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AB0A9" w14:textId="6D98C6DB"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ED0934">
        <w:rPr>
          <w:b/>
          <w:iCs/>
          <w:noProof/>
          <w:sz w:val="28"/>
        </w:rPr>
        <w:t>3937</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0DDD40B3"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405C3">
        <w:rPr>
          <w:b/>
          <w:bCs/>
        </w:rPr>
        <w:t>16.2</w:t>
      </w:r>
    </w:p>
    <w:p w14:paraId="778AB5AF" w14:textId="60B37AE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r w:rsidR="00D47455">
        <w:rPr>
          <w:b/>
          <w:bCs/>
        </w:rPr>
        <w:t>, Huawei</w:t>
      </w:r>
      <w:r w:rsidR="00EC5A33">
        <w:rPr>
          <w:b/>
          <w:bCs/>
        </w:rPr>
        <w:t>, Xiaomi</w:t>
      </w:r>
    </w:p>
    <w:p w14:paraId="1F68FE86" w14:textId="7319198C"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w:t>
      </w:r>
      <w:r w:rsidR="004857CF">
        <w:rPr>
          <w:b/>
          <w:bCs/>
        </w:rPr>
        <w:t>to</w:t>
      </w:r>
      <w:r w:rsidR="00E15BA1" w:rsidRPr="00116EF7">
        <w:rPr>
          <w:b/>
          <w:bCs/>
        </w:rPr>
        <w:t xml:space="preserve"> </w:t>
      </w:r>
      <w:r w:rsidR="004857CF">
        <w:rPr>
          <w:b/>
          <w:bCs/>
        </w:rPr>
        <w:t xml:space="preserve">TS </w:t>
      </w:r>
      <w:r w:rsidR="00A72A86">
        <w:rPr>
          <w:b/>
          <w:bCs/>
        </w:rPr>
        <w:t>38.413</w:t>
      </w:r>
      <w:r w:rsidR="003C6854">
        <w:rPr>
          <w:b/>
          <w:bCs/>
        </w:rPr>
        <w:t xml:space="preserve"> </w:t>
      </w:r>
      <w:r w:rsidR="004857CF">
        <w:rPr>
          <w:b/>
          <w:bCs/>
        </w:rPr>
        <w:t>BL CR</w:t>
      </w:r>
      <w:r w:rsidR="00E15BA1" w:rsidRPr="00116EF7">
        <w:rPr>
          <w:b/>
          <w:bCs/>
        </w:rPr>
        <w:t>]</w:t>
      </w:r>
      <w:r w:rsidR="00520062" w:rsidRPr="00116EF7">
        <w:rPr>
          <w:b/>
          <w:bCs/>
        </w:rPr>
        <w:t xml:space="preserve"> </w:t>
      </w:r>
      <w:r w:rsidR="004857CF">
        <w:rPr>
          <w:b/>
          <w:bCs/>
        </w:rPr>
        <w:t>New Release Procedures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298CC46" w:rsidR="00EE0733" w:rsidRDefault="00EE0733" w:rsidP="00EE0733">
      <w:pPr>
        <w:pStyle w:val="Heading1"/>
        <w:rPr>
          <w:rFonts w:cs="Arial"/>
        </w:rPr>
      </w:pPr>
      <w:r>
        <w:rPr>
          <w:rFonts w:cs="Arial"/>
        </w:rPr>
        <w:t>1</w:t>
      </w:r>
      <w:r>
        <w:rPr>
          <w:rFonts w:cs="Arial"/>
        </w:rPr>
        <w:tab/>
        <w:t>Introduction</w:t>
      </w:r>
    </w:p>
    <w:p w14:paraId="36694BE9" w14:textId="2941E01E" w:rsidR="004857CF" w:rsidRDefault="00A72A86" w:rsidP="005F436C">
      <w:pPr>
        <w:pStyle w:val="Discussion"/>
      </w:pPr>
      <w:r>
        <w:t xml:space="preserve">This document </w:t>
      </w:r>
      <w:r w:rsidR="004857CF">
        <w:t xml:space="preserve">follows online agreements captured in the chair minutes below (relevant parts </w:t>
      </w:r>
      <w:r w:rsidR="004857CF" w:rsidRPr="004857CF">
        <w:rPr>
          <w:highlight w:val="yellow"/>
        </w:rPr>
        <w:t>highlighted</w:t>
      </w:r>
      <w:r w:rsidR="004857CF">
        <w:t>)</w:t>
      </w:r>
      <w:r w:rsidR="00546F63">
        <w:t xml:space="preserve"> and introduces changes to the NGAP Baseline CR in Section 2.</w:t>
      </w:r>
    </w:p>
    <w:p w14:paraId="349FAA3E"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The new A-IoT Area is encoded as an A-IoT Area ID.</w:t>
      </w:r>
    </w:p>
    <w:p w14:paraId="6C52D67A"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A-IoT Area ID = PLMN ID +NID(optional) + A-IoT Area Code (OCTET STRING (SIZE(3)))</w:t>
      </w:r>
    </w:p>
    <w:p w14:paraId="40FAEAE0" w14:textId="77777777" w:rsidR="004857CF" w:rsidRDefault="004857CF" w:rsidP="004857CF">
      <w:pPr>
        <w:overflowPunct w:val="0"/>
        <w:textAlignment w:val="baseline"/>
        <w:rPr>
          <w:rFonts w:ascii="Calibri" w:eastAsia="DengXian" w:hAnsi="Calibri" w:cs="Calibri"/>
          <w:b/>
          <w:color w:val="008000"/>
        </w:rPr>
      </w:pPr>
      <w:r>
        <w:rPr>
          <w:rFonts w:ascii="Calibri" w:hAnsi="Calibri" w:cs="Calibri"/>
          <w:b/>
          <w:color w:val="008000"/>
        </w:rPr>
        <w:t>One reader only belongs to one gNB.</w:t>
      </w:r>
    </w:p>
    <w:p w14:paraId="75116438"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One reader can map to one or multiple A-IoT Area ID(s).</w:t>
      </w:r>
    </w:p>
    <w:p w14:paraId="373EB82C"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One A-IoT Area may include readers belong to the same or different gNBs.</w:t>
      </w:r>
    </w:p>
    <w:p w14:paraId="7C2C4553"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One gNB may serve multiple readers which belong to the same or different A-IoT Areas.</w:t>
      </w:r>
    </w:p>
    <w:p w14:paraId="496C7D15"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OAM configures in the AIOTF the mapping relationships among gNBs, readers and A-IoT areas, as needed.</w:t>
      </w:r>
    </w:p>
    <w:p w14:paraId="62077940"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Non-UE associated signalling principle and requirements applies to A-IoT related signalling.</w:t>
      </w:r>
    </w:p>
    <w:p w14:paraId="53C3784C" w14:textId="77777777" w:rsidR="004857CF" w:rsidRDefault="004857CF" w:rsidP="004857CF">
      <w:pPr>
        <w:overflowPunct w:val="0"/>
        <w:textAlignment w:val="baseline"/>
        <w:rPr>
          <w:rFonts w:ascii="Calibri" w:hAnsi="Calibri" w:cs="Calibri"/>
          <w:b/>
          <w:color w:val="008000"/>
        </w:rPr>
      </w:pPr>
      <w:r w:rsidRPr="004857CF">
        <w:rPr>
          <w:rFonts w:ascii="Calibri" w:hAnsi="Calibri" w:cs="Calibri"/>
          <w:b/>
          <w:color w:val="008000"/>
          <w:highlight w:val="yellow"/>
        </w:rPr>
        <w:t>Introduce new CN triggered Class 1 Session Release procedure, which includes A-IoT SESSION RELEASE REQUEST message and A-IoT SESSION RELEASE RESPONSE message.</w:t>
      </w:r>
    </w:p>
    <w:p w14:paraId="0CEAD29B" w14:textId="77777777" w:rsidR="004857CF" w:rsidRDefault="004857CF" w:rsidP="004857CF">
      <w:pPr>
        <w:rPr>
          <w:rFonts w:ascii="Calibri" w:hAnsi="Calibri" w:cs="Calibri"/>
          <w:b/>
          <w:color w:val="008000"/>
        </w:rPr>
      </w:pPr>
      <w:r>
        <w:rPr>
          <w:rFonts w:ascii="Calibri" w:hAnsi="Calibri" w:cs="Calibri"/>
          <w:b/>
          <w:color w:val="008000"/>
        </w:rPr>
        <w:t>Turn WA to agreement “NGAP: Command Request procedure is a per single device procedure, and no need to have a Command Report procedure.”</w:t>
      </w:r>
    </w:p>
    <w:p w14:paraId="279E335E" w14:textId="77777777" w:rsidR="004857CF" w:rsidRDefault="004857CF" w:rsidP="004857CF">
      <w:pPr>
        <w:rPr>
          <w:rFonts w:ascii="Calibri" w:hAnsi="Calibri" w:cs="Calibri"/>
          <w:b/>
          <w:color w:val="008000"/>
        </w:rPr>
      </w:pPr>
      <w:r>
        <w:rPr>
          <w:rFonts w:ascii="Calibri" w:hAnsi="Calibri" w:cs="Calibri"/>
          <w:b/>
          <w:color w:val="008000"/>
        </w:rPr>
        <w:t>In case of indirect connectivity, allow parallel sessions between gNB and AMF.</w:t>
      </w:r>
    </w:p>
    <w:p w14:paraId="7B255351" w14:textId="77777777" w:rsidR="004857CF" w:rsidRDefault="004857CF" w:rsidP="004857CF">
      <w:pPr>
        <w:rPr>
          <w:rFonts w:ascii="Calibri" w:hAnsi="Calibri" w:cs="Calibri"/>
          <w:b/>
          <w:color w:val="008000"/>
        </w:rPr>
      </w:pPr>
      <w:r>
        <w:rPr>
          <w:rFonts w:ascii="Calibri" w:hAnsi="Calibri" w:cs="Calibri"/>
          <w:b/>
          <w:color w:val="008000"/>
        </w:rPr>
        <w:t>In case of indirect connectivity, allow parallel Command procedures for different devices between gNB and AMF within the same session.</w:t>
      </w:r>
    </w:p>
    <w:p w14:paraId="61FA5724" w14:textId="77777777" w:rsidR="004857CF" w:rsidRPr="00673FC1" w:rsidRDefault="004857CF" w:rsidP="004857CF">
      <w:pPr>
        <w:overflowPunct w:val="0"/>
        <w:textAlignment w:val="baseline"/>
        <w:rPr>
          <w:rFonts w:ascii="Calibri" w:hAnsi="Calibri" w:cs="Calibri"/>
        </w:rPr>
      </w:pPr>
      <w:r w:rsidRPr="00673FC1">
        <w:rPr>
          <w:rFonts w:ascii="Calibri" w:hAnsi="Calibri" w:cs="Calibri"/>
        </w:rPr>
        <w:t>No need to have per device command complete, as the CN triggered class 1 session release procedure will clean up all the things.</w:t>
      </w:r>
    </w:p>
    <w:p w14:paraId="5BEDDEB6" w14:textId="77777777" w:rsidR="004857CF" w:rsidRDefault="004857CF" w:rsidP="004857CF">
      <w:pPr>
        <w:overflowPunct w:val="0"/>
        <w:textAlignment w:val="baseline"/>
        <w:rPr>
          <w:rFonts w:cs="Calibri"/>
          <w:b/>
          <w:color w:val="008000"/>
        </w:rPr>
      </w:pPr>
      <w:r w:rsidRPr="000B3187">
        <w:rPr>
          <w:rFonts w:ascii="Calibri" w:hAnsi="Calibri" w:cs="Calibri"/>
          <w:b/>
          <w:color w:val="008000"/>
        </w:rPr>
        <w:t>CN A-IoT Device NGAP ID</w:t>
      </w:r>
      <w:r>
        <w:rPr>
          <w:rFonts w:cs="Calibri"/>
          <w:b/>
          <w:color w:val="008000"/>
        </w:rPr>
        <w:t xml:space="preserve"> is not needed</w:t>
      </w:r>
      <w:r w:rsidRPr="000B3187">
        <w:rPr>
          <w:rFonts w:ascii="Calibri" w:hAnsi="Calibri" w:cs="Calibri"/>
          <w:b/>
          <w:color w:val="008000"/>
        </w:rPr>
        <w:t>.</w:t>
      </w:r>
    </w:p>
    <w:p w14:paraId="4F85D5C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Expected D2R Message Size</w:t>
      </w:r>
      <w:r>
        <w:rPr>
          <w:rFonts w:ascii="Calibri" w:eastAsia="SimSun" w:hAnsi="Calibri" w:cs="Calibri"/>
          <w:b/>
          <w:color w:val="008000"/>
        </w:rPr>
        <w:t xml:space="preserve"> IE in </w:t>
      </w:r>
      <w:r>
        <w:rPr>
          <w:rFonts w:ascii="Calibri" w:eastAsia="SimSun" w:hAnsi="Calibri" w:cs="Calibri"/>
          <w:b/>
          <w:i/>
          <w:iCs/>
          <w:color w:val="008000"/>
        </w:rPr>
        <w:t>Inventory Request Transfer</w:t>
      </w:r>
      <w:r>
        <w:rPr>
          <w:rFonts w:ascii="Calibri" w:eastAsia="SimSun" w:hAnsi="Calibri" w:cs="Calibri"/>
          <w:b/>
          <w:color w:val="008000"/>
        </w:rPr>
        <w:t xml:space="preserve"> IE.</w:t>
      </w:r>
      <w:r>
        <w:rPr>
          <w:rFonts w:cs="Calibri"/>
          <w:b/>
          <w:color w:val="008000"/>
        </w:rPr>
        <w:t xml:space="preserve"> </w:t>
      </w:r>
      <w:r w:rsidRPr="00673FC1">
        <w:rPr>
          <w:rFonts w:cs="Calibri"/>
          <w:b/>
          <w:color w:val="0000FF"/>
        </w:rPr>
        <w:t xml:space="preserve">FFS on the detail encoding. </w:t>
      </w:r>
    </w:p>
    <w:p w14:paraId="5C669E63"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Remove the FFSs on the presence of Cause IE in the INVENTORY FAILURE message and the COMMAND FAILURE message.</w:t>
      </w:r>
    </w:p>
    <w:p w14:paraId="67D7222A" w14:textId="77777777" w:rsidR="004857CF" w:rsidRPr="00673FC1" w:rsidRDefault="004857CF" w:rsidP="004857CF">
      <w:pPr>
        <w:overflowPunct w:val="0"/>
        <w:textAlignment w:val="baseline"/>
        <w:rPr>
          <w:rFonts w:cs="Calibri"/>
          <w:b/>
          <w:color w:val="0000FF"/>
        </w:rPr>
      </w:pPr>
      <w:r>
        <w:rPr>
          <w:rFonts w:cs="Calibri"/>
          <w:b/>
          <w:color w:val="0000FF"/>
        </w:rPr>
        <w:t>FFS on the detail encoding of</w:t>
      </w:r>
      <w:r w:rsidRPr="00673FC1">
        <w:rPr>
          <w:rFonts w:cs="Calibri"/>
          <w:b/>
          <w:color w:val="0000FF"/>
        </w:rPr>
        <w:t xml:space="preserve"> the A-IoT Correlation Identifier IE? Wait for further inputs from CT4.</w:t>
      </w:r>
    </w:p>
    <w:p w14:paraId="43469C2B" w14:textId="77777777" w:rsidR="004857CF" w:rsidRDefault="004857CF" w:rsidP="004857CF">
      <w:pPr>
        <w:overflowPunct w:val="0"/>
        <w:textAlignment w:val="baseline"/>
        <w:rPr>
          <w:rFonts w:ascii="Calibri" w:eastAsia="SimSun" w:hAnsi="Calibri" w:cs="Calibri"/>
          <w:b/>
          <w:color w:val="008000"/>
        </w:rPr>
      </w:pPr>
      <w:r w:rsidRPr="004C2122">
        <w:rPr>
          <w:rFonts w:cs="Calibri"/>
          <w:b/>
          <w:color w:val="0000FF"/>
        </w:rPr>
        <w:t>FFS on the detail encoding of the AIOTF Identifier IE? Refer to the NfInstanceId IE defined in TS 29.571?</w:t>
      </w:r>
    </w:p>
    <w:p w14:paraId="06E2019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A-IoT Device Identification Requested</w:t>
      </w:r>
      <w:r>
        <w:rPr>
          <w:rFonts w:ascii="Calibri" w:eastAsia="SimSun" w:hAnsi="Calibri" w:cs="Calibri"/>
          <w:b/>
          <w:color w:val="008000"/>
        </w:rPr>
        <w:t xml:space="preserve"> IE as CHOICE type, with three branches:</w:t>
      </w:r>
    </w:p>
    <w:p w14:paraId="27634A15"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w:t>
      </w:r>
      <w:r>
        <w:rPr>
          <w:rFonts w:ascii="Calibri" w:eastAsia="SimSun" w:hAnsi="Calibri" w:cs="Calibri"/>
          <w:b/>
          <w:color w:val="008000"/>
        </w:rPr>
        <w:tab/>
        <w:t>single device inventory:</w:t>
      </w:r>
      <w:r>
        <w:rPr>
          <w:rFonts w:ascii="Calibri" w:eastAsia="SimSun" w:hAnsi="Calibri" w:cs="Calibri"/>
          <w:b/>
          <w:color w:val="008000"/>
        </w:rPr>
        <w:tab/>
      </w:r>
      <w:r>
        <w:rPr>
          <w:rFonts w:ascii="Calibri" w:eastAsia="SimSun" w:hAnsi="Calibri" w:cs="Calibri"/>
          <w:b/>
          <w:color w:val="008000"/>
        </w:rPr>
        <w:tab/>
        <w:t>OCTECT STRING</w:t>
      </w:r>
      <w:r>
        <w:rPr>
          <w:rFonts w:ascii="Calibri" w:eastAsia="SimSun" w:hAnsi="Calibri" w:cs="Calibri"/>
          <w:b/>
          <w:color w:val="008000"/>
        </w:rPr>
        <w:tab/>
        <w:t>refer to Device Identifier</w:t>
      </w:r>
    </w:p>
    <w:p w14:paraId="271DCDC3"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w:t>
      </w:r>
      <w:r>
        <w:rPr>
          <w:rFonts w:ascii="Calibri" w:eastAsia="SimSun" w:hAnsi="Calibri" w:cs="Calibri"/>
          <w:b/>
          <w:color w:val="008000"/>
        </w:rPr>
        <w:tab/>
        <w:t>group devices inventory:</w:t>
      </w:r>
      <w:r>
        <w:rPr>
          <w:rFonts w:ascii="Calibri" w:eastAsia="SimSun" w:hAnsi="Calibri" w:cs="Calibri"/>
          <w:b/>
          <w:color w:val="008000"/>
        </w:rPr>
        <w:tab/>
      </w:r>
      <w:r>
        <w:rPr>
          <w:rFonts w:ascii="Calibri" w:eastAsia="SimSun" w:hAnsi="Calibri" w:cs="Calibri"/>
          <w:b/>
          <w:color w:val="008000"/>
        </w:rPr>
        <w:tab/>
      </w:r>
      <w:r w:rsidRPr="00DA2825">
        <w:rPr>
          <w:rFonts w:cs="Calibri"/>
          <w:b/>
          <w:color w:val="0000FF"/>
        </w:rPr>
        <w:t xml:space="preserve">FFS on </w:t>
      </w:r>
      <w:r>
        <w:rPr>
          <w:rFonts w:cs="Calibri"/>
          <w:b/>
          <w:color w:val="0000FF"/>
        </w:rPr>
        <w:t>the encoding</w:t>
      </w:r>
    </w:p>
    <w:p w14:paraId="3D6B8C47" w14:textId="77777777" w:rsidR="004857CF" w:rsidRDefault="004857CF" w:rsidP="004857CF">
      <w:pPr>
        <w:overflowPunct w:val="0"/>
        <w:textAlignment w:val="baseline"/>
        <w:rPr>
          <w:rFonts w:cs="Calibri"/>
          <w:b/>
          <w:color w:val="008000"/>
        </w:rPr>
      </w:pPr>
      <w:r>
        <w:rPr>
          <w:rFonts w:ascii="Calibri" w:eastAsia="SimSun" w:hAnsi="Calibri" w:cs="Calibri"/>
          <w:b/>
          <w:color w:val="008000"/>
        </w:rPr>
        <w:lastRenderedPageBreak/>
        <w:t>-</w:t>
      </w:r>
      <w:r>
        <w:rPr>
          <w:rFonts w:ascii="Calibri" w:eastAsia="SimSun" w:hAnsi="Calibri" w:cs="Calibri"/>
          <w:b/>
          <w:color w:val="008000"/>
        </w:rPr>
        <w:tab/>
        <w:t>all devices inventory:</w:t>
      </w:r>
      <w:r>
        <w:rPr>
          <w:rFonts w:ascii="Calibri" w:eastAsia="SimSun" w:hAnsi="Calibri" w:cs="Calibri"/>
          <w:b/>
          <w:color w:val="008000"/>
        </w:rPr>
        <w:tab/>
      </w:r>
      <w:r>
        <w:rPr>
          <w:rFonts w:ascii="Calibri" w:eastAsia="SimSun" w:hAnsi="Calibri" w:cs="Calibri"/>
          <w:b/>
          <w:color w:val="008000"/>
        </w:rPr>
        <w:tab/>
        <w:t>NULL</w:t>
      </w:r>
    </w:p>
    <w:p w14:paraId="61F162D9" w14:textId="77777777" w:rsidR="004857CF" w:rsidRDefault="004857CF" w:rsidP="004857CF">
      <w:pPr>
        <w:overflowPunct w:val="0"/>
        <w:textAlignment w:val="baseline"/>
        <w:rPr>
          <w:rFonts w:cs="Calibri"/>
        </w:rPr>
      </w:pPr>
      <w:r w:rsidRPr="00DA2825">
        <w:rPr>
          <w:rFonts w:cs="Calibri" w:hint="eastAsia"/>
          <w:szCs w:val="24"/>
        </w:rPr>
        <w:t>E</w:t>
      </w:r>
      <w:r w:rsidRPr="00DA2825">
        <w:rPr>
          <w:rFonts w:cs="Calibri"/>
          <w:szCs w:val="24"/>
        </w:rPr>
        <w:t>///:</w:t>
      </w:r>
      <w:r>
        <w:rPr>
          <w:rFonts w:cs="Calibri"/>
        </w:rPr>
        <w:t xml:space="preserve"> Multiple devices case</w:t>
      </w:r>
    </w:p>
    <w:p w14:paraId="0469FD9F" w14:textId="77777777" w:rsidR="004857CF" w:rsidRDefault="004857CF" w:rsidP="004857CF">
      <w:pPr>
        <w:overflowPunct w:val="0"/>
        <w:textAlignment w:val="baseline"/>
        <w:rPr>
          <w:rFonts w:ascii="Calibri" w:eastAsia="SimSun" w:hAnsi="Calibri" w:cs="Calibri"/>
          <w:b/>
          <w:color w:val="008000"/>
        </w:rPr>
      </w:pPr>
      <w:r>
        <w:rPr>
          <w:rFonts w:cs="Calibri"/>
        </w:rPr>
        <w:t>QC: Fine to start with above braches, multiple devices case can be covered by group devices branch by implementation</w:t>
      </w:r>
    </w:p>
    <w:p w14:paraId="7133679E"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Estimate of Expected D2R Message Size</w:t>
      </w:r>
      <w:r>
        <w:rPr>
          <w:rFonts w:ascii="Calibri" w:eastAsia="SimSun" w:hAnsi="Calibri" w:cs="Calibri"/>
          <w:b/>
          <w:color w:val="008000"/>
        </w:rPr>
        <w:t xml:space="preserve"> IE in the </w:t>
      </w:r>
      <w:r>
        <w:rPr>
          <w:rFonts w:ascii="Calibri" w:eastAsia="SimSun" w:hAnsi="Calibri" w:cs="Calibri"/>
          <w:b/>
          <w:i/>
          <w:iCs/>
          <w:color w:val="008000"/>
        </w:rPr>
        <w:t>Command Assistance Information</w:t>
      </w:r>
      <w:r>
        <w:rPr>
          <w:rFonts w:cs="Calibri"/>
          <w:b/>
          <w:color w:val="008000"/>
        </w:rPr>
        <w:t xml:space="preserve"> IE as INTEGER (1..128, …) unit: byte</w:t>
      </w:r>
      <w:r>
        <w:rPr>
          <w:rFonts w:ascii="Calibri" w:eastAsia="SimSun" w:hAnsi="Calibri" w:cs="Calibri"/>
          <w:b/>
          <w:color w:val="008000"/>
        </w:rPr>
        <w:t>.</w:t>
      </w:r>
      <w:r>
        <w:rPr>
          <w:rFonts w:cs="Calibri"/>
          <w:b/>
          <w:color w:val="008000"/>
        </w:rPr>
        <w:t xml:space="preserve"> Add the semantic description that this IE refers to NAS PDU size.</w:t>
      </w:r>
    </w:p>
    <w:p w14:paraId="5C1B14B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Details of the Reader Location is </w:t>
      </w:r>
      <w:r>
        <w:rPr>
          <w:rFonts w:cs="Calibri"/>
          <w:b/>
          <w:color w:val="008000"/>
        </w:rPr>
        <w:t>out the scope of RAN3</w:t>
      </w:r>
      <w:r>
        <w:rPr>
          <w:rFonts w:ascii="Calibri" w:eastAsia="SimSun" w:hAnsi="Calibri" w:cs="Calibri"/>
          <w:b/>
          <w:color w:val="008000"/>
        </w:rPr>
        <w:t>.</w:t>
      </w:r>
    </w:p>
    <w:p w14:paraId="15F6246B"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Reader Selection refers to SA2 TS 23.369 clause 5.3.3.</w:t>
      </w:r>
      <w:r>
        <w:rPr>
          <w:rFonts w:cs="Calibri"/>
          <w:b/>
          <w:color w:val="008000"/>
        </w:rPr>
        <w:t xml:space="preserve"> Further check is needed.</w:t>
      </w:r>
    </w:p>
    <w:p w14:paraId="1EDFED59" w14:textId="77777777" w:rsidR="004857CF" w:rsidRDefault="004857CF" w:rsidP="004857CF">
      <w:pPr>
        <w:overflowPunct w:val="0"/>
        <w:textAlignment w:val="baseline"/>
        <w:rPr>
          <w:rFonts w:cs="Calibri"/>
          <w:b/>
          <w:color w:val="0000FF"/>
        </w:rPr>
      </w:pPr>
      <w:r>
        <w:rPr>
          <w:rFonts w:ascii="Calibri" w:hAnsi="Calibri" w:cs="Calibri"/>
          <w:b/>
          <w:color w:val="0000FF"/>
        </w:rPr>
        <w:t>It is FFS to introduce Command Type (write, read, disable) in Command Request Transfer.</w:t>
      </w:r>
    </w:p>
    <w:p w14:paraId="0FA125F5" w14:textId="77777777" w:rsidR="004857CF" w:rsidRDefault="004857CF" w:rsidP="004857CF">
      <w:pPr>
        <w:overflowPunct w:val="0"/>
        <w:textAlignment w:val="baseline"/>
        <w:rPr>
          <w:rFonts w:cs="Calibri"/>
        </w:rPr>
      </w:pPr>
      <w:r w:rsidRPr="00396D1F">
        <w:rPr>
          <w:rFonts w:cs="Calibri" w:hint="eastAsia"/>
          <w:szCs w:val="24"/>
        </w:rPr>
        <w:t>Q</w:t>
      </w:r>
      <w:r w:rsidRPr="00396D1F">
        <w:rPr>
          <w:rFonts w:cs="Calibri"/>
          <w:szCs w:val="24"/>
        </w:rPr>
        <w:t>C</w:t>
      </w:r>
      <w:r>
        <w:rPr>
          <w:rFonts w:cs="Calibri"/>
        </w:rPr>
        <w:t>, NEC</w:t>
      </w:r>
      <w:r w:rsidRPr="00396D1F">
        <w:rPr>
          <w:rFonts w:cs="Calibri"/>
          <w:szCs w:val="24"/>
        </w:rPr>
        <w:t>:</w:t>
      </w:r>
      <w:r>
        <w:rPr>
          <w:rFonts w:cs="Calibri"/>
        </w:rPr>
        <w:t xml:space="preserve"> The intention is to allow NG-RAN node to do proper resource allocation, do not see the need to have this</w:t>
      </w:r>
    </w:p>
    <w:p w14:paraId="3439EB71" w14:textId="77777777" w:rsidR="004857CF" w:rsidRDefault="004857CF" w:rsidP="004857CF">
      <w:pPr>
        <w:overflowPunct w:val="0"/>
        <w:textAlignment w:val="baseline"/>
        <w:rPr>
          <w:rFonts w:cs="Calibri"/>
        </w:rPr>
      </w:pPr>
      <w:r>
        <w:rPr>
          <w:rFonts w:cs="Calibri"/>
        </w:rPr>
        <w:t>CMCC, ZTE, Nok: Support to introduce this, in case that D2R message size is not included</w:t>
      </w:r>
    </w:p>
    <w:p w14:paraId="2D0A13CF" w14:textId="77777777" w:rsidR="004857CF" w:rsidRDefault="004857CF" w:rsidP="004857CF">
      <w:pPr>
        <w:overflowPunct w:val="0"/>
        <w:textAlignment w:val="baseline"/>
        <w:rPr>
          <w:rFonts w:cs="Calibri"/>
        </w:rPr>
      </w:pPr>
      <w:r>
        <w:rPr>
          <w:rFonts w:cs="Calibri"/>
        </w:rPr>
        <w:t>HW: It’s helpful to estimate the message size</w:t>
      </w:r>
    </w:p>
    <w:p w14:paraId="76A6CA28" w14:textId="77777777" w:rsidR="004857CF" w:rsidRDefault="004857CF" w:rsidP="004857CF">
      <w:pPr>
        <w:overflowPunct w:val="0"/>
        <w:textAlignment w:val="baseline"/>
        <w:rPr>
          <w:rFonts w:cs="Calibri"/>
        </w:rPr>
      </w:pPr>
      <w:r>
        <w:rPr>
          <w:rFonts w:cs="Calibri"/>
        </w:rPr>
        <w:t>CATT: Do not see the usage in RAN node, check the progress in SA2</w:t>
      </w:r>
    </w:p>
    <w:p w14:paraId="77A65830" w14:textId="77777777" w:rsidR="004857CF" w:rsidRDefault="004857CF" w:rsidP="004857CF">
      <w:pPr>
        <w:overflowPunct w:val="0"/>
        <w:textAlignment w:val="baseline"/>
        <w:rPr>
          <w:rFonts w:cs="Calibri"/>
        </w:rPr>
      </w:pPr>
      <w:r>
        <w:rPr>
          <w:rFonts w:cs="Calibri"/>
        </w:rPr>
        <w:t>SS: Which node estimate the D2R message size, AIoTF or RAN?</w:t>
      </w:r>
    </w:p>
    <w:p w14:paraId="43922CC9" w14:textId="77777777" w:rsidR="004857CF" w:rsidRDefault="004857CF" w:rsidP="004857CF">
      <w:pPr>
        <w:overflowPunct w:val="0"/>
        <w:textAlignment w:val="baseline"/>
        <w:rPr>
          <w:rFonts w:cs="Calibri"/>
        </w:rPr>
      </w:pPr>
      <w:r>
        <w:rPr>
          <w:rFonts w:cs="Calibri"/>
        </w:rPr>
        <w:t>E///: For write case, it’s useful to understood by the NG-RAN node to allocate the resource asap. To be discussed in other WGs.</w:t>
      </w:r>
    </w:p>
    <w:p w14:paraId="59CD04E4" w14:textId="77777777" w:rsidR="004857CF" w:rsidRDefault="004857CF" w:rsidP="004857CF">
      <w:pPr>
        <w:overflowPunct w:val="0"/>
        <w:textAlignment w:val="baseline"/>
        <w:rPr>
          <w:rFonts w:ascii="Calibri" w:hAnsi="Calibri" w:cs="Calibri"/>
          <w:b/>
          <w:color w:val="0000FF"/>
        </w:rPr>
      </w:pPr>
      <w:r>
        <w:rPr>
          <w:rFonts w:cs="Calibri"/>
        </w:rPr>
        <w:t>Vodafone: SA2 discussion needed.</w:t>
      </w:r>
    </w:p>
    <w:p w14:paraId="294191EB" w14:textId="77777777" w:rsidR="004857CF" w:rsidRDefault="004857CF" w:rsidP="004857CF">
      <w:pPr>
        <w:overflowPunct w:val="0"/>
        <w:textAlignment w:val="baseline"/>
        <w:rPr>
          <w:rFonts w:cs="Calibri"/>
          <w:b/>
          <w:color w:val="0000FF"/>
        </w:rPr>
      </w:pPr>
      <w:r>
        <w:rPr>
          <w:rFonts w:ascii="Calibri" w:hAnsi="Calibri" w:cs="Calibri"/>
          <w:b/>
          <w:color w:val="0000FF"/>
        </w:rPr>
        <w:t>It is FFS on the Time Interval as assistance information in the Inventory Request message.</w:t>
      </w:r>
      <w:r>
        <w:rPr>
          <w:rFonts w:cs="Calibri"/>
          <w:b/>
          <w:color w:val="0000FF"/>
        </w:rPr>
        <w:t xml:space="preserve"> Clarify with SA2 on the usage of this information in NG-RAN node.</w:t>
      </w:r>
    </w:p>
    <w:p w14:paraId="5387BE36" w14:textId="77777777" w:rsidR="004857CF" w:rsidRDefault="004857CF" w:rsidP="004857CF">
      <w:pPr>
        <w:overflowPunct w:val="0"/>
        <w:textAlignment w:val="baseline"/>
        <w:rPr>
          <w:rFonts w:cs="Calibri"/>
        </w:rPr>
      </w:pPr>
      <w:r w:rsidRPr="006E2E3D">
        <w:rPr>
          <w:rFonts w:cs="Calibri" w:hint="eastAsia"/>
          <w:szCs w:val="24"/>
        </w:rPr>
        <w:t>H</w:t>
      </w:r>
      <w:r w:rsidRPr="006E2E3D">
        <w:rPr>
          <w:rFonts w:cs="Calibri"/>
          <w:szCs w:val="24"/>
        </w:rPr>
        <w:t>W:</w:t>
      </w:r>
      <w:r>
        <w:rPr>
          <w:rFonts w:cs="Calibri"/>
        </w:rPr>
        <w:t xml:space="preserve"> Doubt on how to use it in RAN node</w:t>
      </w:r>
    </w:p>
    <w:p w14:paraId="1998EF4B" w14:textId="77777777" w:rsidR="004857CF" w:rsidRPr="006E2E3D" w:rsidRDefault="004857CF" w:rsidP="004857CF">
      <w:pPr>
        <w:overflowPunct w:val="0"/>
        <w:textAlignment w:val="baseline"/>
        <w:rPr>
          <w:rFonts w:cs="Calibri"/>
          <w:szCs w:val="24"/>
        </w:rPr>
      </w:pPr>
      <w:r>
        <w:rPr>
          <w:rFonts w:cs="Calibri"/>
        </w:rPr>
        <w:t>ZTE: SA2 agrees to have this information from AF to AIoTF</w:t>
      </w:r>
    </w:p>
    <w:p w14:paraId="1B20C346" w14:textId="77777777" w:rsidR="004857CF" w:rsidRPr="009C0B3C" w:rsidRDefault="004857CF" w:rsidP="004857CF">
      <w:pPr>
        <w:overflowPunct w:val="0"/>
        <w:textAlignment w:val="baseline"/>
        <w:rPr>
          <w:rFonts w:ascii="Calibri" w:hAnsi="Calibri" w:cs="Calibri"/>
          <w:b/>
          <w:color w:val="008000"/>
        </w:rPr>
      </w:pPr>
      <w:r w:rsidRPr="009C0B3C">
        <w:rPr>
          <w:rFonts w:ascii="Calibri" w:eastAsia="SimSun" w:hAnsi="Calibri" w:cs="Calibri"/>
          <w:b/>
          <w:color w:val="008000"/>
        </w:rPr>
        <w:t>RAN A-IoT Information</w:t>
      </w:r>
      <w:r w:rsidRPr="009C0B3C">
        <w:rPr>
          <w:rFonts w:ascii="Calibri" w:hAnsi="Calibri" w:cs="Calibri"/>
          <w:b/>
          <w:color w:val="008000"/>
        </w:rPr>
        <w:t xml:space="preserve"> will not be provided over NGAP from NG-RAN node to AIoT CN</w:t>
      </w:r>
      <w:r w:rsidRPr="009C0B3C">
        <w:rPr>
          <w:rFonts w:ascii="Calibri" w:eastAsia="SimSun" w:hAnsi="Calibri" w:cs="Calibri"/>
          <w:b/>
          <w:color w:val="008000"/>
        </w:rPr>
        <w:t>.</w:t>
      </w:r>
    </w:p>
    <w:p w14:paraId="52F022A7" w14:textId="77777777" w:rsidR="004857CF" w:rsidRDefault="004857CF" w:rsidP="004857CF">
      <w:pPr>
        <w:overflowPunct w:val="0"/>
        <w:textAlignment w:val="baseline"/>
        <w:rPr>
          <w:rFonts w:cs="Calibri"/>
          <w:b/>
          <w:color w:val="008000"/>
        </w:rPr>
      </w:pPr>
    </w:p>
    <w:p w14:paraId="616E52C8" w14:textId="77777777" w:rsidR="004857CF" w:rsidRDefault="004857CF" w:rsidP="004857CF">
      <w:pPr>
        <w:overflowPunct w:val="0"/>
        <w:textAlignment w:val="baseline"/>
        <w:rPr>
          <w:rFonts w:ascii="Calibri" w:hAnsi="Calibri" w:cs="Calibri"/>
          <w:bCs/>
          <w:color w:val="FF0000"/>
        </w:rPr>
      </w:pPr>
      <w:r w:rsidRPr="004857CF">
        <w:rPr>
          <w:rFonts w:ascii="Calibri" w:hAnsi="Calibri" w:cs="Calibri"/>
          <w:b/>
          <w:color w:val="008000"/>
          <w:highlight w:val="yellow"/>
        </w:rPr>
        <w:t>Turn WAs to agreement “Include the Correlation Identifier IE outside of the Inventory related Transfer IEs in all the Inventory related messages.” “Include the Correlation Identifier IE in both inside and outside of the Command related</w:t>
      </w:r>
      <w:r w:rsidRPr="004857CF">
        <w:rPr>
          <w:rFonts w:ascii="Calibri" w:eastAsia="SimSun" w:hAnsi="Calibri" w:cs="Calibri"/>
          <w:highlight w:val="yellow"/>
        </w:rPr>
        <w:t xml:space="preserve"> </w:t>
      </w:r>
      <w:r w:rsidRPr="004857CF">
        <w:rPr>
          <w:rFonts w:ascii="Calibri" w:hAnsi="Calibri" w:cs="Calibri"/>
          <w:b/>
          <w:color w:val="008000"/>
          <w:highlight w:val="yellow"/>
        </w:rPr>
        <w:t>Transfer IEs in all the Command related messages.”</w:t>
      </w:r>
    </w:p>
    <w:p w14:paraId="606AB4FF" w14:textId="77777777" w:rsidR="004857CF" w:rsidRDefault="004857CF" w:rsidP="004857CF">
      <w:pPr>
        <w:overflowPunct w:val="0"/>
        <w:textAlignment w:val="baseline"/>
        <w:rPr>
          <w:rFonts w:ascii="Calibri" w:hAnsi="Calibri" w:cs="Calibri"/>
          <w:bCs/>
          <w:color w:val="FF0000"/>
        </w:rPr>
      </w:pPr>
      <w:r>
        <w:rPr>
          <w:rFonts w:ascii="Calibri" w:hAnsi="Calibri" w:cs="Calibri"/>
          <w:b/>
          <w:color w:val="008000"/>
        </w:rPr>
        <w:t xml:space="preserve">Include RAN NGAP Device ID outside of the containers in the Command related messages. </w:t>
      </w:r>
    </w:p>
    <w:p w14:paraId="78AE7B84" w14:textId="77777777" w:rsidR="004857CF" w:rsidRDefault="004857CF" w:rsidP="004857CF">
      <w:pPr>
        <w:overflowPunct w:val="0"/>
        <w:textAlignment w:val="baseline"/>
        <w:rPr>
          <w:rFonts w:ascii="Calibri" w:hAnsi="Calibri" w:cs="Calibri"/>
          <w:b/>
          <w:color w:val="008000"/>
        </w:rPr>
      </w:pPr>
      <w:r w:rsidRPr="009C0B3C">
        <w:rPr>
          <w:rFonts w:cs="Calibri" w:hint="eastAsia"/>
        </w:rPr>
        <w:t>Q</w:t>
      </w:r>
      <w:r w:rsidRPr="009C0B3C">
        <w:rPr>
          <w:rFonts w:cs="Calibri"/>
        </w:rPr>
        <w:t>C:</w:t>
      </w:r>
      <w:r>
        <w:rPr>
          <w:rFonts w:cs="Calibri"/>
        </w:rPr>
        <w:t xml:space="preserve"> Why there is function needed for AMF to understand the correlation ID?</w:t>
      </w:r>
      <w:r>
        <w:rPr>
          <w:rFonts w:ascii="Calibri" w:hAnsi="Calibri" w:cs="Calibri"/>
          <w:b/>
          <w:color w:val="008000"/>
        </w:rPr>
        <w:t xml:space="preserve"> </w:t>
      </w:r>
    </w:p>
    <w:p w14:paraId="58C571D6" w14:textId="77777777" w:rsidR="004857CF" w:rsidRPr="00B6378A" w:rsidRDefault="004857CF" w:rsidP="004857CF">
      <w:pPr>
        <w:overflowPunct w:val="0"/>
        <w:textAlignment w:val="baseline"/>
        <w:rPr>
          <w:rFonts w:cs="Calibri"/>
        </w:rPr>
      </w:pPr>
      <w:r>
        <w:rPr>
          <w:rFonts w:cs="Calibri"/>
        </w:rPr>
        <w:t>The AMF needs to release the corresponding resources towards the previous triggered AIoT session.</w:t>
      </w:r>
    </w:p>
    <w:p w14:paraId="29ACF463" w14:textId="77777777" w:rsidR="004857CF" w:rsidRDefault="004857CF" w:rsidP="004857CF">
      <w:pPr>
        <w:rPr>
          <w:rFonts w:ascii="Calibri" w:hAnsi="Calibri" w:cs="Calibri"/>
          <w:color w:val="0000FF"/>
        </w:rPr>
      </w:pPr>
      <w:r>
        <w:rPr>
          <w:rFonts w:ascii="Calibri" w:hAnsi="Calibri" w:cs="Calibri"/>
          <w:color w:val="0000FF"/>
        </w:rPr>
        <w:t>Mandatorily include the Expected D2R Message Size in Inventory Request Transfer? Check progress in SA2.</w:t>
      </w:r>
    </w:p>
    <w:p w14:paraId="6B28450A" w14:textId="77777777" w:rsidR="004857CF" w:rsidRDefault="004857CF" w:rsidP="004857CF">
      <w:pPr>
        <w:rPr>
          <w:rFonts w:cs="Calibri"/>
        </w:rPr>
      </w:pPr>
      <w:r w:rsidRPr="00B6378A">
        <w:rPr>
          <w:rFonts w:cs="Calibri" w:hint="eastAsia"/>
        </w:rPr>
        <w:t>V</w:t>
      </w:r>
      <w:r w:rsidRPr="00B6378A">
        <w:rPr>
          <w:rFonts w:cs="Calibri"/>
        </w:rPr>
        <w:t>odafone:</w:t>
      </w:r>
      <w:r>
        <w:rPr>
          <w:rFonts w:cs="Calibri"/>
        </w:rPr>
        <w:t xml:space="preserve"> This is the understanding from RAN2</w:t>
      </w:r>
    </w:p>
    <w:p w14:paraId="02ED90FD" w14:textId="77777777" w:rsidR="004857CF" w:rsidRDefault="004857CF" w:rsidP="004857CF">
      <w:pPr>
        <w:rPr>
          <w:rFonts w:ascii="Calibri" w:hAnsi="Calibri" w:cs="Calibri"/>
          <w:b/>
          <w:color w:val="008000"/>
        </w:rPr>
      </w:pPr>
      <w:r>
        <w:rPr>
          <w:rFonts w:cs="Calibri"/>
        </w:rPr>
        <w:t>Xiaomi: Wait for progress in SA2</w:t>
      </w:r>
      <w:r>
        <w:rPr>
          <w:rFonts w:ascii="Calibri" w:hAnsi="Calibri" w:cs="Calibri"/>
          <w:b/>
          <w:color w:val="008000"/>
        </w:rPr>
        <w:t xml:space="preserve"> </w:t>
      </w:r>
    </w:p>
    <w:p w14:paraId="6EDFF33A" w14:textId="77777777" w:rsidR="004857CF" w:rsidRDefault="004857CF" w:rsidP="004857CF">
      <w:pPr>
        <w:overflowPunct w:val="0"/>
        <w:textAlignment w:val="baseline"/>
        <w:rPr>
          <w:rFonts w:ascii="Calibri" w:hAnsi="Calibri" w:cs="Calibri"/>
          <w:b/>
          <w:color w:val="008000"/>
        </w:rPr>
      </w:pPr>
      <w:r w:rsidRPr="004857CF">
        <w:rPr>
          <w:rFonts w:ascii="Calibri" w:eastAsia="DengXian" w:hAnsi="Calibri" w:cs="Calibri"/>
          <w:b/>
          <w:color w:val="008000"/>
          <w:highlight w:val="yellow"/>
        </w:rPr>
        <w:t xml:space="preserve">In the case of Inventory only scenario, introduce </w:t>
      </w:r>
      <w:r w:rsidRPr="004857CF">
        <w:rPr>
          <w:rFonts w:ascii="Calibri" w:hAnsi="Calibri" w:cs="Calibri"/>
          <w:b/>
          <w:color w:val="008000"/>
          <w:highlight w:val="yellow"/>
        </w:rPr>
        <w:t xml:space="preserve">Inventory Complete indication to inform the AIoT CN about the complete of the triggered Inventory session. </w:t>
      </w:r>
      <w:r w:rsidRPr="004857CF">
        <w:rPr>
          <w:rFonts w:ascii="Calibri" w:hAnsi="Calibri" w:cs="Calibri"/>
          <w:b/>
          <w:color w:val="0000FF"/>
          <w:highlight w:val="yellow"/>
        </w:rPr>
        <w:t>FFS on the detail about Inventory Complete indication via new procedure or introducing indication IE in current Inventory Report message.</w:t>
      </w:r>
      <w:r w:rsidRPr="00BE636B">
        <w:rPr>
          <w:rFonts w:ascii="Calibri" w:hAnsi="Calibri" w:cs="Calibri"/>
          <w:b/>
          <w:color w:val="0000FF"/>
        </w:rPr>
        <w:t xml:space="preserve"> </w:t>
      </w:r>
    </w:p>
    <w:p w14:paraId="2082F68E" w14:textId="77777777" w:rsidR="004857CF" w:rsidRPr="00BE636B" w:rsidRDefault="004857CF" w:rsidP="004857CF">
      <w:pPr>
        <w:overflowPunct w:val="0"/>
        <w:textAlignment w:val="baseline"/>
        <w:rPr>
          <w:rFonts w:ascii="Calibri" w:hAnsi="Calibri" w:cs="Calibri"/>
          <w:b/>
          <w:color w:val="0000FF"/>
        </w:rPr>
      </w:pPr>
      <w:r w:rsidRPr="00BE636B">
        <w:rPr>
          <w:rFonts w:ascii="Calibri" w:hAnsi="Calibri" w:cs="Calibri"/>
          <w:b/>
          <w:color w:val="0000FF"/>
        </w:rPr>
        <w:t>In the case of Command after Inventory scenario, whether need to introduce the complete indication needs to be further checked.</w:t>
      </w:r>
    </w:p>
    <w:p w14:paraId="5B396127" w14:textId="77777777" w:rsidR="004857CF" w:rsidRDefault="004857CF" w:rsidP="004857CF">
      <w:pPr>
        <w:overflowPunct w:val="0"/>
        <w:textAlignment w:val="baseline"/>
        <w:rPr>
          <w:rFonts w:ascii="Calibri" w:eastAsia="Yu Mincho" w:hAnsi="Calibri" w:cs="Calibri"/>
          <w:b/>
          <w:color w:val="7030A0"/>
        </w:rPr>
      </w:pPr>
      <w:r w:rsidRPr="004857CF">
        <w:rPr>
          <w:rFonts w:ascii="Calibri" w:hAnsi="Calibri" w:cs="Calibri"/>
          <w:b/>
          <w:color w:val="008000"/>
          <w:highlight w:val="yellow"/>
        </w:rPr>
        <w:t>Introduce a class2 procedure to allow NG-RAN node to trigger Session Release procedure towards AIoT CN.</w:t>
      </w:r>
    </w:p>
    <w:p w14:paraId="4350FE84"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WA: Define the A-IoT Support IE in the NG Setup Request as ENUMERATED (A-IoT only, A-IoT and NR Uu, …)</w:t>
      </w:r>
    </w:p>
    <w:p w14:paraId="1540F6A2" w14:textId="77777777" w:rsidR="004857CF" w:rsidRDefault="004857CF" w:rsidP="004857CF">
      <w:pPr>
        <w:overflowPunct w:val="0"/>
        <w:textAlignment w:val="baseline"/>
        <w:rPr>
          <w:rFonts w:ascii="Calibri" w:hAnsi="Calibri" w:cs="Calibri"/>
          <w:b/>
          <w:color w:val="0000FF"/>
        </w:rPr>
      </w:pPr>
      <w:r>
        <w:rPr>
          <w:rFonts w:ascii="Calibri" w:hAnsi="Calibri" w:cs="Calibri"/>
          <w:b/>
          <w:color w:val="0000FF"/>
        </w:rPr>
        <w:lastRenderedPageBreak/>
        <w:t>Whether to have A-IoT Support Indicator in the NG SETUP RESPONSE message?</w:t>
      </w:r>
    </w:p>
    <w:p w14:paraId="78424ECF" w14:textId="77777777" w:rsidR="004857CF" w:rsidRDefault="004857CF" w:rsidP="004857CF">
      <w:pPr>
        <w:overflowPunct w:val="0"/>
        <w:textAlignment w:val="baseline"/>
        <w:rPr>
          <w:rFonts w:ascii="Calibri" w:eastAsia="DengXian" w:hAnsi="Calibri" w:cs="Calibri"/>
          <w:bCs/>
        </w:rPr>
      </w:pPr>
      <w:r>
        <w:rPr>
          <w:rFonts w:ascii="Calibri" w:hAnsi="Calibri" w:cs="Calibri"/>
          <w:bCs/>
        </w:rPr>
        <w:t>Option 2: A-IoT Support Indication</w:t>
      </w:r>
    </w:p>
    <w:p w14:paraId="22D6509D" w14:textId="77777777" w:rsidR="004857CF" w:rsidRDefault="004857CF" w:rsidP="004857CF">
      <w:pPr>
        <w:overflowPunct w:val="0"/>
        <w:textAlignment w:val="baseline"/>
        <w:rPr>
          <w:rFonts w:ascii="Calibri" w:hAnsi="Calibri" w:cs="Calibri"/>
          <w:bCs/>
        </w:rPr>
      </w:pPr>
      <w:r>
        <w:rPr>
          <w:rFonts w:ascii="Calibri" w:hAnsi="Calibri" w:cs="Calibri"/>
          <w:bCs/>
        </w:rPr>
        <w:t>Option 3: known via OAM, gNB can ignore the not applicable IEs in case of direct connectivity.</w:t>
      </w:r>
    </w:p>
    <w:p w14:paraId="12DF62CA" w14:textId="77777777" w:rsidR="004857CF" w:rsidRDefault="004857CF" w:rsidP="004857CF">
      <w:pPr>
        <w:overflowPunct w:val="0"/>
        <w:textAlignment w:val="baseline"/>
        <w:rPr>
          <w:rFonts w:ascii="Calibri" w:hAnsi="Calibri" w:cs="Calibri"/>
          <w:bCs/>
        </w:rPr>
      </w:pPr>
      <w:r>
        <w:rPr>
          <w:rFonts w:ascii="Calibri" w:hAnsi="Calibri" w:cs="Calibri"/>
          <w:bCs/>
        </w:rPr>
        <w:t>Option 4: reuse existing IE (e.g., AMF name) to indicate that the CN node is AIOTF</w:t>
      </w:r>
    </w:p>
    <w:p w14:paraId="1EDDAB5D" w14:textId="77777777" w:rsidR="004857CF" w:rsidRDefault="004857CF" w:rsidP="004857CF">
      <w:pPr>
        <w:overflowPunct w:val="0"/>
        <w:textAlignment w:val="baseline"/>
        <w:rPr>
          <w:rFonts w:ascii="Calibri" w:hAnsi="Calibri" w:cs="Calibri"/>
          <w:b/>
          <w:color w:val="008000"/>
        </w:rPr>
      </w:pPr>
    </w:p>
    <w:p w14:paraId="3903C94E" w14:textId="7CB9A35D" w:rsidR="004857CF" w:rsidRDefault="000446E8" w:rsidP="004857CF">
      <w:pPr>
        <w:overflowPunct w:val="0"/>
        <w:textAlignment w:val="baseline"/>
        <w:rPr>
          <w:rFonts w:ascii="Calibri" w:hAnsi="Calibri" w:cs="Calibri"/>
          <w:bCs/>
        </w:rPr>
      </w:pPr>
      <w:r>
        <w:fldChar w:fldCharType="begin"/>
      </w:r>
      <w:ins w:id="2" w:author="NEC" w:date="2025-05-23T01:01:00Z">
        <w:r w:rsidR="003607D5">
          <w:instrText>HYPERLINK "C:\\Users\\2171490102871.IDM\\Downloads\\Inbox\\R3-253792.zip"</w:instrText>
        </w:r>
      </w:ins>
      <w:del w:id="3" w:author="NEC" w:date="2025-05-23T01:01:00Z">
        <w:r w:rsidDel="003607D5">
          <w:delInstrText xml:space="preserve"> HYPERLINK "Inbox\\R3-253792.zip" </w:delInstrText>
        </w:r>
      </w:del>
      <w:r>
        <w:fldChar w:fldCharType="separate"/>
      </w:r>
      <w:r w:rsidR="004857CF">
        <w:rPr>
          <w:rStyle w:val="Hyperlink"/>
          <w:rFonts w:ascii="Calibri" w:hAnsi="Calibri" w:cs="Calibri"/>
          <w:bCs/>
        </w:rPr>
        <w:t>R3-253792</w:t>
      </w:r>
      <w:r>
        <w:rPr>
          <w:rStyle w:val="Hyperlink"/>
          <w:rFonts w:ascii="Calibri" w:hAnsi="Calibri" w:cs="Calibri"/>
          <w:bCs/>
        </w:rPr>
        <w:fldChar w:fldCharType="end"/>
      </w:r>
      <w:r w:rsidR="004857CF">
        <w:rPr>
          <w:rFonts w:ascii="Calibri" w:hAnsi="Calibri" w:cs="Calibri"/>
          <w:bCs/>
        </w:rPr>
        <w:t xml:space="preserve"> (TP to TS 38.300 BL CR) Architecture and General aspects</w:t>
      </w:r>
    </w:p>
    <w:p w14:paraId="614E89DA" w14:textId="7125FF31" w:rsidR="004857CF" w:rsidRDefault="000446E8" w:rsidP="004857CF">
      <w:pPr>
        <w:overflowPunct w:val="0"/>
        <w:textAlignment w:val="baseline"/>
        <w:rPr>
          <w:rFonts w:ascii="Calibri" w:hAnsi="Calibri" w:cs="Calibri"/>
          <w:bCs/>
        </w:rPr>
      </w:pPr>
      <w:r>
        <w:fldChar w:fldCharType="begin"/>
      </w:r>
      <w:ins w:id="4" w:author="NEC" w:date="2025-05-23T01:01:00Z">
        <w:r w:rsidR="003607D5">
          <w:instrText>HYPERLINK "C:\\Users\\2171490102871.IDM\\Downloads\\Inbox\\R3-253793.zip"</w:instrText>
        </w:r>
      </w:ins>
      <w:del w:id="5" w:author="NEC" w:date="2025-05-23T01:01:00Z">
        <w:r w:rsidDel="003607D5">
          <w:delInstrText xml:space="preserve"> HYPERLINK "Inbox\\R3-253793.zip" </w:delInstrText>
        </w:r>
      </w:del>
      <w:r>
        <w:fldChar w:fldCharType="separate"/>
      </w:r>
      <w:r w:rsidR="004857CF">
        <w:rPr>
          <w:rStyle w:val="Hyperlink"/>
          <w:rFonts w:ascii="Calibri" w:hAnsi="Calibri" w:cs="Calibri"/>
          <w:bCs/>
        </w:rPr>
        <w:t>R3-253793</w:t>
      </w:r>
      <w:r>
        <w:rPr>
          <w:rStyle w:val="Hyperlink"/>
          <w:rFonts w:ascii="Calibri" w:hAnsi="Calibri" w:cs="Calibri"/>
          <w:bCs/>
        </w:rPr>
        <w:fldChar w:fldCharType="end"/>
      </w:r>
      <w:r w:rsidR="004857CF">
        <w:rPr>
          <w:rFonts w:ascii="Calibri" w:hAnsi="Calibri" w:cs="Calibri"/>
          <w:bCs/>
        </w:rPr>
        <w:t xml:space="preserve"> (TP to TS 38.300 BL CR) Inventory and Command call flows</w:t>
      </w:r>
    </w:p>
    <w:p w14:paraId="1D0B6C34" w14:textId="77C7E794" w:rsidR="004857CF" w:rsidRDefault="000446E8" w:rsidP="004857CF">
      <w:pPr>
        <w:overflowPunct w:val="0"/>
        <w:textAlignment w:val="baseline"/>
        <w:rPr>
          <w:rFonts w:ascii="Calibri" w:hAnsi="Calibri" w:cs="Calibri"/>
          <w:bCs/>
        </w:rPr>
      </w:pPr>
      <w:r>
        <w:fldChar w:fldCharType="begin"/>
      </w:r>
      <w:ins w:id="6" w:author="NEC" w:date="2025-05-23T01:01:00Z">
        <w:r w:rsidR="003607D5">
          <w:instrText>HYPERLINK "C:\\Users\\2171490102871.IDM\\Downloads\\Inbox\\R3-253794.zip"</w:instrText>
        </w:r>
      </w:ins>
      <w:del w:id="7" w:author="NEC" w:date="2025-05-23T01:01:00Z">
        <w:r w:rsidDel="003607D5">
          <w:delInstrText xml:space="preserve"> HYPERLINK "Inbox\\R3-253794.zip" </w:delInstrText>
        </w:r>
      </w:del>
      <w:r>
        <w:fldChar w:fldCharType="separate"/>
      </w:r>
      <w:r w:rsidR="004857CF">
        <w:rPr>
          <w:rStyle w:val="Hyperlink"/>
          <w:rFonts w:ascii="Calibri" w:hAnsi="Calibri" w:cs="Calibri"/>
          <w:bCs/>
        </w:rPr>
        <w:t>R3-253794</w:t>
      </w:r>
      <w:r>
        <w:rPr>
          <w:rStyle w:val="Hyperlink"/>
          <w:rFonts w:ascii="Calibri" w:hAnsi="Calibri" w:cs="Calibri"/>
          <w:bCs/>
        </w:rPr>
        <w:fldChar w:fldCharType="end"/>
      </w:r>
      <w:r w:rsidR="004857CF">
        <w:rPr>
          <w:rFonts w:ascii="Calibri" w:hAnsi="Calibri" w:cs="Calibri"/>
          <w:bCs/>
        </w:rPr>
        <w:t xml:space="preserve"> (TP to TS 38.413 BL CR) Interface Management procedures</w:t>
      </w:r>
    </w:p>
    <w:p w14:paraId="5A42D1F8" w14:textId="60846A33" w:rsidR="004857CF" w:rsidRDefault="000446E8" w:rsidP="004857CF">
      <w:pPr>
        <w:overflowPunct w:val="0"/>
        <w:textAlignment w:val="baseline"/>
        <w:rPr>
          <w:rFonts w:ascii="Calibri" w:hAnsi="Calibri" w:cs="Calibri"/>
          <w:bCs/>
        </w:rPr>
      </w:pPr>
      <w:r>
        <w:fldChar w:fldCharType="begin"/>
      </w:r>
      <w:ins w:id="8" w:author="NEC" w:date="2025-05-23T01:01:00Z">
        <w:r w:rsidR="003607D5">
          <w:instrText>HYPERLINK "C:\\Users\\2171490102871.IDM\\Downloads\\Inbox\\R3-253795.zip"</w:instrText>
        </w:r>
      </w:ins>
      <w:del w:id="9" w:author="NEC" w:date="2025-05-23T01:01:00Z">
        <w:r w:rsidDel="003607D5">
          <w:delInstrText xml:space="preserve"> HYPERLINK "Inbox\\R3-253795.zip" </w:delInstrText>
        </w:r>
      </w:del>
      <w:r>
        <w:fldChar w:fldCharType="separate"/>
      </w:r>
      <w:r w:rsidR="004857CF">
        <w:rPr>
          <w:rStyle w:val="Hyperlink"/>
          <w:rFonts w:ascii="Calibri" w:hAnsi="Calibri" w:cs="Calibri"/>
          <w:bCs/>
        </w:rPr>
        <w:t>R3-253795</w:t>
      </w:r>
      <w:r>
        <w:rPr>
          <w:rStyle w:val="Hyperlink"/>
          <w:rFonts w:ascii="Calibri" w:hAnsi="Calibri" w:cs="Calibri"/>
          <w:bCs/>
        </w:rPr>
        <w:fldChar w:fldCharType="end"/>
      </w:r>
      <w:r w:rsidR="004857CF">
        <w:rPr>
          <w:rFonts w:ascii="Calibri" w:hAnsi="Calibri" w:cs="Calibri"/>
          <w:bCs/>
        </w:rPr>
        <w:t xml:space="preserve"> (TP to TS 38.413 BL CR) Inventory and Command</w:t>
      </w:r>
    </w:p>
    <w:p w14:paraId="507DF115" w14:textId="3EE45831" w:rsidR="004857CF" w:rsidRDefault="000446E8" w:rsidP="004857CF">
      <w:pPr>
        <w:overflowPunct w:val="0"/>
        <w:textAlignment w:val="baseline"/>
        <w:rPr>
          <w:rFonts w:ascii="Calibri" w:hAnsi="Calibri" w:cs="Calibri"/>
          <w:bCs/>
        </w:rPr>
      </w:pPr>
      <w:r>
        <w:fldChar w:fldCharType="begin"/>
      </w:r>
      <w:ins w:id="10" w:author="NEC" w:date="2025-05-23T01:01:00Z">
        <w:r w:rsidR="003607D5">
          <w:instrText>HYPERLINK "C:\\Users\\2171490102871.IDM\\Downloads\\Inbox\\R3-253796.zip"</w:instrText>
        </w:r>
      </w:ins>
      <w:del w:id="11" w:author="NEC" w:date="2025-05-23T01:01:00Z">
        <w:r w:rsidDel="003607D5">
          <w:delInstrText xml:space="preserve"> HYPERLINK "Inbox\\R3-253796.zip" </w:delInstrText>
        </w:r>
      </w:del>
      <w:r>
        <w:fldChar w:fldCharType="separate"/>
      </w:r>
      <w:r w:rsidR="004857CF">
        <w:rPr>
          <w:rStyle w:val="Hyperlink"/>
          <w:rFonts w:ascii="Calibri" w:hAnsi="Calibri" w:cs="Calibri"/>
          <w:bCs/>
        </w:rPr>
        <w:t>R3-253796</w:t>
      </w:r>
      <w:r>
        <w:rPr>
          <w:rStyle w:val="Hyperlink"/>
          <w:rFonts w:ascii="Calibri" w:hAnsi="Calibri" w:cs="Calibri"/>
          <w:bCs/>
        </w:rPr>
        <w:fldChar w:fldCharType="end"/>
      </w:r>
      <w:r w:rsidR="004857CF">
        <w:rPr>
          <w:rFonts w:ascii="Calibri" w:hAnsi="Calibri" w:cs="Calibri"/>
          <w:bCs/>
        </w:rPr>
        <w:t xml:space="preserve"> (TP to TS 38.413 BL CR) New Release procedures</w:t>
      </w:r>
    </w:p>
    <w:p w14:paraId="0A96923E" w14:textId="0000AABC" w:rsidR="004857CF" w:rsidRDefault="000446E8" w:rsidP="004857CF">
      <w:pPr>
        <w:overflowPunct w:val="0"/>
        <w:textAlignment w:val="baseline"/>
        <w:rPr>
          <w:rFonts w:ascii="Calibri" w:hAnsi="Calibri" w:cs="Calibri"/>
          <w:bCs/>
        </w:rPr>
      </w:pPr>
      <w:r>
        <w:fldChar w:fldCharType="begin"/>
      </w:r>
      <w:ins w:id="12" w:author="NEC" w:date="2025-05-23T01:01:00Z">
        <w:r w:rsidR="003607D5">
          <w:instrText>HYPERLINK "C:\\Users\\2171490102871.IDM\\Downloads\\Inbox\\R3-253797.zip"</w:instrText>
        </w:r>
      </w:ins>
      <w:del w:id="13" w:author="NEC" w:date="2025-05-23T01:01:00Z">
        <w:r w:rsidDel="003607D5">
          <w:delInstrText xml:space="preserve"> HYPERLINK "Inbox\\R3-253797.zip" </w:delInstrText>
        </w:r>
      </w:del>
      <w:r>
        <w:fldChar w:fldCharType="separate"/>
      </w:r>
      <w:r w:rsidR="004857CF">
        <w:rPr>
          <w:rStyle w:val="Hyperlink"/>
          <w:rFonts w:ascii="Calibri" w:hAnsi="Calibri" w:cs="Calibri"/>
          <w:bCs/>
        </w:rPr>
        <w:t>R3-253797</w:t>
      </w:r>
      <w:r>
        <w:rPr>
          <w:rStyle w:val="Hyperlink"/>
          <w:rFonts w:ascii="Calibri" w:hAnsi="Calibri" w:cs="Calibri"/>
          <w:bCs/>
        </w:rPr>
        <w:fldChar w:fldCharType="end"/>
      </w:r>
      <w:r w:rsidR="004857CF">
        <w:rPr>
          <w:rFonts w:ascii="Calibri" w:hAnsi="Calibri" w:cs="Calibri"/>
          <w:bCs/>
        </w:rPr>
        <w:t xml:space="preserve"> (TP to TS 38.410 BL CR) New Release procedures and other aspects</w:t>
      </w:r>
    </w:p>
    <w:p w14:paraId="4D74FF4F" w14:textId="0F5EB0DB" w:rsidR="004857CF" w:rsidRDefault="000446E8" w:rsidP="004857CF">
      <w:pPr>
        <w:overflowPunct w:val="0"/>
        <w:textAlignment w:val="baseline"/>
        <w:rPr>
          <w:rFonts w:ascii="Calibri" w:hAnsi="Calibri" w:cs="Calibri"/>
          <w:bCs/>
        </w:rPr>
      </w:pPr>
      <w:r>
        <w:fldChar w:fldCharType="begin"/>
      </w:r>
      <w:ins w:id="14" w:author="NEC" w:date="2025-05-23T01:01:00Z">
        <w:r w:rsidR="003607D5">
          <w:instrText>HYPERLINK "C:\\Users\\2171490102871.IDM\\Downloads\\Inbox\\R3-253798.zip"</w:instrText>
        </w:r>
      </w:ins>
      <w:del w:id="15" w:author="NEC" w:date="2025-05-23T01:01:00Z">
        <w:r w:rsidDel="003607D5">
          <w:delInstrText xml:space="preserve"> HYPERLINK "Inbox\\R3-253798.zip" </w:delInstrText>
        </w:r>
      </w:del>
      <w:r>
        <w:fldChar w:fldCharType="separate"/>
      </w:r>
      <w:r w:rsidR="004857CF">
        <w:rPr>
          <w:rStyle w:val="Hyperlink"/>
          <w:rFonts w:ascii="Calibri" w:hAnsi="Calibri" w:cs="Calibri"/>
          <w:bCs/>
        </w:rPr>
        <w:t>R3-253798</w:t>
      </w:r>
      <w:r>
        <w:rPr>
          <w:rStyle w:val="Hyperlink"/>
          <w:rFonts w:ascii="Calibri" w:hAnsi="Calibri" w:cs="Calibri"/>
          <w:bCs/>
        </w:rPr>
        <w:fldChar w:fldCharType="end"/>
      </w:r>
      <w:r w:rsidR="004857CF">
        <w:rPr>
          <w:rFonts w:ascii="Calibri" w:hAnsi="Calibri" w:cs="Calibri"/>
          <w:bCs/>
        </w:rPr>
        <w:t xml:space="preserve"> (TP to TS 38.412 BL CR) SCTP and other aspects</w:t>
      </w:r>
    </w:p>
    <w:p w14:paraId="1C7348AD" w14:textId="07B0BFB1" w:rsidR="004857CF" w:rsidRDefault="000446E8" w:rsidP="004857CF">
      <w:pPr>
        <w:overflowPunct w:val="0"/>
        <w:textAlignment w:val="baseline"/>
        <w:rPr>
          <w:rFonts w:ascii="Calibri" w:hAnsi="Calibri" w:cs="Calibri"/>
          <w:bCs/>
        </w:rPr>
      </w:pPr>
      <w:r>
        <w:fldChar w:fldCharType="begin"/>
      </w:r>
      <w:ins w:id="16" w:author="NEC" w:date="2025-05-23T01:01:00Z">
        <w:r w:rsidR="003607D5">
          <w:instrText>HYPERLINK "C:\\Users\\2171490102871.IDM\\Downloads\\Inbox\\R3-253799.zip"</w:instrText>
        </w:r>
      </w:ins>
      <w:del w:id="17" w:author="NEC" w:date="2025-05-23T01:01:00Z">
        <w:r w:rsidDel="003607D5">
          <w:delInstrText xml:space="preserve"> HYPERLINK "Inbox\\R3-253799.zip" </w:delInstrText>
        </w:r>
      </w:del>
      <w:r>
        <w:fldChar w:fldCharType="separate"/>
      </w:r>
      <w:r w:rsidR="004857CF">
        <w:rPr>
          <w:rStyle w:val="Hyperlink"/>
          <w:rFonts w:ascii="Calibri" w:hAnsi="Calibri" w:cs="Calibri"/>
          <w:bCs/>
        </w:rPr>
        <w:t>R3-253799</w:t>
      </w:r>
      <w:r>
        <w:rPr>
          <w:rStyle w:val="Hyperlink"/>
          <w:rFonts w:ascii="Calibri" w:hAnsi="Calibri" w:cs="Calibri"/>
          <w:bCs/>
        </w:rPr>
        <w:fldChar w:fldCharType="end"/>
      </w:r>
      <w:r w:rsidR="004857CF">
        <w:rPr>
          <w:rFonts w:ascii="Calibri" w:hAnsi="Calibri" w:cs="Calibri"/>
          <w:bCs/>
        </w:rPr>
        <w:t xml:space="preserve"> (TP to TS 38.401 BL CR) Leftover issues for Ambient IoT</w:t>
      </w:r>
    </w:p>
    <w:p w14:paraId="0DB7D98F" w14:textId="3EBFCAB3" w:rsidR="004857CF" w:rsidRDefault="000446E8" w:rsidP="004857CF">
      <w:pPr>
        <w:overflowPunct w:val="0"/>
        <w:textAlignment w:val="baseline"/>
        <w:rPr>
          <w:rFonts w:ascii="Calibri" w:hAnsi="Calibri" w:cs="Calibri"/>
          <w:bCs/>
        </w:rPr>
      </w:pPr>
      <w:r>
        <w:fldChar w:fldCharType="begin"/>
      </w:r>
      <w:ins w:id="18" w:author="NEC" w:date="2025-05-23T01:01:00Z">
        <w:r w:rsidR="003607D5">
          <w:instrText>HYPERLINK "C:\\Users\\2171490102871.IDM\\Downloads\\Inbox\\R3-253802.zip"</w:instrText>
        </w:r>
      </w:ins>
      <w:del w:id="19" w:author="NEC" w:date="2025-05-23T01:01:00Z">
        <w:r w:rsidDel="003607D5">
          <w:delInstrText xml:space="preserve"> HYPERLINK "Inbox\\R3-253802.zip" </w:delInstrText>
        </w:r>
      </w:del>
      <w:r>
        <w:fldChar w:fldCharType="separate"/>
      </w:r>
      <w:r w:rsidR="004857CF">
        <w:rPr>
          <w:rStyle w:val="Hyperlink"/>
          <w:rFonts w:ascii="Calibri" w:hAnsi="Calibri" w:cs="Calibri"/>
          <w:bCs/>
        </w:rPr>
        <w:t>R3-253802</w:t>
      </w:r>
      <w:r>
        <w:rPr>
          <w:rStyle w:val="Hyperlink"/>
          <w:rFonts w:ascii="Calibri" w:hAnsi="Calibri" w:cs="Calibri"/>
          <w:bCs/>
        </w:rPr>
        <w:fldChar w:fldCharType="end"/>
      </w:r>
      <w:r w:rsidR="004857CF">
        <w:rPr>
          <w:rFonts w:ascii="Calibri" w:hAnsi="Calibri" w:cs="Calibri"/>
          <w:bCs/>
        </w:rPr>
        <w:t xml:space="preserve"> (Rev of R3-253218) [DRAFT] Reply LS on Ambient IoT progress of RAN3 on A-IoT Area</w:t>
      </w:r>
    </w:p>
    <w:p w14:paraId="61220C14" w14:textId="6F1B1320" w:rsidR="004857CF" w:rsidRDefault="000446E8" w:rsidP="004857CF">
      <w:pPr>
        <w:overflowPunct w:val="0"/>
        <w:textAlignment w:val="baseline"/>
        <w:rPr>
          <w:rFonts w:ascii="Calibri" w:hAnsi="Calibri" w:cs="Calibri"/>
          <w:bCs/>
        </w:rPr>
      </w:pPr>
      <w:r>
        <w:fldChar w:fldCharType="begin"/>
      </w:r>
      <w:ins w:id="20" w:author="NEC" w:date="2025-05-23T01:01:00Z">
        <w:r w:rsidR="003607D5">
          <w:instrText>HYPERLINK "C:\\Users\\2171490102871.IDM\\Downloads\\Inbox\\R3-253803.zip"</w:instrText>
        </w:r>
      </w:ins>
      <w:del w:id="21" w:author="NEC" w:date="2025-05-23T01:01:00Z">
        <w:r w:rsidDel="003607D5">
          <w:delInstrText xml:space="preserve"> HYPERLINK "Inbox\\R3-253803.zip" </w:delInstrText>
        </w:r>
      </w:del>
      <w:r>
        <w:fldChar w:fldCharType="separate"/>
      </w:r>
      <w:r w:rsidR="004857CF">
        <w:rPr>
          <w:rStyle w:val="Hyperlink"/>
          <w:rFonts w:ascii="Calibri" w:hAnsi="Calibri" w:cs="Calibri"/>
          <w:bCs/>
        </w:rPr>
        <w:t>R3-253803</w:t>
      </w:r>
      <w:r>
        <w:rPr>
          <w:rStyle w:val="Hyperlink"/>
          <w:rFonts w:ascii="Calibri" w:hAnsi="Calibri" w:cs="Calibri"/>
          <w:bCs/>
        </w:rPr>
        <w:fldChar w:fldCharType="end"/>
      </w:r>
      <w:r w:rsidR="004857CF">
        <w:rPr>
          <w:rFonts w:ascii="Calibri" w:hAnsi="Calibri" w:cs="Calibri"/>
          <w:bCs/>
        </w:rPr>
        <w:t xml:space="preserve"> (Rev of R3-253181</w:t>
      </w:r>
      <w:r w:rsidR="004857CF">
        <w:rPr>
          <w:rFonts w:ascii="Calibri" w:eastAsia="SimSun" w:hAnsi="Calibri" w:cs="Calibri" w:hint="eastAsia"/>
          <w:bCs/>
        </w:rPr>
        <w:t>)</w:t>
      </w:r>
      <w:r w:rsidR="004857CF">
        <w:rPr>
          <w:rFonts w:ascii="Calibri" w:hAnsi="Calibri" w:cs="Calibri"/>
          <w:bCs/>
        </w:rPr>
        <w:t xml:space="preserve"> [DRAFT] Reply LS on Ambient IoT progress of RAN3 on OAM requirements Huawei [to be RAN3]</w:t>
      </w:r>
    </w:p>
    <w:p w14:paraId="72363FE4" w14:textId="3ADCA22F" w:rsidR="004857CF" w:rsidRDefault="000446E8" w:rsidP="004857CF">
      <w:pPr>
        <w:overflowPunct w:val="0"/>
        <w:textAlignment w:val="baseline"/>
        <w:rPr>
          <w:rFonts w:ascii="Calibri" w:hAnsi="Calibri" w:cs="Calibri"/>
          <w:bCs/>
        </w:rPr>
      </w:pPr>
      <w:r>
        <w:fldChar w:fldCharType="begin"/>
      </w:r>
      <w:ins w:id="22" w:author="NEC" w:date="2025-05-23T01:01:00Z">
        <w:r w:rsidR="003607D5">
          <w:instrText>HYPERLINK "C:\\Users\\2171490102871.IDM\\Downloads\\Inbox\\R3-253800.zip"</w:instrText>
        </w:r>
      </w:ins>
      <w:del w:id="23" w:author="NEC" w:date="2025-05-23T01:01:00Z">
        <w:r w:rsidDel="003607D5">
          <w:delInstrText xml:space="preserve"> HYPERLINK "Inbox\\R3-253800.zip" </w:delInstrText>
        </w:r>
      </w:del>
      <w:r>
        <w:fldChar w:fldCharType="separate"/>
      </w:r>
      <w:r w:rsidR="004857CF">
        <w:rPr>
          <w:rStyle w:val="Hyperlink"/>
          <w:rFonts w:ascii="Calibri" w:hAnsi="Calibri" w:cs="Calibri"/>
          <w:bCs/>
        </w:rPr>
        <w:t>R3-253800</w:t>
      </w:r>
      <w:r>
        <w:rPr>
          <w:rStyle w:val="Hyperlink"/>
          <w:rFonts w:ascii="Calibri" w:hAnsi="Calibri" w:cs="Calibri"/>
          <w:bCs/>
        </w:rPr>
        <w:fldChar w:fldCharType="end"/>
      </w:r>
      <w:r w:rsidR="004857CF">
        <w:rPr>
          <w:rFonts w:ascii="Calibri" w:hAnsi="Calibri" w:cs="Calibri"/>
          <w:bCs/>
        </w:rPr>
        <w:t xml:space="preserve"> [DRAFT] Reply LS on the removal of service type information</w:t>
      </w:r>
    </w:p>
    <w:p w14:paraId="263E0BDC" w14:textId="73F86ED2" w:rsidR="004857CF" w:rsidRDefault="000446E8" w:rsidP="004857CF">
      <w:pPr>
        <w:overflowPunct w:val="0"/>
        <w:textAlignment w:val="baseline"/>
        <w:rPr>
          <w:rFonts w:ascii="Calibri" w:hAnsi="Calibri" w:cs="Calibri"/>
          <w:bCs/>
        </w:rPr>
      </w:pPr>
      <w:r>
        <w:fldChar w:fldCharType="begin"/>
      </w:r>
      <w:ins w:id="24" w:author="NEC" w:date="2025-05-23T01:01:00Z">
        <w:r w:rsidR="003607D5">
          <w:instrText>HYPERLINK "C:\\Users\\2171490102871.IDM\\Downloads\\Inbox\\R3-253801.zip"</w:instrText>
        </w:r>
      </w:ins>
      <w:del w:id="25" w:author="NEC" w:date="2025-05-23T01:01:00Z">
        <w:r w:rsidDel="003607D5">
          <w:delInstrText xml:space="preserve"> HYPERLINK "Inbox\\R3-253801.zip" </w:delInstrText>
        </w:r>
      </w:del>
      <w:r>
        <w:fldChar w:fldCharType="separate"/>
      </w:r>
      <w:r w:rsidR="004857CF">
        <w:rPr>
          <w:rStyle w:val="Hyperlink"/>
          <w:rFonts w:ascii="Calibri" w:hAnsi="Calibri" w:cs="Calibri"/>
          <w:bCs/>
        </w:rPr>
        <w:t>R3-253801</w:t>
      </w:r>
      <w:r>
        <w:rPr>
          <w:rStyle w:val="Hyperlink"/>
          <w:rFonts w:ascii="Calibri" w:hAnsi="Calibri" w:cs="Calibri"/>
          <w:bCs/>
        </w:rPr>
        <w:fldChar w:fldCharType="end"/>
      </w:r>
      <w:r w:rsidR="004857CF">
        <w:rPr>
          <w:rFonts w:ascii="Calibri" w:hAnsi="Calibri" w:cs="Calibri"/>
          <w:bCs/>
        </w:rPr>
        <w:t xml:space="preserve"> [DRAFT] Reply LS on D2R message size for inventory response</w:t>
      </w:r>
    </w:p>
    <w:p w14:paraId="3559BE7B" w14:textId="77777777" w:rsidR="004857CF" w:rsidRDefault="004857CF" w:rsidP="004857CF">
      <w:pPr>
        <w:overflowPunct w:val="0"/>
        <w:textAlignment w:val="baseline"/>
        <w:rPr>
          <w:rFonts w:cs="Calibri"/>
        </w:rPr>
      </w:pPr>
      <w:r>
        <w:rPr>
          <w:rFonts w:cs="Calibri"/>
        </w:rPr>
        <w:t xml:space="preserve"> </w:t>
      </w:r>
    </w:p>
    <w:p w14:paraId="4EED3A11" w14:textId="77777777" w:rsidR="004857CF" w:rsidRDefault="004857CF" w:rsidP="004857CF">
      <w:pPr>
        <w:overflowPunct w:val="0"/>
        <w:textAlignment w:val="baseline"/>
        <w:rPr>
          <w:rFonts w:cs="Calibri"/>
          <w:b/>
          <w:color w:val="FF00FF"/>
        </w:rPr>
      </w:pPr>
      <w:r>
        <w:rPr>
          <w:rFonts w:cs="Calibri"/>
          <w:b/>
          <w:color w:val="FF00FF"/>
        </w:rPr>
        <w:t>CB: # AIoT</w:t>
      </w:r>
    </w:p>
    <w:p w14:paraId="7DD97FA7" w14:textId="77777777" w:rsidR="004857CF" w:rsidRDefault="004857CF" w:rsidP="004857CF">
      <w:pPr>
        <w:overflowPunct w:val="0"/>
        <w:textAlignment w:val="baseline"/>
        <w:rPr>
          <w:rFonts w:cs="Calibri"/>
          <w:b/>
          <w:color w:val="FF00FF"/>
        </w:rPr>
      </w:pPr>
      <w:r>
        <w:rPr>
          <w:rFonts w:cs="Calibri"/>
          <w:b/>
          <w:color w:val="FF00FF"/>
        </w:rPr>
        <w:t xml:space="preserve">- Work on the TPs based on the agreements above </w:t>
      </w:r>
    </w:p>
    <w:p w14:paraId="79D67DA9" w14:textId="1C0335F0" w:rsidR="004857CF" w:rsidRDefault="004857CF" w:rsidP="004857CF">
      <w:pPr>
        <w:pStyle w:val="Discussion"/>
      </w:pPr>
      <w:r>
        <w:rPr>
          <w:rFonts w:cs="Calibri"/>
          <w:color w:val="000000"/>
        </w:rPr>
        <w:t>(moderator - HW)</w:t>
      </w:r>
    </w:p>
    <w:p w14:paraId="1E81523C" w14:textId="279D280F" w:rsidR="00FD4AEA" w:rsidRPr="00EE0733" w:rsidRDefault="00546F63" w:rsidP="00FD4AEA">
      <w:pPr>
        <w:pStyle w:val="Heading1"/>
      </w:pPr>
      <w:r>
        <w:t>2</w:t>
      </w:r>
      <w:r w:rsidR="00FD4AEA">
        <w:tab/>
        <w:t xml:space="preserve">Text Proposal against BL CR 38.413 (latest version in R3-253100, proposed changes highlight in </w:t>
      </w:r>
      <w:r w:rsidR="00FD4AEA" w:rsidRPr="00E25BE7">
        <w:rPr>
          <w:highlight w:val="yellow"/>
        </w:rPr>
        <w:t>yellow</w:t>
      </w:r>
      <w:r w:rsidR="004C3D7B">
        <w:t>)</w:t>
      </w:r>
    </w:p>
    <w:p w14:paraId="623C8BFB"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7D30143" w14:textId="77777777" w:rsidR="00FD4AEA" w:rsidRDefault="00FD4AEA" w:rsidP="00FD4AEA">
      <w:pPr>
        <w:pStyle w:val="Heading2"/>
        <w:rPr>
          <w:lang w:eastAsia="ko-KR"/>
        </w:rPr>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84819965"/>
      <w:r>
        <w:t>8.1</w:t>
      </w:r>
      <w:r>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4E44275" w14:textId="77777777" w:rsidR="00FD4AEA" w:rsidRDefault="00FD4AEA" w:rsidP="00FD4AEA">
      <w:r>
        <w:t>In the following tables, all EPs are divided into Class 1 and Class 2 EPs (see subclause 3.1 for explanation of the different classes):</w:t>
      </w:r>
    </w:p>
    <w:p w14:paraId="43D6312F" w14:textId="77777777" w:rsidR="00FD4AEA" w:rsidRDefault="00FD4AEA" w:rsidP="00FD4AEA">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51">
          <w:tblGrid>
            <w:gridCol w:w="1544"/>
            <w:gridCol w:w="2160"/>
            <w:gridCol w:w="2405"/>
            <w:gridCol w:w="2405"/>
          </w:tblGrid>
        </w:tblGridChange>
      </w:tblGrid>
      <w:tr w:rsidR="00FD4AEA" w14:paraId="4C598870" w14:textId="77777777" w:rsidTr="000446E8">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0B29B823" w14:textId="77777777" w:rsidR="00FD4AEA" w:rsidRDefault="00FD4AEA" w:rsidP="000446E8">
            <w:pPr>
              <w:pStyle w:val="TAH"/>
              <w:keepNext w:val="0"/>
              <w:keepLines w:val="0"/>
              <w:widowControl w:val="0"/>
              <w:rPr>
                <w:lang w:eastAsia="ja-JP"/>
              </w:rPr>
            </w:pPr>
            <w:bookmarkStart w:id="52"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5A89C4F2" w14:textId="77777777" w:rsidR="00FD4AEA" w:rsidRDefault="00FD4AEA" w:rsidP="000446E8">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72555486" w14:textId="77777777" w:rsidR="00FD4AEA" w:rsidRDefault="00FD4AEA" w:rsidP="000446E8">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4E988600" w14:textId="77777777" w:rsidR="00FD4AEA" w:rsidRDefault="00FD4AEA" w:rsidP="000446E8">
            <w:pPr>
              <w:pStyle w:val="TAH"/>
              <w:keepNext w:val="0"/>
              <w:keepLines w:val="0"/>
              <w:widowControl w:val="0"/>
              <w:rPr>
                <w:lang w:eastAsia="ja-JP"/>
              </w:rPr>
            </w:pPr>
            <w:r>
              <w:rPr>
                <w:lang w:eastAsia="ja-JP"/>
              </w:rPr>
              <w:t>Unsuccessful Outcome</w:t>
            </w:r>
          </w:p>
        </w:tc>
      </w:tr>
      <w:tr w:rsidR="00FD4AEA" w14:paraId="7A54B24C" w14:textId="77777777" w:rsidTr="000446E8">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1D413BF" w14:textId="77777777" w:rsidR="00FD4AEA" w:rsidRDefault="00FD4AEA" w:rsidP="000446E8">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60063ECE" w14:textId="77777777" w:rsidR="00FD4AEA" w:rsidRDefault="00FD4AEA" w:rsidP="000446E8">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6AA45C6B" w14:textId="77777777" w:rsidR="00FD4AEA" w:rsidRDefault="00FD4AEA" w:rsidP="000446E8">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3E7A712D" w14:textId="77777777" w:rsidR="00FD4AEA" w:rsidRDefault="00FD4AEA" w:rsidP="000446E8">
            <w:pPr>
              <w:pStyle w:val="TAH"/>
              <w:keepNext w:val="0"/>
              <w:keepLines w:val="0"/>
              <w:widowControl w:val="0"/>
              <w:rPr>
                <w:lang w:eastAsia="ja-JP"/>
              </w:rPr>
            </w:pPr>
            <w:r>
              <w:rPr>
                <w:lang w:eastAsia="ja-JP"/>
              </w:rPr>
              <w:t>Response message</w:t>
            </w:r>
          </w:p>
        </w:tc>
      </w:tr>
      <w:tr w:rsidR="00FD4AEA" w14:paraId="3EDC2F4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E48FD7B" w14:textId="77777777" w:rsidR="00FD4AEA" w:rsidRDefault="00FD4AEA" w:rsidP="000446E8">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1311280" w14:textId="77777777" w:rsidR="00FD4AEA" w:rsidRDefault="00FD4AEA" w:rsidP="000446E8">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029FA8E6" w14:textId="77777777" w:rsidR="00FD4AEA" w:rsidRDefault="00FD4AEA" w:rsidP="000446E8">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421F1E5A" w14:textId="77777777" w:rsidR="00FD4AEA" w:rsidRDefault="00FD4AEA" w:rsidP="000446E8">
            <w:pPr>
              <w:pStyle w:val="TAL"/>
              <w:keepNext w:val="0"/>
              <w:keepLines w:val="0"/>
              <w:widowControl w:val="0"/>
              <w:rPr>
                <w:lang w:eastAsia="ja-JP"/>
              </w:rPr>
            </w:pPr>
            <w:r>
              <w:rPr>
                <w:lang w:eastAsia="ja-JP"/>
              </w:rPr>
              <w:t>AMF CONFIGURATION UPDATE FAILURE</w:t>
            </w:r>
          </w:p>
        </w:tc>
      </w:tr>
      <w:tr w:rsidR="00FD4AEA" w14:paraId="1E009FA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00E7356" w14:textId="77777777" w:rsidR="00FD4AEA" w:rsidRDefault="00FD4AEA" w:rsidP="000446E8">
            <w:pPr>
              <w:pStyle w:val="TAL"/>
              <w:keepNext w:val="0"/>
              <w:keepLines w:val="0"/>
              <w:widowControl w:val="0"/>
              <w:rPr>
                <w:lang w:eastAsia="ja-JP"/>
              </w:rPr>
            </w:pPr>
            <w:r>
              <w:rPr>
                <w:lang w:eastAsia="ja-JP"/>
              </w:rPr>
              <w:lastRenderedPageBreak/>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656B7B16" w14:textId="77777777" w:rsidR="00FD4AEA" w:rsidRDefault="00FD4AEA" w:rsidP="000446E8">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675DFAD1" w14:textId="77777777" w:rsidR="00FD4AEA" w:rsidRDefault="00FD4AEA" w:rsidP="000446E8">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B6C1F7C" w14:textId="77777777" w:rsidR="00FD4AEA" w:rsidRDefault="00FD4AEA" w:rsidP="000446E8">
            <w:pPr>
              <w:pStyle w:val="TAL"/>
              <w:keepNext w:val="0"/>
              <w:keepLines w:val="0"/>
              <w:widowControl w:val="0"/>
              <w:rPr>
                <w:lang w:eastAsia="ja-JP"/>
              </w:rPr>
            </w:pPr>
            <w:r>
              <w:rPr>
                <w:lang w:eastAsia="ja-JP"/>
              </w:rPr>
              <w:t>RAN CONFIGURATION UPDATE FAILURE</w:t>
            </w:r>
          </w:p>
        </w:tc>
      </w:tr>
      <w:tr w:rsidR="00FD4AEA" w14:paraId="78DBD5E4"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FAA291" w14:textId="77777777" w:rsidR="00FD4AEA" w:rsidRDefault="00FD4AEA" w:rsidP="000446E8">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623B4BAC" w14:textId="77777777" w:rsidR="00FD4AEA" w:rsidRDefault="00FD4AEA" w:rsidP="000446E8">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17D2EBC4" w14:textId="77777777" w:rsidR="00FD4AEA" w:rsidRDefault="00FD4AEA" w:rsidP="000446E8">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11AB6F5C" w14:textId="77777777" w:rsidR="00FD4AEA" w:rsidRDefault="00FD4AEA" w:rsidP="000446E8">
            <w:pPr>
              <w:pStyle w:val="TAL"/>
              <w:keepNext w:val="0"/>
              <w:keepLines w:val="0"/>
              <w:widowControl w:val="0"/>
              <w:rPr>
                <w:lang w:eastAsia="ja-JP"/>
              </w:rPr>
            </w:pPr>
          </w:p>
        </w:tc>
      </w:tr>
      <w:tr w:rsidR="00FD4AEA" w14:paraId="0869DDD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A971E2" w14:textId="77777777" w:rsidR="00FD4AEA" w:rsidRDefault="00FD4AEA" w:rsidP="000446E8">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1382ADDE" w14:textId="77777777" w:rsidR="00FD4AEA" w:rsidRDefault="00FD4AEA" w:rsidP="000446E8">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1754CB0F" w14:textId="77777777" w:rsidR="00FD4AEA" w:rsidRDefault="00FD4AEA" w:rsidP="000446E8">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2AFEB4C6" w14:textId="77777777" w:rsidR="00FD4AEA" w:rsidRDefault="00FD4AEA" w:rsidP="000446E8">
            <w:pPr>
              <w:pStyle w:val="TAL"/>
              <w:keepNext w:val="0"/>
              <w:keepLines w:val="0"/>
              <w:widowControl w:val="0"/>
              <w:rPr>
                <w:lang w:eastAsia="ja-JP"/>
              </w:rPr>
            </w:pPr>
            <w:r>
              <w:rPr>
                <w:lang w:eastAsia="ja-JP"/>
              </w:rPr>
              <w:t>HANDOVER PREPARATION FAILURE</w:t>
            </w:r>
          </w:p>
        </w:tc>
      </w:tr>
      <w:tr w:rsidR="00FD4AEA" w14:paraId="60787E42"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070F0CD" w14:textId="77777777" w:rsidR="00FD4AEA" w:rsidRDefault="00FD4AEA" w:rsidP="000446E8">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67D2C4EF" w14:textId="77777777" w:rsidR="00FD4AEA" w:rsidRDefault="00FD4AEA" w:rsidP="000446E8">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1BD9E436" w14:textId="77777777" w:rsidR="00FD4AEA" w:rsidRDefault="00FD4AEA" w:rsidP="000446E8">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1114A7DD" w14:textId="77777777" w:rsidR="00FD4AEA" w:rsidRDefault="00FD4AEA" w:rsidP="000446E8">
            <w:pPr>
              <w:pStyle w:val="TAL"/>
              <w:keepNext w:val="0"/>
              <w:keepLines w:val="0"/>
              <w:widowControl w:val="0"/>
              <w:rPr>
                <w:lang w:eastAsia="ja-JP"/>
              </w:rPr>
            </w:pPr>
            <w:r>
              <w:rPr>
                <w:lang w:eastAsia="ja-JP"/>
              </w:rPr>
              <w:t>HANDOVER FAILURE</w:t>
            </w:r>
          </w:p>
        </w:tc>
      </w:tr>
      <w:tr w:rsidR="00FD4AEA" w14:paraId="200DE3AA"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9093EE" w14:textId="77777777" w:rsidR="00FD4AEA" w:rsidRDefault="00FD4AEA" w:rsidP="000446E8">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0A87BECC" w14:textId="77777777" w:rsidR="00FD4AEA" w:rsidRDefault="00FD4AEA" w:rsidP="000446E8">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4AF4778" w14:textId="77777777" w:rsidR="00FD4AEA" w:rsidRDefault="00FD4AEA" w:rsidP="000446E8">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23557247" w14:textId="77777777" w:rsidR="00FD4AEA" w:rsidRDefault="00FD4AEA" w:rsidP="000446E8">
            <w:pPr>
              <w:pStyle w:val="TAL"/>
              <w:keepNext w:val="0"/>
              <w:keepLines w:val="0"/>
              <w:widowControl w:val="0"/>
              <w:rPr>
                <w:lang w:eastAsia="ja-JP"/>
              </w:rPr>
            </w:pPr>
            <w:r>
              <w:rPr>
                <w:lang w:eastAsia="ja-JP"/>
              </w:rPr>
              <w:t>INITIAL CONTEXT SETUP FAILURE</w:t>
            </w:r>
          </w:p>
        </w:tc>
      </w:tr>
      <w:tr w:rsidR="00FD4AEA" w14:paraId="554963CF"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FE3AA61" w14:textId="77777777" w:rsidR="00FD4AEA" w:rsidRDefault="00FD4AEA" w:rsidP="000446E8">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6C0C18DD" w14:textId="77777777" w:rsidR="00FD4AEA" w:rsidRDefault="00FD4AEA" w:rsidP="000446E8">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2722B705" w14:textId="77777777" w:rsidR="00FD4AEA" w:rsidRDefault="00FD4AEA" w:rsidP="000446E8">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79D40178" w14:textId="77777777" w:rsidR="00FD4AEA" w:rsidRDefault="00FD4AEA" w:rsidP="000446E8">
            <w:pPr>
              <w:pStyle w:val="TAL"/>
              <w:keepNext w:val="0"/>
              <w:keepLines w:val="0"/>
              <w:widowControl w:val="0"/>
              <w:rPr>
                <w:lang w:eastAsia="ja-JP"/>
              </w:rPr>
            </w:pPr>
          </w:p>
        </w:tc>
      </w:tr>
      <w:tr w:rsidR="00FD4AEA" w14:paraId="52A7F318"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B86E8EB" w14:textId="77777777" w:rsidR="00FD4AEA" w:rsidRDefault="00FD4AEA" w:rsidP="000446E8">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01A26EB8" w14:textId="77777777" w:rsidR="00FD4AEA" w:rsidRDefault="00FD4AEA" w:rsidP="000446E8">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4F7E3952" w14:textId="77777777" w:rsidR="00FD4AEA" w:rsidRDefault="00FD4AEA" w:rsidP="000446E8">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869ECA3" w14:textId="77777777" w:rsidR="00FD4AEA" w:rsidRDefault="00FD4AEA" w:rsidP="000446E8">
            <w:pPr>
              <w:pStyle w:val="TAL"/>
              <w:keepNext w:val="0"/>
              <w:keepLines w:val="0"/>
              <w:widowControl w:val="0"/>
              <w:rPr>
                <w:lang w:eastAsia="ja-JP"/>
              </w:rPr>
            </w:pPr>
            <w:r>
              <w:rPr>
                <w:lang w:eastAsia="ja-JP"/>
              </w:rPr>
              <w:t>NG SETUP FAILURE</w:t>
            </w:r>
          </w:p>
        </w:tc>
      </w:tr>
      <w:tr w:rsidR="00FD4AEA" w14:paraId="299365E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25BD4F" w14:textId="77777777" w:rsidR="00FD4AEA" w:rsidRDefault="00FD4AEA" w:rsidP="000446E8">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12DC2E28" w14:textId="77777777" w:rsidR="00FD4AEA" w:rsidRDefault="00FD4AEA" w:rsidP="000446E8">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23E37FB0" w14:textId="77777777" w:rsidR="00FD4AEA" w:rsidRDefault="00FD4AEA" w:rsidP="000446E8">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69A63D87" w14:textId="77777777" w:rsidR="00FD4AEA" w:rsidRDefault="00FD4AEA" w:rsidP="000446E8">
            <w:pPr>
              <w:pStyle w:val="TAL"/>
              <w:keepNext w:val="0"/>
              <w:keepLines w:val="0"/>
              <w:widowControl w:val="0"/>
              <w:rPr>
                <w:lang w:eastAsia="ja-JP"/>
              </w:rPr>
            </w:pPr>
            <w:r>
              <w:rPr>
                <w:lang w:eastAsia="ja-JP"/>
              </w:rPr>
              <w:t>PATH SWITCH REQUEST FAILURE</w:t>
            </w:r>
          </w:p>
        </w:tc>
      </w:tr>
      <w:tr w:rsidR="00FD4AEA" w14:paraId="7309C74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6B8D3B7" w14:textId="77777777" w:rsidR="00FD4AEA" w:rsidRDefault="00FD4AEA" w:rsidP="000446E8">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4B9EDEEF" w14:textId="77777777" w:rsidR="00FD4AEA" w:rsidRDefault="00FD4AEA" w:rsidP="000446E8">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28DB4D4B" w14:textId="77777777" w:rsidR="00FD4AEA" w:rsidRDefault="00FD4AEA" w:rsidP="000446E8">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00310141" w14:textId="77777777" w:rsidR="00FD4AEA" w:rsidRDefault="00FD4AEA" w:rsidP="000446E8">
            <w:pPr>
              <w:pStyle w:val="TAL"/>
              <w:keepNext w:val="0"/>
              <w:keepLines w:val="0"/>
              <w:widowControl w:val="0"/>
              <w:rPr>
                <w:lang w:eastAsia="ja-JP"/>
              </w:rPr>
            </w:pPr>
          </w:p>
        </w:tc>
      </w:tr>
      <w:tr w:rsidR="00FD4AEA" w14:paraId="3B9952F2"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2E85CC" w14:textId="77777777" w:rsidR="00FD4AEA" w:rsidRDefault="00FD4AEA" w:rsidP="000446E8">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68CFC257" w14:textId="77777777" w:rsidR="00FD4AEA" w:rsidRDefault="00FD4AEA" w:rsidP="000446E8">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055F7EA4" w14:textId="77777777" w:rsidR="00FD4AEA" w:rsidRDefault="00FD4AEA" w:rsidP="000446E8">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3B8A16CC" w14:textId="77777777" w:rsidR="00FD4AEA" w:rsidRDefault="00FD4AEA" w:rsidP="000446E8">
            <w:pPr>
              <w:pStyle w:val="TAL"/>
              <w:keepNext w:val="0"/>
              <w:keepLines w:val="0"/>
              <w:widowControl w:val="0"/>
              <w:rPr>
                <w:lang w:eastAsia="ja-JP"/>
              </w:rPr>
            </w:pPr>
          </w:p>
        </w:tc>
      </w:tr>
      <w:tr w:rsidR="00FD4AEA" w14:paraId="17BC2291"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FE8A8" w14:textId="77777777" w:rsidR="00FD4AEA" w:rsidRDefault="00FD4AEA" w:rsidP="000446E8">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715D273B" w14:textId="77777777" w:rsidR="00FD4AEA" w:rsidRDefault="00FD4AEA" w:rsidP="000446E8">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1DB6F719" w14:textId="77777777" w:rsidR="00FD4AEA" w:rsidRDefault="00FD4AEA" w:rsidP="000446E8">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0F324CE2" w14:textId="77777777" w:rsidR="00FD4AEA" w:rsidRDefault="00FD4AEA" w:rsidP="000446E8">
            <w:pPr>
              <w:pStyle w:val="TAL"/>
              <w:keepNext w:val="0"/>
              <w:keepLines w:val="0"/>
              <w:widowControl w:val="0"/>
              <w:rPr>
                <w:lang w:eastAsia="ja-JP"/>
              </w:rPr>
            </w:pPr>
          </w:p>
        </w:tc>
      </w:tr>
      <w:tr w:rsidR="00FD4AEA" w14:paraId="03ED4BB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786CB73" w14:textId="77777777" w:rsidR="00FD4AEA" w:rsidRDefault="00FD4AEA" w:rsidP="000446E8">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7937CC25" w14:textId="77777777" w:rsidR="00FD4AEA" w:rsidRDefault="00FD4AEA" w:rsidP="000446E8">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C9FB1AF" w14:textId="77777777" w:rsidR="00FD4AEA" w:rsidRDefault="00FD4AEA" w:rsidP="000446E8">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4570655C" w14:textId="77777777" w:rsidR="00FD4AEA" w:rsidRDefault="00FD4AEA" w:rsidP="000446E8">
            <w:pPr>
              <w:pStyle w:val="TAL"/>
              <w:keepNext w:val="0"/>
              <w:keepLines w:val="0"/>
              <w:widowControl w:val="0"/>
              <w:rPr>
                <w:lang w:eastAsia="ja-JP"/>
              </w:rPr>
            </w:pPr>
          </w:p>
        </w:tc>
      </w:tr>
      <w:tr w:rsidR="00FD4AEA" w14:paraId="54F45FC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7EAEC1" w14:textId="77777777" w:rsidR="00FD4AEA" w:rsidRDefault="00FD4AEA" w:rsidP="000446E8">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340304F2" w14:textId="77777777" w:rsidR="00FD4AEA" w:rsidRDefault="00FD4AEA" w:rsidP="000446E8">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2E181CA" w14:textId="77777777" w:rsidR="00FD4AEA" w:rsidRDefault="00FD4AEA" w:rsidP="000446E8">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503D2655" w14:textId="77777777" w:rsidR="00FD4AEA" w:rsidRDefault="00FD4AEA" w:rsidP="000446E8">
            <w:pPr>
              <w:pStyle w:val="TAL"/>
              <w:keepNext w:val="0"/>
              <w:keepLines w:val="0"/>
              <w:widowControl w:val="0"/>
              <w:rPr>
                <w:lang w:eastAsia="ja-JP"/>
              </w:rPr>
            </w:pPr>
            <w:r>
              <w:rPr>
                <w:lang w:eastAsia="ja-JP"/>
              </w:rPr>
              <w:t>UE CONTEXT MODIFICATION FAILURE</w:t>
            </w:r>
          </w:p>
        </w:tc>
      </w:tr>
      <w:tr w:rsidR="00FD4AEA" w14:paraId="00471387"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0B010D" w14:textId="77777777" w:rsidR="00FD4AEA" w:rsidRDefault="00FD4AEA" w:rsidP="000446E8">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47342C8F" w14:textId="77777777" w:rsidR="00FD4AEA" w:rsidRDefault="00FD4AEA" w:rsidP="000446E8">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79E45D0" w14:textId="77777777" w:rsidR="00FD4AEA" w:rsidRDefault="00FD4AEA" w:rsidP="000446E8">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4DE90A90" w14:textId="77777777" w:rsidR="00FD4AEA" w:rsidRDefault="00FD4AEA" w:rsidP="000446E8">
            <w:pPr>
              <w:pStyle w:val="TAL"/>
              <w:keepNext w:val="0"/>
              <w:keepLines w:val="0"/>
              <w:widowControl w:val="0"/>
              <w:rPr>
                <w:lang w:eastAsia="ja-JP"/>
              </w:rPr>
            </w:pPr>
          </w:p>
        </w:tc>
      </w:tr>
      <w:tr w:rsidR="00FD4AEA" w14:paraId="1F4DBAE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C4D405" w14:textId="77777777" w:rsidR="00FD4AEA" w:rsidRDefault="00FD4AEA" w:rsidP="000446E8">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3706A394" w14:textId="77777777" w:rsidR="00FD4AEA" w:rsidRDefault="00FD4AEA" w:rsidP="000446E8">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14BE2BE0" w14:textId="77777777" w:rsidR="00FD4AEA" w:rsidRDefault="00FD4AEA" w:rsidP="000446E8">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5EA5F24F" w14:textId="77777777" w:rsidR="00FD4AEA" w:rsidRDefault="00FD4AEA" w:rsidP="000446E8">
            <w:pPr>
              <w:pStyle w:val="TAL"/>
              <w:keepNext w:val="0"/>
              <w:keepLines w:val="0"/>
              <w:widowControl w:val="0"/>
              <w:rPr>
                <w:lang w:eastAsia="ja-JP"/>
              </w:rPr>
            </w:pPr>
          </w:p>
        </w:tc>
      </w:tr>
      <w:tr w:rsidR="00FD4AEA" w14:paraId="160E466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839F1" w14:textId="77777777" w:rsidR="00FD4AEA" w:rsidRDefault="00FD4AEA" w:rsidP="000446E8">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4AA375FE" w14:textId="77777777" w:rsidR="00FD4AEA" w:rsidRDefault="00FD4AEA" w:rsidP="000446E8">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7BF267E3" w14:textId="77777777" w:rsidR="00FD4AEA" w:rsidRDefault="00FD4AEA" w:rsidP="000446E8">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1D886EC5" w14:textId="77777777" w:rsidR="00FD4AEA" w:rsidRDefault="00FD4AEA" w:rsidP="000446E8">
            <w:pPr>
              <w:pStyle w:val="TAL"/>
              <w:keepNext w:val="0"/>
              <w:keepLines w:val="0"/>
              <w:widowControl w:val="0"/>
              <w:rPr>
                <w:lang w:eastAsia="ja-JP"/>
              </w:rPr>
            </w:pPr>
          </w:p>
        </w:tc>
      </w:tr>
      <w:tr w:rsidR="00FD4AEA" w14:paraId="34252100"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0625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55B8A965"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28477E1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9BC9ECE" w14:textId="77777777" w:rsidR="00FD4AEA" w:rsidRDefault="00FD4AEA" w:rsidP="000446E8">
            <w:pPr>
              <w:pStyle w:val="TAL"/>
              <w:keepNext w:val="0"/>
              <w:keepLines w:val="0"/>
              <w:widowControl w:val="0"/>
              <w:rPr>
                <w:lang w:eastAsia="ja-JP"/>
              </w:rPr>
            </w:pPr>
          </w:p>
        </w:tc>
      </w:tr>
      <w:tr w:rsidR="00FD4AEA" w14:paraId="71388143"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F6FC08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4D392E5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5B2B34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53940960" w14:textId="77777777" w:rsidR="00FD4AEA" w:rsidRDefault="00FD4AEA" w:rsidP="000446E8">
            <w:pPr>
              <w:pStyle w:val="TAL"/>
              <w:keepNext w:val="0"/>
              <w:keepLines w:val="0"/>
              <w:widowControl w:val="0"/>
              <w:rPr>
                <w:lang w:eastAsia="ja-JP"/>
              </w:rPr>
            </w:pPr>
            <w:r>
              <w:rPr>
                <w:lang w:eastAsia="ja-JP"/>
              </w:rPr>
              <w:t>UE CONTEXT SUSPEND FAILURE</w:t>
            </w:r>
          </w:p>
        </w:tc>
      </w:tr>
      <w:tr w:rsidR="00FD4AEA" w14:paraId="1CEADDFD"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C3DBE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37D90537"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1BA9DAF6"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5E41C9E2" w14:textId="77777777" w:rsidR="00FD4AEA" w:rsidRDefault="00FD4AEA" w:rsidP="000446E8">
            <w:pPr>
              <w:pStyle w:val="TAL"/>
              <w:keepNext w:val="0"/>
              <w:keepLines w:val="0"/>
              <w:widowControl w:val="0"/>
              <w:rPr>
                <w:lang w:eastAsia="ja-JP"/>
              </w:rPr>
            </w:pPr>
            <w:r>
              <w:rPr>
                <w:lang w:eastAsia="ja-JP"/>
              </w:rPr>
              <w:t>UE CONTEXT RESUME FAILURE</w:t>
            </w:r>
          </w:p>
        </w:tc>
      </w:tr>
      <w:tr w:rsidR="00FD4AEA" w14:paraId="36F4D19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952E23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7BBC3CE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7F785DE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47B647FF" w14:textId="77777777" w:rsidR="00FD4AEA" w:rsidRDefault="00FD4AEA" w:rsidP="000446E8">
            <w:pPr>
              <w:pStyle w:val="TAL"/>
              <w:keepNext w:val="0"/>
              <w:keepLines w:val="0"/>
              <w:widowControl w:val="0"/>
              <w:rPr>
                <w:lang w:eastAsia="ja-JP"/>
              </w:rPr>
            </w:pPr>
          </w:p>
        </w:tc>
      </w:tr>
      <w:tr w:rsidR="00FD4AEA" w14:paraId="616A3D4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193A10"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07D55819"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EA17A38"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3DA8698" w14:textId="77777777" w:rsidR="00FD4AEA" w:rsidRDefault="00FD4AEA" w:rsidP="000446E8">
            <w:pPr>
              <w:pStyle w:val="TAL"/>
              <w:keepNext w:val="0"/>
              <w:keepLines w:val="0"/>
              <w:widowControl w:val="0"/>
              <w:rPr>
                <w:lang w:eastAsia="ja-JP"/>
              </w:rPr>
            </w:pPr>
            <w:r>
              <w:rPr>
                <w:rFonts w:eastAsia="Malgun Gothic" w:cs="Arial"/>
              </w:rPr>
              <w:t xml:space="preserve">BROADCAST SESSION SETUP </w:t>
            </w:r>
            <w:r>
              <w:t>FAILURE</w:t>
            </w:r>
          </w:p>
        </w:tc>
      </w:tr>
      <w:tr w:rsidR="00FD4AEA" w14:paraId="235F18F0"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BE82C5"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7EABAA8F"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1ABB3ED7"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C668092" w14:textId="77777777" w:rsidR="00FD4AEA" w:rsidRDefault="00FD4AEA" w:rsidP="000446E8">
            <w:pPr>
              <w:pStyle w:val="TAL"/>
              <w:keepNext w:val="0"/>
              <w:keepLines w:val="0"/>
              <w:widowControl w:val="0"/>
              <w:rPr>
                <w:lang w:eastAsia="ja-JP"/>
              </w:rPr>
            </w:pPr>
            <w:r>
              <w:rPr>
                <w:rFonts w:eastAsia="Malgun Gothic" w:cs="Arial"/>
              </w:rPr>
              <w:t xml:space="preserve">BROADCAST SESSION MODIFICATION </w:t>
            </w:r>
            <w:r>
              <w:t>FAILURE</w:t>
            </w:r>
          </w:p>
        </w:tc>
      </w:tr>
      <w:tr w:rsidR="00FD4AEA" w14:paraId="14BC4EB1"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24C75FF"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1A578411"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2A723E25"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BC6CD3B" w14:textId="77777777" w:rsidR="00FD4AEA" w:rsidRDefault="00FD4AEA" w:rsidP="000446E8">
            <w:pPr>
              <w:pStyle w:val="TAL"/>
              <w:keepNext w:val="0"/>
              <w:keepLines w:val="0"/>
              <w:widowControl w:val="0"/>
              <w:rPr>
                <w:lang w:eastAsia="ja-JP"/>
              </w:rPr>
            </w:pPr>
          </w:p>
        </w:tc>
      </w:tr>
      <w:tr w:rsidR="00FD4AEA" w14:paraId="38F25BB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723925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4AB1529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0FB96B68"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75A2961" w14:textId="77777777" w:rsidR="00FD4AEA" w:rsidRDefault="00FD4AEA" w:rsidP="000446E8">
            <w:pPr>
              <w:pStyle w:val="TAL"/>
              <w:keepNext w:val="0"/>
              <w:keepLines w:val="0"/>
              <w:widowControl w:val="0"/>
              <w:rPr>
                <w:lang w:eastAsia="ja-JP"/>
              </w:rPr>
            </w:pPr>
            <w:r>
              <w:rPr>
                <w:lang w:eastAsia="ja-JP"/>
              </w:rPr>
              <w:t>DISTRIBUTION SETUP FAILURE</w:t>
            </w:r>
          </w:p>
        </w:tc>
      </w:tr>
      <w:tr w:rsidR="00FD4AEA" w14:paraId="2CDD98D3"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4B5170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24247E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CE591D"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4E3D9DDA" w14:textId="77777777" w:rsidR="00FD4AEA" w:rsidRDefault="00FD4AEA" w:rsidP="000446E8">
            <w:pPr>
              <w:pStyle w:val="TAL"/>
              <w:keepNext w:val="0"/>
              <w:keepLines w:val="0"/>
              <w:widowControl w:val="0"/>
              <w:rPr>
                <w:lang w:eastAsia="ja-JP"/>
              </w:rPr>
            </w:pPr>
          </w:p>
        </w:tc>
      </w:tr>
      <w:tr w:rsidR="00FD4AEA" w14:paraId="276AB1D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C3CAE5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lastRenderedPageBreak/>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EF8473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25D026F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3D74082E" w14:textId="77777777" w:rsidR="00FD4AEA" w:rsidRDefault="00FD4AEA" w:rsidP="000446E8">
            <w:pPr>
              <w:pStyle w:val="TAL"/>
              <w:keepNext w:val="0"/>
              <w:keepLines w:val="0"/>
              <w:widowControl w:val="0"/>
              <w:rPr>
                <w:lang w:eastAsia="ja-JP"/>
              </w:rPr>
            </w:pPr>
            <w:r>
              <w:rPr>
                <w:lang w:eastAsia="ja-JP"/>
              </w:rPr>
              <w:t>MULTICAST SESSION ACTIVATION FAILURE</w:t>
            </w:r>
          </w:p>
        </w:tc>
      </w:tr>
      <w:tr w:rsidR="00FD4AEA" w14:paraId="628F286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364D5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1542E013"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19AF2F9"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70680B87" w14:textId="77777777" w:rsidR="00FD4AEA" w:rsidRDefault="00FD4AEA" w:rsidP="000446E8">
            <w:pPr>
              <w:pStyle w:val="TAL"/>
              <w:keepNext w:val="0"/>
              <w:keepLines w:val="0"/>
              <w:widowControl w:val="0"/>
              <w:rPr>
                <w:lang w:eastAsia="ja-JP"/>
              </w:rPr>
            </w:pPr>
          </w:p>
        </w:tc>
      </w:tr>
      <w:tr w:rsidR="00FD4AEA" w14:paraId="181BC91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90E336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20D7393C"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7BBB7076"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60D64B83" w14:textId="77777777" w:rsidR="00FD4AEA" w:rsidRDefault="00FD4AEA" w:rsidP="000446E8">
            <w:pPr>
              <w:pStyle w:val="TAL"/>
              <w:keepNext w:val="0"/>
              <w:keepLines w:val="0"/>
              <w:widowControl w:val="0"/>
              <w:rPr>
                <w:lang w:eastAsia="ja-JP"/>
              </w:rPr>
            </w:pPr>
            <w:r>
              <w:rPr>
                <w:rFonts w:eastAsia="Malgun Gothic" w:cs="Arial"/>
                <w:lang w:eastAsia="ja-JP"/>
              </w:rPr>
              <w:t>MULTICAST SESSION UPDATE FAILURE</w:t>
            </w:r>
          </w:p>
        </w:tc>
      </w:tr>
      <w:tr w:rsidR="00FD4AEA" w14:paraId="0D45F86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FF4648"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683835CF"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F75379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5EE188B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FD4AEA" w14:paraId="33A8FE1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0570B77"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365FA6B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E8C06E3"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2CF0F9B9"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FD4AEA" w14:paraId="39C8758F"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53"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5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55"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7528373B"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56"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DBB6D7"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57"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620218DD"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58"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0580D06C" w14:textId="77777777" w:rsidR="00FD4AEA" w:rsidRDefault="00FD4AEA" w:rsidP="000446E8">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SimSun" w:cs="Arial"/>
                <w:lang w:eastAsia="zh-CN"/>
              </w:rPr>
              <w:t xml:space="preserve">TRANSPORT </w:t>
            </w:r>
            <w:r>
              <w:rPr>
                <w:rFonts w:eastAsia="MS Mincho" w:cs="Arial"/>
                <w:lang w:eastAsia="ja-JP"/>
              </w:rPr>
              <w:t>FAILURE</w:t>
            </w:r>
          </w:p>
        </w:tc>
      </w:tr>
      <w:tr w:rsidR="00FD4AEA" w14:paraId="7D0DBDF0"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59"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60" w:author="Author"/>
          <w:trPrChange w:id="61"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62" w:author="Author">
              <w:tcPr>
                <w:tcW w:w="1544" w:type="dxa"/>
                <w:tcBorders>
                  <w:top w:val="single" w:sz="6" w:space="0" w:color="000000"/>
                  <w:left w:val="single" w:sz="4" w:space="0" w:color="auto"/>
                  <w:bottom w:val="single" w:sz="4" w:space="0" w:color="auto"/>
                  <w:right w:val="single" w:sz="6" w:space="0" w:color="000000"/>
                </w:tcBorders>
              </w:tcPr>
            </w:tcPrChange>
          </w:tcPr>
          <w:p w14:paraId="5A52BCE0" w14:textId="77777777" w:rsidR="00FD4AEA" w:rsidRDefault="00FD4AEA" w:rsidP="000446E8">
            <w:pPr>
              <w:pStyle w:val="TAL"/>
              <w:keepNext w:val="0"/>
              <w:keepLines w:val="0"/>
              <w:widowControl w:val="0"/>
              <w:rPr>
                <w:ins w:id="63" w:author="Author"/>
                <w:rFonts w:eastAsia="SimSun" w:cs="Arial"/>
                <w:lang w:eastAsia="zh-CN"/>
              </w:rPr>
            </w:pPr>
            <w:ins w:id="64" w:author="Author">
              <w:r>
                <w:rPr>
                  <w:rFonts w:eastAsia="SimSun" w:cs="Arial" w:hint="eastAsia"/>
                  <w:lang w:eastAsia="zh-CN"/>
                </w:rPr>
                <w:t>I</w:t>
              </w:r>
              <w:r>
                <w:rPr>
                  <w:rFonts w:eastAsia="SimSun"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65" w:author="Author">
              <w:tcPr>
                <w:tcW w:w="2160" w:type="dxa"/>
                <w:tcBorders>
                  <w:top w:val="single" w:sz="6" w:space="0" w:color="000000"/>
                  <w:left w:val="single" w:sz="6" w:space="0" w:color="000000"/>
                  <w:bottom w:val="single" w:sz="4" w:space="0" w:color="auto"/>
                  <w:right w:val="single" w:sz="6" w:space="0" w:color="000000"/>
                </w:tcBorders>
              </w:tcPr>
            </w:tcPrChange>
          </w:tcPr>
          <w:p w14:paraId="3324B39E" w14:textId="77777777" w:rsidR="00FD4AEA" w:rsidRDefault="00FD4AEA" w:rsidP="000446E8">
            <w:pPr>
              <w:pStyle w:val="TAL"/>
              <w:keepNext w:val="0"/>
              <w:keepLines w:val="0"/>
              <w:widowControl w:val="0"/>
              <w:rPr>
                <w:ins w:id="66" w:author="Author"/>
                <w:rFonts w:eastAsia="SimSun" w:cs="Arial"/>
                <w:lang w:eastAsia="zh-CN"/>
              </w:rPr>
            </w:pPr>
            <w:ins w:id="67" w:author="Author">
              <w:r>
                <w:rPr>
                  <w:rFonts w:eastAsia="SimSun" w:cs="Arial" w:hint="eastAsia"/>
                  <w:lang w:eastAsia="zh-CN"/>
                </w:rPr>
                <w:t>I</w:t>
              </w:r>
              <w:r>
                <w:rPr>
                  <w:rFonts w:eastAsia="SimSun"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68" w:author="Author">
              <w:tcPr>
                <w:tcW w:w="2405" w:type="dxa"/>
                <w:tcBorders>
                  <w:top w:val="single" w:sz="6" w:space="0" w:color="000000"/>
                  <w:left w:val="single" w:sz="6" w:space="0" w:color="000000"/>
                  <w:bottom w:val="single" w:sz="4" w:space="0" w:color="auto"/>
                  <w:right w:val="single" w:sz="6" w:space="0" w:color="000000"/>
                </w:tcBorders>
              </w:tcPr>
            </w:tcPrChange>
          </w:tcPr>
          <w:p w14:paraId="220B90DD" w14:textId="77777777" w:rsidR="00FD4AEA" w:rsidRDefault="00FD4AEA" w:rsidP="000446E8">
            <w:pPr>
              <w:pStyle w:val="TAL"/>
              <w:keepNext w:val="0"/>
              <w:keepLines w:val="0"/>
              <w:widowControl w:val="0"/>
              <w:rPr>
                <w:ins w:id="69" w:author="Author"/>
                <w:rFonts w:eastAsia="SimSun" w:cs="Arial"/>
                <w:lang w:eastAsia="zh-CN"/>
              </w:rPr>
            </w:pPr>
            <w:ins w:id="70"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71" w:author="Author">
              <w:tcPr>
                <w:tcW w:w="2405" w:type="dxa"/>
                <w:tcBorders>
                  <w:top w:val="single" w:sz="6" w:space="0" w:color="000000"/>
                  <w:left w:val="single" w:sz="6" w:space="0" w:color="000000"/>
                  <w:bottom w:val="single" w:sz="4" w:space="0" w:color="auto"/>
                  <w:right w:val="single" w:sz="4" w:space="0" w:color="auto"/>
                </w:tcBorders>
              </w:tcPr>
            </w:tcPrChange>
          </w:tcPr>
          <w:p w14:paraId="30C1274F" w14:textId="77777777" w:rsidR="00FD4AEA" w:rsidRDefault="00FD4AEA" w:rsidP="000446E8">
            <w:pPr>
              <w:pStyle w:val="TAL"/>
              <w:keepNext w:val="0"/>
              <w:keepLines w:val="0"/>
              <w:widowControl w:val="0"/>
              <w:rPr>
                <w:ins w:id="72" w:author="Author"/>
                <w:rFonts w:eastAsia="MS Mincho" w:cs="Arial"/>
                <w:lang w:eastAsia="ja-JP"/>
              </w:rPr>
            </w:pPr>
            <w:ins w:id="73" w:author="Author">
              <w:r>
                <w:t>INVENTORY FAILURE</w:t>
              </w:r>
            </w:ins>
          </w:p>
        </w:tc>
      </w:tr>
      <w:tr w:rsidR="00FD4AEA" w14:paraId="5FB89FFF"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74" w:author="Ericsson User" w:date="2025-05-06T20:07: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75" w:author="Author"/>
          <w:trPrChange w:id="76" w:author="Ericsson User" w:date="2025-05-06T20:07: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77" w:author="Ericsson User" w:date="2025-05-06T20:07:00Z">
              <w:tcPr>
                <w:tcW w:w="1544" w:type="dxa"/>
                <w:tcBorders>
                  <w:top w:val="single" w:sz="6" w:space="0" w:color="000000"/>
                  <w:left w:val="single" w:sz="4" w:space="0" w:color="auto"/>
                  <w:bottom w:val="single" w:sz="4" w:space="0" w:color="auto"/>
                  <w:right w:val="single" w:sz="6" w:space="0" w:color="000000"/>
                </w:tcBorders>
              </w:tcPr>
            </w:tcPrChange>
          </w:tcPr>
          <w:p w14:paraId="133CA1E4" w14:textId="77777777" w:rsidR="00FD4AEA" w:rsidRDefault="00FD4AEA" w:rsidP="000446E8">
            <w:pPr>
              <w:pStyle w:val="TAL"/>
              <w:keepNext w:val="0"/>
              <w:keepLines w:val="0"/>
              <w:widowControl w:val="0"/>
              <w:rPr>
                <w:ins w:id="78" w:author="Author"/>
                <w:rFonts w:eastAsia="SimSun" w:cs="Arial"/>
                <w:lang w:eastAsia="zh-CN"/>
              </w:rPr>
            </w:pPr>
            <w:ins w:id="79" w:author="Author">
              <w:r>
                <w:rPr>
                  <w:rFonts w:eastAsia="SimSun" w:cs="Arial" w:hint="eastAsia"/>
                  <w:lang w:eastAsia="zh-CN"/>
                </w:rPr>
                <w:t>C</w:t>
              </w:r>
              <w:r>
                <w:rPr>
                  <w:rFonts w:eastAsia="SimSun"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Change w:id="80" w:author="Ericsson User" w:date="2025-05-06T20:07:00Z">
              <w:tcPr>
                <w:tcW w:w="2160" w:type="dxa"/>
                <w:tcBorders>
                  <w:top w:val="single" w:sz="6" w:space="0" w:color="000000"/>
                  <w:left w:val="single" w:sz="6" w:space="0" w:color="000000"/>
                  <w:bottom w:val="single" w:sz="4" w:space="0" w:color="auto"/>
                  <w:right w:val="single" w:sz="6" w:space="0" w:color="000000"/>
                </w:tcBorders>
              </w:tcPr>
            </w:tcPrChange>
          </w:tcPr>
          <w:p w14:paraId="181B6B7E" w14:textId="77777777" w:rsidR="00FD4AEA" w:rsidRDefault="00FD4AEA" w:rsidP="000446E8">
            <w:pPr>
              <w:pStyle w:val="TAL"/>
              <w:keepNext w:val="0"/>
              <w:keepLines w:val="0"/>
              <w:widowControl w:val="0"/>
              <w:rPr>
                <w:ins w:id="81" w:author="Author"/>
                <w:rFonts w:eastAsia="SimSun" w:cs="Arial"/>
                <w:lang w:eastAsia="zh-CN"/>
              </w:rPr>
            </w:pPr>
            <w:ins w:id="82" w:author="Author">
              <w:r>
                <w:rPr>
                  <w:rFonts w:eastAsia="SimSun"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Change w:id="83" w:author="Ericsson User" w:date="2025-05-06T20:07:00Z">
              <w:tcPr>
                <w:tcW w:w="2405" w:type="dxa"/>
                <w:tcBorders>
                  <w:top w:val="single" w:sz="6" w:space="0" w:color="000000"/>
                  <w:left w:val="single" w:sz="6" w:space="0" w:color="000000"/>
                  <w:bottom w:val="single" w:sz="4" w:space="0" w:color="auto"/>
                  <w:right w:val="single" w:sz="6" w:space="0" w:color="000000"/>
                </w:tcBorders>
              </w:tcPr>
            </w:tcPrChange>
          </w:tcPr>
          <w:p w14:paraId="6EF77512" w14:textId="77777777" w:rsidR="00FD4AEA" w:rsidRDefault="00FD4AEA" w:rsidP="000446E8">
            <w:pPr>
              <w:pStyle w:val="TAL"/>
              <w:keepNext w:val="0"/>
              <w:keepLines w:val="0"/>
              <w:widowControl w:val="0"/>
              <w:rPr>
                <w:ins w:id="84" w:author="Author"/>
                <w:rFonts w:eastAsia="SimSun" w:cs="Arial"/>
                <w:lang w:eastAsia="zh-CN"/>
              </w:rPr>
            </w:pPr>
            <w:ins w:id="85" w:author="Author">
              <w:r>
                <w:rPr>
                  <w:rFonts w:eastAsia="SimSun"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Change w:id="86" w:author="Ericsson User" w:date="2025-05-06T20:07:00Z">
              <w:tcPr>
                <w:tcW w:w="2405" w:type="dxa"/>
                <w:tcBorders>
                  <w:top w:val="single" w:sz="6" w:space="0" w:color="000000"/>
                  <w:left w:val="single" w:sz="6" w:space="0" w:color="000000"/>
                  <w:bottom w:val="single" w:sz="4" w:space="0" w:color="auto"/>
                  <w:right w:val="single" w:sz="4" w:space="0" w:color="auto"/>
                </w:tcBorders>
              </w:tcPr>
            </w:tcPrChange>
          </w:tcPr>
          <w:p w14:paraId="26532B80" w14:textId="77777777" w:rsidR="00FD4AEA" w:rsidRDefault="00FD4AEA" w:rsidP="000446E8">
            <w:pPr>
              <w:pStyle w:val="TAL"/>
              <w:keepNext w:val="0"/>
              <w:keepLines w:val="0"/>
              <w:widowControl w:val="0"/>
              <w:rPr>
                <w:ins w:id="87" w:author="Author"/>
                <w:rFonts w:eastAsia="MS Mincho" w:cs="Arial"/>
                <w:lang w:eastAsia="ja-JP"/>
              </w:rPr>
            </w:pPr>
            <w:ins w:id="88" w:author="Author">
              <w:r>
                <w:rPr>
                  <w:rFonts w:eastAsia="SimSun" w:cs="Arial"/>
                  <w:lang w:eastAsia="zh-CN"/>
                </w:rPr>
                <w:t>COMMAND</w:t>
              </w:r>
              <w:r>
                <w:t xml:space="preserve"> FAILURE</w:t>
              </w:r>
            </w:ins>
          </w:p>
        </w:tc>
      </w:tr>
      <w:tr w:rsidR="00FD4AEA" w14:paraId="332F27B8" w14:textId="77777777" w:rsidTr="000446E8">
        <w:trPr>
          <w:cantSplit/>
          <w:jc w:val="center"/>
          <w:ins w:id="89" w:author="Ericsson User" w:date="2025-05-06T20:07:00Z"/>
        </w:trPr>
        <w:tc>
          <w:tcPr>
            <w:tcW w:w="1544" w:type="dxa"/>
            <w:tcBorders>
              <w:top w:val="single" w:sz="6" w:space="0" w:color="000000"/>
              <w:left w:val="single" w:sz="4" w:space="0" w:color="auto"/>
              <w:bottom w:val="single" w:sz="4" w:space="0" w:color="auto"/>
              <w:right w:val="single" w:sz="6" w:space="0" w:color="000000"/>
            </w:tcBorders>
          </w:tcPr>
          <w:p w14:paraId="48DED2F3" w14:textId="77777777" w:rsidR="00FD4AEA" w:rsidRPr="004C3D7B" w:rsidRDefault="00FD4AEA" w:rsidP="000446E8">
            <w:pPr>
              <w:pStyle w:val="TAL"/>
              <w:keepNext w:val="0"/>
              <w:keepLines w:val="0"/>
              <w:widowControl w:val="0"/>
              <w:rPr>
                <w:ins w:id="90" w:author="Ericsson User" w:date="2025-05-06T20:07:00Z"/>
                <w:rFonts w:eastAsia="SimSun" w:cs="Arial"/>
                <w:highlight w:val="yellow"/>
                <w:lang w:eastAsia="zh-CN"/>
              </w:rPr>
            </w:pPr>
            <w:ins w:id="91" w:author="Ericsson User" w:date="2025-05-06T20:07:00Z">
              <w:r w:rsidRPr="004C3D7B">
                <w:rPr>
                  <w:rFonts w:eastAsia="SimSun" w:cs="Arial"/>
                  <w:highlight w:val="yellow"/>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tcPr>
          <w:p w14:paraId="274FA1E6" w14:textId="77777777" w:rsidR="00FD4AEA" w:rsidRPr="004C3D7B" w:rsidRDefault="00FD4AEA" w:rsidP="000446E8">
            <w:pPr>
              <w:pStyle w:val="TAL"/>
              <w:keepNext w:val="0"/>
              <w:keepLines w:val="0"/>
              <w:widowControl w:val="0"/>
              <w:rPr>
                <w:ins w:id="92" w:author="Ericsson User" w:date="2025-05-06T20:07:00Z"/>
                <w:rFonts w:eastAsia="SimSun" w:cs="Arial"/>
                <w:highlight w:val="yellow"/>
                <w:lang w:eastAsia="zh-CN"/>
              </w:rPr>
            </w:pPr>
            <w:ins w:id="93" w:author="Ericsson User" w:date="2025-05-06T20:07:00Z">
              <w:r w:rsidRPr="004C3D7B">
                <w:rPr>
                  <w:rFonts w:eastAsia="SimSun" w:cs="Arial"/>
                  <w:highlight w:val="yellow"/>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tcPr>
          <w:p w14:paraId="3502C46E" w14:textId="77777777" w:rsidR="00FD4AEA" w:rsidRPr="004C3D7B" w:rsidRDefault="00FD4AEA" w:rsidP="000446E8">
            <w:pPr>
              <w:pStyle w:val="TAL"/>
              <w:keepNext w:val="0"/>
              <w:keepLines w:val="0"/>
              <w:widowControl w:val="0"/>
              <w:rPr>
                <w:ins w:id="94" w:author="Ericsson User" w:date="2025-05-06T20:07:00Z"/>
                <w:rFonts w:eastAsia="SimSun" w:cs="Arial"/>
                <w:highlight w:val="yellow"/>
                <w:lang w:eastAsia="zh-CN"/>
              </w:rPr>
            </w:pPr>
            <w:ins w:id="95" w:author="Ericsson User" w:date="2025-05-06T20:08:00Z">
              <w:r w:rsidRPr="004C3D7B">
                <w:rPr>
                  <w:rFonts w:eastAsia="SimSun" w:cs="Arial"/>
                  <w:highlight w:val="yellow"/>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tcPr>
          <w:p w14:paraId="46367B90" w14:textId="77777777" w:rsidR="00FD4AEA" w:rsidRDefault="00FD4AEA" w:rsidP="000446E8">
            <w:pPr>
              <w:pStyle w:val="TAL"/>
              <w:keepNext w:val="0"/>
              <w:keepLines w:val="0"/>
              <w:widowControl w:val="0"/>
              <w:rPr>
                <w:ins w:id="96" w:author="Ericsson User" w:date="2025-05-06T20:07:00Z"/>
                <w:rFonts w:eastAsia="SimSun" w:cs="Arial"/>
                <w:lang w:eastAsia="zh-CN"/>
              </w:rPr>
            </w:pPr>
          </w:p>
        </w:tc>
      </w:tr>
      <w:bookmarkEnd w:id="52"/>
    </w:tbl>
    <w:p w14:paraId="3313809B" w14:textId="77777777" w:rsidR="00FD4AEA" w:rsidRDefault="00FD4AEA" w:rsidP="00FD4AEA">
      <w:pPr>
        <w:rPr>
          <w:lang w:eastAsia="ko-KR"/>
        </w:rPr>
      </w:pPr>
    </w:p>
    <w:p w14:paraId="0E398E15" w14:textId="77777777" w:rsidR="00FD4AEA" w:rsidRDefault="00FD4AEA" w:rsidP="00FD4AEA">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FD4AEA" w14:paraId="71376FEA"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10C71F4" w14:textId="77777777" w:rsidR="00FD4AEA" w:rsidRDefault="00FD4AEA" w:rsidP="000446E8">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657C6B90" w14:textId="77777777" w:rsidR="00FD4AEA" w:rsidRDefault="00FD4AEA" w:rsidP="000446E8">
            <w:pPr>
              <w:pStyle w:val="TAH"/>
              <w:rPr>
                <w:lang w:eastAsia="ja-JP"/>
              </w:rPr>
            </w:pPr>
            <w:r>
              <w:rPr>
                <w:lang w:eastAsia="ja-JP"/>
              </w:rPr>
              <w:t>Message</w:t>
            </w:r>
          </w:p>
        </w:tc>
      </w:tr>
      <w:tr w:rsidR="00FD4AEA" w14:paraId="2604534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6CD66D4" w14:textId="77777777" w:rsidR="00FD4AEA" w:rsidRDefault="00FD4AEA" w:rsidP="000446E8">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0EED8EA" w14:textId="77777777" w:rsidR="00FD4AEA" w:rsidRDefault="00FD4AEA" w:rsidP="000446E8">
            <w:pPr>
              <w:pStyle w:val="TAL"/>
              <w:rPr>
                <w:lang w:eastAsia="zh-CN"/>
              </w:rPr>
            </w:pPr>
            <w:r>
              <w:rPr>
                <w:lang w:eastAsia="zh-CN"/>
              </w:rPr>
              <w:t>DOWNLINK RAN CONFIGURATION TRANSFER</w:t>
            </w:r>
          </w:p>
        </w:tc>
      </w:tr>
      <w:tr w:rsidR="00FD4AEA" w14:paraId="785687A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EFB0B68" w14:textId="77777777" w:rsidR="00FD4AEA" w:rsidRDefault="00FD4AEA" w:rsidP="000446E8">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4FF154FF" w14:textId="77777777" w:rsidR="00FD4AEA" w:rsidRDefault="00FD4AEA" w:rsidP="000446E8">
            <w:pPr>
              <w:pStyle w:val="TAL"/>
              <w:rPr>
                <w:lang w:eastAsia="ja-JP"/>
              </w:rPr>
            </w:pPr>
            <w:r>
              <w:rPr>
                <w:lang w:eastAsia="ja-JP"/>
              </w:rPr>
              <w:t>DOWNLINK RAN STATUS TRANSFER</w:t>
            </w:r>
          </w:p>
        </w:tc>
      </w:tr>
      <w:tr w:rsidR="00FD4AEA" w14:paraId="3874BF2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A9F541C" w14:textId="77777777" w:rsidR="00FD4AEA" w:rsidRDefault="00FD4AEA" w:rsidP="000446E8">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D6A776F" w14:textId="77777777" w:rsidR="00FD4AEA" w:rsidRDefault="00FD4AEA" w:rsidP="000446E8">
            <w:pPr>
              <w:pStyle w:val="TAL"/>
              <w:rPr>
                <w:lang w:eastAsia="ja-JP"/>
              </w:rPr>
            </w:pPr>
            <w:r>
              <w:rPr>
                <w:lang w:eastAsia="ja-JP"/>
              </w:rPr>
              <w:t>DOWNLINK NAS TRANSPORT</w:t>
            </w:r>
          </w:p>
        </w:tc>
      </w:tr>
      <w:tr w:rsidR="00FD4AEA" w14:paraId="7011251D"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1D72A17" w14:textId="77777777" w:rsidR="00FD4AEA" w:rsidRDefault="00FD4AEA" w:rsidP="000446E8">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6676A126" w14:textId="77777777" w:rsidR="00FD4AEA" w:rsidRDefault="00FD4AEA" w:rsidP="000446E8">
            <w:pPr>
              <w:pStyle w:val="TAL"/>
              <w:rPr>
                <w:lang w:eastAsia="ja-JP"/>
              </w:rPr>
            </w:pPr>
            <w:r>
              <w:rPr>
                <w:lang w:eastAsia="ja-JP"/>
              </w:rPr>
              <w:t>ERROR INDICATION</w:t>
            </w:r>
          </w:p>
        </w:tc>
      </w:tr>
      <w:tr w:rsidR="00FD4AEA" w14:paraId="168F1B9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CC9C278" w14:textId="77777777" w:rsidR="00FD4AEA" w:rsidRDefault="00FD4AEA" w:rsidP="000446E8">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3365607" w14:textId="77777777" w:rsidR="00FD4AEA" w:rsidRDefault="00FD4AEA" w:rsidP="000446E8">
            <w:pPr>
              <w:pStyle w:val="TAL"/>
              <w:rPr>
                <w:lang w:eastAsia="zh-CN"/>
              </w:rPr>
            </w:pPr>
            <w:r>
              <w:rPr>
                <w:lang w:eastAsia="zh-CN"/>
              </w:rPr>
              <w:t>UPLINK RAN CONFIGURATION TRANSFER</w:t>
            </w:r>
          </w:p>
        </w:tc>
      </w:tr>
      <w:tr w:rsidR="00FD4AEA" w14:paraId="2E4AD9CB"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B234468" w14:textId="77777777" w:rsidR="00FD4AEA" w:rsidRDefault="00FD4AEA" w:rsidP="000446E8">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6304129C" w14:textId="77777777" w:rsidR="00FD4AEA" w:rsidRDefault="00FD4AEA" w:rsidP="000446E8">
            <w:pPr>
              <w:pStyle w:val="TAL"/>
              <w:rPr>
                <w:lang w:eastAsia="ja-JP"/>
              </w:rPr>
            </w:pPr>
            <w:r>
              <w:rPr>
                <w:lang w:eastAsia="ja-JP"/>
              </w:rPr>
              <w:t>UPLINK RAN STATUS TRANSFER</w:t>
            </w:r>
          </w:p>
        </w:tc>
      </w:tr>
      <w:tr w:rsidR="00FD4AEA" w14:paraId="6BCB63B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920289" w14:textId="77777777" w:rsidR="00FD4AEA" w:rsidRDefault="00FD4AEA" w:rsidP="000446E8">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47807AD" w14:textId="77777777" w:rsidR="00FD4AEA" w:rsidRDefault="00FD4AEA" w:rsidP="000446E8">
            <w:pPr>
              <w:pStyle w:val="TAL"/>
              <w:rPr>
                <w:lang w:eastAsia="ja-JP"/>
              </w:rPr>
            </w:pPr>
            <w:r>
              <w:rPr>
                <w:lang w:eastAsia="ja-JP"/>
              </w:rPr>
              <w:t>HANDOVER NOTIFY</w:t>
            </w:r>
          </w:p>
        </w:tc>
      </w:tr>
      <w:tr w:rsidR="00FD4AEA" w14:paraId="77E1B4D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4BE5F70" w14:textId="77777777" w:rsidR="00FD4AEA" w:rsidRDefault="00FD4AEA" w:rsidP="000446E8">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6604FC9" w14:textId="77777777" w:rsidR="00FD4AEA" w:rsidRDefault="00FD4AEA" w:rsidP="000446E8">
            <w:pPr>
              <w:pStyle w:val="TAL"/>
              <w:rPr>
                <w:lang w:eastAsia="ja-JP"/>
              </w:rPr>
            </w:pPr>
            <w:r>
              <w:rPr>
                <w:lang w:eastAsia="ja-JP"/>
              </w:rPr>
              <w:t>INITIAL UE MESSAGE</w:t>
            </w:r>
          </w:p>
        </w:tc>
      </w:tr>
      <w:tr w:rsidR="00FD4AEA" w14:paraId="7DF8CEF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8E3D914" w14:textId="77777777" w:rsidR="00FD4AEA" w:rsidRDefault="00FD4AEA" w:rsidP="000446E8">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80B8BA3" w14:textId="77777777" w:rsidR="00FD4AEA" w:rsidRDefault="00FD4AEA" w:rsidP="000446E8">
            <w:pPr>
              <w:pStyle w:val="TAL"/>
              <w:rPr>
                <w:lang w:eastAsia="ja-JP"/>
              </w:rPr>
            </w:pPr>
            <w:r>
              <w:rPr>
                <w:lang w:eastAsia="ja-JP"/>
              </w:rPr>
              <w:t>NAS NON DELIVERY INDICATION</w:t>
            </w:r>
          </w:p>
        </w:tc>
      </w:tr>
      <w:tr w:rsidR="00FD4AEA" w14:paraId="14CA31E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D28E95E" w14:textId="77777777" w:rsidR="00FD4AEA" w:rsidRDefault="00FD4AEA" w:rsidP="000446E8">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358D9CEE" w14:textId="77777777" w:rsidR="00FD4AEA" w:rsidRDefault="00FD4AEA" w:rsidP="000446E8">
            <w:pPr>
              <w:pStyle w:val="TAL"/>
              <w:rPr>
                <w:lang w:eastAsia="ja-JP"/>
              </w:rPr>
            </w:pPr>
            <w:r>
              <w:rPr>
                <w:lang w:eastAsia="ja-JP"/>
              </w:rPr>
              <w:t>PAGING</w:t>
            </w:r>
          </w:p>
        </w:tc>
      </w:tr>
      <w:tr w:rsidR="00FD4AEA" w14:paraId="6495E95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BE828EE" w14:textId="77777777" w:rsidR="00FD4AEA" w:rsidRDefault="00FD4AEA" w:rsidP="000446E8">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0477020A" w14:textId="77777777" w:rsidR="00FD4AEA" w:rsidRDefault="00FD4AEA" w:rsidP="000446E8">
            <w:pPr>
              <w:pStyle w:val="TAL"/>
              <w:rPr>
                <w:lang w:eastAsia="ja-JP"/>
              </w:rPr>
            </w:pPr>
            <w:r>
              <w:rPr>
                <w:lang w:eastAsia="ja-JP"/>
              </w:rPr>
              <w:t>PDU SESSION RESOURCE NOTIFY</w:t>
            </w:r>
          </w:p>
        </w:tc>
      </w:tr>
      <w:tr w:rsidR="00FD4AEA" w14:paraId="0785130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626634F" w14:textId="77777777" w:rsidR="00FD4AEA" w:rsidRDefault="00FD4AEA" w:rsidP="000446E8">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69BCB553" w14:textId="77777777" w:rsidR="00FD4AEA" w:rsidRDefault="00FD4AEA" w:rsidP="000446E8">
            <w:pPr>
              <w:pStyle w:val="TAL"/>
              <w:rPr>
                <w:lang w:eastAsia="ja-JP"/>
              </w:rPr>
            </w:pPr>
            <w:r>
              <w:rPr>
                <w:lang w:eastAsia="ja-JP"/>
              </w:rPr>
              <w:t>REROUTE NAS REQUEST</w:t>
            </w:r>
          </w:p>
        </w:tc>
      </w:tr>
      <w:tr w:rsidR="00FD4AEA" w14:paraId="449C684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737161C" w14:textId="77777777" w:rsidR="00FD4AEA" w:rsidRDefault="00FD4AEA" w:rsidP="000446E8">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757F69B" w14:textId="77777777" w:rsidR="00FD4AEA" w:rsidRDefault="00FD4AEA" w:rsidP="000446E8">
            <w:pPr>
              <w:pStyle w:val="TAL"/>
              <w:rPr>
                <w:lang w:eastAsia="ja-JP"/>
              </w:rPr>
            </w:pPr>
            <w:r>
              <w:rPr>
                <w:lang w:eastAsia="ja-JP"/>
              </w:rPr>
              <w:t>UE CONTEXT RELEASE REQUEST</w:t>
            </w:r>
          </w:p>
        </w:tc>
      </w:tr>
      <w:tr w:rsidR="00FD4AEA" w14:paraId="1061CB9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F587E8C" w14:textId="77777777" w:rsidR="00FD4AEA" w:rsidRDefault="00FD4AEA" w:rsidP="000446E8">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40FBA124" w14:textId="77777777" w:rsidR="00FD4AEA" w:rsidRDefault="00FD4AEA" w:rsidP="000446E8">
            <w:pPr>
              <w:pStyle w:val="TAL"/>
              <w:rPr>
                <w:lang w:eastAsia="ja-JP"/>
              </w:rPr>
            </w:pPr>
            <w:r>
              <w:rPr>
                <w:lang w:eastAsia="ja-JP"/>
              </w:rPr>
              <w:t>UPLINK NAS TRANSPORT</w:t>
            </w:r>
          </w:p>
        </w:tc>
      </w:tr>
      <w:tr w:rsidR="00FD4AEA" w14:paraId="1AE3F99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2CBBD04" w14:textId="77777777" w:rsidR="00FD4AEA" w:rsidRDefault="00FD4AEA" w:rsidP="000446E8">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2D1F0A89" w14:textId="77777777" w:rsidR="00FD4AEA" w:rsidRDefault="00FD4AEA" w:rsidP="000446E8">
            <w:pPr>
              <w:pStyle w:val="TAL"/>
              <w:rPr>
                <w:lang w:eastAsia="ja-JP"/>
              </w:rPr>
            </w:pPr>
            <w:r>
              <w:rPr>
                <w:szCs w:val="18"/>
              </w:rPr>
              <w:t>AMF STATUS INDICATION</w:t>
            </w:r>
          </w:p>
        </w:tc>
      </w:tr>
      <w:tr w:rsidR="00FD4AEA" w14:paraId="0F15327B"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6EA1AAD" w14:textId="77777777" w:rsidR="00FD4AEA" w:rsidRDefault="00FD4AEA" w:rsidP="000446E8">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4E0E2102" w14:textId="77777777" w:rsidR="00FD4AEA" w:rsidRDefault="00FD4AEA" w:rsidP="000446E8">
            <w:pPr>
              <w:pStyle w:val="TAL"/>
              <w:rPr>
                <w:szCs w:val="18"/>
              </w:rPr>
            </w:pPr>
            <w:r>
              <w:rPr>
                <w:rFonts w:eastAsia="Malgun Gothic" w:cs="Arial"/>
                <w:lang w:eastAsia="ja-JP"/>
              </w:rPr>
              <w:t>PWS RESTART INDICATION</w:t>
            </w:r>
          </w:p>
        </w:tc>
      </w:tr>
      <w:tr w:rsidR="00FD4AEA" w14:paraId="52358DC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3E499D" w14:textId="77777777" w:rsidR="00FD4AEA" w:rsidRDefault="00FD4AEA" w:rsidP="000446E8">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F9AD6F6" w14:textId="77777777" w:rsidR="00FD4AEA" w:rsidRDefault="00FD4AEA" w:rsidP="000446E8">
            <w:pPr>
              <w:pStyle w:val="TAL"/>
              <w:rPr>
                <w:szCs w:val="18"/>
              </w:rPr>
            </w:pPr>
            <w:r>
              <w:rPr>
                <w:rFonts w:eastAsia="Malgun Gothic" w:cs="Arial"/>
                <w:lang w:eastAsia="ja-JP"/>
              </w:rPr>
              <w:t>PWS FAILURE INDICATION</w:t>
            </w:r>
          </w:p>
        </w:tc>
      </w:tr>
      <w:tr w:rsidR="00FD4AEA" w14:paraId="053FB03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B8D1981" w14:textId="77777777" w:rsidR="00FD4AEA" w:rsidRDefault="00FD4AEA" w:rsidP="000446E8">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1F1860A1" w14:textId="77777777" w:rsidR="00FD4AEA" w:rsidRDefault="00FD4AEA" w:rsidP="000446E8">
            <w:pPr>
              <w:pStyle w:val="TAL"/>
              <w:rPr>
                <w:szCs w:val="18"/>
              </w:rPr>
            </w:pPr>
            <w:r>
              <w:t>DOWNLINK UE ASSOCIATED NRPPA TRANSPORT</w:t>
            </w:r>
          </w:p>
        </w:tc>
      </w:tr>
      <w:tr w:rsidR="00FD4AEA" w14:paraId="78B20D5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75822DE" w14:textId="77777777" w:rsidR="00FD4AEA" w:rsidRDefault="00FD4AEA" w:rsidP="000446E8">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0B3E8647" w14:textId="77777777" w:rsidR="00FD4AEA" w:rsidRDefault="00FD4AEA" w:rsidP="000446E8">
            <w:pPr>
              <w:pStyle w:val="TAL"/>
              <w:rPr>
                <w:szCs w:val="18"/>
              </w:rPr>
            </w:pPr>
            <w:r>
              <w:t>UPLINK UE ASSOCIATED NRPPA TRANSPORT</w:t>
            </w:r>
          </w:p>
        </w:tc>
      </w:tr>
      <w:tr w:rsidR="00FD4AEA" w14:paraId="3DDBD39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1B76BC5" w14:textId="77777777" w:rsidR="00FD4AEA" w:rsidRDefault="00FD4AEA" w:rsidP="000446E8">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4AE4D64" w14:textId="77777777" w:rsidR="00FD4AEA" w:rsidRDefault="00FD4AEA" w:rsidP="000446E8">
            <w:pPr>
              <w:pStyle w:val="TAL"/>
              <w:rPr>
                <w:szCs w:val="18"/>
              </w:rPr>
            </w:pPr>
            <w:r>
              <w:t>DOWNLINK NON UE ASSOCIATED NRPPA TRANSPORT</w:t>
            </w:r>
          </w:p>
        </w:tc>
      </w:tr>
      <w:tr w:rsidR="00FD4AEA" w14:paraId="4C595B6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5510EAA" w14:textId="77777777" w:rsidR="00FD4AEA" w:rsidRDefault="00FD4AEA" w:rsidP="000446E8">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01AC5C30" w14:textId="77777777" w:rsidR="00FD4AEA" w:rsidRDefault="00FD4AEA" w:rsidP="000446E8">
            <w:pPr>
              <w:pStyle w:val="TAL"/>
              <w:rPr>
                <w:szCs w:val="18"/>
              </w:rPr>
            </w:pPr>
            <w:r>
              <w:t>UPLINK NON UE ASSOCIATED NRPPA TRANSPORT</w:t>
            </w:r>
          </w:p>
        </w:tc>
      </w:tr>
      <w:tr w:rsidR="00FD4AEA" w14:paraId="152EF4D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B146094" w14:textId="77777777" w:rsidR="00FD4AEA" w:rsidRDefault="00FD4AEA" w:rsidP="000446E8">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77C9D64B" w14:textId="77777777" w:rsidR="00FD4AEA" w:rsidRDefault="00FD4AEA" w:rsidP="000446E8">
            <w:pPr>
              <w:pStyle w:val="TAL"/>
            </w:pPr>
            <w:r>
              <w:rPr>
                <w:lang w:eastAsia="ja-JP"/>
              </w:rPr>
              <w:t>TRACE START</w:t>
            </w:r>
          </w:p>
        </w:tc>
      </w:tr>
      <w:tr w:rsidR="00FD4AEA" w14:paraId="645DD4E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57447E8" w14:textId="77777777" w:rsidR="00FD4AEA" w:rsidRDefault="00FD4AEA" w:rsidP="000446E8">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18F75AA9" w14:textId="77777777" w:rsidR="00FD4AEA" w:rsidRDefault="00FD4AEA" w:rsidP="000446E8">
            <w:pPr>
              <w:pStyle w:val="TAL"/>
            </w:pPr>
            <w:r>
              <w:rPr>
                <w:lang w:eastAsia="ja-JP"/>
              </w:rPr>
              <w:t>TRACE FAILURE INDICATION</w:t>
            </w:r>
          </w:p>
        </w:tc>
      </w:tr>
      <w:tr w:rsidR="00FD4AEA" w14:paraId="29BA3BD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EBD2450" w14:textId="77777777" w:rsidR="00FD4AEA" w:rsidRDefault="00FD4AEA" w:rsidP="000446E8">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39270A13" w14:textId="77777777" w:rsidR="00FD4AEA" w:rsidRDefault="00FD4AEA" w:rsidP="000446E8">
            <w:pPr>
              <w:pStyle w:val="TAL"/>
            </w:pPr>
            <w:r>
              <w:rPr>
                <w:lang w:eastAsia="ja-JP"/>
              </w:rPr>
              <w:t>DEACTIVATE TRACE</w:t>
            </w:r>
          </w:p>
        </w:tc>
      </w:tr>
      <w:tr w:rsidR="00FD4AEA" w14:paraId="32A74FF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89779A1" w14:textId="77777777" w:rsidR="00FD4AEA" w:rsidRDefault="00FD4AEA" w:rsidP="000446E8">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1622085B" w14:textId="77777777" w:rsidR="00FD4AEA" w:rsidRDefault="00FD4AEA" w:rsidP="000446E8">
            <w:pPr>
              <w:pStyle w:val="TAL"/>
            </w:pPr>
            <w:r>
              <w:rPr>
                <w:lang w:eastAsia="ja-JP"/>
              </w:rPr>
              <w:t>CELL TRAFFIC TRACE</w:t>
            </w:r>
          </w:p>
        </w:tc>
      </w:tr>
      <w:tr w:rsidR="00FD4AEA" w14:paraId="73AC7B8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7B4A14F" w14:textId="77777777" w:rsidR="00FD4AEA" w:rsidRDefault="00FD4AEA" w:rsidP="000446E8">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479D2BF7" w14:textId="77777777" w:rsidR="00FD4AEA" w:rsidRDefault="00FD4AEA" w:rsidP="000446E8">
            <w:pPr>
              <w:pStyle w:val="TAL"/>
              <w:rPr>
                <w:lang w:eastAsia="ja-JP"/>
              </w:rPr>
            </w:pPr>
            <w:r>
              <w:rPr>
                <w:rFonts w:cs="Arial"/>
                <w:lang w:eastAsia="zh-CN"/>
              </w:rPr>
              <w:t>LOCATION REPORTING CONTROL</w:t>
            </w:r>
          </w:p>
        </w:tc>
      </w:tr>
      <w:tr w:rsidR="00FD4AEA" w14:paraId="3007579D"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0B8086" w14:textId="77777777" w:rsidR="00FD4AEA" w:rsidRDefault="00FD4AEA" w:rsidP="000446E8">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434E5B0A" w14:textId="77777777" w:rsidR="00FD4AEA" w:rsidRDefault="00FD4AEA" w:rsidP="000446E8">
            <w:pPr>
              <w:pStyle w:val="TAL"/>
              <w:rPr>
                <w:lang w:eastAsia="ja-JP"/>
              </w:rPr>
            </w:pPr>
            <w:r>
              <w:rPr>
                <w:rFonts w:cs="Arial"/>
                <w:lang w:eastAsia="zh-CN"/>
              </w:rPr>
              <w:t>LOCATION REPORTING FAILURE INDICATION</w:t>
            </w:r>
          </w:p>
        </w:tc>
      </w:tr>
      <w:tr w:rsidR="00FD4AEA" w14:paraId="7199505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4B8F8BB" w14:textId="77777777" w:rsidR="00FD4AEA" w:rsidRDefault="00FD4AEA" w:rsidP="000446E8">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672AD77A" w14:textId="77777777" w:rsidR="00FD4AEA" w:rsidRDefault="00FD4AEA" w:rsidP="000446E8">
            <w:pPr>
              <w:pStyle w:val="TAL"/>
              <w:rPr>
                <w:lang w:eastAsia="ja-JP"/>
              </w:rPr>
            </w:pPr>
            <w:r>
              <w:rPr>
                <w:rFonts w:cs="Arial"/>
                <w:lang w:eastAsia="zh-CN"/>
              </w:rPr>
              <w:t>LOCATION REPORT</w:t>
            </w:r>
          </w:p>
        </w:tc>
      </w:tr>
      <w:tr w:rsidR="00FD4AEA" w14:paraId="6714690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1ABFE76" w14:textId="77777777" w:rsidR="00FD4AEA" w:rsidRDefault="00FD4AEA" w:rsidP="000446E8">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5E4DBB39" w14:textId="77777777" w:rsidR="00FD4AEA" w:rsidRDefault="00FD4AEA" w:rsidP="000446E8">
            <w:pPr>
              <w:pStyle w:val="TAL"/>
            </w:pPr>
            <w:r>
              <w:t>UE TNLA BINDING RELEASE REQUEST</w:t>
            </w:r>
          </w:p>
        </w:tc>
      </w:tr>
      <w:tr w:rsidR="00FD4AEA" w14:paraId="59CA278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50EEE6B" w14:textId="77777777" w:rsidR="00FD4AEA" w:rsidRDefault="00FD4AEA" w:rsidP="000446E8">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78DD386A" w14:textId="77777777" w:rsidR="00FD4AEA" w:rsidRDefault="00FD4AEA" w:rsidP="000446E8">
            <w:pPr>
              <w:pStyle w:val="TAL"/>
            </w:pPr>
            <w:r>
              <w:t>UE RADIO CAPABILITY INFO INDICATION</w:t>
            </w:r>
          </w:p>
        </w:tc>
      </w:tr>
      <w:tr w:rsidR="00FD4AEA" w14:paraId="22F6C72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5B4AF9" w14:textId="77777777" w:rsidR="00FD4AEA" w:rsidRDefault="00FD4AEA" w:rsidP="000446E8">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3857FFA2" w14:textId="77777777" w:rsidR="00FD4AEA" w:rsidRDefault="00FD4AEA" w:rsidP="000446E8">
            <w:pPr>
              <w:pStyle w:val="TAL"/>
            </w:pPr>
            <w:r>
              <w:t>RRC INACTIVE TRANSITION REPORT</w:t>
            </w:r>
          </w:p>
        </w:tc>
      </w:tr>
      <w:tr w:rsidR="00FD4AEA" w14:paraId="7C7ABF7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0426905" w14:textId="77777777" w:rsidR="00FD4AEA" w:rsidRDefault="00FD4AEA" w:rsidP="000446E8">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3EC3E6D1" w14:textId="77777777" w:rsidR="00FD4AEA" w:rsidRDefault="00FD4AEA" w:rsidP="000446E8">
            <w:pPr>
              <w:pStyle w:val="TAL"/>
            </w:pPr>
            <w:r>
              <w:rPr>
                <w:rFonts w:cs="Arial"/>
                <w:lang w:eastAsia="zh-CN"/>
              </w:rPr>
              <w:t>OVERLOAD START</w:t>
            </w:r>
          </w:p>
        </w:tc>
      </w:tr>
      <w:tr w:rsidR="00FD4AEA" w14:paraId="6CED8B9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C0FDC0D" w14:textId="77777777" w:rsidR="00FD4AEA" w:rsidRDefault="00FD4AEA" w:rsidP="000446E8">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57798B9B" w14:textId="77777777" w:rsidR="00FD4AEA" w:rsidRDefault="00FD4AEA" w:rsidP="000446E8">
            <w:pPr>
              <w:pStyle w:val="TAL"/>
            </w:pPr>
            <w:r>
              <w:rPr>
                <w:rFonts w:cs="Arial"/>
                <w:lang w:eastAsia="zh-CN"/>
              </w:rPr>
              <w:t>OVERLOAD STOP</w:t>
            </w:r>
          </w:p>
        </w:tc>
      </w:tr>
      <w:tr w:rsidR="00FD4AEA" w14:paraId="550006CF"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0109789" w14:textId="77777777" w:rsidR="00FD4AEA" w:rsidRDefault="00FD4AEA" w:rsidP="000446E8">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47925CD4" w14:textId="77777777" w:rsidR="00FD4AEA" w:rsidRDefault="00FD4AEA" w:rsidP="000446E8">
            <w:pPr>
              <w:pStyle w:val="TAL"/>
            </w:pPr>
            <w:r>
              <w:t>SECONDARY RAT DATA USAGE REPORT</w:t>
            </w:r>
          </w:p>
        </w:tc>
      </w:tr>
      <w:tr w:rsidR="00FD4AEA" w14:paraId="0C109F0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D120C36" w14:textId="77777777" w:rsidR="00FD4AEA" w:rsidRDefault="00FD4AEA" w:rsidP="000446E8">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86B6BBA" w14:textId="77777777" w:rsidR="00FD4AEA" w:rsidRDefault="00FD4AEA" w:rsidP="000446E8">
            <w:pPr>
              <w:pStyle w:val="TAL"/>
            </w:pPr>
            <w:r>
              <w:t>UPLINK RIM INFORMATION TRANSFER</w:t>
            </w:r>
          </w:p>
        </w:tc>
      </w:tr>
      <w:tr w:rsidR="00FD4AEA" w14:paraId="3658CF9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4B0BA6F" w14:textId="77777777" w:rsidR="00FD4AEA" w:rsidRDefault="00FD4AEA" w:rsidP="000446E8">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AED22B2" w14:textId="77777777" w:rsidR="00FD4AEA" w:rsidRDefault="00FD4AEA" w:rsidP="000446E8">
            <w:pPr>
              <w:pStyle w:val="TAL"/>
            </w:pPr>
            <w:r>
              <w:t>DOWNLINK RIM INFORMATION TRANSFER</w:t>
            </w:r>
          </w:p>
        </w:tc>
      </w:tr>
      <w:tr w:rsidR="00FD4AEA" w14:paraId="0242984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1FE3C4" w14:textId="77777777" w:rsidR="00FD4AEA" w:rsidRDefault="00FD4AEA" w:rsidP="000446E8">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A7193DE" w14:textId="77777777" w:rsidR="00FD4AEA" w:rsidRDefault="00FD4AEA" w:rsidP="000446E8">
            <w:pPr>
              <w:pStyle w:val="TAL"/>
            </w:pPr>
            <w:r>
              <w:t>RETRIEVE UE INFORMATION</w:t>
            </w:r>
          </w:p>
        </w:tc>
      </w:tr>
      <w:tr w:rsidR="00FD4AEA" w14:paraId="779D38F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FD95D9F" w14:textId="77777777" w:rsidR="00FD4AEA" w:rsidRDefault="00FD4AEA" w:rsidP="000446E8">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60E97793" w14:textId="77777777" w:rsidR="00FD4AEA" w:rsidRDefault="00FD4AEA" w:rsidP="000446E8">
            <w:pPr>
              <w:pStyle w:val="TAL"/>
            </w:pPr>
            <w:r>
              <w:t>UE INFORMATION TRANSFER</w:t>
            </w:r>
          </w:p>
        </w:tc>
      </w:tr>
      <w:tr w:rsidR="00FD4AEA" w14:paraId="0898165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59E36A9" w14:textId="77777777" w:rsidR="00FD4AEA" w:rsidRDefault="00FD4AEA" w:rsidP="000446E8">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01A3EBC2" w14:textId="77777777" w:rsidR="00FD4AEA" w:rsidRDefault="00FD4AEA" w:rsidP="000446E8">
            <w:pPr>
              <w:pStyle w:val="TAL"/>
            </w:pPr>
            <w:r>
              <w:t>RAN CP RELOCATION INDICATION</w:t>
            </w:r>
          </w:p>
        </w:tc>
      </w:tr>
      <w:tr w:rsidR="00FD4AEA" w14:paraId="41B8B8F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D9DEF88" w14:textId="77777777" w:rsidR="00FD4AEA" w:rsidRDefault="00FD4AEA" w:rsidP="000446E8">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3EFB1746" w14:textId="77777777" w:rsidR="00FD4AEA" w:rsidRDefault="00FD4AEA" w:rsidP="000446E8">
            <w:pPr>
              <w:pStyle w:val="TAL"/>
            </w:pPr>
            <w:r>
              <w:t>CONNECTION ESTABLISHMENT INDICATION</w:t>
            </w:r>
          </w:p>
        </w:tc>
      </w:tr>
      <w:tr w:rsidR="00FD4AEA" w14:paraId="3A7580FF"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69BA73A" w14:textId="77777777" w:rsidR="00FD4AEA" w:rsidRDefault="00FD4AEA" w:rsidP="000446E8">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7C6B4651" w14:textId="77777777" w:rsidR="00FD4AEA" w:rsidRDefault="00FD4AEA" w:rsidP="000446E8">
            <w:pPr>
              <w:pStyle w:val="TAL"/>
            </w:pPr>
            <w:r>
              <w:t>AMF CP RELOCATION INDICATION</w:t>
            </w:r>
          </w:p>
        </w:tc>
      </w:tr>
      <w:tr w:rsidR="00FD4AEA" w14:paraId="7A0AB89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8E27BF2" w14:textId="77777777" w:rsidR="00FD4AEA" w:rsidRDefault="00FD4AEA" w:rsidP="000446E8">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33B9CD6E" w14:textId="77777777" w:rsidR="00FD4AEA" w:rsidRDefault="00FD4AEA" w:rsidP="000446E8">
            <w:pPr>
              <w:pStyle w:val="TAL"/>
            </w:pPr>
            <w:r>
              <w:t>HANDOVER SUCCESS</w:t>
            </w:r>
          </w:p>
        </w:tc>
      </w:tr>
      <w:tr w:rsidR="00FD4AEA" w14:paraId="68B3715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59866E" w14:textId="77777777" w:rsidR="00FD4AEA" w:rsidRDefault="00FD4AEA" w:rsidP="000446E8">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6D86D558" w14:textId="77777777" w:rsidR="00FD4AEA" w:rsidRDefault="00FD4AEA" w:rsidP="000446E8">
            <w:pPr>
              <w:pStyle w:val="TAL"/>
            </w:pPr>
            <w:r>
              <w:t>UPLINK RAN EARLY STATUS TRANSFER</w:t>
            </w:r>
          </w:p>
        </w:tc>
      </w:tr>
      <w:tr w:rsidR="00FD4AEA" w14:paraId="45391F11"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70F6DC5" w14:textId="77777777" w:rsidR="00FD4AEA" w:rsidRDefault="00FD4AEA" w:rsidP="000446E8">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35F2F8A2" w14:textId="77777777" w:rsidR="00FD4AEA" w:rsidRDefault="00FD4AEA" w:rsidP="000446E8">
            <w:pPr>
              <w:pStyle w:val="TAL"/>
            </w:pPr>
            <w:r>
              <w:t>DOWNLINK RAN EARLY STATUS TRANSFER</w:t>
            </w:r>
          </w:p>
        </w:tc>
      </w:tr>
      <w:tr w:rsidR="00FD4AEA" w14:paraId="028579B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699C34" w14:textId="77777777" w:rsidR="00FD4AEA" w:rsidRDefault="00FD4AEA" w:rsidP="000446E8">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5D9A463D" w14:textId="77777777" w:rsidR="00FD4AEA" w:rsidRDefault="00FD4AEA" w:rsidP="000446E8">
            <w:pPr>
              <w:pStyle w:val="TAL"/>
            </w:pPr>
            <w:r>
              <w:t>MULTICAST GROUP PAGING</w:t>
            </w:r>
          </w:p>
        </w:tc>
      </w:tr>
      <w:tr w:rsidR="00FD4AEA" w14:paraId="7EB5C3B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59B1601" w14:textId="77777777" w:rsidR="00FD4AEA" w:rsidRDefault="00FD4AEA" w:rsidP="000446E8">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39A80ADE" w14:textId="77777777" w:rsidR="00FD4AEA" w:rsidRDefault="00FD4AEA" w:rsidP="000446E8">
            <w:pPr>
              <w:pStyle w:val="TAL"/>
            </w:pPr>
            <w:r>
              <w:rPr>
                <w:noProof/>
                <w:lang w:eastAsia="zh-CN"/>
              </w:rPr>
              <w:t>BROADCAST SESSION RELEASE REQUIRED</w:t>
            </w:r>
          </w:p>
        </w:tc>
      </w:tr>
      <w:tr w:rsidR="00FD4AEA" w14:paraId="5EF6FEA1"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E21E786" w14:textId="77777777" w:rsidR="00FD4AEA" w:rsidRDefault="00FD4AEA" w:rsidP="000446E8">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15BBC165" w14:textId="77777777" w:rsidR="00FD4AEA" w:rsidRDefault="00FD4AEA" w:rsidP="000446E8">
            <w:pPr>
              <w:pStyle w:val="TAL"/>
              <w:rPr>
                <w:noProof/>
                <w:lang w:eastAsia="zh-CN"/>
              </w:rPr>
            </w:pPr>
            <w:r>
              <w:rPr>
                <w:rFonts w:eastAsia="Malgun Gothic" w:cs="Arial"/>
                <w:lang w:eastAsia="ja-JP"/>
              </w:rPr>
              <w:t>TIMING SYNCHRONISATION STATUS REPORT</w:t>
            </w:r>
          </w:p>
        </w:tc>
      </w:tr>
      <w:tr w:rsidR="00FD4AEA" w14:paraId="0806827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4935682" w14:textId="77777777" w:rsidR="00FD4AEA" w:rsidRDefault="00FD4AEA" w:rsidP="000446E8">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636A81E8" w14:textId="77777777" w:rsidR="00FD4AEA" w:rsidRDefault="00FD4AEA" w:rsidP="000446E8">
            <w:pPr>
              <w:pStyle w:val="TAL"/>
              <w:rPr>
                <w:rFonts w:eastAsia="Malgun Gothic" w:cs="Arial"/>
                <w:lang w:eastAsia="ja-JP"/>
              </w:rPr>
            </w:pPr>
            <w:r>
              <w:rPr>
                <w:noProof/>
                <w:lang w:eastAsia="zh-CN"/>
              </w:rPr>
              <w:t>RAN PAGING REQUEST</w:t>
            </w:r>
          </w:p>
        </w:tc>
      </w:tr>
      <w:tr w:rsidR="00FD4AEA" w14:paraId="40418F27" w14:textId="77777777" w:rsidTr="000446E8">
        <w:trPr>
          <w:jc w:val="center"/>
          <w:ins w:id="97" w:author="Author"/>
        </w:trPr>
        <w:tc>
          <w:tcPr>
            <w:tcW w:w="3827" w:type="dxa"/>
            <w:tcBorders>
              <w:top w:val="single" w:sz="6" w:space="0" w:color="auto"/>
              <w:left w:val="single" w:sz="6" w:space="0" w:color="auto"/>
              <w:bottom w:val="single" w:sz="6" w:space="0" w:color="auto"/>
              <w:right w:val="single" w:sz="6" w:space="0" w:color="auto"/>
            </w:tcBorders>
          </w:tcPr>
          <w:p w14:paraId="7CC7D942" w14:textId="77777777" w:rsidR="00FD4AEA" w:rsidRDefault="00FD4AEA" w:rsidP="000446E8">
            <w:pPr>
              <w:pStyle w:val="TAL"/>
              <w:rPr>
                <w:ins w:id="98" w:author="Author"/>
                <w:lang w:eastAsia="zh-CN"/>
              </w:rPr>
            </w:pPr>
            <w:ins w:id="99" w:author="Author">
              <w:r>
                <w:rPr>
                  <w:rFonts w:eastAsia="DengXian" w:hint="eastAsia"/>
                  <w:lang w:eastAsia="zh-CN"/>
                </w:rPr>
                <w:t>I</w:t>
              </w:r>
              <w:r>
                <w:rPr>
                  <w:rFonts w:eastAsia="DengXian"/>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19E6A480" w14:textId="77777777" w:rsidR="00FD4AEA" w:rsidRDefault="00FD4AEA" w:rsidP="000446E8">
            <w:pPr>
              <w:pStyle w:val="TAL"/>
              <w:rPr>
                <w:ins w:id="100" w:author="Author"/>
                <w:noProof/>
                <w:lang w:eastAsia="zh-CN"/>
              </w:rPr>
            </w:pPr>
            <w:ins w:id="101" w:author="Author">
              <w:r>
                <w:t>INVENTORY REPORT</w:t>
              </w:r>
            </w:ins>
          </w:p>
        </w:tc>
      </w:tr>
      <w:tr w:rsidR="00FD4AEA" w14:paraId="04D71D9E" w14:textId="77777777" w:rsidTr="000446E8">
        <w:trPr>
          <w:jc w:val="center"/>
          <w:ins w:id="102" w:author="Ericsson User" w:date="2025-05-06T20:08:00Z"/>
        </w:trPr>
        <w:tc>
          <w:tcPr>
            <w:tcW w:w="3827" w:type="dxa"/>
            <w:tcBorders>
              <w:top w:val="single" w:sz="6" w:space="0" w:color="auto"/>
              <w:left w:val="single" w:sz="6" w:space="0" w:color="auto"/>
              <w:bottom w:val="single" w:sz="6" w:space="0" w:color="auto"/>
              <w:right w:val="single" w:sz="6" w:space="0" w:color="auto"/>
            </w:tcBorders>
          </w:tcPr>
          <w:p w14:paraId="2E1D9E0A" w14:textId="77777777" w:rsidR="00FD4AEA" w:rsidRPr="0032376E" w:rsidRDefault="00FD4AEA" w:rsidP="000446E8">
            <w:pPr>
              <w:pStyle w:val="TAL"/>
              <w:rPr>
                <w:ins w:id="103" w:author="Ericsson User" w:date="2025-05-06T20:08:00Z"/>
                <w:rFonts w:eastAsia="DengXian"/>
                <w:highlight w:val="yellow"/>
                <w:lang w:eastAsia="zh-CN"/>
              </w:rPr>
            </w:pPr>
            <w:ins w:id="104" w:author="Ericsson User" w:date="2025-05-06T20:08:00Z">
              <w:r w:rsidRPr="0032376E">
                <w:rPr>
                  <w:rFonts w:eastAsia="DengXian"/>
                  <w:highlight w:val="yellow"/>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tcPr>
          <w:p w14:paraId="4144BB6D" w14:textId="77777777" w:rsidR="00FD4AEA" w:rsidRPr="0032376E" w:rsidRDefault="00FD4AEA" w:rsidP="000446E8">
            <w:pPr>
              <w:pStyle w:val="TAL"/>
              <w:rPr>
                <w:ins w:id="105" w:author="Ericsson User" w:date="2025-05-06T20:08:00Z"/>
                <w:highlight w:val="yellow"/>
              </w:rPr>
            </w:pPr>
            <w:ins w:id="106" w:author="Ericsson User" w:date="2025-05-06T20:08:00Z">
              <w:r w:rsidRPr="0032376E">
                <w:rPr>
                  <w:highlight w:val="yellow"/>
                </w:rPr>
                <w:t>AIOT SESSION RELEASE REQUEST</w:t>
              </w:r>
            </w:ins>
          </w:p>
        </w:tc>
      </w:tr>
    </w:tbl>
    <w:p w14:paraId="4B97E1C8" w14:textId="77777777" w:rsidR="00FD4AEA" w:rsidRPr="00A11393" w:rsidRDefault="00FD4AEA" w:rsidP="00FD4AEA">
      <w:pPr>
        <w:rPr>
          <w:noProof/>
        </w:rPr>
      </w:pPr>
    </w:p>
    <w:p w14:paraId="72A09697" w14:textId="77777777" w:rsidR="00FD4AEA" w:rsidRDefault="00FD4AEA" w:rsidP="00FD4AEA">
      <w:pPr>
        <w:rPr>
          <w:b/>
          <w:bCs/>
          <w:i/>
          <w:iCs/>
          <w:noProof/>
          <w:color w:val="0070C0"/>
          <w:sz w:val="22"/>
          <w:szCs w:val="22"/>
          <w:highlight w:val="lightGray"/>
          <w:lang w:eastAsia="zh-CN"/>
        </w:rPr>
      </w:pPr>
      <w:bookmarkStart w:id="107" w:name="_CR8_7_6"/>
      <w:bookmarkEnd w:id="107"/>
      <w:r w:rsidRPr="007E22F8">
        <w:rPr>
          <w:b/>
          <w:bCs/>
          <w:i/>
          <w:iCs/>
          <w:noProof/>
          <w:color w:val="0070C0"/>
          <w:sz w:val="22"/>
          <w:szCs w:val="22"/>
          <w:highlight w:val="lightGray"/>
          <w:lang w:eastAsia="zh-CN"/>
        </w:rPr>
        <w:t>-----------------Start of the Next Change-----------------</w:t>
      </w:r>
    </w:p>
    <w:p w14:paraId="15BE1818" w14:textId="77777777" w:rsidR="00FD4AEA" w:rsidRPr="00C91148" w:rsidRDefault="00FD4AEA" w:rsidP="00FD4AEA">
      <w:pPr>
        <w:pStyle w:val="Heading3"/>
        <w:rPr>
          <w:ins w:id="108" w:author="Author"/>
          <w:lang w:eastAsia="zh-CN"/>
        </w:rPr>
      </w:pPr>
      <w:ins w:id="109" w:author="Author">
        <w:r w:rsidRPr="00C91148">
          <w:rPr>
            <w:lang w:eastAsia="ko-KR"/>
          </w:rPr>
          <w:lastRenderedPageBreak/>
          <w:t>8.xx.</w:t>
        </w:r>
        <w:r>
          <w:rPr>
            <w:lang w:eastAsia="ko-KR"/>
          </w:rPr>
          <w:t>1</w:t>
        </w:r>
        <w:r w:rsidRPr="00C91148">
          <w:rPr>
            <w:lang w:eastAsia="ko-KR"/>
          </w:rPr>
          <w:tab/>
        </w:r>
        <w:r w:rsidRPr="00C91148">
          <w:rPr>
            <w:lang w:eastAsia="zh-CN"/>
          </w:rPr>
          <w:t>Inventory Request</w:t>
        </w:r>
      </w:ins>
    </w:p>
    <w:p w14:paraId="38AF004D" w14:textId="77777777" w:rsidR="00FD4AEA" w:rsidRPr="00C91148" w:rsidRDefault="00FD4AEA" w:rsidP="00FD4AEA">
      <w:pPr>
        <w:pStyle w:val="Heading4"/>
        <w:rPr>
          <w:ins w:id="110" w:author="Author"/>
          <w:lang w:eastAsia="ko-KR"/>
        </w:rPr>
      </w:pPr>
      <w:ins w:id="111" w:author="Author">
        <w:r w:rsidRPr="00C91148">
          <w:rPr>
            <w:lang w:eastAsia="ko-KR"/>
          </w:rPr>
          <w:t>8.xx.</w:t>
        </w:r>
        <w:r>
          <w:rPr>
            <w:lang w:eastAsia="ko-KR"/>
          </w:rPr>
          <w:t>1</w:t>
        </w:r>
        <w:r w:rsidRPr="00C91148">
          <w:rPr>
            <w:lang w:eastAsia="ko-KR"/>
          </w:rPr>
          <w:t>.1</w:t>
        </w:r>
        <w:r w:rsidRPr="00C91148">
          <w:rPr>
            <w:lang w:eastAsia="ko-KR"/>
          </w:rPr>
          <w:tab/>
          <w:t>General</w:t>
        </w:r>
      </w:ins>
    </w:p>
    <w:p w14:paraId="2CAB4A90" w14:textId="33EB983B" w:rsidR="00FD4AEA" w:rsidRPr="00C91148" w:rsidRDefault="00FD4AEA" w:rsidP="00FD4AEA">
      <w:pPr>
        <w:overflowPunct w:val="0"/>
        <w:autoSpaceDE w:val="0"/>
        <w:autoSpaceDN w:val="0"/>
        <w:adjustRightInd w:val="0"/>
        <w:textAlignment w:val="baseline"/>
        <w:rPr>
          <w:ins w:id="112" w:author="Author"/>
          <w:noProof/>
          <w:lang w:eastAsia="zh-CN"/>
        </w:rPr>
      </w:pPr>
      <w:ins w:id="113"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42583FD1" w14:textId="77777777" w:rsidR="00FD4AEA" w:rsidRPr="00C91148" w:rsidRDefault="00FD4AEA" w:rsidP="00FD4AEA">
      <w:pPr>
        <w:pStyle w:val="Heading4"/>
        <w:rPr>
          <w:ins w:id="114" w:author="Author"/>
          <w:lang w:eastAsia="ko-KR"/>
        </w:rPr>
      </w:pPr>
      <w:ins w:id="115" w:author="Author">
        <w:r w:rsidRPr="00C91148">
          <w:rPr>
            <w:lang w:eastAsia="ko-KR"/>
          </w:rPr>
          <w:t>8.xx.</w:t>
        </w:r>
        <w:r>
          <w:rPr>
            <w:lang w:eastAsia="zh-CN"/>
          </w:rPr>
          <w:t>1</w:t>
        </w:r>
        <w:r w:rsidRPr="00C91148">
          <w:rPr>
            <w:rFonts w:hint="eastAsia"/>
            <w:lang w:eastAsia="zh-CN"/>
          </w:rPr>
          <w:t>.2</w:t>
        </w:r>
        <w:r w:rsidRPr="00C91148">
          <w:rPr>
            <w:lang w:eastAsia="ko-KR"/>
          </w:rPr>
          <w:tab/>
          <w:t>Successful Operation</w:t>
        </w:r>
      </w:ins>
    </w:p>
    <w:bookmarkStart w:id="116" w:name="_MON_1801566128"/>
    <w:bookmarkEnd w:id="116"/>
    <w:p w14:paraId="4E951608" w14:textId="77777777" w:rsidR="00FD4AEA" w:rsidRPr="00C91148" w:rsidRDefault="00FD4AEA" w:rsidP="00FD4AEA">
      <w:pPr>
        <w:pStyle w:val="TH"/>
        <w:rPr>
          <w:ins w:id="117" w:author="Author"/>
          <w:lang w:val="x-none" w:eastAsia="zh-CN"/>
        </w:rPr>
      </w:pPr>
      <w:ins w:id="118" w:author="Author">
        <w:r w:rsidRPr="001F5312">
          <w:object w:dxaOrig="6539" w:dyaOrig="3015" w14:anchorId="4D491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68pt" o:ole="">
              <v:imagedata r:id="rId11" o:title="" croptop="-9216f" cropleft="-4551f" cropright="1660f"/>
            </v:shape>
            <o:OLEObject Type="Embed" ProgID="Word.Picture.8" ShapeID="_x0000_i1025" DrawAspect="Content" ObjectID="_1809503718" r:id="rId12"/>
          </w:object>
        </w:r>
      </w:ins>
    </w:p>
    <w:p w14:paraId="487B1A55" w14:textId="77777777" w:rsidR="00FD4AEA" w:rsidRPr="00C91148" w:rsidRDefault="00FD4AEA" w:rsidP="00FD4AEA">
      <w:pPr>
        <w:pStyle w:val="TF"/>
        <w:rPr>
          <w:ins w:id="119" w:author="Author"/>
          <w:noProof/>
          <w:lang w:eastAsia="en-GB"/>
        </w:rPr>
      </w:pPr>
      <w:ins w:id="120"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35ADF829" w14:textId="77777777" w:rsidR="00FD4AEA" w:rsidRDefault="00FD4AEA" w:rsidP="00FD4AEA">
      <w:pPr>
        <w:overflowPunct w:val="0"/>
        <w:autoSpaceDE w:val="0"/>
        <w:autoSpaceDN w:val="0"/>
        <w:adjustRightInd w:val="0"/>
        <w:textAlignment w:val="baseline"/>
        <w:rPr>
          <w:ins w:id="121" w:author="Author"/>
          <w:noProof/>
          <w:lang w:eastAsia="zh-CN"/>
        </w:rPr>
      </w:pPr>
      <w:ins w:id="122"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6E160918" w14:textId="77777777" w:rsidR="00FD4AEA" w:rsidRDefault="00FD4AEA" w:rsidP="00FD4AEA">
      <w:pPr>
        <w:overflowPunct w:val="0"/>
        <w:autoSpaceDE w:val="0"/>
        <w:autoSpaceDN w:val="0"/>
        <w:adjustRightInd w:val="0"/>
        <w:textAlignment w:val="baseline"/>
        <w:rPr>
          <w:ins w:id="123" w:author="Author"/>
          <w:lang w:eastAsia="ko-KR"/>
        </w:rPr>
      </w:pPr>
      <w:ins w:id="124"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5E67D381" w14:textId="77777777" w:rsidR="00FD4AEA" w:rsidRDefault="00FD4AEA" w:rsidP="00FD4AEA">
      <w:pPr>
        <w:overflowPunct w:val="0"/>
        <w:autoSpaceDE w:val="0"/>
        <w:autoSpaceDN w:val="0"/>
        <w:adjustRightInd w:val="0"/>
        <w:textAlignment w:val="baseline"/>
        <w:rPr>
          <w:ins w:id="125" w:author="Author"/>
          <w:noProof/>
          <w:lang w:eastAsia="zh-CN"/>
        </w:rPr>
      </w:pPr>
      <w:ins w:id="126"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5029EA62" w14:textId="77777777" w:rsidR="00FD4AEA" w:rsidRDefault="00FD4AEA" w:rsidP="00FD4AEA">
      <w:pPr>
        <w:rPr>
          <w:ins w:id="127" w:author="Author"/>
          <w:b/>
          <w:lang w:eastAsia="ko-KR"/>
        </w:rPr>
      </w:pPr>
      <w:ins w:id="128" w:author="Author">
        <w:r>
          <w:rPr>
            <w:b/>
          </w:rPr>
          <w:t xml:space="preserve">Interaction with </w:t>
        </w:r>
        <w:r w:rsidRPr="005E3E06">
          <w:rPr>
            <w:b/>
          </w:rPr>
          <w:t>Inventory Report</w:t>
        </w:r>
        <w:r>
          <w:rPr>
            <w:b/>
          </w:rPr>
          <w:t xml:space="preserve"> procedure</w:t>
        </w:r>
      </w:ins>
    </w:p>
    <w:p w14:paraId="7311885E" w14:textId="77777777" w:rsidR="00FD4AEA" w:rsidRDefault="00FD4AEA" w:rsidP="00FD4AEA">
      <w:pPr>
        <w:overflowPunct w:val="0"/>
        <w:autoSpaceDE w:val="0"/>
        <w:autoSpaceDN w:val="0"/>
        <w:adjustRightInd w:val="0"/>
        <w:textAlignment w:val="baseline"/>
        <w:rPr>
          <w:ins w:id="129" w:author="Author"/>
          <w:lang w:eastAsia="ko-KR"/>
        </w:rPr>
      </w:pPr>
      <w:ins w:id="130"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2A96507" w14:textId="77777777" w:rsidR="00FD4AEA" w:rsidRPr="00C91148" w:rsidRDefault="00FD4AEA" w:rsidP="00FD4AEA">
      <w:pPr>
        <w:overflowPunct w:val="0"/>
        <w:autoSpaceDE w:val="0"/>
        <w:autoSpaceDN w:val="0"/>
        <w:adjustRightInd w:val="0"/>
        <w:textAlignment w:val="baseline"/>
        <w:rPr>
          <w:ins w:id="131" w:author="Author"/>
          <w:noProof/>
          <w:lang w:eastAsia="zh-CN"/>
        </w:rPr>
      </w:pPr>
      <w:ins w:id="132"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37958028" w14:textId="77777777" w:rsidR="00FD4AEA" w:rsidRPr="00C91148" w:rsidRDefault="00FD4AEA" w:rsidP="00FD4AEA">
      <w:pPr>
        <w:pStyle w:val="Heading4"/>
        <w:rPr>
          <w:ins w:id="133" w:author="Author"/>
          <w:lang w:eastAsia="ko-KR"/>
        </w:rPr>
      </w:pPr>
      <w:ins w:id="134" w:author="Author">
        <w:r w:rsidRPr="00C91148">
          <w:rPr>
            <w:rFonts w:hint="eastAsia"/>
            <w:lang w:eastAsia="zh-CN"/>
          </w:rPr>
          <w:lastRenderedPageBreak/>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35" w:name="_MON_1801566249"/>
    <w:bookmarkEnd w:id="135"/>
    <w:p w14:paraId="7D62445D" w14:textId="77777777" w:rsidR="00FD4AEA" w:rsidRPr="00C91148" w:rsidRDefault="00FD4AEA" w:rsidP="00FD4AEA">
      <w:pPr>
        <w:pStyle w:val="TH"/>
        <w:rPr>
          <w:ins w:id="136" w:author="Author"/>
          <w:lang w:eastAsia="ko-KR"/>
        </w:rPr>
      </w:pPr>
      <w:ins w:id="137" w:author="Author">
        <w:r w:rsidRPr="001F5312">
          <w:object w:dxaOrig="6539" w:dyaOrig="3015" w14:anchorId="0782FF14">
            <v:shape id="_x0000_i1026" type="#_x0000_t75" style="width:341.5pt;height:168pt" o:ole="">
              <v:imagedata r:id="rId13" o:title="" croptop="-9216f" cropleft="-4551f" cropright="1660f"/>
            </v:shape>
            <o:OLEObject Type="Embed" ProgID="Word.Picture.8" ShapeID="_x0000_i1026" DrawAspect="Content" ObjectID="_1809503719" r:id="rId14"/>
          </w:object>
        </w:r>
      </w:ins>
    </w:p>
    <w:p w14:paraId="3DE59FB8" w14:textId="77777777" w:rsidR="00FD4AEA" w:rsidRDefault="00FD4AEA" w:rsidP="00FD4AEA">
      <w:pPr>
        <w:pStyle w:val="TF"/>
        <w:rPr>
          <w:ins w:id="138" w:author="Author"/>
          <w:noProof/>
          <w:lang w:eastAsia="en-GB"/>
        </w:rPr>
      </w:pPr>
      <w:ins w:id="139"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2D2D1A1B" w14:textId="77777777" w:rsidR="00FD4AEA" w:rsidRPr="00C91148" w:rsidRDefault="00FD4AEA" w:rsidP="00FD4AEA">
      <w:pPr>
        <w:overflowPunct w:val="0"/>
        <w:autoSpaceDE w:val="0"/>
        <w:autoSpaceDN w:val="0"/>
        <w:adjustRightInd w:val="0"/>
        <w:textAlignment w:val="baseline"/>
        <w:rPr>
          <w:ins w:id="140" w:author="Author"/>
          <w:noProof/>
          <w:lang w:eastAsia="zh-CN"/>
        </w:rPr>
      </w:pPr>
      <w:ins w:id="141"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64F437E" w14:textId="77777777" w:rsidR="00FD4AEA" w:rsidRPr="00C91148" w:rsidRDefault="00FD4AEA" w:rsidP="00FD4AEA">
      <w:pPr>
        <w:pStyle w:val="Heading4"/>
        <w:rPr>
          <w:ins w:id="142" w:author="Author"/>
          <w:noProof/>
          <w:lang w:eastAsia="zh-CN"/>
        </w:rPr>
      </w:pPr>
      <w:ins w:id="143" w:author="Author">
        <w:r w:rsidRPr="00C91148">
          <w:rPr>
            <w:lang w:eastAsia="ko-KR"/>
          </w:rPr>
          <w:t>8.xx.</w:t>
        </w:r>
        <w:r>
          <w:rPr>
            <w:lang w:eastAsia="ko-KR"/>
          </w:rPr>
          <w:t>1</w:t>
        </w:r>
        <w:r w:rsidRPr="00C91148">
          <w:rPr>
            <w:lang w:eastAsia="ko-KR"/>
          </w:rPr>
          <w:t>.4</w:t>
        </w:r>
        <w:r w:rsidRPr="00C91148">
          <w:rPr>
            <w:lang w:eastAsia="ko-KR"/>
          </w:rPr>
          <w:tab/>
        </w:r>
        <w:del w:id="144" w:author="Author">
          <w:r w:rsidRPr="00C91148" w:rsidDel="0001580E">
            <w:rPr>
              <w:lang w:eastAsia="ko-KR"/>
            </w:rPr>
            <w:tab/>
          </w:r>
        </w:del>
        <w:r w:rsidRPr="00C91148">
          <w:rPr>
            <w:lang w:eastAsia="ko-KR"/>
          </w:rPr>
          <w:t>Abnormal Conditions</w:t>
        </w:r>
      </w:ins>
    </w:p>
    <w:p w14:paraId="19DD0FC5" w14:textId="77777777" w:rsidR="00FD4AEA" w:rsidRPr="00C91148" w:rsidRDefault="00FD4AEA" w:rsidP="00FD4AEA">
      <w:pPr>
        <w:overflowPunct w:val="0"/>
        <w:autoSpaceDE w:val="0"/>
        <w:autoSpaceDN w:val="0"/>
        <w:adjustRightInd w:val="0"/>
        <w:textAlignment w:val="baseline"/>
        <w:rPr>
          <w:ins w:id="145" w:author="Author"/>
          <w:lang w:eastAsia="zh-CN"/>
        </w:rPr>
      </w:pPr>
      <w:ins w:id="146" w:author="Author">
        <w:r w:rsidRPr="00C91148">
          <w:rPr>
            <w:lang w:eastAsia="zh-CN"/>
          </w:rPr>
          <w:t>Void.</w:t>
        </w:r>
      </w:ins>
    </w:p>
    <w:p w14:paraId="50B2A79F" w14:textId="77777777" w:rsidR="00FD4AEA" w:rsidRPr="00D73E3E" w:rsidRDefault="00FD4AEA" w:rsidP="00FD4AEA">
      <w:pPr>
        <w:pStyle w:val="Heading3"/>
        <w:rPr>
          <w:ins w:id="147" w:author="Author"/>
          <w:lang w:eastAsia="ko-KR"/>
        </w:rPr>
      </w:pPr>
      <w:ins w:id="148" w:author="Author">
        <w:r w:rsidRPr="00D73E3E">
          <w:rPr>
            <w:lang w:eastAsia="ko-KR"/>
          </w:rPr>
          <w:t>8.xx.</w:t>
        </w:r>
        <w:r>
          <w:rPr>
            <w:lang w:eastAsia="ko-KR"/>
          </w:rPr>
          <w:t>2</w:t>
        </w:r>
        <w:r w:rsidRPr="00D73E3E">
          <w:rPr>
            <w:lang w:eastAsia="ko-KR"/>
          </w:rPr>
          <w:tab/>
        </w:r>
        <w:r w:rsidRPr="00D73E3E">
          <w:rPr>
            <w:lang w:eastAsia="zh-CN"/>
          </w:rPr>
          <w:t>Inventory Report</w:t>
        </w:r>
      </w:ins>
    </w:p>
    <w:p w14:paraId="70D55B4C" w14:textId="77777777" w:rsidR="00FD4AEA" w:rsidRPr="00D73E3E" w:rsidRDefault="00FD4AEA" w:rsidP="00FD4AEA">
      <w:pPr>
        <w:pStyle w:val="Heading4"/>
        <w:rPr>
          <w:ins w:id="149" w:author="Author"/>
          <w:lang w:eastAsia="ko-KR"/>
        </w:rPr>
      </w:pPr>
      <w:ins w:id="150" w:author="Author">
        <w:r w:rsidRPr="00D73E3E">
          <w:rPr>
            <w:lang w:eastAsia="ko-KR"/>
          </w:rPr>
          <w:t>8.xx.</w:t>
        </w:r>
        <w:r>
          <w:rPr>
            <w:lang w:eastAsia="ko-KR"/>
          </w:rPr>
          <w:t>2</w:t>
        </w:r>
        <w:r w:rsidRPr="00D73E3E">
          <w:rPr>
            <w:lang w:eastAsia="ko-KR"/>
          </w:rPr>
          <w:t>.1</w:t>
        </w:r>
        <w:r w:rsidRPr="00D73E3E">
          <w:rPr>
            <w:lang w:eastAsia="ko-KR"/>
          </w:rPr>
          <w:tab/>
          <w:t>General</w:t>
        </w:r>
      </w:ins>
    </w:p>
    <w:p w14:paraId="441C58F6" w14:textId="6445AF0D" w:rsidR="00FD4AEA" w:rsidRDefault="00FD4AEA" w:rsidP="00FD4AEA">
      <w:pPr>
        <w:overflowPunct w:val="0"/>
        <w:autoSpaceDE w:val="0"/>
        <w:autoSpaceDN w:val="0"/>
        <w:adjustRightInd w:val="0"/>
        <w:textAlignment w:val="baseline"/>
        <w:rPr>
          <w:ins w:id="151" w:author="Author"/>
          <w:lang w:eastAsia="ko-KR"/>
        </w:rPr>
      </w:pPr>
      <w:ins w:id="152"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10E8B">
          <w:t xml:space="preserve">following a successful </w:t>
        </w:r>
        <w:r>
          <w:t>Inventory Request</w:t>
        </w:r>
        <w:r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r>
        <w:t xml:space="preserve"> </w:t>
      </w:r>
    </w:p>
    <w:p w14:paraId="0E8DB401" w14:textId="77777777" w:rsidR="00FD4AEA" w:rsidRPr="00D73E3E" w:rsidRDefault="00FD4AEA" w:rsidP="00FD4AEA">
      <w:pPr>
        <w:pStyle w:val="Heading4"/>
        <w:rPr>
          <w:ins w:id="153" w:author="Author"/>
          <w:lang w:eastAsia="ko-KR"/>
        </w:rPr>
      </w:pPr>
      <w:ins w:id="154"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55" w:name="_MON_1801566375"/>
    <w:bookmarkEnd w:id="155"/>
    <w:p w14:paraId="6D3F4DA5" w14:textId="77777777" w:rsidR="00FD4AEA" w:rsidRPr="00D73E3E" w:rsidRDefault="00FD4AEA" w:rsidP="00FD4AEA">
      <w:pPr>
        <w:pStyle w:val="TH"/>
        <w:rPr>
          <w:ins w:id="156" w:author="Author"/>
          <w:lang w:eastAsia="zh-CN"/>
        </w:rPr>
      </w:pPr>
      <w:ins w:id="157" w:author="Author">
        <w:r w:rsidRPr="001F5312">
          <w:object w:dxaOrig="6539" w:dyaOrig="3015" w14:anchorId="478051D8">
            <v:shape id="_x0000_i1027" type="#_x0000_t75" style="width:341.5pt;height:168pt" o:ole="">
              <v:imagedata r:id="rId15" o:title="" croptop="-9216f" cropleft="-4551f" cropright="1660f"/>
            </v:shape>
            <o:OLEObject Type="Embed" ProgID="Word.Picture.8" ShapeID="_x0000_i1027" DrawAspect="Content" ObjectID="_1809503720" r:id="rId16"/>
          </w:object>
        </w:r>
      </w:ins>
    </w:p>
    <w:p w14:paraId="3092B77E" w14:textId="77777777" w:rsidR="00FD4AEA" w:rsidRPr="004E6AC6" w:rsidRDefault="00FD4AEA" w:rsidP="00FD4AEA">
      <w:pPr>
        <w:pStyle w:val="TF"/>
        <w:rPr>
          <w:ins w:id="158" w:author="Author"/>
          <w:lang w:eastAsia="ko-KR"/>
        </w:rPr>
      </w:pPr>
      <w:ins w:id="159"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07961CB1" w14:textId="77777777" w:rsidR="00FD4AEA" w:rsidRPr="00D73E3E" w:rsidRDefault="00FD4AEA" w:rsidP="00FD4AEA">
      <w:pPr>
        <w:overflowPunct w:val="0"/>
        <w:autoSpaceDE w:val="0"/>
        <w:autoSpaceDN w:val="0"/>
        <w:adjustRightInd w:val="0"/>
        <w:textAlignment w:val="baseline"/>
        <w:rPr>
          <w:ins w:id="160" w:author="Author"/>
          <w:lang w:eastAsia="ko-KR"/>
        </w:rPr>
      </w:pPr>
      <w:ins w:id="161"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24D76375" w14:textId="77777777" w:rsidR="00FD4AEA" w:rsidRPr="00D73E3E" w:rsidRDefault="00FD4AEA" w:rsidP="00FD4AEA">
      <w:pPr>
        <w:pStyle w:val="Heading4"/>
        <w:rPr>
          <w:ins w:id="162" w:author="Author"/>
          <w:lang w:eastAsia="ko-KR"/>
        </w:rPr>
      </w:pPr>
      <w:ins w:id="163"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760F38F9" w14:textId="77777777" w:rsidR="00FD4AEA" w:rsidRDefault="00FD4AEA" w:rsidP="00FD4AEA">
      <w:pPr>
        <w:overflowPunct w:val="0"/>
        <w:autoSpaceDE w:val="0"/>
        <w:autoSpaceDN w:val="0"/>
        <w:adjustRightInd w:val="0"/>
        <w:textAlignment w:val="baseline"/>
        <w:rPr>
          <w:ins w:id="164" w:author="Author"/>
          <w:lang w:eastAsia="zh-CN"/>
        </w:rPr>
      </w:pPr>
      <w:ins w:id="165" w:author="Author">
        <w:r w:rsidRPr="00D73E3E">
          <w:rPr>
            <w:lang w:eastAsia="zh-CN"/>
          </w:rPr>
          <w:t>Void.</w:t>
        </w:r>
      </w:ins>
    </w:p>
    <w:p w14:paraId="41098E82" w14:textId="77777777" w:rsidR="00FD4AEA" w:rsidRPr="001F5312" w:rsidRDefault="00FD4AEA" w:rsidP="00FD4AEA">
      <w:pPr>
        <w:pStyle w:val="Heading3"/>
        <w:rPr>
          <w:ins w:id="166" w:author="Author"/>
          <w:lang w:eastAsia="zh-CN"/>
        </w:rPr>
      </w:pPr>
      <w:ins w:id="167" w:author="Author">
        <w:r>
          <w:lastRenderedPageBreak/>
          <w:t>8.xx.3</w:t>
        </w:r>
        <w:r>
          <w:tab/>
        </w:r>
        <w:r>
          <w:rPr>
            <w:lang w:eastAsia="zh-CN"/>
          </w:rPr>
          <w:t>Command Request</w:t>
        </w:r>
      </w:ins>
    </w:p>
    <w:p w14:paraId="26ACFA5A" w14:textId="77777777" w:rsidR="00FD4AEA" w:rsidRPr="001F5312" w:rsidRDefault="00FD4AEA" w:rsidP="00FD4AEA">
      <w:pPr>
        <w:pStyle w:val="Heading4"/>
        <w:rPr>
          <w:ins w:id="168" w:author="Author"/>
        </w:rPr>
      </w:pPr>
      <w:ins w:id="169" w:author="Author">
        <w:r w:rsidRPr="001F5312">
          <w:t>8.</w:t>
        </w:r>
        <w:r>
          <w:t>xx</w:t>
        </w:r>
        <w:r w:rsidRPr="001F5312">
          <w:t>.</w:t>
        </w:r>
        <w:r>
          <w:t>3</w:t>
        </w:r>
        <w:r w:rsidRPr="001F5312">
          <w:t>.1</w:t>
        </w:r>
        <w:r w:rsidRPr="001F5312">
          <w:tab/>
          <w:t>General</w:t>
        </w:r>
      </w:ins>
    </w:p>
    <w:p w14:paraId="550D2277" w14:textId="790CF731" w:rsidR="00FD4AEA" w:rsidRDefault="00FD4AEA" w:rsidP="00FD4AEA">
      <w:pPr>
        <w:overflowPunct w:val="0"/>
        <w:autoSpaceDE w:val="0"/>
        <w:autoSpaceDN w:val="0"/>
        <w:adjustRightInd w:val="0"/>
        <w:textAlignment w:val="baseline"/>
        <w:rPr>
          <w:ins w:id="170" w:author="Author"/>
          <w:lang w:eastAsia="zh-CN"/>
        </w:rPr>
      </w:pPr>
      <w:ins w:id="171"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r>
        <w:t xml:space="preserve"> </w:t>
      </w:r>
    </w:p>
    <w:p w14:paraId="73F00BEA" w14:textId="77777777" w:rsidR="00FD4AEA" w:rsidRPr="005F0C10" w:rsidRDefault="00FD4AEA" w:rsidP="00FD4AEA">
      <w:pPr>
        <w:pStyle w:val="Heading4"/>
        <w:rPr>
          <w:ins w:id="172" w:author="Author"/>
          <w:lang w:eastAsia="zh-CN"/>
        </w:rPr>
      </w:pPr>
      <w:ins w:id="173" w:author="Author">
        <w:r w:rsidRPr="005F0C10">
          <w:rPr>
            <w:lang w:eastAsia="zh-CN"/>
          </w:rPr>
          <w:t>8.xx.3</w:t>
        </w:r>
        <w:r w:rsidRPr="005F0C10">
          <w:rPr>
            <w:rFonts w:hint="eastAsia"/>
            <w:lang w:eastAsia="zh-CN"/>
          </w:rPr>
          <w:t>.2</w:t>
        </w:r>
        <w:r w:rsidRPr="005F0C10">
          <w:rPr>
            <w:lang w:eastAsia="zh-CN"/>
          </w:rPr>
          <w:tab/>
          <w:t>Successful Operation</w:t>
        </w:r>
      </w:ins>
    </w:p>
    <w:bookmarkStart w:id="174" w:name="_MON_1801566479"/>
    <w:bookmarkEnd w:id="174"/>
    <w:p w14:paraId="5B06044C" w14:textId="77777777" w:rsidR="00FD4AEA" w:rsidRPr="001F5312" w:rsidRDefault="00FD4AEA" w:rsidP="00FD4AEA">
      <w:pPr>
        <w:pStyle w:val="TH"/>
        <w:rPr>
          <w:ins w:id="175" w:author="Author"/>
          <w:lang w:val="x-none" w:eastAsia="zh-CN"/>
        </w:rPr>
      </w:pPr>
      <w:ins w:id="176" w:author="Author">
        <w:r w:rsidRPr="001F5312">
          <w:object w:dxaOrig="6539" w:dyaOrig="3015" w14:anchorId="20D0B26C">
            <v:shape id="_x0000_i1028" type="#_x0000_t75" style="width:341.5pt;height:168pt" o:ole="">
              <v:imagedata r:id="rId17" o:title="" croptop="-9216f" cropleft="-4551f" cropright="1660f"/>
            </v:shape>
            <o:OLEObject Type="Embed" ProgID="Word.Picture.8" ShapeID="_x0000_i1028" DrawAspect="Content" ObjectID="_1809503721" r:id="rId18"/>
          </w:object>
        </w:r>
      </w:ins>
    </w:p>
    <w:p w14:paraId="10DFADDB" w14:textId="77777777" w:rsidR="00FD4AEA" w:rsidRPr="001F5312" w:rsidRDefault="00FD4AEA" w:rsidP="00FD4AEA">
      <w:pPr>
        <w:pStyle w:val="TF"/>
        <w:rPr>
          <w:ins w:id="177" w:author="Author"/>
          <w:noProof/>
          <w:lang w:eastAsia="en-GB"/>
        </w:rPr>
      </w:pPr>
      <w:ins w:id="178"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701D60A7" w14:textId="77777777" w:rsidR="00FD4AEA" w:rsidRDefault="00FD4AEA" w:rsidP="00FD4AEA">
      <w:pPr>
        <w:overflowPunct w:val="0"/>
        <w:autoSpaceDE w:val="0"/>
        <w:autoSpaceDN w:val="0"/>
        <w:adjustRightInd w:val="0"/>
        <w:textAlignment w:val="baseline"/>
        <w:rPr>
          <w:ins w:id="179" w:author="Author"/>
          <w:noProof/>
          <w:lang w:eastAsia="zh-CN"/>
        </w:rPr>
      </w:pPr>
      <w:ins w:id="180"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211EC6B" w14:textId="77777777" w:rsidR="00FD4AEA" w:rsidRPr="00B361FE" w:rsidRDefault="00FD4AEA" w:rsidP="00FD4AEA">
      <w:pPr>
        <w:overflowPunct w:val="0"/>
        <w:autoSpaceDE w:val="0"/>
        <w:autoSpaceDN w:val="0"/>
        <w:adjustRightInd w:val="0"/>
        <w:textAlignment w:val="baseline"/>
        <w:rPr>
          <w:ins w:id="181" w:author="Author"/>
          <w:noProof/>
          <w:lang w:eastAsia="zh-CN"/>
        </w:rPr>
      </w:pPr>
      <w:ins w:id="182"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74A7812F" w14:textId="77777777" w:rsidR="00FD4AEA" w:rsidRPr="001F5312" w:rsidRDefault="00FD4AEA" w:rsidP="00FD4AEA">
      <w:pPr>
        <w:pStyle w:val="Heading4"/>
        <w:rPr>
          <w:ins w:id="183" w:author="Author"/>
        </w:rPr>
      </w:pPr>
      <w:ins w:id="184"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85" w:name="_MON_1801493532"/>
    <w:bookmarkEnd w:id="185"/>
    <w:p w14:paraId="5913F0BE" w14:textId="77777777" w:rsidR="00FD4AEA" w:rsidRPr="001F5312" w:rsidRDefault="00FD4AEA" w:rsidP="00FD4AEA">
      <w:pPr>
        <w:pStyle w:val="TH"/>
        <w:rPr>
          <w:ins w:id="186" w:author="Author"/>
        </w:rPr>
      </w:pPr>
      <w:ins w:id="187" w:author="Author">
        <w:r w:rsidRPr="001F5312">
          <w:object w:dxaOrig="6539" w:dyaOrig="3015" w14:anchorId="0159A2BE">
            <v:shape id="_x0000_i1029" type="#_x0000_t75" style="width:341.5pt;height:168pt" o:ole="">
              <v:imagedata r:id="rId19" o:title="" croptop="-9216f" cropleft="-4551f" cropright="1660f"/>
            </v:shape>
            <o:OLEObject Type="Embed" ProgID="Word.Picture.8" ShapeID="_x0000_i1029" DrawAspect="Content" ObjectID="_1809503722" r:id="rId20"/>
          </w:object>
        </w:r>
      </w:ins>
    </w:p>
    <w:p w14:paraId="6D078ED9" w14:textId="77777777" w:rsidR="00FD4AEA" w:rsidRPr="001F5312" w:rsidRDefault="00FD4AEA" w:rsidP="00FD4AEA">
      <w:pPr>
        <w:pStyle w:val="TF"/>
        <w:rPr>
          <w:ins w:id="188" w:author="Author"/>
          <w:noProof/>
          <w:lang w:eastAsia="en-GB"/>
        </w:rPr>
      </w:pPr>
      <w:ins w:id="189"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6001544" w14:textId="77777777" w:rsidR="00FD4AEA" w:rsidRDefault="00FD4AEA" w:rsidP="00FD4AEA">
      <w:pPr>
        <w:rPr>
          <w:ins w:id="190" w:author="Author"/>
          <w:noProof/>
          <w:lang w:eastAsia="zh-CN"/>
        </w:rPr>
      </w:pPr>
      <w:ins w:id="191"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5C3CA40C" w14:textId="77777777" w:rsidR="00FD4AEA" w:rsidRPr="001F5312" w:rsidRDefault="00FD4AEA" w:rsidP="00FD4AEA">
      <w:pPr>
        <w:pStyle w:val="Heading4"/>
        <w:rPr>
          <w:ins w:id="192" w:author="Author"/>
          <w:noProof/>
          <w:lang w:eastAsia="zh-CN"/>
        </w:rPr>
      </w:pPr>
      <w:ins w:id="193" w:author="Author">
        <w:r w:rsidRPr="001F5312">
          <w:t>8.</w:t>
        </w:r>
        <w:r>
          <w:t>xx</w:t>
        </w:r>
        <w:r w:rsidRPr="001F5312">
          <w:t>.</w:t>
        </w:r>
        <w:r>
          <w:t>3</w:t>
        </w:r>
        <w:r w:rsidRPr="001F5312">
          <w:t>.4</w:t>
        </w:r>
        <w:r w:rsidRPr="001F5312">
          <w:tab/>
        </w:r>
        <w:del w:id="194" w:author="Author">
          <w:r w:rsidRPr="001F5312" w:rsidDel="0001580E">
            <w:tab/>
          </w:r>
        </w:del>
        <w:r w:rsidRPr="001F5312">
          <w:t>Abnormal Conditions</w:t>
        </w:r>
      </w:ins>
    </w:p>
    <w:p w14:paraId="1D6E521A" w14:textId="77777777" w:rsidR="00FD4AEA" w:rsidRPr="007E22F8" w:rsidRDefault="00FD4AEA" w:rsidP="00FD4AEA">
      <w:pPr>
        <w:rPr>
          <w:noProof/>
        </w:rPr>
      </w:pPr>
      <w:ins w:id="195" w:author="Author">
        <w:r w:rsidRPr="001F5312">
          <w:rPr>
            <w:lang w:eastAsia="zh-CN"/>
          </w:rPr>
          <w:t>Void.</w:t>
        </w:r>
      </w:ins>
    </w:p>
    <w:p w14:paraId="2C507EF2" w14:textId="77777777" w:rsidR="00FD4AEA" w:rsidRPr="006A749C" w:rsidRDefault="00FD4AEA" w:rsidP="00FD4AEA">
      <w:pPr>
        <w:pStyle w:val="Heading3"/>
        <w:rPr>
          <w:ins w:id="196" w:author="Ericsson User" w:date="2025-05-07T06:56:00Z"/>
          <w:highlight w:val="yellow"/>
          <w:lang w:eastAsia="zh-CN"/>
        </w:rPr>
      </w:pPr>
      <w:ins w:id="197" w:author="Ericsson User" w:date="2025-05-07T06:56:00Z">
        <w:r w:rsidRPr="006A749C">
          <w:rPr>
            <w:highlight w:val="yellow"/>
          </w:rPr>
          <w:lastRenderedPageBreak/>
          <w:t>8.xx.</w:t>
        </w:r>
      </w:ins>
      <w:ins w:id="198" w:author="Ericsson User" w:date="2025-05-07T06:57:00Z">
        <w:r w:rsidRPr="006A749C">
          <w:rPr>
            <w:highlight w:val="yellow"/>
          </w:rPr>
          <w:t>4</w:t>
        </w:r>
      </w:ins>
      <w:ins w:id="199" w:author="Ericsson User" w:date="2025-05-07T06:56:00Z">
        <w:r w:rsidRPr="006A749C">
          <w:rPr>
            <w:highlight w:val="yellow"/>
          </w:rPr>
          <w:tab/>
        </w:r>
      </w:ins>
      <w:ins w:id="200" w:author="Ericsson User" w:date="2025-05-07T06:57:00Z">
        <w:r w:rsidRPr="006A749C">
          <w:rPr>
            <w:highlight w:val="yellow"/>
          </w:rPr>
          <w:t>A-IoT Session Release</w:t>
        </w:r>
      </w:ins>
    </w:p>
    <w:p w14:paraId="2722D90A" w14:textId="77777777" w:rsidR="00FD4AEA" w:rsidRPr="006A749C" w:rsidRDefault="00FD4AEA" w:rsidP="00FD4AEA">
      <w:pPr>
        <w:pStyle w:val="Heading4"/>
        <w:rPr>
          <w:ins w:id="201" w:author="Ericsson User" w:date="2025-05-07T06:56:00Z"/>
          <w:highlight w:val="yellow"/>
        </w:rPr>
      </w:pPr>
      <w:ins w:id="202" w:author="Ericsson User" w:date="2025-05-07T06:56:00Z">
        <w:r w:rsidRPr="006A749C">
          <w:rPr>
            <w:highlight w:val="yellow"/>
          </w:rPr>
          <w:t>8.xx.</w:t>
        </w:r>
      </w:ins>
      <w:ins w:id="203" w:author="Ericsson User" w:date="2025-05-07T06:57:00Z">
        <w:r w:rsidRPr="006A749C">
          <w:rPr>
            <w:highlight w:val="yellow"/>
          </w:rPr>
          <w:t>4</w:t>
        </w:r>
      </w:ins>
      <w:ins w:id="204" w:author="Ericsson User" w:date="2025-05-07T06:56:00Z">
        <w:r w:rsidRPr="006A749C">
          <w:rPr>
            <w:highlight w:val="yellow"/>
          </w:rPr>
          <w:t>.1</w:t>
        </w:r>
        <w:r w:rsidRPr="006A749C">
          <w:rPr>
            <w:highlight w:val="yellow"/>
          </w:rPr>
          <w:tab/>
          <w:t>General</w:t>
        </w:r>
      </w:ins>
    </w:p>
    <w:p w14:paraId="7EED2746" w14:textId="3917452F" w:rsidR="00FD4AEA" w:rsidRPr="006A749C" w:rsidRDefault="00FD4AEA" w:rsidP="00FD4AEA">
      <w:pPr>
        <w:overflowPunct w:val="0"/>
        <w:autoSpaceDE w:val="0"/>
        <w:autoSpaceDN w:val="0"/>
        <w:adjustRightInd w:val="0"/>
        <w:textAlignment w:val="baseline"/>
        <w:rPr>
          <w:ins w:id="205" w:author="Ericsson User" w:date="2025-05-07T06:56:00Z"/>
          <w:highlight w:val="yellow"/>
          <w:lang w:eastAsia="zh-CN"/>
        </w:rPr>
      </w:pPr>
      <w:ins w:id="206" w:author="Ericsson User" w:date="2025-05-07T06:56:00Z">
        <w:r w:rsidRPr="006A749C">
          <w:rPr>
            <w:highlight w:val="yellow"/>
            <w:lang w:eastAsia="zh-CN"/>
          </w:rPr>
          <w:t xml:space="preserve">The purpose of the </w:t>
        </w:r>
      </w:ins>
      <w:ins w:id="207" w:author="Ericsson User" w:date="2025-05-07T06:57:00Z">
        <w:r w:rsidRPr="006A749C">
          <w:rPr>
            <w:highlight w:val="yellow"/>
            <w:lang w:eastAsia="zh-CN"/>
          </w:rPr>
          <w:t xml:space="preserve">A-IoT Session Release procedure is to enable the A-IoT CN node to terminate all activities related to </w:t>
        </w:r>
      </w:ins>
      <w:ins w:id="208" w:author="NEC" w:date="2025-05-23T00:54:00Z">
        <w:r w:rsidR="008F3557">
          <w:rPr>
            <w:highlight w:val="yellow"/>
            <w:lang w:eastAsia="zh-CN"/>
          </w:rPr>
          <w:t>the indicated</w:t>
        </w:r>
      </w:ins>
      <w:ins w:id="209" w:author="Ericsson User" w:date="2025-05-07T06:58:00Z">
        <w:r w:rsidRPr="006A749C">
          <w:rPr>
            <w:highlight w:val="yellow"/>
            <w:lang w:eastAsia="zh-CN"/>
          </w:rPr>
          <w:t xml:space="preserve"> A-IoT </w:t>
        </w:r>
      </w:ins>
      <w:ins w:id="210" w:author="NEC" w:date="2025-05-23T00:55:00Z">
        <w:r w:rsidR="008F3557">
          <w:rPr>
            <w:highlight w:val="yellow"/>
            <w:lang w:eastAsia="zh-CN"/>
          </w:rPr>
          <w:t>session</w:t>
        </w:r>
      </w:ins>
      <w:ins w:id="211" w:author="Ericsson User" w:date="2025-05-07T06:56:00Z">
        <w:r w:rsidRPr="006A749C">
          <w:rPr>
            <w:highlight w:val="yellow"/>
            <w:lang w:eastAsia="zh-CN"/>
          </w:rPr>
          <w:t>.</w:t>
        </w:r>
        <w:r w:rsidRPr="006A749C">
          <w:rPr>
            <w:highlight w:val="yellow"/>
          </w:rPr>
          <w:t xml:space="preserve"> This procedure applies only if the NG-RAN node is a gNB.</w:t>
        </w:r>
      </w:ins>
      <w:r>
        <w:rPr>
          <w:highlight w:val="yellow"/>
        </w:rPr>
        <w:t xml:space="preserve"> </w:t>
      </w:r>
      <w:ins w:id="212" w:author="Ericsson User" w:date="2025-05-07T17:36:00Z">
        <w:r w:rsidRPr="002F2AD1">
          <w:rPr>
            <w:highlight w:val="yellow"/>
          </w:rPr>
          <w:t>The procedure uses non-UE associated signalling.</w:t>
        </w:r>
      </w:ins>
    </w:p>
    <w:p w14:paraId="6B08B60B" w14:textId="77777777" w:rsidR="00FD4AEA" w:rsidRPr="006A749C" w:rsidRDefault="00FD4AEA" w:rsidP="00FD4AEA">
      <w:pPr>
        <w:pStyle w:val="Heading4"/>
        <w:rPr>
          <w:ins w:id="213" w:author="Ericsson User" w:date="2025-05-07T06:56:00Z"/>
          <w:highlight w:val="yellow"/>
          <w:lang w:eastAsia="zh-CN"/>
        </w:rPr>
      </w:pPr>
      <w:ins w:id="214" w:author="Ericsson User" w:date="2025-05-07T06:56:00Z">
        <w:r w:rsidRPr="006A749C">
          <w:rPr>
            <w:highlight w:val="yellow"/>
            <w:lang w:eastAsia="zh-CN"/>
          </w:rPr>
          <w:t>8.xx.</w:t>
        </w:r>
      </w:ins>
      <w:ins w:id="215" w:author="Ericsson User" w:date="2025-05-07T06:58:00Z">
        <w:r w:rsidRPr="006A749C">
          <w:rPr>
            <w:highlight w:val="yellow"/>
            <w:lang w:eastAsia="zh-CN"/>
          </w:rPr>
          <w:t>4</w:t>
        </w:r>
      </w:ins>
      <w:ins w:id="216" w:author="Ericsson User" w:date="2025-05-07T06:56:00Z">
        <w:r w:rsidRPr="006A749C">
          <w:rPr>
            <w:rFonts w:hint="eastAsia"/>
            <w:highlight w:val="yellow"/>
            <w:lang w:eastAsia="zh-CN"/>
          </w:rPr>
          <w:t>.2</w:t>
        </w:r>
        <w:r w:rsidRPr="006A749C">
          <w:rPr>
            <w:highlight w:val="yellow"/>
            <w:lang w:eastAsia="zh-CN"/>
          </w:rPr>
          <w:tab/>
          <w:t>Successful Operation</w:t>
        </w:r>
      </w:ins>
    </w:p>
    <w:bookmarkStart w:id="217" w:name="_MON_1808107368"/>
    <w:bookmarkEnd w:id="217"/>
    <w:p w14:paraId="483CA986" w14:textId="77777777" w:rsidR="00FD4AEA" w:rsidRPr="006A749C" w:rsidRDefault="00FD4AEA" w:rsidP="00FD4AEA">
      <w:pPr>
        <w:pStyle w:val="TH"/>
        <w:rPr>
          <w:ins w:id="218" w:author="Ericsson User" w:date="2025-05-07T06:56:00Z"/>
          <w:highlight w:val="yellow"/>
          <w:lang w:val="x-none" w:eastAsia="zh-CN"/>
        </w:rPr>
      </w:pPr>
      <w:ins w:id="219" w:author="Ericsson User" w:date="2025-05-07T06:56:00Z">
        <w:r w:rsidRPr="006A749C">
          <w:rPr>
            <w:highlight w:val="yellow"/>
          </w:rPr>
          <w:object w:dxaOrig="6539" w:dyaOrig="3015" w14:anchorId="66C50DC4">
            <v:shape id="_x0000_i1030" type="#_x0000_t75" style="width:341.5pt;height:168pt" o:ole="">
              <v:imagedata r:id="rId21" o:title="" croptop="-9216f" cropleft="-4551f" cropright="1660f"/>
            </v:shape>
            <o:OLEObject Type="Embed" ProgID="Word.Picture.8" ShapeID="_x0000_i1030" DrawAspect="Content" ObjectID="_1809503723" r:id="rId22"/>
          </w:object>
        </w:r>
      </w:ins>
    </w:p>
    <w:p w14:paraId="5A405850" w14:textId="77777777" w:rsidR="00FD4AEA" w:rsidRPr="006A749C" w:rsidRDefault="00FD4AEA" w:rsidP="00FD4AEA">
      <w:pPr>
        <w:pStyle w:val="TF"/>
        <w:rPr>
          <w:ins w:id="220" w:author="Ericsson User" w:date="2025-05-07T06:56:00Z"/>
          <w:noProof/>
          <w:highlight w:val="yellow"/>
          <w:lang w:eastAsia="en-GB"/>
        </w:rPr>
      </w:pPr>
      <w:ins w:id="221" w:author="Ericsson User" w:date="2025-05-07T06:56:00Z">
        <w:r w:rsidRPr="006A749C">
          <w:rPr>
            <w:noProof/>
            <w:highlight w:val="yellow"/>
            <w:lang w:eastAsia="en-GB"/>
          </w:rPr>
          <w:t>Figure 8.xx</w:t>
        </w:r>
        <w:r w:rsidRPr="006A749C">
          <w:rPr>
            <w:rFonts w:hint="eastAsia"/>
            <w:noProof/>
            <w:highlight w:val="yellow"/>
            <w:lang w:eastAsia="zh-CN"/>
          </w:rPr>
          <w:t>.</w:t>
        </w:r>
      </w:ins>
      <w:ins w:id="222" w:author="Ericsson User" w:date="2025-05-07T06:59:00Z">
        <w:r w:rsidRPr="006A749C">
          <w:rPr>
            <w:noProof/>
            <w:highlight w:val="yellow"/>
            <w:lang w:eastAsia="zh-CN"/>
          </w:rPr>
          <w:t>4</w:t>
        </w:r>
      </w:ins>
      <w:ins w:id="223" w:author="Ericsson User" w:date="2025-05-07T06:56:00Z">
        <w:r w:rsidRPr="006A749C">
          <w:rPr>
            <w:noProof/>
            <w:highlight w:val="yellow"/>
            <w:lang w:eastAsia="en-GB"/>
          </w:rPr>
          <w:t xml:space="preserve">.2-1: </w:t>
        </w:r>
      </w:ins>
      <w:ins w:id="224" w:author="Ericsson User" w:date="2025-05-07T06:59:00Z">
        <w:r w:rsidRPr="006A749C">
          <w:rPr>
            <w:noProof/>
            <w:highlight w:val="yellow"/>
            <w:lang w:eastAsia="en-GB"/>
          </w:rPr>
          <w:t>A-IoT Session Release</w:t>
        </w:r>
      </w:ins>
      <w:ins w:id="225" w:author="Ericsson User" w:date="2025-05-07T06:56:00Z">
        <w:r w:rsidRPr="006A749C">
          <w:rPr>
            <w:noProof/>
            <w:highlight w:val="yellow"/>
            <w:lang w:eastAsia="en-GB"/>
          </w:rPr>
          <w:t>, successful operation.</w:t>
        </w:r>
      </w:ins>
    </w:p>
    <w:p w14:paraId="7188DEB5" w14:textId="0C09F6F9" w:rsidR="00FD4AEA" w:rsidRPr="006A749C" w:rsidRDefault="00FD4AEA" w:rsidP="00FD4AEA">
      <w:pPr>
        <w:overflowPunct w:val="0"/>
        <w:autoSpaceDE w:val="0"/>
        <w:autoSpaceDN w:val="0"/>
        <w:adjustRightInd w:val="0"/>
        <w:textAlignment w:val="baseline"/>
        <w:rPr>
          <w:ins w:id="226" w:author="Ericsson User" w:date="2025-05-07T06:56:00Z"/>
          <w:noProof/>
          <w:highlight w:val="yellow"/>
          <w:lang w:eastAsia="zh-CN"/>
        </w:rPr>
      </w:pPr>
      <w:ins w:id="227" w:author="Ericsson User" w:date="2025-05-07T06:56:00Z">
        <w:r w:rsidRPr="006A749C">
          <w:rPr>
            <w:noProof/>
            <w:highlight w:val="yellow"/>
            <w:lang w:eastAsia="zh-CN"/>
          </w:rPr>
          <w:t xml:space="preserve">The </w:t>
        </w:r>
        <w:r w:rsidRPr="006A749C">
          <w:rPr>
            <w:highlight w:val="yellow"/>
            <w:lang w:eastAsia="zh-CN"/>
          </w:rPr>
          <w:t xml:space="preserve">A-IoT CN node </w:t>
        </w:r>
        <w:r w:rsidRPr="006A749C">
          <w:rPr>
            <w:noProof/>
            <w:highlight w:val="yellow"/>
            <w:lang w:eastAsia="zh-CN"/>
          </w:rPr>
          <w:t xml:space="preserve">triggers the procedure by sending a </w:t>
        </w:r>
      </w:ins>
      <w:ins w:id="228" w:author="Ericsson User" w:date="2025-05-07T06:59:00Z">
        <w:r w:rsidRPr="006A749C">
          <w:rPr>
            <w:noProof/>
            <w:highlight w:val="yellow"/>
            <w:lang w:eastAsia="zh-CN"/>
          </w:rPr>
          <w:t>AIOT SESSION RELEASE COMMAND</w:t>
        </w:r>
      </w:ins>
      <w:ins w:id="229" w:author="Ericsson User" w:date="2025-05-07T06:56:00Z">
        <w:r w:rsidRPr="006A749C">
          <w:rPr>
            <w:noProof/>
            <w:highlight w:val="yellow"/>
            <w:lang w:eastAsia="zh-CN"/>
          </w:rPr>
          <w:t xml:space="preserve"> message to the NG-RAN node. </w:t>
        </w:r>
      </w:ins>
      <w:ins w:id="230" w:author="Ericsson User" w:date="2025-05-07T07:00:00Z">
        <w:r w:rsidRPr="006A749C">
          <w:rPr>
            <w:noProof/>
            <w:highlight w:val="yellow"/>
            <w:lang w:eastAsia="zh-CN"/>
          </w:rPr>
          <w:t>Upon reception of AIOT SESSION RELEASE COMMAND the NG-RAN node shall terminate all activities</w:t>
        </w:r>
      </w:ins>
      <w:ins w:id="231" w:author="Huawei1" w:date="2025-05-22T18:05:00Z">
        <w:r w:rsidR="006B7AE2">
          <w:rPr>
            <w:noProof/>
            <w:highlight w:val="yellow"/>
            <w:lang w:eastAsia="zh-CN"/>
          </w:rPr>
          <w:t xml:space="preserve"> and release the context and resources</w:t>
        </w:r>
      </w:ins>
      <w:ins w:id="232" w:author="Ericsson User" w:date="2025-05-07T07:00:00Z">
        <w:r w:rsidRPr="006A749C">
          <w:rPr>
            <w:noProof/>
            <w:highlight w:val="yellow"/>
            <w:lang w:eastAsia="zh-CN"/>
          </w:rPr>
          <w:t xml:space="preserve"> related to the A-IoT </w:t>
        </w:r>
      </w:ins>
      <w:ins w:id="233" w:author="NEC" w:date="2025-05-23T00:58:00Z">
        <w:r w:rsidR="00DE7090">
          <w:rPr>
            <w:noProof/>
            <w:highlight w:val="yellow"/>
            <w:lang w:eastAsia="zh-CN"/>
          </w:rPr>
          <w:t>session</w:t>
        </w:r>
      </w:ins>
      <w:ins w:id="234" w:author="Ericsson User" w:date="2025-05-07T07:00:00Z">
        <w:r w:rsidRPr="006A749C">
          <w:rPr>
            <w:noProof/>
            <w:highlight w:val="yellow"/>
            <w:lang w:eastAsia="zh-CN"/>
          </w:rPr>
          <w:t xml:space="preserve"> denoted by the</w:t>
        </w:r>
      </w:ins>
      <w:ins w:id="235" w:author="Huawei1" w:date="2025-05-22T18:04:00Z">
        <w:r w:rsidR="006B7AE2">
          <w:rPr>
            <w:noProof/>
            <w:highlight w:val="yellow"/>
            <w:lang w:eastAsia="zh-CN"/>
          </w:rPr>
          <w:t xml:space="preserve"> </w:t>
        </w:r>
        <w:r w:rsidR="006B7AE2" w:rsidRPr="00BF2F37">
          <w:rPr>
            <w:i/>
            <w:iCs/>
            <w:noProof/>
            <w:highlight w:val="yellow"/>
            <w:lang w:eastAsia="zh-CN"/>
          </w:rPr>
          <w:t>AIOTF Identifier</w:t>
        </w:r>
        <w:r w:rsidR="006B7AE2">
          <w:rPr>
            <w:noProof/>
            <w:highlight w:val="yellow"/>
            <w:lang w:eastAsia="zh-CN"/>
          </w:rPr>
          <w:t xml:space="preserve"> IE and the</w:t>
        </w:r>
      </w:ins>
      <w:ins w:id="236" w:author="Ericsson User" w:date="2025-05-07T07:00:00Z">
        <w:r w:rsidRPr="006A749C">
          <w:rPr>
            <w:noProof/>
            <w:highlight w:val="yellow"/>
            <w:lang w:eastAsia="zh-CN"/>
          </w:rPr>
          <w:t xml:space="preserve"> </w:t>
        </w:r>
      </w:ins>
      <w:ins w:id="237" w:author="Ericsson User" w:date="2025-05-07T07:01:00Z">
        <w:r w:rsidRPr="006A749C">
          <w:rPr>
            <w:i/>
            <w:iCs/>
            <w:noProof/>
            <w:highlight w:val="yellow"/>
            <w:lang w:eastAsia="zh-CN"/>
          </w:rPr>
          <w:t xml:space="preserve">Correlation ID </w:t>
        </w:r>
        <w:r w:rsidRPr="006A749C">
          <w:rPr>
            <w:noProof/>
            <w:highlight w:val="yellow"/>
            <w:lang w:eastAsia="zh-CN"/>
          </w:rPr>
          <w:t>IE and respond with an AIOT SESSION RELEASE COMPLETE message</w:t>
        </w:r>
      </w:ins>
      <w:ins w:id="238" w:author="Ericsson User" w:date="2025-05-07T06:56:00Z">
        <w:r w:rsidRPr="006A749C">
          <w:rPr>
            <w:noProof/>
            <w:highlight w:val="yellow"/>
            <w:lang w:eastAsia="zh-CN"/>
          </w:rPr>
          <w:t>.</w:t>
        </w:r>
      </w:ins>
    </w:p>
    <w:p w14:paraId="2AD4CA4E" w14:textId="77777777" w:rsidR="00FD4AEA" w:rsidRPr="006A749C" w:rsidRDefault="00FD4AEA" w:rsidP="00FD4AEA">
      <w:pPr>
        <w:pStyle w:val="Heading4"/>
        <w:rPr>
          <w:ins w:id="239" w:author="Ericsson User" w:date="2025-05-07T07:01:00Z"/>
          <w:highlight w:val="yellow"/>
        </w:rPr>
      </w:pPr>
      <w:ins w:id="240" w:author="Ericsson User" w:date="2025-05-07T06:56:00Z">
        <w:r w:rsidRPr="006A749C">
          <w:rPr>
            <w:rFonts w:hint="eastAsia"/>
            <w:highlight w:val="yellow"/>
            <w:lang w:eastAsia="zh-CN"/>
          </w:rPr>
          <w:t>8.</w:t>
        </w:r>
        <w:r w:rsidRPr="006A749C">
          <w:rPr>
            <w:highlight w:val="yellow"/>
            <w:lang w:eastAsia="zh-CN"/>
          </w:rPr>
          <w:t>xx</w:t>
        </w:r>
        <w:r w:rsidRPr="006A749C">
          <w:rPr>
            <w:rFonts w:hint="eastAsia"/>
            <w:highlight w:val="yellow"/>
            <w:lang w:eastAsia="zh-CN"/>
          </w:rPr>
          <w:t>.</w:t>
        </w:r>
      </w:ins>
      <w:ins w:id="241" w:author="Ericsson User" w:date="2025-05-07T07:01:00Z">
        <w:r w:rsidRPr="006A749C">
          <w:rPr>
            <w:highlight w:val="yellow"/>
            <w:lang w:eastAsia="zh-CN"/>
          </w:rPr>
          <w:t>4</w:t>
        </w:r>
      </w:ins>
      <w:ins w:id="242" w:author="Ericsson User" w:date="2025-05-07T06:56:00Z">
        <w:r w:rsidRPr="006A749C">
          <w:rPr>
            <w:rFonts w:hint="eastAsia"/>
            <w:highlight w:val="yellow"/>
            <w:lang w:eastAsia="zh-CN"/>
          </w:rPr>
          <w:t>.</w:t>
        </w:r>
        <w:r w:rsidRPr="006A749C">
          <w:rPr>
            <w:highlight w:val="yellow"/>
          </w:rPr>
          <w:t>3</w:t>
        </w:r>
        <w:r w:rsidRPr="006A749C">
          <w:rPr>
            <w:highlight w:val="yellow"/>
          </w:rPr>
          <w:tab/>
          <w:t>Unsuccessful Operation</w:t>
        </w:r>
      </w:ins>
    </w:p>
    <w:p w14:paraId="4061D240" w14:textId="77777777" w:rsidR="00FD4AEA" w:rsidRPr="006A749C" w:rsidRDefault="00FD4AEA" w:rsidP="00FD4AEA">
      <w:pPr>
        <w:rPr>
          <w:ins w:id="243" w:author="Ericsson User" w:date="2025-05-07T06:56:00Z"/>
          <w:highlight w:val="yellow"/>
        </w:rPr>
      </w:pPr>
      <w:ins w:id="244" w:author="Ericsson User" w:date="2025-05-07T07:01:00Z">
        <w:r w:rsidRPr="006A749C">
          <w:rPr>
            <w:highlight w:val="yellow"/>
          </w:rPr>
          <w:t>Not applicable.</w:t>
        </w:r>
      </w:ins>
    </w:p>
    <w:p w14:paraId="03CBB8C5" w14:textId="77777777" w:rsidR="00FD4AEA" w:rsidRPr="006A749C" w:rsidRDefault="00FD4AEA" w:rsidP="00FD4AEA">
      <w:pPr>
        <w:pStyle w:val="Heading4"/>
        <w:rPr>
          <w:ins w:id="245" w:author="Ericsson User" w:date="2025-05-07T06:56:00Z"/>
          <w:noProof/>
          <w:highlight w:val="yellow"/>
          <w:lang w:eastAsia="zh-CN"/>
        </w:rPr>
      </w:pPr>
      <w:ins w:id="246" w:author="Ericsson User" w:date="2025-05-07T06:56:00Z">
        <w:r w:rsidRPr="006A749C">
          <w:rPr>
            <w:highlight w:val="yellow"/>
          </w:rPr>
          <w:t>8.xx.</w:t>
        </w:r>
      </w:ins>
      <w:ins w:id="247" w:author="Ericsson User" w:date="2025-05-07T07:01:00Z">
        <w:r w:rsidRPr="006A749C">
          <w:rPr>
            <w:highlight w:val="yellow"/>
          </w:rPr>
          <w:t>4</w:t>
        </w:r>
      </w:ins>
      <w:ins w:id="248" w:author="Ericsson User" w:date="2025-05-07T06:56:00Z">
        <w:r w:rsidRPr="006A749C">
          <w:rPr>
            <w:highlight w:val="yellow"/>
          </w:rPr>
          <w:t>.4</w:t>
        </w:r>
        <w:r w:rsidRPr="006A749C">
          <w:rPr>
            <w:highlight w:val="yellow"/>
          </w:rPr>
          <w:tab/>
          <w:t>Abnormal Conditions</w:t>
        </w:r>
      </w:ins>
    </w:p>
    <w:p w14:paraId="397C170A" w14:textId="77777777" w:rsidR="00FD4AEA" w:rsidRPr="007E22F8" w:rsidRDefault="00FD4AEA" w:rsidP="00FD4AEA">
      <w:pPr>
        <w:rPr>
          <w:ins w:id="249" w:author="Ericsson User" w:date="2025-05-07T06:56:00Z"/>
          <w:noProof/>
        </w:rPr>
      </w:pPr>
      <w:ins w:id="250" w:author="Ericsson User" w:date="2025-05-07T06:56:00Z">
        <w:r w:rsidRPr="006A749C">
          <w:rPr>
            <w:highlight w:val="yellow"/>
            <w:lang w:eastAsia="zh-CN"/>
          </w:rPr>
          <w:t>Void.</w:t>
        </w:r>
      </w:ins>
    </w:p>
    <w:p w14:paraId="1B1E5B28" w14:textId="77777777" w:rsidR="0032376E" w:rsidRPr="00CC02BC" w:rsidRDefault="0032376E" w:rsidP="0032376E">
      <w:pPr>
        <w:pStyle w:val="Heading3"/>
        <w:rPr>
          <w:ins w:id="251" w:author="Ericsson User" w:date="2025-05-07T07:03:00Z"/>
          <w:highlight w:val="yellow"/>
          <w:lang w:eastAsia="ko-KR"/>
        </w:rPr>
      </w:pPr>
      <w:ins w:id="252" w:author="Ericsson User" w:date="2025-05-07T07:03:00Z">
        <w:r w:rsidRPr="00CC02BC">
          <w:rPr>
            <w:highlight w:val="yellow"/>
            <w:lang w:eastAsia="ko-KR"/>
          </w:rPr>
          <w:t>8.xx.5</w:t>
        </w:r>
        <w:r w:rsidRPr="00CC02BC">
          <w:rPr>
            <w:highlight w:val="yellow"/>
            <w:lang w:eastAsia="ko-KR"/>
          </w:rPr>
          <w:tab/>
          <w:t>A-IoT Session Release Request</w:t>
        </w:r>
      </w:ins>
    </w:p>
    <w:p w14:paraId="769BCAF9" w14:textId="77777777" w:rsidR="0032376E" w:rsidRPr="00CC02BC" w:rsidRDefault="0032376E" w:rsidP="0032376E">
      <w:pPr>
        <w:pStyle w:val="Heading4"/>
        <w:rPr>
          <w:ins w:id="253" w:author="Ericsson User" w:date="2025-05-07T07:03:00Z"/>
          <w:highlight w:val="yellow"/>
          <w:lang w:eastAsia="ko-KR"/>
        </w:rPr>
      </w:pPr>
      <w:ins w:id="254" w:author="Ericsson User" w:date="2025-05-07T07:03:00Z">
        <w:r w:rsidRPr="00CC02BC">
          <w:rPr>
            <w:highlight w:val="yellow"/>
            <w:lang w:eastAsia="ko-KR"/>
          </w:rPr>
          <w:t>8.xx.5.1</w:t>
        </w:r>
        <w:r w:rsidRPr="00CC02BC">
          <w:rPr>
            <w:highlight w:val="yellow"/>
            <w:lang w:eastAsia="ko-KR"/>
          </w:rPr>
          <w:tab/>
          <w:t>General</w:t>
        </w:r>
      </w:ins>
    </w:p>
    <w:p w14:paraId="51C6A133" w14:textId="4E921B73" w:rsidR="0032376E" w:rsidRPr="00CC02BC" w:rsidRDefault="0032376E" w:rsidP="0032376E">
      <w:pPr>
        <w:overflowPunct w:val="0"/>
        <w:autoSpaceDE w:val="0"/>
        <w:autoSpaceDN w:val="0"/>
        <w:adjustRightInd w:val="0"/>
        <w:textAlignment w:val="baseline"/>
        <w:rPr>
          <w:ins w:id="255" w:author="Ericsson User" w:date="2025-05-07T07:03:00Z"/>
          <w:highlight w:val="yellow"/>
          <w:lang w:eastAsia="ko-KR"/>
        </w:rPr>
      </w:pPr>
      <w:ins w:id="256" w:author="Ericsson User" w:date="2025-05-07T07:03:00Z">
        <w:r w:rsidRPr="00CC02BC">
          <w:rPr>
            <w:highlight w:val="yellow"/>
            <w:lang w:eastAsia="ko-KR"/>
          </w:rPr>
          <w:t xml:space="preserve">The </w:t>
        </w:r>
        <w:r w:rsidRPr="00CC02BC">
          <w:rPr>
            <w:highlight w:val="yellow"/>
            <w:lang w:eastAsia="zh-CN"/>
          </w:rPr>
          <w:t xml:space="preserve">purpose of the </w:t>
        </w:r>
      </w:ins>
      <w:ins w:id="257" w:author="Ericsson User" w:date="2025-05-07T07:04:00Z">
        <w:r w:rsidRPr="00CC02BC">
          <w:rPr>
            <w:highlight w:val="yellow"/>
            <w:lang w:eastAsia="zh-CN"/>
          </w:rPr>
          <w:t xml:space="preserve">A-IoT Session Release Request procedure is to enable the NG-RAN node to request the A-IoT CN node to release the </w:t>
        </w:r>
      </w:ins>
      <w:ins w:id="258" w:author="Ericsson User" w:date="2025-05-07T07:05:00Z">
        <w:r w:rsidRPr="00CC02BC">
          <w:rPr>
            <w:highlight w:val="yellow"/>
            <w:lang w:eastAsia="zh-CN"/>
          </w:rPr>
          <w:t xml:space="preserve">A-IoT </w:t>
        </w:r>
      </w:ins>
      <w:ins w:id="259" w:author="NEC" w:date="2025-05-23T00:59:00Z">
        <w:r w:rsidR="00DE7090">
          <w:rPr>
            <w:highlight w:val="yellow"/>
            <w:lang w:eastAsia="zh-CN"/>
          </w:rPr>
          <w:t>session</w:t>
        </w:r>
      </w:ins>
      <w:ins w:id="260" w:author="Ericsson User" w:date="2025-05-07T07:03:00Z">
        <w:r w:rsidRPr="00CC02BC">
          <w:rPr>
            <w:highlight w:val="yellow"/>
            <w:lang w:eastAsia="ko-KR"/>
          </w:rPr>
          <w:t>.</w:t>
        </w:r>
        <w:r w:rsidRPr="00CC02BC">
          <w:rPr>
            <w:highlight w:val="yellow"/>
          </w:rPr>
          <w:t xml:space="preserve"> This procedure applies only if the NG-RAN node is a gNB.</w:t>
        </w:r>
      </w:ins>
      <w:r>
        <w:rPr>
          <w:highlight w:val="yellow"/>
        </w:rPr>
        <w:t xml:space="preserve"> </w:t>
      </w:r>
      <w:ins w:id="261" w:author="Ericsson User" w:date="2025-05-07T17:36:00Z">
        <w:r w:rsidRPr="002F2AD1">
          <w:rPr>
            <w:highlight w:val="yellow"/>
          </w:rPr>
          <w:t>The procedure uses non-UE associated signalling.</w:t>
        </w:r>
      </w:ins>
    </w:p>
    <w:p w14:paraId="13F54BDC" w14:textId="53891AB9" w:rsidR="00ED0934" w:rsidRDefault="00ED0934" w:rsidP="00ED0934">
      <w:pPr>
        <w:pStyle w:val="EditorsNote"/>
        <w:rPr>
          <w:ins w:id="262" w:author="Ericsson User r1" w:date="2025-05-23T11:02:00Z" w16du:dateUtc="2025-05-23T09:02:00Z"/>
          <w:lang w:eastAsia="zh-CN"/>
        </w:rPr>
      </w:pPr>
      <w:ins w:id="263" w:author="Ericsson User r1" w:date="2025-05-23T11:02:00Z" w16du:dateUtc="2025-05-23T09:02:00Z">
        <w:r>
          <w:rPr>
            <w:highlight w:val="yellow"/>
            <w:lang w:eastAsia="zh-CN"/>
          </w:rPr>
          <w:t>Editor</w:t>
        </w:r>
      </w:ins>
      <w:ins w:id="264" w:author="Ericsson User r1" w:date="2025-05-23T11:03:00Z" w16du:dateUtc="2025-05-23T09:03:00Z">
        <w:r>
          <w:rPr>
            <w:highlight w:val="yellow"/>
            <w:lang w:eastAsia="zh-CN"/>
          </w:rPr>
          <w:t>’s Note:</w:t>
        </w:r>
        <w:r>
          <w:rPr>
            <w:highlight w:val="yellow"/>
            <w:lang w:eastAsia="zh-CN"/>
          </w:rPr>
          <w:tab/>
          <w:t>The name of the procedure, the name of the messages and the purpose of the procedure are FFS</w:t>
        </w:r>
      </w:ins>
      <w:ins w:id="265" w:author="Ericsson User r1" w:date="2025-05-23T11:02:00Z" w16du:dateUtc="2025-05-23T09:02:00Z">
        <w:r w:rsidRPr="00CC02BC">
          <w:rPr>
            <w:highlight w:val="yellow"/>
            <w:lang w:eastAsia="zh-CN"/>
          </w:rPr>
          <w:t>.</w:t>
        </w:r>
      </w:ins>
    </w:p>
    <w:p w14:paraId="4C230D59" w14:textId="77777777" w:rsidR="0032376E" w:rsidRPr="00CC02BC" w:rsidRDefault="0032376E" w:rsidP="0032376E">
      <w:pPr>
        <w:pStyle w:val="Heading4"/>
        <w:rPr>
          <w:ins w:id="266" w:author="Ericsson User" w:date="2025-05-07T07:03:00Z"/>
          <w:highlight w:val="yellow"/>
          <w:lang w:eastAsia="ko-KR"/>
        </w:rPr>
      </w:pPr>
      <w:ins w:id="267" w:author="Ericsson User" w:date="2025-05-07T07:03:00Z">
        <w:r w:rsidRPr="00CC02BC">
          <w:rPr>
            <w:highlight w:val="yellow"/>
            <w:lang w:eastAsia="ko-KR"/>
          </w:rPr>
          <w:lastRenderedPageBreak/>
          <w:t>8.xx</w:t>
        </w:r>
        <w:r w:rsidRPr="00CC02BC">
          <w:rPr>
            <w:rFonts w:hint="eastAsia"/>
            <w:highlight w:val="yellow"/>
            <w:lang w:eastAsia="zh-CN"/>
          </w:rPr>
          <w:t>.</w:t>
        </w:r>
      </w:ins>
      <w:ins w:id="268" w:author="Ericsson User" w:date="2025-05-07T07:05:00Z">
        <w:r w:rsidRPr="00CC02BC">
          <w:rPr>
            <w:highlight w:val="yellow"/>
            <w:lang w:eastAsia="zh-CN"/>
          </w:rPr>
          <w:t>5</w:t>
        </w:r>
      </w:ins>
      <w:ins w:id="269" w:author="Ericsson User" w:date="2025-05-07T07:03:00Z">
        <w:r w:rsidRPr="00CC02BC">
          <w:rPr>
            <w:rFonts w:hint="eastAsia"/>
            <w:highlight w:val="yellow"/>
            <w:lang w:eastAsia="zh-CN"/>
          </w:rPr>
          <w:t>.</w:t>
        </w:r>
        <w:r w:rsidRPr="00CC02BC">
          <w:rPr>
            <w:highlight w:val="yellow"/>
            <w:lang w:eastAsia="ko-KR"/>
          </w:rPr>
          <w:t>2</w:t>
        </w:r>
        <w:r w:rsidRPr="00CC02BC">
          <w:rPr>
            <w:highlight w:val="yellow"/>
            <w:lang w:eastAsia="ko-KR"/>
          </w:rPr>
          <w:tab/>
          <w:t>Successful Operation</w:t>
        </w:r>
      </w:ins>
    </w:p>
    <w:p w14:paraId="77C3F7C7" w14:textId="77777777" w:rsidR="0032376E" w:rsidRPr="00CC02BC" w:rsidRDefault="0032376E" w:rsidP="0032376E">
      <w:pPr>
        <w:pStyle w:val="TH"/>
        <w:rPr>
          <w:ins w:id="270" w:author="Ericsson User" w:date="2025-05-07T07:03:00Z"/>
          <w:highlight w:val="yellow"/>
          <w:lang w:eastAsia="zh-CN"/>
        </w:rPr>
      </w:pPr>
      <w:ins w:id="271" w:author="Ericsson User" w:date="2025-05-07T07:03:00Z">
        <w:r w:rsidRPr="00CC02BC">
          <w:rPr>
            <w:highlight w:val="yellow"/>
          </w:rPr>
          <w:object w:dxaOrig="6539" w:dyaOrig="3015" w14:anchorId="0258937A">
            <v:shape id="_x0000_i1031" type="#_x0000_t75" style="width:341.5pt;height:168pt" o:ole="">
              <v:imagedata r:id="rId23" o:title="" croptop="-9216f" cropleft="-4551f" cropright="1660f"/>
            </v:shape>
            <o:OLEObject Type="Embed" ProgID="Word.Picture.8" ShapeID="_x0000_i1031" DrawAspect="Content" ObjectID="_1809503724" r:id="rId24"/>
          </w:object>
        </w:r>
      </w:ins>
    </w:p>
    <w:p w14:paraId="34059570" w14:textId="3C32A82E" w:rsidR="0032376E" w:rsidRPr="00CC02BC" w:rsidRDefault="0032376E" w:rsidP="0032376E">
      <w:pPr>
        <w:pStyle w:val="TF"/>
        <w:rPr>
          <w:ins w:id="272" w:author="Ericsson User" w:date="2025-05-07T07:03:00Z"/>
          <w:highlight w:val="yellow"/>
          <w:lang w:eastAsia="ko-KR"/>
        </w:rPr>
      </w:pPr>
      <w:ins w:id="273" w:author="Ericsson User" w:date="2025-05-07T07:03:00Z">
        <w:r w:rsidRPr="00CC02BC">
          <w:rPr>
            <w:highlight w:val="yellow"/>
            <w:lang w:eastAsia="en-GB"/>
          </w:rPr>
          <w:t>Figure 8.xx</w:t>
        </w:r>
        <w:r w:rsidRPr="00CC02BC">
          <w:rPr>
            <w:rFonts w:hint="eastAsia"/>
            <w:highlight w:val="yellow"/>
            <w:lang w:eastAsia="zh-CN"/>
          </w:rPr>
          <w:t>.</w:t>
        </w:r>
      </w:ins>
      <w:ins w:id="274" w:author="Ericsson User" w:date="2025-05-07T07:05:00Z">
        <w:r w:rsidRPr="00CC02BC">
          <w:rPr>
            <w:highlight w:val="yellow"/>
            <w:lang w:eastAsia="zh-CN"/>
          </w:rPr>
          <w:t>5</w:t>
        </w:r>
      </w:ins>
      <w:ins w:id="275" w:author="Ericsson User" w:date="2025-05-07T07:03:00Z">
        <w:r w:rsidRPr="00CC02BC">
          <w:rPr>
            <w:highlight w:val="yellow"/>
            <w:lang w:eastAsia="zh-CN"/>
          </w:rPr>
          <w:t>.2</w:t>
        </w:r>
        <w:r w:rsidRPr="00CC02BC">
          <w:rPr>
            <w:highlight w:val="yellow"/>
            <w:lang w:eastAsia="en-GB"/>
          </w:rPr>
          <w:t xml:space="preserve">-1: </w:t>
        </w:r>
      </w:ins>
      <w:ins w:id="276" w:author="Ericsson User" w:date="2025-05-22T12:51:00Z">
        <w:r w:rsidR="003E67B6" w:rsidRPr="00CC02BC">
          <w:rPr>
            <w:highlight w:val="yellow"/>
            <w:lang w:eastAsia="ko-KR"/>
          </w:rPr>
          <w:t>A-IoT Session Release Request</w:t>
        </w:r>
      </w:ins>
    </w:p>
    <w:p w14:paraId="5542C52D" w14:textId="77777777" w:rsidR="0032376E" w:rsidRPr="00CC02BC" w:rsidRDefault="0032376E" w:rsidP="0032376E">
      <w:pPr>
        <w:overflowPunct w:val="0"/>
        <w:autoSpaceDE w:val="0"/>
        <w:autoSpaceDN w:val="0"/>
        <w:adjustRightInd w:val="0"/>
        <w:textAlignment w:val="baseline"/>
        <w:rPr>
          <w:ins w:id="277" w:author="Ericsson User" w:date="2025-05-07T07:03:00Z"/>
          <w:highlight w:val="yellow"/>
          <w:lang w:eastAsia="ko-KR"/>
        </w:rPr>
      </w:pPr>
      <w:ins w:id="278" w:author="Ericsson User" w:date="2025-05-07T07:03:00Z">
        <w:r w:rsidRPr="00CC02BC">
          <w:rPr>
            <w:highlight w:val="yellow"/>
            <w:lang w:eastAsia="ko-KR"/>
          </w:rPr>
          <w:t xml:space="preserve">The NG-RAN node initiates the procedure by sending an </w:t>
        </w:r>
      </w:ins>
      <w:ins w:id="279" w:author="Ericsson User" w:date="2025-05-07T07:05:00Z">
        <w:r w:rsidRPr="00CC02BC">
          <w:rPr>
            <w:highlight w:val="yellow"/>
            <w:lang w:eastAsia="ko-KR"/>
          </w:rPr>
          <w:t>AIOT SESSION REL</w:t>
        </w:r>
      </w:ins>
      <w:ins w:id="280" w:author="Ericsson User" w:date="2025-05-07T07:08:00Z">
        <w:r w:rsidRPr="00CC02BC">
          <w:rPr>
            <w:highlight w:val="yellow"/>
            <w:lang w:eastAsia="ko-KR"/>
          </w:rPr>
          <w:t>EA</w:t>
        </w:r>
      </w:ins>
      <w:ins w:id="281" w:author="Ericsson User" w:date="2025-05-07T07:05:00Z">
        <w:r w:rsidRPr="00CC02BC">
          <w:rPr>
            <w:highlight w:val="yellow"/>
            <w:lang w:eastAsia="ko-KR"/>
          </w:rPr>
          <w:t>SE REQUEST</w:t>
        </w:r>
      </w:ins>
      <w:ins w:id="282" w:author="Ericsson User" w:date="2025-05-07T07:03:00Z">
        <w:r w:rsidRPr="00CC02BC">
          <w:rPr>
            <w:rFonts w:hint="eastAsia"/>
            <w:highlight w:val="yellow"/>
            <w:lang w:eastAsia="ko-KR"/>
          </w:rPr>
          <w:t xml:space="preserve"> message</w:t>
        </w:r>
        <w:r w:rsidRPr="00CC02BC">
          <w:rPr>
            <w:highlight w:val="yellow"/>
            <w:lang w:eastAsia="ko-KR"/>
          </w:rPr>
          <w:t xml:space="preserve"> </w:t>
        </w:r>
      </w:ins>
      <w:ins w:id="283" w:author="Ericsson User" w:date="2025-05-07T07:06:00Z">
        <w:r w:rsidRPr="00CC02BC">
          <w:rPr>
            <w:highlight w:val="yellow"/>
            <w:lang w:eastAsia="ko-KR"/>
          </w:rPr>
          <w:t>to the A-IoT CN node</w:t>
        </w:r>
      </w:ins>
      <w:ins w:id="284" w:author="Ericsson User" w:date="2025-05-07T07:03:00Z">
        <w:r w:rsidRPr="00CC02BC">
          <w:rPr>
            <w:highlight w:val="yellow"/>
            <w:lang w:eastAsia="ko-KR"/>
          </w:rPr>
          <w:t>.</w:t>
        </w:r>
      </w:ins>
    </w:p>
    <w:p w14:paraId="7D9320DE" w14:textId="5009700F" w:rsidR="0032376E" w:rsidRPr="00CC02BC" w:rsidRDefault="0032376E" w:rsidP="0032376E">
      <w:pPr>
        <w:rPr>
          <w:ins w:id="285" w:author="Ericsson User" w:date="2025-05-07T07:06:00Z"/>
          <w:highlight w:val="yellow"/>
        </w:rPr>
      </w:pPr>
      <w:ins w:id="286" w:author="Ericsson User" w:date="2025-05-07T07:06:00Z">
        <w:r w:rsidRPr="00CC02BC">
          <w:rPr>
            <w:b/>
            <w:highlight w:val="yellow"/>
          </w:rPr>
          <w:t xml:space="preserve">Interactions with </w:t>
        </w:r>
      </w:ins>
      <w:ins w:id="287" w:author="Ericsson User r1" w:date="2025-05-23T11:04:00Z" w16du:dateUtc="2025-05-23T09:04:00Z">
        <w:r w:rsidR="00ED0934">
          <w:rPr>
            <w:b/>
            <w:highlight w:val="yellow"/>
          </w:rPr>
          <w:t xml:space="preserve">the </w:t>
        </w:r>
      </w:ins>
      <w:ins w:id="288" w:author="Ericsson User" w:date="2025-05-07T07:06:00Z">
        <w:r w:rsidRPr="00CC02BC">
          <w:rPr>
            <w:b/>
            <w:highlight w:val="yellow"/>
          </w:rPr>
          <w:t>A-IoT Session Release procedure:</w:t>
        </w:r>
      </w:ins>
    </w:p>
    <w:p w14:paraId="1060D678" w14:textId="572F4D15" w:rsidR="0032376E" w:rsidRPr="00CC02BC" w:rsidRDefault="0032376E" w:rsidP="0032376E">
      <w:pPr>
        <w:rPr>
          <w:ins w:id="289" w:author="Ericsson User" w:date="2025-05-07T07:06:00Z"/>
          <w:highlight w:val="yellow"/>
        </w:rPr>
      </w:pPr>
      <w:ins w:id="290" w:author="Ericsson User" w:date="2025-05-07T07:06:00Z">
        <w:r w:rsidRPr="00CC02BC">
          <w:rPr>
            <w:highlight w:val="yellow"/>
          </w:rPr>
          <w:t xml:space="preserve">Upon reception of the AIOT </w:t>
        </w:r>
      </w:ins>
      <w:ins w:id="291" w:author="Ericsson User" w:date="2025-05-07T07:07:00Z">
        <w:r w:rsidRPr="00CC02BC">
          <w:rPr>
            <w:highlight w:val="yellow"/>
          </w:rPr>
          <w:t>SESSION RELEASE REQEUST message</w:t>
        </w:r>
      </w:ins>
      <w:ins w:id="292" w:author="Huawei1" w:date="2025-05-22T18:06:00Z">
        <w:r w:rsidR="006B7AE2">
          <w:rPr>
            <w:highlight w:val="yellow"/>
          </w:rPr>
          <w:t>,</w:t>
        </w:r>
      </w:ins>
      <w:ins w:id="293" w:author="Ericsson User" w:date="2025-05-07T07:07:00Z">
        <w:r w:rsidRPr="00CC02BC">
          <w:rPr>
            <w:highlight w:val="yellow"/>
          </w:rPr>
          <w:t xml:space="preserve"> the A-IoT CN node should initiate the A-IoT Session Release procedure for the A-IoT session denoted by the </w:t>
        </w:r>
      </w:ins>
      <w:ins w:id="294" w:author="Huawei1" w:date="2025-05-22T18:06:00Z">
        <w:r w:rsidR="006B7AE2" w:rsidRPr="0034121E">
          <w:rPr>
            <w:i/>
            <w:iCs/>
            <w:noProof/>
            <w:highlight w:val="yellow"/>
            <w:lang w:eastAsia="zh-CN"/>
          </w:rPr>
          <w:t>AIOTF Identifier</w:t>
        </w:r>
        <w:r w:rsidR="006B7AE2">
          <w:rPr>
            <w:noProof/>
            <w:highlight w:val="yellow"/>
            <w:lang w:eastAsia="zh-CN"/>
          </w:rPr>
          <w:t xml:space="preserve"> IE and the</w:t>
        </w:r>
        <w:r w:rsidR="006B7AE2" w:rsidRPr="00CC02BC">
          <w:rPr>
            <w:highlight w:val="yellow"/>
          </w:rPr>
          <w:t xml:space="preserve"> </w:t>
        </w:r>
      </w:ins>
      <w:ins w:id="295" w:author="Ericsson User" w:date="2025-05-07T07:07:00Z">
        <w:r w:rsidRPr="00CC02BC">
          <w:rPr>
            <w:highlight w:val="yellow"/>
          </w:rPr>
          <w:t>Correlation ID</w:t>
        </w:r>
      </w:ins>
      <w:ins w:id="296" w:author="Ericsson User" w:date="2025-05-07T07:08:00Z">
        <w:r w:rsidRPr="00CC02BC">
          <w:rPr>
            <w:highlight w:val="yellow"/>
          </w:rPr>
          <w:t xml:space="preserve"> contained in the AIOT SESSION RELE</w:t>
        </w:r>
      </w:ins>
      <w:ins w:id="297" w:author="Ericsson User r1" w:date="2025-05-23T11:04:00Z" w16du:dateUtc="2025-05-23T09:04:00Z">
        <w:r w:rsidR="00ED0934">
          <w:rPr>
            <w:highlight w:val="yellow"/>
          </w:rPr>
          <w:t>A</w:t>
        </w:r>
      </w:ins>
      <w:ins w:id="298" w:author="Ericsson User" w:date="2025-05-07T07:08:00Z">
        <w:r w:rsidRPr="00CC02BC">
          <w:rPr>
            <w:highlight w:val="yellow"/>
          </w:rPr>
          <w:t>SE REQUEST message</w:t>
        </w:r>
      </w:ins>
      <w:ins w:id="299" w:author="Ericsson User" w:date="2025-05-07T07:06:00Z">
        <w:r w:rsidRPr="00CC02BC">
          <w:rPr>
            <w:highlight w:val="yellow"/>
          </w:rPr>
          <w:t>.</w:t>
        </w:r>
      </w:ins>
    </w:p>
    <w:p w14:paraId="0EC056E1" w14:textId="40D508D1" w:rsidR="00ED0934" w:rsidRDefault="00ED0934" w:rsidP="00ED0934">
      <w:pPr>
        <w:pStyle w:val="EditorsNote"/>
        <w:rPr>
          <w:ins w:id="300" w:author="Ericsson User r1" w:date="2025-05-23T11:03:00Z" w16du:dateUtc="2025-05-23T09:03:00Z"/>
          <w:lang w:eastAsia="zh-CN"/>
        </w:rPr>
      </w:pPr>
      <w:ins w:id="301" w:author="Ericsson User r1" w:date="2025-05-23T11:03:00Z" w16du:dateUtc="2025-05-23T09:03:00Z">
        <w:r>
          <w:rPr>
            <w:highlight w:val="yellow"/>
            <w:lang w:eastAsia="zh-CN"/>
          </w:rPr>
          <w:t>Editor’s Note:</w:t>
        </w:r>
        <w:r>
          <w:rPr>
            <w:highlight w:val="yellow"/>
            <w:lang w:eastAsia="zh-CN"/>
          </w:rPr>
          <w:tab/>
          <w:t xml:space="preserve">The </w:t>
        </w:r>
      </w:ins>
      <w:ins w:id="302" w:author="Ericsson User r1" w:date="2025-05-23T11:04:00Z" w16du:dateUtc="2025-05-23T09:04:00Z">
        <w:r>
          <w:rPr>
            <w:highlight w:val="yellow"/>
            <w:lang w:eastAsia="zh-CN"/>
          </w:rPr>
          <w:t>procedure text regarding the interaction with the A-IoT Session Release procedure is FFS</w:t>
        </w:r>
      </w:ins>
      <w:ins w:id="303" w:author="Ericsson User r1" w:date="2025-05-23T11:03:00Z" w16du:dateUtc="2025-05-23T09:03:00Z">
        <w:r w:rsidRPr="00CC02BC">
          <w:rPr>
            <w:highlight w:val="yellow"/>
            <w:lang w:eastAsia="zh-CN"/>
          </w:rPr>
          <w:t>.</w:t>
        </w:r>
      </w:ins>
    </w:p>
    <w:p w14:paraId="6E1069C5" w14:textId="77777777" w:rsidR="0032376E" w:rsidRPr="00CC02BC" w:rsidRDefault="0032376E" w:rsidP="0032376E">
      <w:pPr>
        <w:pStyle w:val="Heading4"/>
        <w:rPr>
          <w:ins w:id="304" w:author="Ericsson User" w:date="2025-05-07T07:03:00Z"/>
          <w:highlight w:val="yellow"/>
          <w:lang w:eastAsia="ko-KR"/>
        </w:rPr>
      </w:pPr>
      <w:ins w:id="305" w:author="Ericsson User" w:date="2025-05-07T07:03:00Z">
        <w:r w:rsidRPr="00CC02BC">
          <w:rPr>
            <w:highlight w:val="yellow"/>
            <w:lang w:eastAsia="ko-KR"/>
          </w:rPr>
          <w:t>8.xx</w:t>
        </w:r>
        <w:r w:rsidRPr="00CC02BC">
          <w:rPr>
            <w:rFonts w:hint="eastAsia"/>
            <w:highlight w:val="yellow"/>
            <w:lang w:eastAsia="zh-CN"/>
          </w:rPr>
          <w:t>.</w:t>
        </w:r>
      </w:ins>
      <w:ins w:id="306" w:author="Ericsson User" w:date="2025-05-07T07:05:00Z">
        <w:r w:rsidRPr="00CC02BC">
          <w:rPr>
            <w:highlight w:val="yellow"/>
            <w:lang w:eastAsia="zh-CN"/>
          </w:rPr>
          <w:t>5</w:t>
        </w:r>
      </w:ins>
      <w:ins w:id="307" w:author="Ericsson User" w:date="2025-05-07T07:03:00Z">
        <w:r w:rsidRPr="00CC02BC">
          <w:rPr>
            <w:highlight w:val="yellow"/>
            <w:lang w:eastAsia="ko-KR"/>
          </w:rPr>
          <w:t>.3</w:t>
        </w:r>
        <w:r w:rsidRPr="00CC02BC">
          <w:rPr>
            <w:highlight w:val="yellow"/>
            <w:lang w:eastAsia="ko-KR"/>
          </w:rPr>
          <w:tab/>
          <w:t>Abnormal Conditions</w:t>
        </w:r>
      </w:ins>
    </w:p>
    <w:p w14:paraId="06B6A2E8" w14:textId="77777777" w:rsidR="0032376E" w:rsidRDefault="0032376E" w:rsidP="0032376E">
      <w:pPr>
        <w:overflowPunct w:val="0"/>
        <w:autoSpaceDE w:val="0"/>
        <w:autoSpaceDN w:val="0"/>
        <w:adjustRightInd w:val="0"/>
        <w:textAlignment w:val="baseline"/>
        <w:rPr>
          <w:ins w:id="308" w:author="Ericsson User" w:date="2025-05-07T07:03:00Z"/>
          <w:lang w:eastAsia="zh-CN"/>
        </w:rPr>
      </w:pPr>
      <w:ins w:id="309" w:author="Ericsson User" w:date="2025-05-07T07:03:00Z">
        <w:r w:rsidRPr="00CC02BC">
          <w:rPr>
            <w:highlight w:val="yellow"/>
            <w:lang w:eastAsia="zh-CN"/>
          </w:rPr>
          <w:t>Void.</w:t>
        </w:r>
      </w:ins>
    </w:p>
    <w:p w14:paraId="2510E50A"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8D5987A"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DE234C" w14:textId="77777777" w:rsidR="00FD4AEA" w:rsidRPr="00786B1B" w:rsidRDefault="00FD4AEA" w:rsidP="00FD4AEA">
      <w:pPr>
        <w:pStyle w:val="Heading4"/>
        <w:rPr>
          <w:ins w:id="310" w:author="Ericsson User" w:date="2025-05-07T07:09:00Z"/>
          <w:highlight w:val="yellow"/>
          <w:lang w:eastAsia="ko-KR"/>
        </w:rPr>
      </w:pPr>
      <w:ins w:id="311" w:author="Ericsson User" w:date="2025-05-07T07:09:00Z">
        <w:r w:rsidRPr="00786B1B">
          <w:rPr>
            <w:highlight w:val="yellow"/>
            <w:lang w:eastAsia="ko-KR"/>
          </w:rPr>
          <w:t>9.2.x.8</w:t>
        </w:r>
        <w:r w:rsidRPr="00786B1B">
          <w:rPr>
            <w:highlight w:val="yellow"/>
            <w:lang w:eastAsia="ko-KR"/>
          </w:rPr>
          <w:tab/>
          <w:t>AIOT SESSION RELEASE COMMAND</w:t>
        </w:r>
      </w:ins>
    </w:p>
    <w:p w14:paraId="43FD1E8F" w14:textId="77777777" w:rsidR="00FD4AEA" w:rsidRPr="00786B1B" w:rsidRDefault="00FD4AEA" w:rsidP="00FD4AEA">
      <w:pPr>
        <w:rPr>
          <w:ins w:id="312" w:author="Ericsson User" w:date="2025-05-07T07:09:00Z"/>
          <w:noProof/>
          <w:highlight w:val="yellow"/>
          <w:lang w:eastAsia="zh-CN"/>
        </w:rPr>
      </w:pPr>
      <w:ins w:id="313" w:author="Ericsson User" w:date="2025-05-07T07:09:00Z">
        <w:r w:rsidRPr="00786B1B">
          <w:rPr>
            <w:noProof/>
            <w:highlight w:val="yellow"/>
            <w:lang w:eastAsia="zh-CN"/>
          </w:rPr>
          <w:t>This message is sent by the A-IoT CN node to the gNB to trigger the release of the A-IoT session.</w:t>
        </w:r>
      </w:ins>
    </w:p>
    <w:p w14:paraId="608A28D7" w14:textId="77777777" w:rsidR="00FD4AEA" w:rsidRPr="00786B1B" w:rsidRDefault="00FD4AEA" w:rsidP="00FD4AEA">
      <w:pPr>
        <w:rPr>
          <w:ins w:id="314" w:author="Ericsson User" w:date="2025-05-07T07:09:00Z"/>
          <w:noProof/>
          <w:highlight w:val="yellow"/>
          <w:lang w:eastAsia="zh-CN"/>
        </w:rPr>
      </w:pPr>
      <w:ins w:id="315" w:author="Ericsson User" w:date="2025-05-07T07:09:00Z">
        <w:r w:rsidRPr="00786B1B">
          <w:rPr>
            <w:noProof/>
            <w:highlight w:val="yellow"/>
            <w:lang w:eastAsia="zh-CN"/>
          </w:rPr>
          <w:t xml:space="preserve">Direction: A-IoT CN node </w:t>
        </w:r>
        <w:r w:rsidRPr="00786B1B">
          <w:rPr>
            <w:noProof/>
            <w:highlight w:val="yellow"/>
            <w:lang w:eastAsia="zh-CN"/>
          </w:rPr>
          <w:sym w:font="Symbol" w:char="F0AE"/>
        </w:r>
        <w:r w:rsidRPr="00786B1B">
          <w:rPr>
            <w:noProof/>
            <w:highlight w:val="yellow"/>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54DDA1AD" w14:textId="77777777" w:rsidTr="000446E8">
        <w:trPr>
          <w:tblHeader/>
          <w:ins w:id="316" w:author="Ericsson User" w:date="2025-05-07T07:09:00Z"/>
        </w:trPr>
        <w:tc>
          <w:tcPr>
            <w:tcW w:w="2267" w:type="dxa"/>
          </w:tcPr>
          <w:p w14:paraId="2F4DB897" w14:textId="77777777" w:rsidR="00FD4AEA" w:rsidRPr="00786B1B" w:rsidRDefault="00FD4AEA" w:rsidP="000446E8">
            <w:pPr>
              <w:pStyle w:val="TAH"/>
              <w:rPr>
                <w:ins w:id="317" w:author="Ericsson User" w:date="2025-05-07T07:09:00Z"/>
                <w:noProof/>
                <w:highlight w:val="yellow"/>
              </w:rPr>
            </w:pPr>
            <w:ins w:id="318" w:author="Ericsson User" w:date="2025-05-07T07:09:00Z">
              <w:r w:rsidRPr="00786B1B">
                <w:rPr>
                  <w:noProof/>
                  <w:highlight w:val="yellow"/>
                </w:rPr>
                <w:t>IE/Group Name</w:t>
              </w:r>
            </w:ins>
          </w:p>
        </w:tc>
        <w:tc>
          <w:tcPr>
            <w:tcW w:w="1020" w:type="dxa"/>
          </w:tcPr>
          <w:p w14:paraId="53AF55B1" w14:textId="77777777" w:rsidR="00FD4AEA" w:rsidRPr="00786B1B" w:rsidRDefault="00FD4AEA" w:rsidP="000446E8">
            <w:pPr>
              <w:pStyle w:val="TAH"/>
              <w:rPr>
                <w:ins w:id="319" w:author="Ericsson User" w:date="2025-05-07T07:09:00Z"/>
                <w:noProof/>
                <w:highlight w:val="yellow"/>
              </w:rPr>
            </w:pPr>
            <w:ins w:id="320" w:author="Ericsson User" w:date="2025-05-07T07:09:00Z">
              <w:r w:rsidRPr="00786B1B">
                <w:rPr>
                  <w:noProof/>
                  <w:highlight w:val="yellow"/>
                </w:rPr>
                <w:t>Presence</w:t>
              </w:r>
            </w:ins>
          </w:p>
        </w:tc>
        <w:tc>
          <w:tcPr>
            <w:tcW w:w="1077" w:type="dxa"/>
          </w:tcPr>
          <w:p w14:paraId="0877432B" w14:textId="77777777" w:rsidR="00FD4AEA" w:rsidRPr="00786B1B" w:rsidRDefault="00FD4AEA" w:rsidP="000446E8">
            <w:pPr>
              <w:pStyle w:val="TAH"/>
              <w:rPr>
                <w:ins w:id="321" w:author="Ericsson User" w:date="2025-05-07T07:09:00Z"/>
                <w:noProof/>
                <w:highlight w:val="yellow"/>
              </w:rPr>
            </w:pPr>
            <w:ins w:id="322" w:author="Ericsson User" w:date="2025-05-07T07:09:00Z">
              <w:r w:rsidRPr="00786B1B">
                <w:rPr>
                  <w:noProof/>
                  <w:highlight w:val="yellow"/>
                </w:rPr>
                <w:t>Range</w:t>
              </w:r>
            </w:ins>
          </w:p>
        </w:tc>
        <w:tc>
          <w:tcPr>
            <w:tcW w:w="1587" w:type="dxa"/>
          </w:tcPr>
          <w:p w14:paraId="62587042" w14:textId="77777777" w:rsidR="00FD4AEA" w:rsidRPr="00786B1B" w:rsidRDefault="00FD4AEA" w:rsidP="000446E8">
            <w:pPr>
              <w:pStyle w:val="TAH"/>
              <w:rPr>
                <w:ins w:id="323" w:author="Ericsson User" w:date="2025-05-07T07:09:00Z"/>
                <w:noProof/>
                <w:highlight w:val="yellow"/>
              </w:rPr>
            </w:pPr>
            <w:ins w:id="324" w:author="Ericsson User" w:date="2025-05-07T07:09:00Z">
              <w:r w:rsidRPr="00786B1B">
                <w:rPr>
                  <w:noProof/>
                  <w:highlight w:val="yellow"/>
                </w:rPr>
                <w:t>IE type and reference</w:t>
              </w:r>
            </w:ins>
          </w:p>
        </w:tc>
        <w:tc>
          <w:tcPr>
            <w:tcW w:w="1757" w:type="dxa"/>
          </w:tcPr>
          <w:p w14:paraId="75D7712F" w14:textId="77777777" w:rsidR="00FD4AEA" w:rsidRPr="00786B1B" w:rsidRDefault="00FD4AEA" w:rsidP="000446E8">
            <w:pPr>
              <w:pStyle w:val="TAH"/>
              <w:rPr>
                <w:ins w:id="325" w:author="Ericsson User" w:date="2025-05-07T07:09:00Z"/>
                <w:noProof/>
                <w:highlight w:val="yellow"/>
              </w:rPr>
            </w:pPr>
            <w:ins w:id="326" w:author="Ericsson User" w:date="2025-05-07T07:09:00Z">
              <w:r w:rsidRPr="00786B1B">
                <w:rPr>
                  <w:noProof/>
                  <w:highlight w:val="yellow"/>
                </w:rPr>
                <w:t>Semantics description</w:t>
              </w:r>
            </w:ins>
          </w:p>
        </w:tc>
        <w:tc>
          <w:tcPr>
            <w:tcW w:w="1077" w:type="dxa"/>
          </w:tcPr>
          <w:p w14:paraId="651E16C7" w14:textId="77777777" w:rsidR="00FD4AEA" w:rsidRPr="00786B1B" w:rsidRDefault="00FD4AEA" w:rsidP="000446E8">
            <w:pPr>
              <w:pStyle w:val="TAH"/>
              <w:rPr>
                <w:ins w:id="327" w:author="Ericsson User" w:date="2025-05-07T07:09:00Z"/>
                <w:noProof/>
                <w:highlight w:val="yellow"/>
              </w:rPr>
            </w:pPr>
            <w:ins w:id="328" w:author="Ericsson User" w:date="2025-05-07T07:09:00Z">
              <w:r w:rsidRPr="00786B1B">
                <w:rPr>
                  <w:noProof/>
                  <w:highlight w:val="yellow"/>
                </w:rPr>
                <w:t>Criticality</w:t>
              </w:r>
            </w:ins>
          </w:p>
        </w:tc>
        <w:tc>
          <w:tcPr>
            <w:tcW w:w="1077" w:type="dxa"/>
          </w:tcPr>
          <w:p w14:paraId="4E5CB020" w14:textId="77777777" w:rsidR="00FD4AEA" w:rsidRPr="00786B1B" w:rsidRDefault="00FD4AEA" w:rsidP="000446E8">
            <w:pPr>
              <w:pStyle w:val="TAH"/>
              <w:rPr>
                <w:ins w:id="329" w:author="Ericsson User" w:date="2025-05-07T07:09:00Z"/>
                <w:noProof/>
                <w:highlight w:val="yellow"/>
              </w:rPr>
            </w:pPr>
            <w:ins w:id="330" w:author="Ericsson User" w:date="2025-05-07T07:09:00Z">
              <w:r w:rsidRPr="00786B1B">
                <w:rPr>
                  <w:noProof/>
                  <w:highlight w:val="yellow"/>
                </w:rPr>
                <w:t>Assigned Criticality</w:t>
              </w:r>
            </w:ins>
          </w:p>
        </w:tc>
      </w:tr>
      <w:tr w:rsidR="00FD4AEA" w:rsidRPr="00786B1B" w14:paraId="2CA01DB8" w14:textId="77777777" w:rsidTr="000446E8">
        <w:trPr>
          <w:ins w:id="331" w:author="Ericsson User" w:date="2025-05-07T07:09:00Z"/>
        </w:trPr>
        <w:tc>
          <w:tcPr>
            <w:tcW w:w="2267" w:type="dxa"/>
          </w:tcPr>
          <w:p w14:paraId="559052D2" w14:textId="77777777" w:rsidR="00FD4AEA" w:rsidRPr="00786B1B" w:rsidRDefault="00FD4AEA" w:rsidP="000446E8">
            <w:pPr>
              <w:pStyle w:val="TAL"/>
              <w:rPr>
                <w:ins w:id="332" w:author="Ericsson User" w:date="2025-05-07T07:09:00Z"/>
                <w:noProof/>
                <w:highlight w:val="yellow"/>
              </w:rPr>
            </w:pPr>
            <w:ins w:id="333" w:author="Ericsson User" w:date="2025-05-07T07:09:00Z">
              <w:r w:rsidRPr="00786B1B">
                <w:rPr>
                  <w:noProof/>
                  <w:highlight w:val="yellow"/>
                </w:rPr>
                <w:t>Message Type</w:t>
              </w:r>
            </w:ins>
          </w:p>
        </w:tc>
        <w:tc>
          <w:tcPr>
            <w:tcW w:w="1020" w:type="dxa"/>
          </w:tcPr>
          <w:p w14:paraId="1CC62E7D" w14:textId="77777777" w:rsidR="00FD4AEA" w:rsidRPr="00786B1B" w:rsidRDefault="00FD4AEA" w:rsidP="000446E8">
            <w:pPr>
              <w:pStyle w:val="TAL"/>
              <w:rPr>
                <w:ins w:id="334" w:author="Ericsson User" w:date="2025-05-07T07:09:00Z"/>
                <w:noProof/>
                <w:highlight w:val="yellow"/>
              </w:rPr>
            </w:pPr>
            <w:ins w:id="335" w:author="Ericsson User" w:date="2025-05-07T07:09:00Z">
              <w:r w:rsidRPr="00786B1B">
                <w:rPr>
                  <w:noProof/>
                  <w:highlight w:val="yellow"/>
                </w:rPr>
                <w:t>M</w:t>
              </w:r>
            </w:ins>
          </w:p>
        </w:tc>
        <w:tc>
          <w:tcPr>
            <w:tcW w:w="1077" w:type="dxa"/>
          </w:tcPr>
          <w:p w14:paraId="79F22FF9" w14:textId="77777777" w:rsidR="00FD4AEA" w:rsidRPr="00786B1B" w:rsidRDefault="00FD4AEA" w:rsidP="000446E8">
            <w:pPr>
              <w:pStyle w:val="TAL"/>
              <w:rPr>
                <w:ins w:id="336" w:author="Ericsson User" w:date="2025-05-07T07:09:00Z"/>
                <w:highlight w:val="yellow"/>
              </w:rPr>
            </w:pPr>
          </w:p>
        </w:tc>
        <w:tc>
          <w:tcPr>
            <w:tcW w:w="1587" w:type="dxa"/>
          </w:tcPr>
          <w:p w14:paraId="5B2756FF" w14:textId="77777777" w:rsidR="00FD4AEA" w:rsidRPr="00786B1B" w:rsidRDefault="00FD4AEA" w:rsidP="000446E8">
            <w:pPr>
              <w:pStyle w:val="TAL"/>
              <w:rPr>
                <w:ins w:id="337" w:author="Ericsson User" w:date="2025-05-07T07:09:00Z"/>
                <w:noProof/>
                <w:highlight w:val="yellow"/>
                <w:lang w:eastAsia="zh-CN"/>
              </w:rPr>
            </w:pPr>
            <w:ins w:id="338" w:author="Ericsson User" w:date="2025-05-07T07:09:00Z">
              <w:r w:rsidRPr="00786B1B">
                <w:rPr>
                  <w:rFonts w:hint="eastAsia"/>
                  <w:noProof/>
                  <w:highlight w:val="yellow"/>
                  <w:lang w:eastAsia="zh-CN"/>
                </w:rPr>
                <w:t>9.3.1.1</w:t>
              </w:r>
            </w:ins>
          </w:p>
        </w:tc>
        <w:tc>
          <w:tcPr>
            <w:tcW w:w="1757" w:type="dxa"/>
          </w:tcPr>
          <w:p w14:paraId="0F415213" w14:textId="77777777" w:rsidR="00FD4AEA" w:rsidRPr="00786B1B" w:rsidRDefault="00FD4AEA" w:rsidP="000446E8">
            <w:pPr>
              <w:pStyle w:val="TAL"/>
              <w:rPr>
                <w:ins w:id="339" w:author="Ericsson User" w:date="2025-05-07T07:09:00Z"/>
                <w:noProof/>
                <w:highlight w:val="yellow"/>
              </w:rPr>
            </w:pPr>
          </w:p>
        </w:tc>
        <w:tc>
          <w:tcPr>
            <w:tcW w:w="1077" w:type="dxa"/>
          </w:tcPr>
          <w:p w14:paraId="57F669C9" w14:textId="77777777" w:rsidR="00FD4AEA" w:rsidRPr="00786B1B" w:rsidRDefault="00FD4AEA" w:rsidP="000446E8">
            <w:pPr>
              <w:pStyle w:val="TAC"/>
              <w:rPr>
                <w:ins w:id="340" w:author="Ericsson User" w:date="2025-05-07T07:09:00Z"/>
                <w:noProof/>
                <w:highlight w:val="yellow"/>
              </w:rPr>
            </w:pPr>
            <w:ins w:id="341" w:author="Ericsson User" w:date="2025-05-07T07:09:00Z">
              <w:r w:rsidRPr="00786B1B">
                <w:rPr>
                  <w:noProof/>
                  <w:highlight w:val="yellow"/>
                </w:rPr>
                <w:t>YES</w:t>
              </w:r>
            </w:ins>
          </w:p>
        </w:tc>
        <w:tc>
          <w:tcPr>
            <w:tcW w:w="1077" w:type="dxa"/>
          </w:tcPr>
          <w:p w14:paraId="2345176B" w14:textId="77777777" w:rsidR="00FD4AEA" w:rsidRPr="00786B1B" w:rsidRDefault="00FD4AEA" w:rsidP="000446E8">
            <w:pPr>
              <w:pStyle w:val="TAC"/>
              <w:rPr>
                <w:ins w:id="342" w:author="Ericsson User" w:date="2025-05-07T07:09:00Z"/>
                <w:noProof/>
                <w:highlight w:val="yellow"/>
              </w:rPr>
            </w:pPr>
            <w:ins w:id="343" w:author="Ericsson User" w:date="2025-05-07T07:09:00Z">
              <w:r w:rsidRPr="00786B1B">
                <w:rPr>
                  <w:noProof/>
                  <w:highlight w:val="yellow"/>
                </w:rPr>
                <w:t>reject</w:t>
              </w:r>
            </w:ins>
          </w:p>
        </w:tc>
      </w:tr>
      <w:tr w:rsidR="00FD4AEA" w:rsidRPr="00786B1B" w14:paraId="0E35D837" w14:textId="77777777" w:rsidTr="000446E8">
        <w:trPr>
          <w:ins w:id="344" w:author="Ericsson User" w:date="2025-05-07T07:09:00Z"/>
        </w:trPr>
        <w:tc>
          <w:tcPr>
            <w:tcW w:w="2267" w:type="dxa"/>
          </w:tcPr>
          <w:p w14:paraId="15A0D804" w14:textId="77777777" w:rsidR="00FD4AEA" w:rsidRPr="00786B1B" w:rsidRDefault="00FD4AEA" w:rsidP="000446E8">
            <w:pPr>
              <w:pStyle w:val="TAL"/>
              <w:rPr>
                <w:ins w:id="345" w:author="Ericsson User" w:date="2025-05-07T07:09:00Z"/>
                <w:noProof/>
                <w:highlight w:val="yellow"/>
              </w:rPr>
            </w:pPr>
            <w:ins w:id="346" w:author="Ericsson User" w:date="2025-05-07T07:09:00Z">
              <w:r w:rsidRPr="00786B1B">
                <w:rPr>
                  <w:noProof/>
                  <w:highlight w:val="yellow"/>
                  <w:lang w:eastAsia="ko-KR"/>
                </w:rPr>
                <w:t>AIOTF Identifier</w:t>
              </w:r>
            </w:ins>
          </w:p>
        </w:tc>
        <w:tc>
          <w:tcPr>
            <w:tcW w:w="1020" w:type="dxa"/>
          </w:tcPr>
          <w:p w14:paraId="568BBF75" w14:textId="77777777" w:rsidR="00FD4AEA" w:rsidRPr="00786B1B" w:rsidRDefault="00FD4AEA" w:rsidP="000446E8">
            <w:pPr>
              <w:pStyle w:val="TAL"/>
              <w:rPr>
                <w:ins w:id="347" w:author="Ericsson User" w:date="2025-05-07T07:09:00Z"/>
                <w:noProof/>
                <w:highlight w:val="yellow"/>
              </w:rPr>
            </w:pPr>
            <w:ins w:id="348" w:author="Ericsson User" w:date="2025-05-07T07:09:00Z">
              <w:r w:rsidRPr="00786B1B">
                <w:rPr>
                  <w:noProof/>
                  <w:highlight w:val="yellow"/>
                  <w:lang w:eastAsia="zh-CN"/>
                </w:rPr>
                <w:t>M</w:t>
              </w:r>
            </w:ins>
          </w:p>
        </w:tc>
        <w:tc>
          <w:tcPr>
            <w:tcW w:w="1077" w:type="dxa"/>
          </w:tcPr>
          <w:p w14:paraId="4A3CD993" w14:textId="77777777" w:rsidR="00FD4AEA" w:rsidRPr="00786B1B" w:rsidRDefault="00FD4AEA" w:rsidP="000446E8">
            <w:pPr>
              <w:pStyle w:val="TAL"/>
              <w:rPr>
                <w:ins w:id="349" w:author="Ericsson User" w:date="2025-05-07T07:09:00Z"/>
                <w:highlight w:val="yellow"/>
              </w:rPr>
            </w:pPr>
          </w:p>
        </w:tc>
        <w:tc>
          <w:tcPr>
            <w:tcW w:w="1587" w:type="dxa"/>
          </w:tcPr>
          <w:p w14:paraId="1B73AFBA" w14:textId="77777777" w:rsidR="00FD4AEA" w:rsidRPr="00786B1B" w:rsidRDefault="00FD4AEA" w:rsidP="000446E8">
            <w:pPr>
              <w:pStyle w:val="TAL"/>
              <w:rPr>
                <w:ins w:id="350" w:author="Ericsson User" w:date="2025-05-07T07:09:00Z"/>
                <w:noProof/>
                <w:highlight w:val="yellow"/>
                <w:lang w:eastAsia="zh-CN"/>
              </w:rPr>
            </w:pPr>
            <w:ins w:id="351" w:author="Ericsson User" w:date="2025-05-07T07:09:00Z">
              <w:r w:rsidRPr="00786B1B">
                <w:rPr>
                  <w:noProof/>
                  <w:highlight w:val="yellow"/>
                  <w:lang w:eastAsia="zh-CN"/>
                </w:rPr>
                <w:t>9.3.3.xx2</w:t>
              </w:r>
            </w:ins>
          </w:p>
        </w:tc>
        <w:tc>
          <w:tcPr>
            <w:tcW w:w="1757" w:type="dxa"/>
          </w:tcPr>
          <w:p w14:paraId="40292572" w14:textId="77777777" w:rsidR="00FD4AEA" w:rsidRPr="00786B1B" w:rsidRDefault="00FD4AEA" w:rsidP="000446E8">
            <w:pPr>
              <w:pStyle w:val="TAL"/>
              <w:rPr>
                <w:ins w:id="352" w:author="Ericsson User" w:date="2025-05-07T07:09:00Z"/>
                <w:noProof/>
                <w:highlight w:val="yellow"/>
              </w:rPr>
            </w:pPr>
          </w:p>
        </w:tc>
        <w:tc>
          <w:tcPr>
            <w:tcW w:w="1077" w:type="dxa"/>
          </w:tcPr>
          <w:p w14:paraId="058E6D12" w14:textId="77777777" w:rsidR="00FD4AEA" w:rsidRPr="00786B1B" w:rsidRDefault="00FD4AEA" w:rsidP="000446E8">
            <w:pPr>
              <w:pStyle w:val="TAC"/>
              <w:rPr>
                <w:ins w:id="353" w:author="Ericsson User" w:date="2025-05-07T07:09:00Z"/>
                <w:noProof/>
                <w:highlight w:val="yellow"/>
              </w:rPr>
            </w:pPr>
            <w:ins w:id="354" w:author="Ericsson User" w:date="2025-05-07T07:09:00Z">
              <w:r w:rsidRPr="00786B1B">
                <w:rPr>
                  <w:noProof/>
                  <w:highlight w:val="yellow"/>
                  <w:lang w:eastAsia="ko-KR"/>
                </w:rPr>
                <w:t>YES</w:t>
              </w:r>
            </w:ins>
          </w:p>
        </w:tc>
        <w:tc>
          <w:tcPr>
            <w:tcW w:w="1077" w:type="dxa"/>
          </w:tcPr>
          <w:p w14:paraId="43FAF92C" w14:textId="77777777" w:rsidR="00FD4AEA" w:rsidRPr="00786B1B" w:rsidRDefault="00FD4AEA" w:rsidP="000446E8">
            <w:pPr>
              <w:pStyle w:val="TAC"/>
              <w:rPr>
                <w:ins w:id="355" w:author="Ericsson User" w:date="2025-05-07T07:09:00Z"/>
                <w:noProof/>
                <w:highlight w:val="yellow"/>
              </w:rPr>
            </w:pPr>
            <w:ins w:id="356" w:author="Ericsson User" w:date="2025-05-07T07:09:00Z">
              <w:r w:rsidRPr="00786B1B">
                <w:rPr>
                  <w:noProof/>
                  <w:highlight w:val="yellow"/>
                  <w:lang w:eastAsia="ko-KR"/>
                </w:rPr>
                <w:t>reject</w:t>
              </w:r>
            </w:ins>
          </w:p>
        </w:tc>
      </w:tr>
      <w:tr w:rsidR="00FD4AEA" w:rsidRPr="00786B1B" w14:paraId="1650AC4B" w14:textId="77777777" w:rsidTr="000446E8">
        <w:trPr>
          <w:ins w:id="357" w:author="Ericsson User" w:date="2025-05-07T07:09:00Z"/>
        </w:trPr>
        <w:tc>
          <w:tcPr>
            <w:tcW w:w="2267" w:type="dxa"/>
          </w:tcPr>
          <w:p w14:paraId="42B4778B" w14:textId="77777777" w:rsidR="00FD4AEA" w:rsidRPr="00786B1B" w:rsidRDefault="00FD4AEA" w:rsidP="000446E8">
            <w:pPr>
              <w:pStyle w:val="TAL"/>
              <w:rPr>
                <w:ins w:id="358" w:author="Ericsson User" w:date="2025-05-07T07:09:00Z"/>
                <w:noProof/>
                <w:highlight w:val="yellow"/>
              </w:rPr>
            </w:pPr>
            <w:ins w:id="359"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205AE6DD" w14:textId="77777777" w:rsidR="00FD4AEA" w:rsidRPr="00786B1B" w:rsidRDefault="00FD4AEA" w:rsidP="000446E8">
            <w:pPr>
              <w:pStyle w:val="TAL"/>
              <w:rPr>
                <w:ins w:id="360" w:author="Ericsson User" w:date="2025-05-07T07:09:00Z"/>
                <w:noProof/>
                <w:highlight w:val="yellow"/>
              </w:rPr>
            </w:pPr>
            <w:ins w:id="361" w:author="Ericsson User" w:date="2025-05-07T07:09:00Z">
              <w:r w:rsidRPr="00786B1B">
                <w:rPr>
                  <w:rFonts w:hint="eastAsia"/>
                  <w:noProof/>
                  <w:highlight w:val="yellow"/>
                  <w:lang w:eastAsia="zh-CN"/>
                </w:rPr>
                <w:t>M</w:t>
              </w:r>
            </w:ins>
          </w:p>
        </w:tc>
        <w:tc>
          <w:tcPr>
            <w:tcW w:w="1077" w:type="dxa"/>
          </w:tcPr>
          <w:p w14:paraId="5A577E2E" w14:textId="77777777" w:rsidR="00FD4AEA" w:rsidRPr="00786B1B" w:rsidRDefault="00FD4AEA" w:rsidP="000446E8">
            <w:pPr>
              <w:pStyle w:val="TAL"/>
              <w:rPr>
                <w:ins w:id="362" w:author="Ericsson User" w:date="2025-05-07T07:09:00Z"/>
                <w:highlight w:val="yellow"/>
              </w:rPr>
            </w:pPr>
          </w:p>
        </w:tc>
        <w:tc>
          <w:tcPr>
            <w:tcW w:w="1587" w:type="dxa"/>
          </w:tcPr>
          <w:p w14:paraId="69909901" w14:textId="77777777" w:rsidR="00FD4AEA" w:rsidRPr="00786B1B" w:rsidRDefault="00FD4AEA" w:rsidP="000446E8">
            <w:pPr>
              <w:pStyle w:val="TAL"/>
              <w:rPr>
                <w:ins w:id="363" w:author="Ericsson User" w:date="2025-05-07T07:09:00Z"/>
                <w:noProof/>
                <w:highlight w:val="yellow"/>
                <w:lang w:eastAsia="zh-CN"/>
              </w:rPr>
            </w:pPr>
            <w:ins w:id="364"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6B4AA396" w14:textId="77777777" w:rsidR="00FD4AEA" w:rsidRPr="00786B1B" w:rsidRDefault="00FD4AEA" w:rsidP="000446E8">
            <w:pPr>
              <w:pStyle w:val="TAL"/>
              <w:rPr>
                <w:ins w:id="365" w:author="Ericsson User" w:date="2025-05-07T07:09:00Z"/>
                <w:noProof/>
                <w:highlight w:val="yellow"/>
              </w:rPr>
            </w:pPr>
          </w:p>
        </w:tc>
        <w:tc>
          <w:tcPr>
            <w:tcW w:w="1077" w:type="dxa"/>
          </w:tcPr>
          <w:p w14:paraId="2972A4BC" w14:textId="77777777" w:rsidR="00FD4AEA" w:rsidRPr="00786B1B" w:rsidRDefault="00FD4AEA" w:rsidP="000446E8">
            <w:pPr>
              <w:pStyle w:val="TAC"/>
              <w:rPr>
                <w:ins w:id="366" w:author="Ericsson User" w:date="2025-05-07T07:09:00Z"/>
                <w:noProof/>
                <w:highlight w:val="yellow"/>
              </w:rPr>
            </w:pPr>
            <w:ins w:id="367" w:author="Ericsson User" w:date="2025-05-07T07:09:00Z">
              <w:r w:rsidRPr="00786B1B">
                <w:rPr>
                  <w:noProof/>
                  <w:highlight w:val="yellow"/>
                  <w:lang w:eastAsia="ko-KR"/>
                </w:rPr>
                <w:t>YES</w:t>
              </w:r>
            </w:ins>
          </w:p>
        </w:tc>
        <w:tc>
          <w:tcPr>
            <w:tcW w:w="1077" w:type="dxa"/>
          </w:tcPr>
          <w:p w14:paraId="2E2681DC" w14:textId="77777777" w:rsidR="00FD4AEA" w:rsidRPr="00786B1B" w:rsidRDefault="00FD4AEA" w:rsidP="000446E8">
            <w:pPr>
              <w:pStyle w:val="TAC"/>
              <w:rPr>
                <w:ins w:id="368" w:author="Ericsson User" w:date="2025-05-07T07:09:00Z"/>
                <w:noProof/>
                <w:highlight w:val="yellow"/>
              </w:rPr>
            </w:pPr>
            <w:ins w:id="369" w:author="Ericsson User" w:date="2025-05-07T07:09:00Z">
              <w:r w:rsidRPr="00786B1B">
                <w:rPr>
                  <w:noProof/>
                  <w:highlight w:val="yellow"/>
                  <w:lang w:eastAsia="ko-KR"/>
                </w:rPr>
                <w:t>reject</w:t>
              </w:r>
            </w:ins>
          </w:p>
        </w:tc>
      </w:tr>
      <w:tr w:rsidR="00FD4AEA" w:rsidRPr="00786B1B" w14:paraId="3354FFA0" w14:textId="77777777" w:rsidTr="000446E8">
        <w:trPr>
          <w:ins w:id="370" w:author="Ericsson User" w:date="2025-05-07T07:09:00Z"/>
        </w:trPr>
        <w:tc>
          <w:tcPr>
            <w:tcW w:w="2267" w:type="dxa"/>
          </w:tcPr>
          <w:p w14:paraId="2FEE64C8" w14:textId="77777777" w:rsidR="00FD4AEA" w:rsidRPr="00786B1B" w:rsidRDefault="00FD4AEA" w:rsidP="000446E8">
            <w:pPr>
              <w:pStyle w:val="TAL"/>
              <w:rPr>
                <w:ins w:id="371" w:author="Ericsson User" w:date="2025-05-07T07:09:00Z"/>
                <w:noProof/>
                <w:highlight w:val="yellow"/>
              </w:rPr>
            </w:pPr>
            <w:ins w:id="372" w:author="Ericsson User" w:date="2025-05-07T07:09:00Z">
              <w:r w:rsidRPr="00786B1B">
                <w:rPr>
                  <w:noProof/>
                  <w:highlight w:val="yellow"/>
                </w:rPr>
                <w:t xml:space="preserve">AIOT </w:t>
              </w:r>
            </w:ins>
            <w:ins w:id="373" w:author="Ericsson User" w:date="2025-05-07T07:10:00Z">
              <w:r w:rsidRPr="00786B1B">
                <w:rPr>
                  <w:noProof/>
                  <w:highlight w:val="yellow"/>
                </w:rPr>
                <w:t xml:space="preserve">Session Release </w:t>
              </w:r>
            </w:ins>
            <w:ins w:id="374" w:author="Ericsson User" w:date="2025-05-07T07:09:00Z">
              <w:r w:rsidRPr="00786B1B">
                <w:rPr>
                  <w:noProof/>
                  <w:highlight w:val="yellow"/>
                </w:rPr>
                <w:t>Command Transfer</w:t>
              </w:r>
            </w:ins>
          </w:p>
        </w:tc>
        <w:tc>
          <w:tcPr>
            <w:tcW w:w="1020" w:type="dxa"/>
          </w:tcPr>
          <w:p w14:paraId="679D1496" w14:textId="77777777" w:rsidR="00FD4AEA" w:rsidRPr="00786B1B" w:rsidRDefault="00FD4AEA" w:rsidP="000446E8">
            <w:pPr>
              <w:pStyle w:val="TAL"/>
              <w:rPr>
                <w:ins w:id="375" w:author="Ericsson User" w:date="2025-05-07T07:09:00Z"/>
                <w:noProof/>
                <w:highlight w:val="yellow"/>
                <w:lang w:eastAsia="zh-CN"/>
              </w:rPr>
            </w:pPr>
            <w:ins w:id="376" w:author="Ericsson User" w:date="2025-05-07T07:09:00Z">
              <w:r w:rsidRPr="00786B1B">
                <w:rPr>
                  <w:rFonts w:hint="eastAsia"/>
                  <w:noProof/>
                  <w:highlight w:val="yellow"/>
                  <w:lang w:eastAsia="zh-CN"/>
                </w:rPr>
                <w:t>M</w:t>
              </w:r>
            </w:ins>
          </w:p>
        </w:tc>
        <w:tc>
          <w:tcPr>
            <w:tcW w:w="1077" w:type="dxa"/>
          </w:tcPr>
          <w:p w14:paraId="102BA6B8" w14:textId="77777777" w:rsidR="00FD4AEA" w:rsidRPr="00786B1B" w:rsidRDefault="00FD4AEA" w:rsidP="000446E8">
            <w:pPr>
              <w:pStyle w:val="TAL"/>
              <w:rPr>
                <w:ins w:id="377" w:author="Ericsson User" w:date="2025-05-07T07:09:00Z"/>
                <w:noProof/>
                <w:highlight w:val="yellow"/>
              </w:rPr>
            </w:pPr>
          </w:p>
        </w:tc>
        <w:tc>
          <w:tcPr>
            <w:tcW w:w="1587" w:type="dxa"/>
          </w:tcPr>
          <w:p w14:paraId="75A7ADB8" w14:textId="77777777" w:rsidR="00FD4AEA" w:rsidRPr="00786B1B" w:rsidRDefault="00FD4AEA" w:rsidP="000446E8">
            <w:pPr>
              <w:pStyle w:val="TAL"/>
              <w:rPr>
                <w:ins w:id="378" w:author="Ericsson User" w:date="2025-05-07T07:09:00Z"/>
                <w:noProof/>
                <w:highlight w:val="yellow"/>
                <w:lang w:eastAsia="zh-CN"/>
              </w:rPr>
            </w:pPr>
            <w:ins w:id="379" w:author="Ericsson User" w:date="2025-05-07T07:09:00Z">
              <w:r w:rsidRPr="00786B1B">
                <w:rPr>
                  <w:highlight w:val="yellow"/>
                </w:rPr>
                <w:t>OCTET STRING</w:t>
              </w:r>
            </w:ins>
          </w:p>
        </w:tc>
        <w:tc>
          <w:tcPr>
            <w:tcW w:w="1757" w:type="dxa"/>
          </w:tcPr>
          <w:p w14:paraId="3CC0539F" w14:textId="77777777" w:rsidR="00FD4AEA" w:rsidRPr="00786B1B" w:rsidRDefault="00FD4AEA" w:rsidP="000446E8">
            <w:pPr>
              <w:pStyle w:val="TAL"/>
              <w:rPr>
                <w:ins w:id="380" w:author="Ericsson User" w:date="2025-05-07T07:09:00Z"/>
                <w:noProof/>
                <w:highlight w:val="yellow"/>
                <w:lang w:eastAsia="zh-CN"/>
              </w:rPr>
            </w:pPr>
            <w:ins w:id="381" w:author="Ericsson User" w:date="2025-05-07T07:09:00Z">
              <w:r w:rsidRPr="00786B1B">
                <w:rPr>
                  <w:iCs/>
                  <w:highlight w:val="yellow"/>
                </w:rPr>
                <w:t xml:space="preserve">Containing the </w:t>
              </w:r>
            </w:ins>
            <w:ins w:id="382" w:author="Ericsson User" w:date="2025-05-07T07:10:00Z">
              <w:r w:rsidRPr="00786B1B">
                <w:rPr>
                  <w:i/>
                  <w:highlight w:val="yellow"/>
                </w:rPr>
                <w:t>AIOT Session Release Command Transfer</w:t>
              </w:r>
            </w:ins>
            <w:ins w:id="383"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384" w:author="Ericsson User" w:date="2025-05-07T07:10:00Z">
              <w:r w:rsidRPr="00786B1B">
                <w:rPr>
                  <w:iCs/>
                  <w:highlight w:val="yellow"/>
                  <w:lang w:eastAsia="zh-CN"/>
                </w:rPr>
                <w:t>8</w:t>
              </w:r>
            </w:ins>
            <w:ins w:id="385" w:author="Ericsson User" w:date="2025-05-07T07:09:00Z">
              <w:r w:rsidRPr="00786B1B">
                <w:rPr>
                  <w:iCs/>
                  <w:highlight w:val="yellow"/>
                  <w:lang w:eastAsia="zh-CN"/>
                </w:rPr>
                <w:t>.</w:t>
              </w:r>
            </w:ins>
          </w:p>
        </w:tc>
        <w:tc>
          <w:tcPr>
            <w:tcW w:w="1077" w:type="dxa"/>
          </w:tcPr>
          <w:p w14:paraId="3954C444" w14:textId="77777777" w:rsidR="00FD4AEA" w:rsidRPr="00786B1B" w:rsidRDefault="00FD4AEA" w:rsidP="000446E8">
            <w:pPr>
              <w:pStyle w:val="TAC"/>
              <w:rPr>
                <w:ins w:id="386" w:author="Ericsson User" w:date="2025-05-07T07:09:00Z"/>
                <w:noProof/>
                <w:highlight w:val="yellow"/>
              </w:rPr>
            </w:pPr>
            <w:ins w:id="387" w:author="Ericsson User" w:date="2025-05-07T07:09:00Z">
              <w:r w:rsidRPr="00786B1B">
                <w:rPr>
                  <w:noProof/>
                  <w:highlight w:val="yellow"/>
                </w:rPr>
                <w:t>YES</w:t>
              </w:r>
            </w:ins>
          </w:p>
        </w:tc>
        <w:tc>
          <w:tcPr>
            <w:tcW w:w="1077" w:type="dxa"/>
          </w:tcPr>
          <w:p w14:paraId="03FA45D0" w14:textId="77777777" w:rsidR="00FD4AEA" w:rsidRPr="00786B1B" w:rsidRDefault="00FD4AEA" w:rsidP="000446E8">
            <w:pPr>
              <w:pStyle w:val="TAC"/>
              <w:rPr>
                <w:ins w:id="388" w:author="Ericsson User" w:date="2025-05-07T07:09:00Z"/>
                <w:noProof/>
                <w:highlight w:val="yellow"/>
              </w:rPr>
            </w:pPr>
            <w:ins w:id="389" w:author="Ericsson User" w:date="2025-05-07T07:09:00Z">
              <w:r w:rsidRPr="00786B1B">
                <w:rPr>
                  <w:noProof/>
                  <w:highlight w:val="yellow"/>
                </w:rPr>
                <w:t>reject</w:t>
              </w:r>
            </w:ins>
          </w:p>
        </w:tc>
      </w:tr>
    </w:tbl>
    <w:p w14:paraId="5EDF6667" w14:textId="77777777" w:rsidR="00FD4AEA" w:rsidRPr="00786B1B" w:rsidRDefault="00FD4AEA" w:rsidP="00FD4AEA">
      <w:pPr>
        <w:overflowPunct w:val="0"/>
        <w:autoSpaceDE w:val="0"/>
        <w:autoSpaceDN w:val="0"/>
        <w:adjustRightInd w:val="0"/>
        <w:textAlignment w:val="baseline"/>
        <w:rPr>
          <w:ins w:id="390" w:author="Ericsson User" w:date="2025-05-07T07:09:00Z"/>
          <w:highlight w:val="yellow"/>
        </w:rPr>
      </w:pPr>
    </w:p>
    <w:p w14:paraId="3B686FFC" w14:textId="77777777" w:rsidR="00FD4AEA" w:rsidRPr="00786B1B" w:rsidRDefault="00FD4AEA" w:rsidP="00FD4AEA">
      <w:pPr>
        <w:pStyle w:val="Heading4"/>
        <w:rPr>
          <w:ins w:id="391" w:author="Ericsson User" w:date="2025-05-07T07:09:00Z"/>
          <w:highlight w:val="yellow"/>
        </w:rPr>
      </w:pPr>
      <w:ins w:id="392" w:author="Ericsson User" w:date="2025-05-07T07:09:00Z">
        <w:r w:rsidRPr="00786B1B">
          <w:rPr>
            <w:highlight w:val="yellow"/>
          </w:rPr>
          <w:t>9.2.x.</w:t>
        </w:r>
      </w:ins>
      <w:ins w:id="393" w:author="Ericsson User" w:date="2025-05-07T07:13:00Z">
        <w:r w:rsidRPr="00786B1B">
          <w:rPr>
            <w:highlight w:val="yellow"/>
          </w:rPr>
          <w:t>9</w:t>
        </w:r>
      </w:ins>
      <w:ins w:id="394" w:author="Ericsson User" w:date="2025-05-07T07:09:00Z">
        <w:r w:rsidRPr="00786B1B">
          <w:rPr>
            <w:highlight w:val="yellow"/>
          </w:rPr>
          <w:tab/>
        </w:r>
      </w:ins>
      <w:ins w:id="395" w:author="Ericsson User" w:date="2025-05-07T07:11:00Z">
        <w:r w:rsidRPr="00786B1B">
          <w:rPr>
            <w:highlight w:val="yellow"/>
          </w:rPr>
          <w:t>AIOT SESSION RELEASE COMPLETE</w:t>
        </w:r>
      </w:ins>
    </w:p>
    <w:p w14:paraId="309CE5F9" w14:textId="77777777" w:rsidR="00FD4AEA" w:rsidRPr="00786B1B" w:rsidRDefault="00FD4AEA" w:rsidP="00FD4AEA">
      <w:pPr>
        <w:rPr>
          <w:ins w:id="396" w:author="Ericsson User" w:date="2025-05-07T07:09:00Z"/>
          <w:highlight w:val="yellow"/>
        </w:rPr>
      </w:pPr>
      <w:ins w:id="397" w:author="Ericsson User" w:date="2025-05-07T07:09:00Z">
        <w:r w:rsidRPr="00786B1B">
          <w:rPr>
            <w:noProof/>
            <w:highlight w:val="yellow"/>
            <w:lang w:eastAsia="zh-CN"/>
          </w:rPr>
          <w:t>This message is sent by the NG-RAN node to</w:t>
        </w:r>
        <w:r w:rsidRPr="00786B1B">
          <w:rPr>
            <w:highlight w:val="yellow"/>
          </w:rPr>
          <w:t xml:space="preserve"> </w:t>
        </w:r>
      </w:ins>
      <w:ins w:id="398" w:author="Ericsson User" w:date="2025-05-07T07:11:00Z">
        <w:r w:rsidRPr="00786B1B">
          <w:rPr>
            <w:highlight w:val="yellow"/>
          </w:rPr>
          <w:t xml:space="preserve">respond to the </w:t>
        </w:r>
      </w:ins>
      <w:ins w:id="399" w:author="Ericsson User" w:date="2025-05-07T07:12:00Z">
        <w:r w:rsidRPr="00786B1B">
          <w:rPr>
            <w:highlight w:val="yellow"/>
          </w:rPr>
          <w:t xml:space="preserve">A-IoT session </w:t>
        </w:r>
      </w:ins>
      <w:ins w:id="400" w:author="Ericsson User" w:date="2025-05-07T07:11:00Z">
        <w:r w:rsidRPr="00786B1B">
          <w:rPr>
            <w:highlight w:val="yellow"/>
          </w:rPr>
          <w:t xml:space="preserve">release command </w:t>
        </w:r>
      </w:ins>
      <w:ins w:id="401" w:author="Ericsson User" w:date="2025-05-07T07:09:00Z">
        <w:r w:rsidRPr="00786B1B">
          <w:rPr>
            <w:highlight w:val="yellow"/>
          </w:rPr>
          <w:t xml:space="preserve">to the </w:t>
        </w:r>
        <w:r w:rsidRPr="00786B1B">
          <w:rPr>
            <w:noProof/>
            <w:highlight w:val="yellow"/>
            <w:lang w:eastAsia="zh-CN"/>
          </w:rPr>
          <w:t>A-IoT CN node</w:t>
        </w:r>
        <w:r w:rsidRPr="00786B1B">
          <w:rPr>
            <w:highlight w:val="yellow"/>
          </w:rPr>
          <w:t>.</w:t>
        </w:r>
      </w:ins>
    </w:p>
    <w:p w14:paraId="0E2F499E" w14:textId="77777777" w:rsidR="00FD4AEA" w:rsidRPr="00786B1B" w:rsidRDefault="00FD4AEA" w:rsidP="00FD4AEA">
      <w:pPr>
        <w:rPr>
          <w:ins w:id="402" w:author="Ericsson User" w:date="2025-05-07T07:09:00Z"/>
          <w:noProof/>
          <w:highlight w:val="yellow"/>
          <w:lang w:eastAsia="zh-CN"/>
        </w:rPr>
      </w:pPr>
      <w:ins w:id="403" w:author="Ericsson User" w:date="2025-05-07T07:09:00Z">
        <w:r w:rsidRPr="00786B1B">
          <w:rPr>
            <w:noProof/>
            <w:highlight w:val="yellow"/>
            <w:lang w:eastAsia="zh-CN"/>
          </w:rPr>
          <w:lastRenderedPageBreak/>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AA376EF" w14:textId="77777777" w:rsidTr="000446E8">
        <w:trPr>
          <w:tblHeader/>
          <w:ins w:id="404" w:author="Ericsson User" w:date="2025-05-07T07:09:00Z"/>
        </w:trPr>
        <w:tc>
          <w:tcPr>
            <w:tcW w:w="2267" w:type="dxa"/>
          </w:tcPr>
          <w:p w14:paraId="4727E2CD" w14:textId="77777777" w:rsidR="00FD4AEA" w:rsidRPr="00786B1B" w:rsidRDefault="00FD4AEA" w:rsidP="000446E8">
            <w:pPr>
              <w:pStyle w:val="TAH"/>
              <w:rPr>
                <w:ins w:id="405" w:author="Ericsson User" w:date="2025-05-07T07:09:00Z"/>
                <w:noProof/>
                <w:highlight w:val="yellow"/>
              </w:rPr>
            </w:pPr>
            <w:ins w:id="406" w:author="Ericsson User" w:date="2025-05-07T07:09:00Z">
              <w:r w:rsidRPr="00786B1B">
                <w:rPr>
                  <w:noProof/>
                  <w:highlight w:val="yellow"/>
                </w:rPr>
                <w:t>IE/Group Name</w:t>
              </w:r>
            </w:ins>
          </w:p>
        </w:tc>
        <w:tc>
          <w:tcPr>
            <w:tcW w:w="1020" w:type="dxa"/>
          </w:tcPr>
          <w:p w14:paraId="6034B959" w14:textId="77777777" w:rsidR="00FD4AEA" w:rsidRPr="00786B1B" w:rsidRDefault="00FD4AEA" w:rsidP="000446E8">
            <w:pPr>
              <w:pStyle w:val="TAH"/>
              <w:rPr>
                <w:ins w:id="407" w:author="Ericsson User" w:date="2025-05-07T07:09:00Z"/>
                <w:noProof/>
                <w:highlight w:val="yellow"/>
              </w:rPr>
            </w:pPr>
            <w:ins w:id="408" w:author="Ericsson User" w:date="2025-05-07T07:09:00Z">
              <w:r w:rsidRPr="00786B1B">
                <w:rPr>
                  <w:noProof/>
                  <w:highlight w:val="yellow"/>
                </w:rPr>
                <w:t>Presence</w:t>
              </w:r>
            </w:ins>
          </w:p>
        </w:tc>
        <w:tc>
          <w:tcPr>
            <w:tcW w:w="1077" w:type="dxa"/>
          </w:tcPr>
          <w:p w14:paraId="61B7743B" w14:textId="77777777" w:rsidR="00FD4AEA" w:rsidRPr="00786B1B" w:rsidRDefault="00FD4AEA" w:rsidP="000446E8">
            <w:pPr>
              <w:pStyle w:val="TAH"/>
              <w:rPr>
                <w:ins w:id="409" w:author="Ericsson User" w:date="2025-05-07T07:09:00Z"/>
                <w:noProof/>
                <w:highlight w:val="yellow"/>
              </w:rPr>
            </w:pPr>
            <w:ins w:id="410" w:author="Ericsson User" w:date="2025-05-07T07:09:00Z">
              <w:r w:rsidRPr="00786B1B">
                <w:rPr>
                  <w:noProof/>
                  <w:highlight w:val="yellow"/>
                </w:rPr>
                <w:t>Range</w:t>
              </w:r>
            </w:ins>
          </w:p>
        </w:tc>
        <w:tc>
          <w:tcPr>
            <w:tcW w:w="1587" w:type="dxa"/>
          </w:tcPr>
          <w:p w14:paraId="55F2E0A9" w14:textId="77777777" w:rsidR="00FD4AEA" w:rsidRPr="00786B1B" w:rsidRDefault="00FD4AEA" w:rsidP="000446E8">
            <w:pPr>
              <w:pStyle w:val="TAH"/>
              <w:rPr>
                <w:ins w:id="411" w:author="Ericsson User" w:date="2025-05-07T07:09:00Z"/>
                <w:noProof/>
                <w:highlight w:val="yellow"/>
              </w:rPr>
            </w:pPr>
            <w:ins w:id="412" w:author="Ericsson User" w:date="2025-05-07T07:09:00Z">
              <w:r w:rsidRPr="00786B1B">
                <w:rPr>
                  <w:noProof/>
                  <w:highlight w:val="yellow"/>
                </w:rPr>
                <w:t>IE type and reference</w:t>
              </w:r>
            </w:ins>
          </w:p>
        </w:tc>
        <w:tc>
          <w:tcPr>
            <w:tcW w:w="1757" w:type="dxa"/>
          </w:tcPr>
          <w:p w14:paraId="61A19C71" w14:textId="77777777" w:rsidR="00FD4AEA" w:rsidRPr="00786B1B" w:rsidRDefault="00FD4AEA" w:rsidP="000446E8">
            <w:pPr>
              <w:pStyle w:val="TAH"/>
              <w:rPr>
                <w:ins w:id="413" w:author="Ericsson User" w:date="2025-05-07T07:09:00Z"/>
                <w:noProof/>
                <w:highlight w:val="yellow"/>
              </w:rPr>
            </w:pPr>
            <w:ins w:id="414" w:author="Ericsson User" w:date="2025-05-07T07:09:00Z">
              <w:r w:rsidRPr="00786B1B">
                <w:rPr>
                  <w:noProof/>
                  <w:highlight w:val="yellow"/>
                </w:rPr>
                <w:t>Semantics description</w:t>
              </w:r>
            </w:ins>
          </w:p>
        </w:tc>
        <w:tc>
          <w:tcPr>
            <w:tcW w:w="1077" w:type="dxa"/>
          </w:tcPr>
          <w:p w14:paraId="0FFB8E38" w14:textId="77777777" w:rsidR="00FD4AEA" w:rsidRPr="00786B1B" w:rsidRDefault="00FD4AEA" w:rsidP="000446E8">
            <w:pPr>
              <w:pStyle w:val="TAH"/>
              <w:rPr>
                <w:ins w:id="415" w:author="Ericsson User" w:date="2025-05-07T07:09:00Z"/>
                <w:noProof/>
                <w:highlight w:val="yellow"/>
              </w:rPr>
            </w:pPr>
            <w:ins w:id="416" w:author="Ericsson User" w:date="2025-05-07T07:09:00Z">
              <w:r w:rsidRPr="00786B1B">
                <w:rPr>
                  <w:noProof/>
                  <w:highlight w:val="yellow"/>
                </w:rPr>
                <w:t>Criticality</w:t>
              </w:r>
            </w:ins>
          </w:p>
        </w:tc>
        <w:tc>
          <w:tcPr>
            <w:tcW w:w="1077" w:type="dxa"/>
          </w:tcPr>
          <w:p w14:paraId="408BB4CA" w14:textId="77777777" w:rsidR="00FD4AEA" w:rsidRPr="00786B1B" w:rsidRDefault="00FD4AEA" w:rsidP="000446E8">
            <w:pPr>
              <w:pStyle w:val="TAH"/>
              <w:rPr>
                <w:ins w:id="417" w:author="Ericsson User" w:date="2025-05-07T07:09:00Z"/>
                <w:noProof/>
                <w:highlight w:val="yellow"/>
              </w:rPr>
            </w:pPr>
            <w:ins w:id="418" w:author="Ericsson User" w:date="2025-05-07T07:09:00Z">
              <w:r w:rsidRPr="00786B1B">
                <w:rPr>
                  <w:noProof/>
                  <w:highlight w:val="yellow"/>
                </w:rPr>
                <w:t>Assigned Criticality</w:t>
              </w:r>
            </w:ins>
          </w:p>
        </w:tc>
      </w:tr>
      <w:tr w:rsidR="00FD4AEA" w:rsidRPr="00786B1B" w14:paraId="7692D939" w14:textId="77777777" w:rsidTr="000446E8">
        <w:trPr>
          <w:ins w:id="419" w:author="Ericsson User" w:date="2025-05-07T07:09:00Z"/>
        </w:trPr>
        <w:tc>
          <w:tcPr>
            <w:tcW w:w="2267" w:type="dxa"/>
          </w:tcPr>
          <w:p w14:paraId="7C168896" w14:textId="77777777" w:rsidR="00FD4AEA" w:rsidRPr="00786B1B" w:rsidRDefault="00FD4AEA" w:rsidP="000446E8">
            <w:pPr>
              <w:pStyle w:val="TAL"/>
              <w:rPr>
                <w:ins w:id="420" w:author="Ericsson User" w:date="2025-05-07T07:09:00Z"/>
                <w:noProof/>
                <w:highlight w:val="yellow"/>
              </w:rPr>
            </w:pPr>
            <w:ins w:id="421" w:author="Ericsson User" w:date="2025-05-07T07:09:00Z">
              <w:r w:rsidRPr="00786B1B">
                <w:rPr>
                  <w:noProof/>
                  <w:highlight w:val="yellow"/>
                </w:rPr>
                <w:t>Message Type</w:t>
              </w:r>
            </w:ins>
          </w:p>
        </w:tc>
        <w:tc>
          <w:tcPr>
            <w:tcW w:w="1020" w:type="dxa"/>
          </w:tcPr>
          <w:p w14:paraId="0782D390" w14:textId="77777777" w:rsidR="00FD4AEA" w:rsidRPr="00786B1B" w:rsidRDefault="00FD4AEA" w:rsidP="000446E8">
            <w:pPr>
              <w:pStyle w:val="TAL"/>
              <w:rPr>
                <w:ins w:id="422" w:author="Ericsson User" w:date="2025-05-07T07:09:00Z"/>
                <w:noProof/>
                <w:highlight w:val="yellow"/>
              </w:rPr>
            </w:pPr>
            <w:ins w:id="423" w:author="Ericsson User" w:date="2025-05-07T07:09:00Z">
              <w:r w:rsidRPr="00786B1B">
                <w:rPr>
                  <w:noProof/>
                  <w:highlight w:val="yellow"/>
                </w:rPr>
                <w:t>M</w:t>
              </w:r>
            </w:ins>
          </w:p>
        </w:tc>
        <w:tc>
          <w:tcPr>
            <w:tcW w:w="1077" w:type="dxa"/>
          </w:tcPr>
          <w:p w14:paraId="40FAF289" w14:textId="77777777" w:rsidR="00FD4AEA" w:rsidRPr="00786B1B" w:rsidRDefault="00FD4AEA" w:rsidP="000446E8">
            <w:pPr>
              <w:pStyle w:val="TAL"/>
              <w:rPr>
                <w:ins w:id="424" w:author="Ericsson User" w:date="2025-05-07T07:09:00Z"/>
                <w:highlight w:val="yellow"/>
              </w:rPr>
            </w:pPr>
          </w:p>
        </w:tc>
        <w:tc>
          <w:tcPr>
            <w:tcW w:w="1587" w:type="dxa"/>
          </w:tcPr>
          <w:p w14:paraId="76374696" w14:textId="77777777" w:rsidR="00FD4AEA" w:rsidRPr="00786B1B" w:rsidRDefault="00FD4AEA" w:rsidP="000446E8">
            <w:pPr>
              <w:pStyle w:val="TAL"/>
              <w:rPr>
                <w:ins w:id="425" w:author="Ericsson User" w:date="2025-05-07T07:09:00Z"/>
                <w:noProof/>
                <w:highlight w:val="yellow"/>
                <w:lang w:eastAsia="zh-CN"/>
              </w:rPr>
            </w:pPr>
            <w:ins w:id="426" w:author="Ericsson User" w:date="2025-05-07T07:09:00Z">
              <w:r w:rsidRPr="00786B1B">
                <w:rPr>
                  <w:rFonts w:hint="eastAsia"/>
                  <w:noProof/>
                  <w:highlight w:val="yellow"/>
                  <w:lang w:eastAsia="zh-CN"/>
                </w:rPr>
                <w:t>9.3.1.1</w:t>
              </w:r>
            </w:ins>
          </w:p>
        </w:tc>
        <w:tc>
          <w:tcPr>
            <w:tcW w:w="1757" w:type="dxa"/>
          </w:tcPr>
          <w:p w14:paraId="419BDA02" w14:textId="77777777" w:rsidR="00FD4AEA" w:rsidRPr="00786B1B" w:rsidRDefault="00FD4AEA" w:rsidP="000446E8">
            <w:pPr>
              <w:pStyle w:val="TAL"/>
              <w:rPr>
                <w:ins w:id="427" w:author="Ericsson User" w:date="2025-05-07T07:09:00Z"/>
                <w:noProof/>
                <w:highlight w:val="yellow"/>
              </w:rPr>
            </w:pPr>
          </w:p>
        </w:tc>
        <w:tc>
          <w:tcPr>
            <w:tcW w:w="1077" w:type="dxa"/>
          </w:tcPr>
          <w:p w14:paraId="13075FC3" w14:textId="77777777" w:rsidR="00FD4AEA" w:rsidRPr="00786B1B" w:rsidRDefault="00FD4AEA" w:rsidP="000446E8">
            <w:pPr>
              <w:pStyle w:val="TAC"/>
              <w:rPr>
                <w:ins w:id="428" w:author="Ericsson User" w:date="2025-05-07T07:09:00Z"/>
                <w:noProof/>
                <w:highlight w:val="yellow"/>
              </w:rPr>
            </w:pPr>
            <w:ins w:id="429" w:author="Ericsson User" w:date="2025-05-07T07:09:00Z">
              <w:r w:rsidRPr="00786B1B">
                <w:rPr>
                  <w:noProof/>
                  <w:highlight w:val="yellow"/>
                </w:rPr>
                <w:t>YES</w:t>
              </w:r>
            </w:ins>
          </w:p>
        </w:tc>
        <w:tc>
          <w:tcPr>
            <w:tcW w:w="1077" w:type="dxa"/>
          </w:tcPr>
          <w:p w14:paraId="1CF177EF" w14:textId="77777777" w:rsidR="00FD4AEA" w:rsidRPr="00786B1B" w:rsidRDefault="00FD4AEA" w:rsidP="000446E8">
            <w:pPr>
              <w:pStyle w:val="TAC"/>
              <w:rPr>
                <w:ins w:id="430" w:author="Ericsson User" w:date="2025-05-07T07:09:00Z"/>
                <w:noProof/>
                <w:highlight w:val="yellow"/>
              </w:rPr>
            </w:pPr>
            <w:ins w:id="431" w:author="Ericsson User" w:date="2025-05-07T07:09:00Z">
              <w:r w:rsidRPr="00786B1B">
                <w:rPr>
                  <w:noProof/>
                  <w:highlight w:val="yellow"/>
                </w:rPr>
                <w:t>reject</w:t>
              </w:r>
            </w:ins>
          </w:p>
        </w:tc>
      </w:tr>
      <w:tr w:rsidR="00FD4AEA" w:rsidRPr="00786B1B" w14:paraId="5C77E4CE" w14:textId="77777777" w:rsidTr="000446E8">
        <w:trPr>
          <w:ins w:id="432" w:author="Ericsson User" w:date="2025-05-07T07:09:00Z"/>
        </w:trPr>
        <w:tc>
          <w:tcPr>
            <w:tcW w:w="2267" w:type="dxa"/>
          </w:tcPr>
          <w:p w14:paraId="7AA451E5" w14:textId="77777777" w:rsidR="00FD4AEA" w:rsidRPr="00786B1B" w:rsidRDefault="00FD4AEA" w:rsidP="000446E8">
            <w:pPr>
              <w:pStyle w:val="TAL"/>
              <w:rPr>
                <w:ins w:id="433" w:author="Ericsson User" w:date="2025-05-07T07:09:00Z"/>
                <w:noProof/>
                <w:highlight w:val="yellow"/>
              </w:rPr>
            </w:pPr>
            <w:ins w:id="434" w:author="Ericsson User" w:date="2025-05-07T07:09:00Z">
              <w:r w:rsidRPr="00786B1B">
                <w:rPr>
                  <w:noProof/>
                  <w:highlight w:val="yellow"/>
                  <w:lang w:eastAsia="ko-KR"/>
                </w:rPr>
                <w:t>AIOTF Identifier</w:t>
              </w:r>
            </w:ins>
          </w:p>
        </w:tc>
        <w:tc>
          <w:tcPr>
            <w:tcW w:w="1020" w:type="dxa"/>
          </w:tcPr>
          <w:p w14:paraId="0CE6B781" w14:textId="77777777" w:rsidR="00FD4AEA" w:rsidRPr="00786B1B" w:rsidRDefault="00FD4AEA" w:rsidP="000446E8">
            <w:pPr>
              <w:pStyle w:val="TAL"/>
              <w:rPr>
                <w:ins w:id="435" w:author="Ericsson User" w:date="2025-05-07T07:09:00Z"/>
                <w:noProof/>
                <w:highlight w:val="yellow"/>
              </w:rPr>
            </w:pPr>
            <w:ins w:id="436" w:author="Ericsson User" w:date="2025-05-07T07:09:00Z">
              <w:r w:rsidRPr="00786B1B">
                <w:rPr>
                  <w:noProof/>
                  <w:highlight w:val="yellow"/>
                  <w:lang w:eastAsia="zh-CN"/>
                </w:rPr>
                <w:t>M</w:t>
              </w:r>
            </w:ins>
          </w:p>
        </w:tc>
        <w:tc>
          <w:tcPr>
            <w:tcW w:w="1077" w:type="dxa"/>
          </w:tcPr>
          <w:p w14:paraId="0A1A8657" w14:textId="77777777" w:rsidR="00FD4AEA" w:rsidRPr="00786B1B" w:rsidRDefault="00FD4AEA" w:rsidP="000446E8">
            <w:pPr>
              <w:pStyle w:val="TAL"/>
              <w:rPr>
                <w:ins w:id="437" w:author="Ericsson User" w:date="2025-05-07T07:09:00Z"/>
                <w:highlight w:val="yellow"/>
              </w:rPr>
            </w:pPr>
          </w:p>
        </w:tc>
        <w:tc>
          <w:tcPr>
            <w:tcW w:w="1587" w:type="dxa"/>
          </w:tcPr>
          <w:p w14:paraId="36A06D1B" w14:textId="77777777" w:rsidR="00FD4AEA" w:rsidRPr="00786B1B" w:rsidRDefault="00FD4AEA" w:rsidP="000446E8">
            <w:pPr>
              <w:pStyle w:val="TAL"/>
              <w:rPr>
                <w:ins w:id="438" w:author="Ericsson User" w:date="2025-05-07T07:09:00Z"/>
                <w:noProof/>
                <w:highlight w:val="yellow"/>
                <w:lang w:eastAsia="zh-CN"/>
              </w:rPr>
            </w:pPr>
            <w:ins w:id="439" w:author="Ericsson User" w:date="2025-05-07T07:09:00Z">
              <w:r w:rsidRPr="00786B1B">
                <w:rPr>
                  <w:noProof/>
                  <w:highlight w:val="yellow"/>
                  <w:lang w:eastAsia="zh-CN"/>
                </w:rPr>
                <w:t>9.3.3.xx2</w:t>
              </w:r>
            </w:ins>
          </w:p>
        </w:tc>
        <w:tc>
          <w:tcPr>
            <w:tcW w:w="1757" w:type="dxa"/>
          </w:tcPr>
          <w:p w14:paraId="438672CF" w14:textId="77777777" w:rsidR="00FD4AEA" w:rsidRPr="00786B1B" w:rsidRDefault="00FD4AEA" w:rsidP="000446E8">
            <w:pPr>
              <w:pStyle w:val="TAL"/>
              <w:rPr>
                <w:ins w:id="440" w:author="Ericsson User" w:date="2025-05-07T07:09:00Z"/>
                <w:noProof/>
                <w:highlight w:val="yellow"/>
              </w:rPr>
            </w:pPr>
          </w:p>
        </w:tc>
        <w:tc>
          <w:tcPr>
            <w:tcW w:w="1077" w:type="dxa"/>
          </w:tcPr>
          <w:p w14:paraId="17EF4C6A" w14:textId="77777777" w:rsidR="00FD4AEA" w:rsidRPr="00786B1B" w:rsidRDefault="00FD4AEA" w:rsidP="000446E8">
            <w:pPr>
              <w:pStyle w:val="TAC"/>
              <w:rPr>
                <w:ins w:id="441" w:author="Ericsson User" w:date="2025-05-07T07:09:00Z"/>
                <w:noProof/>
                <w:highlight w:val="yellow"/>
              </w:rPr>
            </w:pPr>
            <w:ins w:id="442" w:author="Ericsson User" w:date="2025-05-07T07:09:00Z">
              <w:r w:rsidRPr="00786B1B">
                <w:rPr>
                  <w:noProof/>
                  <w:highlight w:val="yellow"/>
                  <w:lang w:eastAsia="ko-KR"/>
                </w:rPr>
                <w:t>YES</w:t>
              </w:r>
            </w:ins>
          </w:p>
        </w:tc>
        <w:tc>
          <w:tcPr>
            <w:tcW w:w="1077" w:type="dxa"/>
          </w:tcPr>
          <w:p w14:paraId="5253307C" w14:textId="484E8473" w:rsidR="00FD4AEA" w:rsidRPr="00786B1B" w:rsidRDefault="00063B31" w:rsidP="000446E8">
            <w:pPr>
              <w:pStyle w:val="TAC"/>
              <w:rPr>
                <w:ins w:id="443" w:author="Ericsson User" w:date="2025-05-07T07:09:00Z"/>
                <w:noProof/>
                <w:highlight w:val="yellow"/>
              </w:rPr>
            </w:pPr>
            <w:ins w:id="444" w:author="Huawei1" w:date="2025-05-22T18:10:00Z">
              <w:r>
                <w:rPr>
                  <w:noProof/>
                  <w:highlight w:val="yellow"/>
                  <w:lang w:eastAsia="ko-KR"/>
                </w:rPr>
                <w:t>ignore</w:t>
              </w:r>
            </w:ins>
          </w:p>
        </w:tc>
      </w:tr>
      <w:tr w:rsidR="00FD4AEA" w:rsidRPr="00786B1B" w14:paraId="265CACFA" w14:textId="77777777" w:rsidTr="000446E8">
        <w:trPr>
          <w:ins w:id="445" w:author="Ericsson User" w:date="2025-05-07T07:09:00Z"/>
        </w:trPr>
        <w:tc>
          <w:tcPr>
            <w:tcW w:w="2267" w:type="dxa"/>
          </w:tcPr>
          <w:p w14:paraId="7E9191EB" w14:textId="77777777" w:rsidR="00FD4AEA" w:rsidRPr="00786B1B" w:rsidRDefault="00FD4AEA" w:rsidP="000446E8">
            <w:pPr>
              <w:pStyle w:val="TAL"/>
              <w:rPr>
                <w:ins w:id="446" w:author="Ericsson User" w:date="2025-05-07T07:09:00Z"/>
                <w:noProof/>
                <w:highlight w:val="yellow"/>
              </w:rPr>
            </w:pPr>
            <w:ins w:id="447"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3197D178" w14:textId="77777777" w:rsidR="00FD4AEA" w:rsidRPr="00786B1B" w:rsidRDefault="00FD4AEA" w:rsidP="000446E8">
            <w:pPr>
              <w:pStyle w:val="TAL"/>
              <w:rPr>
                <w:ins w:id="448" w:author="Ericsson User" w:date="2025-05-07T07:09:00Z"/>
                <w:noProof/>
                <w:highlight w:val="yellow"/>
              </w:rPr>
            </w:pPr>
            <w:ins w:id="449" w:author="Ericsson User" w:date="2025-05-07T07:09:00Z">
              <w:r w:rsidRPr="00786B1B">
                <w:rPr>
                  <w:rFonts w:hint="eastAsia"/>
                  <w:noProof/>
                  <w:highlight w:val="yellow"/>
                  <w:lang w:eastAsia="zh-CN"/>
                </w:rPr>
                <w:t>M</w:t>
              </w:r>
            </w:ins>
          </w:p>
        </w:tc>
        <w:tc>
          <w:tcPr>
            <w:tcW w:w="1077" w:type="dxa"/>
          </w:tcPr>
          <w:p w14:paraId="284BAE0E" w14:textId="77777777" w:rsidR="00FD4AEA" w:rsidRPr="00786B1B" w:rsidRDefault="00FD4AEA" w:rsidP="000446E8">
            <w:pPr>
              <w:pStyle w:val="TAL"/>
              <w:rPr>
                <w:ins w:id="450" w:author="Ericsson User" w:date="2025-05-07T07:09:00Z"/>
                <w:highlight w:val="yellow"/>
              </w:rPr>
            </w:pPr>
          </w:p>
        </w:tc>
        <w:tc>
          <w:tcPr>
            <w:tcW w:w="1587" w:type="dxa"/>
          </w:tcPr>
          <w:p w14:paraId="7A61112B" w14:textId="77777777" w:rsidR="00FD4AEA" w:rsidRPr="00786B1B" w:rsidRDefault="00FD4AEA" w:rsidP="000446E8">
            <w:pPr>
              <w:pStyle w:val="TAL"/>
              <w:rPr>
                <w:ins w:id="451" w:author="Ericsson User" w:date="2025-05-07T07:09:00Z"/>
                <w:noProof/>
                <w:highlight w:val="yellow"/>
                <w:lang w:eastAsia="zh-CN"/>
              </w:rPr>
            </w:pPr>
            <w:ins w:id="452"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78DCA6C3" w14:textId="77777777" w:rsidR="00FD4AEA" w:rsidRPr="00786B1B" w:rsidRDefault="00FD4AEA" w:rsidP="000446E8">
            <w:pPr>
              <w:pStyle w:val="TAL"/>
              <w:rPr>
                <w:ins w:id="453" w:author="Ericsson User" w:date="2025-05-07T07:09:00Z"/>
                <w:noProof/>
                <w:highlight w:val="yellow"/>
              </w:rPr>
            </w:pPr>
          </w:p>
        </w:tc>
        <w:tc>
          <w:tcPr>
            <w:tcW w:w="1077" w:type="dxa"/>
          </w:tcPr>
          <w:p w14:paraId="43F688B1" w14:textId="77777777" w:rsidR="00FD4AEA" w:rsidRPr="00786B1B" w:rsidRDefault="00FD4AEA" w:rsidP="000446E8">
            <w:pPr>
              <w:pStyle w:val="TAC"/>
              <w:rPr>
                <w:ins w:id="454" w:author="Ericsson User" w:date="2025-05-07T07:09:00Z"/>
                <w:noProof/>
                <w:highlight w:val="yellow"/>
              </w:rPr>
            </w:pPr>
            <w:ins w:id="455" w:author="Ericsson User" w:date="2025-05-07T07:09:00Z">
              <w:r w:rsidRPr="00786B1B">
                <w:rPr>
                  <w:noProof/>
                  <w:highlight w:val="yellow"/>
                  <w:lang w:eastAsia="ko-KR"/>
                </w:rPr>
                <w:t>YES</w:t>
              </w:r>
            </w:ins>
          </w:p>
        </w:tc>
        <w:tc>
          <w:tcPr>
            <w:tcW w:w="1077" w:type="dxa"/>
          </w:tcPr>
          <w:p w14:paraId="63E6BFE5" w14:textId="5FD1D088" w:rsidR="00FD4AEA" w:rsidRPr="00786B1B" w:rsidRDefault="00063B31" w:rsidP="000446E8">
            <w:pPr>
              <w:pStyle w:val="TAC"/>
              <w:rPr>
                <w:ins w:id="456" w:author="Ericsson User" w:date="2025-05-07T07:09:00Z"/>
                <w:noProof/>
                <w:highlight w:val="yellow"/>
              </w:rPr>
            </w:pPr>
            <w:ins w:id="457" w:author="Huawei1" w:date="2025-05-22T18:10:00Z">
              <w:r>
                <w:rPr>
                  <w:noProof/>
                  <w:highlight w:val="yellow"/>
                  <w:lang w:eastAsia="ko-KR"/>
                </w:rPr>
                <w:t>ignore</w:t>
              </w:r>
            </w:ins>
          </w:p>
        </w:tc>
      </w:tr>
      <w:tr w:rsidR="00FD4AEA" w:rsidRPr="00786B1B" w14:paraId="4CBD91F5" w14:textId="77777777" w:rsidTr="000446E8">
        <w:trPr>
          <w:ins w:id="458" w:author="Ericsson User" w:date="2025-05-07T07:09:00Z"/>
        </w:trPr>
        <w:tc>
          <w:tcPr>
            <w:tcW w:w="2267" w:type="dxa"/>
          </w:tcPr>
          <w:p w14:paraId="4C64C52B" w14:textId="77777777" w:rsidR="00FD4AEA" w:rsidRPr="00786B1B" w:rsidRDefault="00FD4AEA" w:rsidP="000446E8">
            <w:pPr>
              <w:pStyle w:val="TAL"/>
              <w:rPr>
                <w:ins w:id="459" w:author="Ericsson User" w:date="2025-05-07T07:09:00Z"/>
                <w:noProof/>
                <w:highlight w:val="yellow"/>
              </w:rPr>
            </w:pPr>
            <w:ins w:id="460" w:author="Ericsson User" w:date="2025-05-07T07:12:00Z">
              <w:r w:rsidRPr="00786B1B">
                <w:rPr>
                  <w:noProof/>
                  <w:highlight w:val="yellow"/>
                </w:rPr>
                <w:t>AIOT Session Release Complete</w:t>
              </w:r>
            </w:ins>
            <w:ins w:id="461" w:author="Ericsson User" w:date="2025-05-07T07:09:00Z">
              <w:r w:rsidRPr="00786B1B">
                <w:rPr>
                  <w:noProof/>
                  <w:highlight w:val="yellow"/>
                </w:rPr>
                <w:t xml:space="preserve"> Transfer</w:t>
              </w:r>
            </w:ins>
          </w:p>
        </w:tc>
        <w:tc>
          <w:tcPr>
            <w:tcW w:w="1020" w:type="dxa"/>
          </w:tcPr>
          <w:p w14:paraId="50ECCE00" w14:textId="77777777" w:rsidR="00FD4AEA" w:rsidRPr="00786B1B" w:rsidRDefault="00FD4AEA" w:rsidP="000446E8">
            <w:pPr>
              <w:pStyle w:val="TAL"/>
              <w:rPr>
                <w:ins w:id="462" w:author="Ericsson User" w:date="2025-05-07T07:09:00Z"/>
                <w:noProof/>
                <w:highlight w:val="yellow"/>
                <w:lang w:eastAsia="zh-CN"/>
              </w:rPr>
            </w:pPr>
            <w:ins w:id="463" w:author="Ericsson User" w:date="2025-05-07T07:09:00Z">
              <w:r w:rsidRPr="00786B1B">
                <w:rPr>
                  <w:rFonts w:hint="eastAsia"/>
                  <w:noProof/>
                  <w:highlight w:val="yellow"/>
                  <w:lang w:eastAsia="zh-CN"/>
                </w:rPr>
                <w:t>M</w:t>
              </w:r>
            </w:ins>
          </w:p>
        </w:tc>
        <w:tc>
          <w:tcPr>
            <w:tcW w:w="1077" w:type="dxa"/>
          </w:tcPr>
          <w:p w14:paraId="27A7A580" w14:textId="77777777" w:rsidR="00FD4AEA" w:rsidRPr="00786B1B" w:rsidRDefault="00FD4AEA" w:rsidP="000446E8">
            <w:pPr>
              <w:pStyle w:val="TAL"/>
              <w:rPr>
                <w:ins w:id="464" w:author="Ericsson User" w:date="2025-05-07T07:09:00Z"/>
                <w:noProof/>
                <w:highlight w:val="yellow"/>
              </w:rPr>
            </w:pPr>
          </w:p>
        </w:tc>
        <w:tc>
          <w:tcPr>
            <w:tcW w:w="1587" w:type="dxa"/>
          </w:tcPr>
          <w:p w14:paraId="6584EE9F" w14:textId="77777777" w:rsidR="00FD4AEA" w:rsidRPr="00786B1B" w:rsidRDefault="00FD4AEA" w:rsidP="000446E8">
            <w:pPr>
              <w:pStyle w:val="TAL"/>
              <w:rPr>
                <w:ins w:id="465" w:author="Ericsson User" w:date="2025-05-07T07:09:00Z"/>
                <w:noProof/>
                <w:highlight w:val="yellow"/>
                <w:lang w:eastAsia="zh-CN"/>
              </w:rPr>
            </w:pPr>
            <w:ins w:id="466" w:author="Ericsson User" w:date="2025-05-07T07:09:00Z">
              <w:r w:rsidRPr="00786B1B">
                <w:rPr>
                  <w:highlight w:val="yellow"/>
                </w:rPr>
                <w:t>OCTET STRING</w:t>
              </w:r>
            </w:ins>
          </w:p>
        </w:tc>
        <w:tc>
          <w:tcPr>
            <w:tcW w:w="1757" w:type="dxa"/>
          </w:tcPr>
          <w:p w14:paraId="37C342C6" w14:textId="77777777" w:rsidR="00FD4AEA" w:rsidRPr="00786B1B" w:rsidRDefault="00FD4AEA" w:rsidP="000446E8">
            <w:pPr>
              <w:pStyle w:val="TAL"/>
              <w:rPr>
                <w:ins w:id="467" w:author="Ericsson User" w:date="2025-05-07T07:09:00Z"/>
                <w:noProof/>
                <w:highlight w:val="yellow"/>
                <w:lang w:eastAsia="zh-CN"/>
              </w:rPr>
            </w:pPr>
            <w:ins w:id="468" w:author="Ericsson User" w:date="2025-05-07T07:09:00Z">
              <w:r w:rsidRPr="00786B1B">
                <w:rPr>
                  <w:iCs/>
                  <w:highlight w:val="yellow"/>
                </w:rPr>
                <w:t xml:space="preserve">Containing the </w:t>
              </w:r>
            </w:ins>
            <w:ins w:id="469" w:author="Ericsson User" w:date="2025-05-07T07:12:00Z">
              <w:r w:rsidRPr="00786B1B">
                <w:rPr>
                  <w:i/>
                  <w:highlight w:val="yellow"/>
                </w:rPr>
                <w:t>AIOT Session Release Complete Transfer</w:t>
              </w:r>
            </w:ins>
            <w:ins w:id="470"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471" w:author="Ericsson User" w:date="2025-05-07T07:13:00Z">
              <w:r w:rsidRPr="00786B1B">
                <w:rPr>
                  <w:iCs/>
                  <w:highlight w:val="yellow"/>
                  <w:lang w:eastAsia="zh-CN"/>
                </w:rPr>
                <w:t>9</w:t>
              </w:r>
            </w:ins>
            <w:ins w:id="472" w:author="Ericsson User" w:date="2025-05-07T07:09:00Z">
              <w:r w:rsidRPr="00786B1B">
                <w:rPr>
                  <w:iCs/>
                  <w:highlight w:val="yellow"/>
                  <w:lang w:eastAsia="zh-CN"/>
                </w:rPr>
                <w:t>.</w:t>
              </w:r>
            </w:ins>
          </w:p>
        </w:tc>
        <w:tc>
          <w:tcPr>
            <w:tcW w:w="1077" w:type="dxa"/>
          </w:tcPr>
          <w:p w14:paraId="58E566D1" w14:textId="77777777" w:rsidR="00FD4AEA" w:rsidRPr="00786B1B" w:rsidRDefault="00FD4AEA" w:rsidP="000446E8">
            <w:pPr>
              <w:pStyle w:val="TAC"/>
              <w:rPr>
                <w:ins w:id="473" w:author="Ericsson User" w:date="2025-05-07T07:09:00Z"/>
                <w:noProof/>
                <w:highlight w:val="yellow"/>
              </w:rPr>
            </w:pPr>
            <w:ins w:id="474" w:author="Ericsson User" w:date="2025-05-07T07:09:00Z">
              <w:r w:rsidRPr="00786B1B">
                <w:rPr>
                  <w:noProof/>
                  <w:highlight w:val="yellow"/>
                </w:rPr>
                <w:t>YES</w:t>
              </w:r>
            </w:ins>
          </w:p>
        </w:tc>
        <w:tc>
          <w:tcPr>
            <w:tcW w:w="1077" w:type="dxa"/>
          </w:tcPr>
          <w:p w14:paraId="73A6454D" w14:textId="3F4EE73D" w:rsidR="00FD4AEA" w:rsidRPr="00786B1B" w:rsidRDefault="00063B31" w:rsidP="000446E8">
            <w:pPr>
              <w:pStyle w:val="TAC"/>
              <w:rPr>
                <w:ins w:id="475" w:author="Ericsson User" w:date="2025-05-07T07:09:00Z"/>
                <w:noProof/>
                <w:highlight w:val="yellow"/>
              </w:rPr>
            </w:pPr>
            <w:ins w:id="476" w:author="Huawei1" w:date="2025-05-22T18:10:00Z">
              <w:r>
                <w:rPr>
                  <w:noProof/>
                  <w:highlight w:val="yellow"/>
                </w:rPr>
                <w:t>ignore</w:t>
              </w:r>
            </w:ins>
          </w:p>
        </w:tc>
      </w:tr>
      <w:tr w:rsidR="00FD4AEA" w:rsidRPr="00786B1B" w14:paraId="5D39EA97" w14:textId="77777777" w:rsidTr="000446E8">
        <w:trPr>
          <w:ins w:id="477" w:author="Ericsson User" w:date="2025-05-07T07:09:00Z"/>
        </w:trPr>
        <w:tc>
          <w:tcPr>
            <w:tcW w:w="2267" w:type="dxa"/>
          </w:tcPr>
          <w:p w14:paraId="1F954EEE" w14:textId="77777777" w:rsidR="00FD4AEA" w:rsidRPr="00786B1B" w:rsidRDefault="00FD4AEA" w:rsidP="000446E8">
            <w:pPr>
              <w:pStyle w:val="TAL"/>
              <w:rPr>
                <w:ins w:id="478" w:author="Ericsson User" w:date="2025-05-07T07:09:00Z"/>
                <w:noProof/>
                <w:highlight w:val="yellow"/>
              </w:rPr>
            </w:pPr>
            <w:ins w:id="479" w:author="Ericsson User" w:date="2025-05-07T07:09:00Z">
              <w:r w:rsidRPr="00786B1B">
                <w:rPr>
                  <w:noProof/>
                  <w:highlight w:val="yellow"/>
                </w:rPr>
                <w:t>Criticality Diagnostics</w:t>
              </w:r>
              <w:r w:rsidRPr="00786B1B">
                <w:rPr>
                  <w:highlight w:val="yellow"/>
                </w:rPr>
                <w:t xml:space="preserve"> </w:t>
              </w:r>
            </w:ins>
          </w:p>
        </w:tc>
        <w:tc>
          <w:tcPr>
            <w:tcW w:w="1020" w:type="dxa"/>
          </w:tcPr>
          <w:p w14:paraId="3E01BBA8" w14:textId="77777777" w:rsidR="00FD4AEA" w:rsidRPr="00786B1B" w:rsidRDefault="00FD4AEA" w:rsidP="000446E8">
            <w:pPr>
              <w:pStyle w:val="TAL"/>
              <w:rPr>
                <w:ins w:id="480" w:author="Ericsson User" w:date="2025-05-07T07:09:00Z"/>
                <w:noProof/>
                <w:highlight w:val="yellow"/>
                <w:lang w:eastAsia="zh-CN"/>
              </w:rPr>
            </w:pPr>
            <w:ins w:id="481" w:author="Ericsson User" w:date="2025-05-07T07:09:00Z">
              <w:r w:rsidRPr="00786B1B">
                <w:rPr>
                  <w:noProof/>
                  <w:highlight w:val="yellow"/>
                  <w:lang w:eastAsia="zh-CN"/>
                </w:rPr>
                <w:t>O</w:t>
              </w:r>
            </w:ins>
          </w:p>
        </w:tc>
        <w:tc>
          <w:tcPr>
            <w:tcW w:w="1077" w:type="dxa"/>
          </w:tcPr>
          <w:p w14:paraId="6388E289" w14:textId="77777777" w:rsidR="00FD4AEA" w:rsidRPr="00786B1B" w:rsidRDefault="00FD4AEA" w:rsidP="000446E8">
            <w:pPr>
              <w:pStyle w:val="TAL"/>
              <w:rPr>
                <w:ins w:id="482" w:author="Ericsson User" w:date="2025-05-07T07:09:00Z"/>
                <w:noProof/>
                <w:highlight w:val="yellow"/>
              </w:rPr>
            </w:pPr>
          </w:p>
        </w:tc>
        <w:tc>
          <w:tcPr>
            <w:tcW w:w="1587" w:type="dxa"/>
          </w:tcPr>
          <w:p w14:paraId="15679F0D" w14:textId="77777777" w:rsidR="00FD4AEA" w:rsidRPr="00786B1B" w:rsidRDefault="00FD4AEA" w:rsidP="000446E8">
            <w:pPr>
              <w:pStyle w:val="TAL"/>
              <w:rPr>
                <w:ins w:id="483" w:author="Ericsson User" w:date="2025-05-07T07:09:00Z"/>
                <w:highlight w:val="yellow"/>
              </w:rPr>
            </w:pPr>
            <w:ins w:id="484" w:author="Ericsson User" w:date="2025-05-07T07:09:00Z">
              <w:r w:rsidRPr="00786B1B">
                <w:rPr>
                  <w:highlight w:val="yellow"/>
                </w:rPr>
                <w:t>9.3.1.3</w:t>
              </w:r>
            </w:ins>
          </w:p>
        </w:tc>
        <w:tc>
          <w:tcPr>
            <w:tcW w:w="1757" w:type="dxa"/>
          </w:tcPr>
          <w:p w14:paraId="434D842C" w14:textId="77777777" w:rsidR="00FD4AEA" w:rsidRPr="00786B1B" w:rsidRDefault="00FD4AEA" w:rsidP="000446E8">
            <w:pPr>
              <w:pStyle w:val="TAL"/>
              <w:rPr>
                <w:ins w:id="485" w:author="Ericsson User" w:date="2025-05-07T07:09:00Z"/>
                <w:iCs/>
                <w:highlight w:val="yellow"/>
              </w:rPr>
            </w:pPr>
          </w:p>
        </w:tc>
        <w:tc>
          <w:tcPr>
            <w:tcW w:w="1077" w:type="dxa"/>
          </w:tcPr>
          <w:p w14:paraId="0FD46CA5" w14:textId="77777777" w:rsidR="00FD4AEA" w:rsidRPr="00786B1B" w:rsidRDefault="00FD4AEA" w:rsidP="000446E8">
            <w:pPr>
              <w:pStyle w:val="TAC"/>
              <w:rPr>
                <w:ins w:id="486" w:author="Ericsson User" w:date="2025-05-07T07:09:00Z"/>
                <w:noProof/>
                <w:highlight w:val="yellow"/>
              </w:rPr>
            </w:pPr>
            <w:ins w:id="487" w:author="Ericsson User" w:date="2025-05-07T07:09:00Z">
              <w:r w:rsidRPr="00786B1B">
                <w:rPr>
                  <w:noProof/>
                  <w:highlight w:val="yellow"/>
                </w:rPr>
                <w:t>YES</w:t>
              </w:r>
            </w:ins>
          </w:p>
        </w:tc>
        <w:tc>
          <w:tcPr>
            <w:tcW w:w="1077" w:type="dxa"/>
          </w:tcPr>
          <w:p w14:paraId="6358B58E" w14:textId="77777777" w:rsidR="00FD4AEA" w:rsidRPr="00786B1B" w:rsidRDefault="00FD4AEA" w:rsidP="000446E8">
            <w:pPr>
              <w:pStyle w:val="TAC"/>
              <w:rPr>
                <w:ins w:id="488" w:author="Ericsson User" w:date="2025-05-07T07:09:00Z"/>
                <w:noProof/>
                <w:highlight w:val="yellow"/>
              </w:rPr>
            </w:pPr>
            <w:ins w:id="489" w:author="Ericsson User" w:date="2025-05-07T07:09:00Z">
              <w:r w:rsidRPr="00786B1B">
                <w:rPr>
                  <w:noProof/>
                  <w:highlight w:val="yellow"/>
                </w:rPr>
                <w:t>ignore</w:t>
              </w:r>
            </w:ins>
          </w:p>
        </w:tc>
      </w:tr>
    </w:tbl>
    <w:p w14:paraId="11E9932D" w14:textId="77777777" w:rsidR="00FD4AEA" w:rsidRPr="00786B1B" w:rsidRDefault="00FD4AEA" w:rsidP="00FD4AEA">
      <w:pPr>
        <w:overflowPunct w:val="0"/>
        <w:autoSpaceDE w:val="0"/>
        <w:autoSpaceDN w:val="0"/>
        <w:adjustRightInd w:val="0"/>
        <w:textAlignment w:val="baseline"/>
        <w:rPr>
          <w:ins w:id="490" w:author="Ericsson User" w:date="2025-05-07T07:09:00Z"/>
          <w:highlight w:val="yellow"/>
        </w:rPr>
      </w:pPr>
    </w:p>
    <w:p w14:paraId="48BFE38A" w14:textId="77777777" w:rsidR="00FD4AEA" w:rsidRPr="00786B1B" w:rsidRDefault="00FD4AEA" w:rsidP="00FD4AEA">
      <w:pPr>
        <w:pStyle w:val="Heading4"/>
        <w:rPr>
          <w:ins w:id="491" w:author="Ericsson User" w:date="2025-05-07T07:13:00Z"/>
          <w:highlight w:val="yellow"/>
          <w:lang w:eastAsia="ko-KR"/>
        </w:rPr>
      </w:pPr>
      <w:ins w:id="492" w:author="Ericsson User" w:date="2025-05-07T07:13:00Z">
        <w:r w:rsidRPr="00786B1B">
          <w:rPr>
            <w:highlight w:val="yellow"/>
            <w:lang w:eastAsia="ko-KR"/>
          </w:rPr>
          <w:t>9.2.x.10</w:t>
        </w:r>
        <w:r w:rsidRPr="00786B1B">
          <w:rPr>
            <w:highlight w:val="yellow"/>
            <w:lang w:eastAsia="ko-KR"/>
          </w:rPr>
          <w:tab/>
          <w:t>AIOT SESSION RELEASE REQUEST</w:t>
        </w:r>
      </w:ins>
    </w:p>
    <w:p w14:paraId="0488F5D6" w14:textId="77777777" w:rsidR="00FD4AEA" w:rsidRPr="00786B1B" w:rsidRDefault="00FD4AEA" w:rsidP="00FD4AEA">
      <w:pPr>
        <w:rPr>
          <w:ins w:id="493" w:author="Ericsson User" w:date="2025-05-07T07:13:00Z"/>
          <w:noProof/>
          <w:highlight w:val="yellow"/>
          <w:lang w:eastAsia="zh-CN"/>
        </w:rPr>
      </w:pPr>
      <w:ins w:id="494" w:author="Ericsson User" w:date="2025-05-07T07:13:00Z">
        <w:r w:rsidRPr="00786B1B">
          <w:rPr>
            <w:noProof/>
            <w:highlight w:val="yellow"/>
            <w:lang w:eastAsia="zh-CN"/>
          </w:rPr>
          <w:t xml:space="preserve">This message is sent by the gNB to </w:t>
        </w:r>
      </w:ins>
      <w:ins w:id="495" w:author="Ericsson User" w:date="2025-05-07T07:14:00Z">
        <w:r w:rsidRPr="00786B1B">
          <w:rPr>
            <w:noProof/>
            <w:highlight w:val="yellow"/>
            <w:lang w:eastAsia="zh-CN"/>
          </w:rPr>
          <w:t xml:space="preserve">request the A-IoT CN node to </w:t>
        </w:r>
      </w:ins>
      <w:ins w:id="496" w:author="Ericsson User" w:date="2025-05-07T07:13:00Z">
        <w:r w:rsidRPr="00786B1B">
          <w:rPr>
            <w:noProof/>
            <w:highlight w:val="yellow"/>
            <w:lang w:eastAsia="zh-CN"/>
          </w:rPr>
          <w:t>trigger the release of the A-IoT session.</w:t>
        </w:r>
      </w:ins>
    </w:p>
    <w:p w14:paraId="154BB7E9" w14:textId="77777777" w:rsidR="00FD4AEA" w:rsidRPr="00786B1B" w:rsidRDefault="00FD4AEA" w:rsidP="00FD4AEA">
      <w:pPr>
        <w:rPr>
          <w:ins w:id="497" w:author="Ericsson User" w:date="2025-05-07T07:14:00Z"/>
          <w:noProof/>
          <w:highlight w:val="yellow"/>
          <w:lang w:eastAsia="zh-CN"/>
        </w:rPr>
      </w:pPr>
      <w:ins w:id="498" w:author="Ericsson User" w:date="2025-05-07T07:14:00Z">
        <w:r w:rsidRPr="00786B1B">
          <w:rPr>
            <w:noProof/>
            <w:highlight w:val="yellow"/>
            <w:lang w:eastAsia="zh-CN"/>
          </w:rPr>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61A3A42" w14:textId="77777777" w:rsidTr="000446E8">
        <w:trPr>
          <w:tblHeader/>
          <w:ins w:id="499" w:author="Ericsson User" w:date="2025-05-07T07:13:00Z"/>
        </w:trPr>
        <w:tc>
          <w:tcPr>
            <w:tcW w:w="2267" w:type="dxa"/>
          </w:tcPr>
          <w:p w14:paraId="14DB1CB8" w14:textId="77777777" w:rsidR="00FD4AEA" w:rsidRPr="00786B1B" w:rsidRDefault="00FD4AEA" w:rsidP="000446E8">
            <w:pPr>
              <w:pStyle w:val="TAH"/>
              <w:rPr>
                <w:ins w:id="500" w:author="Ericsson User" w:date="2025-05-07T07:13:00Z"/>
                <w:noProof/>
                <w:highlight w:val="yellow"/>
              </w:rPr>
            </w:pPr>
            <w:ins w:id="501" w:author="Ericsson User" w:date="2025-05-07T07:13:00Z">
              <w:r w:rsidRPr="00786B1B">
                <w:rPr>
                  <w:noProof/>
                  <w:highlight w:val="yellow"/>
                </w:rPr>
                <w:t>IE/Group Name</w:t>
              </w:r>
            </w:ins>
          </w:p>
        </w:tc>
        <w:tc>
          <w:tcPr>
            <w:tcW w:w="1020" w:type="dxa"/>
          </w:tcPr>
          <w:p w14:paraId="34E985BA" w14:textId="77777777" w:rsidR="00FD4AEA" w:rsidRPr="00786B1B" w:rsidRDefault="00FD4AEA" w:rsidP="000446E8">
            <w:pPr>
              <w:pStyle w:val="TAH"/>
              <w:rPr>
                <w:ins w:id="502" w:author="Ericsson User" w:date="2025-05-07T07:13:00Z"/>
                <w:noProof/>
                <w:highlight w:val="yellow"/>
              </w:rPr>
            </w:pPr>
            <w:ins w:id="503" w:author="Ericsson User" w:date="2025-05-07T07:13:00Z">
              <w:r w:rsidRPr="00786B1B">
                <w:rPr>
                  <w:noProof/>
                  <w:highlight w:val="yellow"/>
                </w:rPr>
                <w:t>Presence</w:t>
              </w:r>
            </w:ins>
          </w:p>
        </w:tc>
        <w:tc>
          <w:tcPr>
            <w:tcW w:w="1077" w:type="dxa"/>
          </w:tcPr>
          <w:p w14:paraId="7DBC03F6" w14:textId="77777777" w:rsidR="00FD4AEA" w:rsidRPr="00786B1B" w:rsidRDefault="00FD4AEA" w:rsidP="000446E8">
            <w:pPr>
              <w:pStyle w:val="TAH"/>
              <w:rPr>
                <w:ins w:id="504" w:author="Ericsson User" w:date="2025-05-07T07:13:00Z"/>
                <w:noProof/>
                <w:highlight w:val="yellow"/>
              </w:rPr>
            </w:pPr>
            <w:ins w:id="505" w:author="Ericsson User" w:date="2025-05-07T07:13:00Z">
              <w:r w:rsidRPr="00786B1B">
                <w:rPr>
                  <w:noProof/>
                  <w:highlight w:val="yellow"/>
                </w:rPr>
                <w:t>Range</w:t>
              </w:r>
            </w:ins>
          </w:p>
        </w:tc>
        <w:tc>
          <w:tcPr>
            <w:tcW w:w="1587" w:type="dxa"/>
          </w:tcPr>
          <w:p w14:paraId="30F0FAF1" w14:textId="77777777" w:rsidR="00FD4AEA" w:rsidRPr="00786B1B" w:rsidRDefault="00FD4AEA" w:rsidP="000446E8">
            <w:pPr>
              <w:pStyle w:val="TAH"/>
              <w:rPr>
                <w:ins w:id="506" w:author="Ericsson User" w:date="2025-05-07T07:13:00Z"/>
                <w:noProof/>
                <w:highlight w:val="yellow"/>
              </w:rPr>
            </w:pPr>
            <w:ins w:id="507" w:author="Ericsson User" w:date="2025-05-07T07:13:00Z">
              <w:r w:rsidRPr="00786B1B">
                <w:rPr>
                  <w:noProof/>
                  <w:highlight w:val="yellow"/>
                </w:rPr>
                <w:t>IE type and reference</w:t>
              </w:r>
            </w:ins>
          </w:p>
        </w:tc>
        <w:tc>
          <w:tcPr>
            <w:tcW w:w="1757" w:type="dxa"/>
          </w:tcPr>
          <w:p w14:paraId="27D7ABB8" w14:textId="77777777" w:rsidR="00FD4AEA" w:rsidRPr="00786B1B" w:rsidRDefault="00FD4AEA" w:rsidP="000446E8">
            <w:pPr>
              <w:pStyle w:val="TAH"/>
              <w:rPr>
                <w:ins w:id="508" w:author="Ericsson User" w:date="2025-05-07T07:13:00Z"/>
                <w:noProof/>
                <w:highlight w:val="yellow"/>
              </w:rPr>
            </w:pPr>
            <w:ins w:id="509" w:author="Ericsson User" w:date="2025-05-07T07:13:00Z">
              <w:r w:rsidRPr="00786B1B">
                <w:rPr>
                  <w:noProof/>
                  <w:highlight w:val="yellow"/>
                </w:rPr>
                <w:t>Semantics description</w:t>
              </w:r>
            </w:ins>
          </w:p>
        </w:tc>
        <w:tc>
          <w:tcPr>
            <w:tcW w:w="1077" w:type="dxa"/>
          </w:tcPr>
          <w:p w14:paraId="17E38637" w14:textId="77777777" w:rsidR="00FD4AEA" w:rsidRPr="00786B1B" w:rsidRDefault="00FD4AEA" w:rsidP="000446E8">
            <w:pPr>
              <w:pStyle w:val="TAH"/>
              <w:rPr>
                <w:ins w:id="510" w:author="Ericsson User" w:date="2025-05-07T07:13:00Z"/>
                <w:noProof/>
                <w:highlight w:val="yellow"/>
              </w:rPr>
            </w:pPr>
            <w:ins w:id="511" w:author="Ericsson User" w:date="2025-05-07T07:13:00Z">
              <w:r w:rsidRPr="00786B1B">
                <w:rPr>
                  <w:noProof/>
                  <w:highlight w:val="yellow"/>
                </w:rPr>
                <w:t>Criticality</w:t>
              </w:r>
            </w:ins>
          </w:p>
        </w:tc>
        <w:tc>
          <w:tcPr>
            <w:tcW w:w="1077" w:type="dxa"/>
          </w:tcPr>
          <w:p w14:paraId="0EA0B3B1" w14:textId="77777777" w:rsidR="00FD4AEA" w:rsidRPr="00786B1B" w:rsidRDefault="00FD4AEA" w:rsidP="000446E8">
            <w:pPr>
              <w:pStyle w:val="TAH"/>
              <w:rPr>
                <w:ins w:id="512" w:author="Ericsson User" w:date="2025-05-07T07:13:00Z"/>
                <w:noProof/>
                <w:highlight w:val="yellow"/>
              </w:rPr>
            </w:pPr>
            <w:ins w:id="513" w:author="Ericsson User" w:date="2025-05-07T07:13:00Z">
              <w:r w:rsidRPr="00786B1B">
                <w:rPr>
                  <w:noProof/>
                  <w:highlight w:val="yellow"/>
                </w:rPr>
                <w:t>Assigned Criticality</w:t>
              </w:r>
            </w:ins>
          </w:p>
        </w:tc>
      </w:tr>
      <w:tr w:rsidR="00FD4AEA" w:rsidRPr="00786B1B" w14:paraId="193FAE5A" w14:textId="77777777" w:rsidTr="000446E8">
        <w:trPr>
          <w:ins w:id="514" w:author="Ericsson User" w:date="2025-05-07T07:13:00Z"/>
        </w:trPr>
        <w:tc>
          <w:tcPr>
            <w:tcW w:w="2267" w:type="dxa"/>
          </w:tcPr>
          <w:p w14:paraId="7739CF37" w14:textId="77777777" w:rsidR="00FD4AEA" w:rsidRPr="00786B1B" w:rsidRDefault="00FD4AEA" w:rsidP="000446E8">
            <w:pPr>
              <w:pStyle w:val="TAL"/>
              <w:rPr>
                <w:ins w:id="515" w:author="Ericsson User" w:date="2025-05-07T07:13:00Z"/>
                <w:noProof/>
                <w:highlight w:val="yellow"/>
              </w:rPr>
            </w:pPr>
            <w:ins w:id="516" w:author="Ericsson User" w:date="2025-05-07T07:13:00Z">
              <w:r w:rsidRPr="00786B1B">
                <w:rPr>
                  <w:noProof/>
                  <w:highlight w:val="yellow"/>
                </w:rPr>
                <w:t>Message Type</w:t>
              </w:r>
            </w:ins>
          </w:p>
        </w:tc>
        <w:tc>
          <w:tcPr>
            <w:tcW w:w="1020" w:type="dxa"/>
          </w:tcPr>
          <w:p w14:paraId="7FCF57A1" w14:textId="77777777" w:rsidR="00FD4AEA" w:rsidRPr="00786B1B" w:rsidRDefault="00FD4AEA" w:rsidP="000446E8">
            <w:pPr>
              <w:pStyle w:val="TAL"/>
              <w:rPr>
                <w:ins w:id="517" w:author="Ericsson User" w:date="2025-05-07T07:13:00Z"/>
                <w:noProof/>
                <w:highlight w:val="yellow"/>
              </w:rPr>
            </w:pPr>
            <w:ins w:id="518" w:author="Ericsson User" w:date="2025-05-07T07:13:00Z">
              <w:r w:rsidRPr="00786B1B">
                <w:rPr>
                  <w:noProof/>
                  <w:highlight w:val="yellow"/>
                </w:rPr>
                <w:t>M</w:t>
              </w:r>
            </w:ins>
          </w:p>
        </w:tc>
        <w:tc>
          <w:tcPr>
            <w:tcW w:w="1077" w:type="dxa"/>
          </w:tcPr>
          <w:p w14:paraId="5061B5FF" w14:textId="77777777" w:rsidR="00FD4AEA" w:rsidRPr="00786B1B" w:rsidRDefault="00FD4AEA" w:rsidP="000446E8">
            <w:pPr>
              <w:pStyle w:val="TAL"/>
              <w:rPr>
                <w:ins w:id="519" w:author="Ericsson User" w:date="2025-05-07T07:13:00Z"/>
                <w:highlight w:val="yellow"/>
              </w:rPr>
            </w:pPr>
          </w:p>
        </w:tc>
        <w:tc>
          <w:tcPr>
            <w:tcW w:w="1587" w:type="dxa"/>
          </w:tcPr>
          <w:p w14:paraId="4F8FD0E0" w14:textId="77777777" w:rsidR="00FD4AEA" w:rsidRPr="00786B1B" w:rsidRDefault="00FD4AEA" w:rsidP="000446E8">
            <w:pPr>
              <w:pStyle w:val="TAL"/>
              <w:rPr>
                <w:ins w:id="520" w:author="Ericsson User" w:date="2025-05-07T07:13:00Z"/>
                <w:noProof/>
                <w:highlight w:val="yellow"/>
                <w:lang w:eastAsia="zh-CN"/>
              </w:rPr>
            </w:pPr>
            <w:ins w:id="521" w:author="Ericsson User" w:date="2025-05-07T07:13:00Z">
              <w:r w:rsidRPr="00786B1B">
                <w:rPr>
                  <w:rFonts w:hint="eastAsia"/>
                  <w:noProof/>
                  <w:highlight w:val="yellow"/>
                  <w:lang w:eastAsia="zh-CN"/>
                </w:rPr>
                <w:t>9.3.1.1</w:t>
              </w:r>
            </w:ins>
          </w:p>
        </w:tc>
        <w:tc>
          <w:tcPr>
            <w:tcW w:w="1757" w:type="dxa"/>
          </w:tcPr>
          <w:p w14:paraId="5B4D0807" w14:textId="77777777" w:rsidR="00FD4AEA" w:rsidRPr="00786B1B" w:rsidRDefault="00FD4AEA" w:rsidP="000446E8">
            <w:pPr>
              <w:pStyle w:val="TAL"/>
              <w:rPr>
                <w:ins w:id="522" w:author="Ericsson User" w:date="2025-05-07T07:13:00Z"/>
                <w:noProof/>
                <w:highlight w:val="yellow"/>
              </w:rPr>
            </w:pPr>
          </w:p>
        </w:tc>
        <w:tc>
          <w:tcPr>
            <w:tcW w:w="1077" w:type="dxa"/>
          </w:tcPr>
          <w:p w14:paraId="3539C88A" w14:textId="77777777" w:rsidR="00FD4AEA" w:rsidRPr="00786B1B" w:rsidRDefault="00FD4AEA" w:rsidP="000446E8">
            <w:pPr>
              <w:pStyle w:val="TAC"/>
              <w:rPr>
                <w:ins w:id="523" w:author="Ericsson User" w:date="2025-05-07T07:13:00Z"/>
                <w:noProof/>
                <w:highlight w:val="yellow"/>
              </w:rPr>
            </w:pPr>
            <w:ins w:id="524" w:author="Ericsson User" w:date="2025-05-07T07:13:00Z">
              <w:r w:rsidRPr="00786B1B">
                <w:rPr>
                  <w:noProof/>
                  <w:highlight w:val="yellow"/>
                </w:rPr>
                <w:t>YES</w:t>
              </w:r>
            </w:ins>
          </w:p>
        </w:tc>
        <w:tc>
          <w:tcPr>
            <w:tcW w:w="1077" w:type="dxa"/>
          </w:tcPr>
          <w:p w14:paraId="04CF215D" w14:textId="77777777" w:rsidR="00FD4AEA" w:rsidRPr="00786B1B" w:rsidRDefault="00FD4AEA" w:rsidP="000446E8">
            <w:pPr>
              <w:pStyle w:val="TAC"/>
              <w:rPr>
                <w:ins w:id="525" w:author="Ericsson User" w:date="2025-05-07T07:13:00Z"/>
                <w:noProof/>
                <w:highlight w:val="yellow"/>
              </w:rPr>
            </w:pPr>
            <w:ins w:id="526" w:author="Ericsson User" w:date="2025-05-07T07:13:00Z">
              <w:r w:rsidRPr="00786B1B">
                <w:rPr>
                  <w:noProof/>
                  <w:highlight w:val="yellow"/>
                </w:rPr>
                <w:t>reject</w:t>
              </w:r>
            </w:ins>
          </w:p>
        </w:tc>
      </w:tr>
      <w:tr w:rsidR="00FD4AEA" w:rsidRPr="00786B1B" w14:paraId="36CAD88E" w14:textId="77777777" w:rsidTr="000446E8">
        <w:trPr>
          <w:ins w:id="527" w:author="Ericsson User" w:date="2025-05-07T07:13:00Z"/>
        </w:trPr>
        <w:tc>
          <w:tcPr>
            <w:tcW w:w="2267" w:type="dxa"/>
          </w:tcPr>
          <w:p w14:paraId="3B1063B3" w14:textId="77777777" w:rsidR="00FD4AEA" w:rsidRPr="00786B1B" w:rsidRDefault="00FD4AEA" w:rsidP="000446E8">
            <w:pPr>
              <w:pStyle w:val="TAL"/>
              <w:rPr>
                <w:ins w:id="528" w:author="Ericsson User" w:date="2025-05-07T07:13:00Z"/>
                <w:noProof/>
                <w:highlight w:val="yellow"/>
              </w:rPr>
            </w:pPr>
            <w:ins w:id="529" w:author="Ericsson User" w:date="2025-05-07T07:13:00Z">
              <w:r w:rsidRPr="00786B1B">
                <w:rPr>
                  <w:noProof/>
                  <w:highlight w:val="yellow"/>
                  <w:lang w:eastAsia="ko-KR"/>
                </w:rPr>
                <w:t>AIOTF Identifier</w:t>
              </w:r>
            </w:ins>
          </w:p>
        </w:tc>
        <w:tc>
          <w:tcPr>
            <w:tcW w:w="1020" w:type="dxa"/>
          </w:tcPr>
          <w:p w14:paraId="7ECD9BEC" w14:textId="77777777" w:rsidR="00FD4AEA" w:rsidRPr="00786B1B" w:rsidRDefault="00FD4AEA" w:rsidP="000446E8">
            <w:pPr>
              <w:pStyle w:val="TAL"/>
              <w:rPr>
                <w:ins w:id="530" w:author="Ericsson User" w:date="2025-05-07T07:13:00Z"/>
                <w:noProof/>
                <w:highlight w:val="yellow"/>
              </w:rPr>
            </w:pPr>
            <w:ins w:id="531" w:author="Ericsson User" w:date="2025-05-07T07:13:00Z">
              <w:r w:rsidRPr="00786B1B">
                <w:rPr>
                  <w:noProof/>
                  <w:highlight w:val="yellow"/>
                  <w:lang w:eastAsia="zh-CN"/>
                </w:rPr>
                <w:t>M</w:t>
              </w:r>
            </w:ins>
          </w:p>
        </w:tc>
        <w:tc>
          <w:tcPr>
            <w:tcW w:w="1077" w:type="dxa"/>
          </w:tcPr>
          <w:p w14:paraId="30E39B08" w14:textId="77777777" w:rsidR="00FD4AEA" w:rsidRPr="00786B1B" w:rsidRDefault="00FD4AEA" w:rsidP="000446E8">
            <w:pPr>
              <w:pStyle w:val="TAL"/>
              <w:rPr>
                <w:ins w:id="532" w:author="Ericsson User" w:date="2025-05-07T07:13:00Z"/>
                <w:highlight w:val="yellow"/>
              </w:rPr>
            </w:pPr>
          </w:p>
        </w:tc>
        <w:tc>
          <w:tcPr>
            <w:tcW w:w="1587" w:type="dxa"/>
          </w:tcPr>
          <w:p w14:paraId="26BF43C5" w14:textId="77777777" w:rsidR="00FD4AEA" w:rsidRPr="00786B1B" w:rsidRDefault="00FD4AEA" w:rsidP="000446E8">
            <w:pPr>
              <w:pStyle w:val="TAL"/>
              <w:rPr>
                <w:ins w:id="533" w:author="Ericsson User" w:date="2025-05-07T07:13:00Z"/>
                <w:noProof/>
                <w:highlight w:val="yellow"/>
                <w:lang w:eastAsia="zh-CN"/>
              </w:rPr>
            </w:pPr>
            <w:ins w:id="534" w:author="Ericsson User" w:date="2025-05-07T07:13:00Z">
              <w:r w:rsidRPr="00786B1B">
                <w:rPr>
                  <w:noProof/>
                  <w:highlight w:val="yellow"/>
                  <w:lang w:eastAsia="zh-CN"/>
                </w:rPr>
                <w:t>9.3.3.xx2</w:t>
              </w:r>
            </w:ins>
          </w:p>
        </w:tc>
        <w:tc>
          <w:tcPr>
            <w:tcW w:w="1757" w:type="dxa"/>
          </w:tcPr>
          <w:p w14:paraId="1297A972" w14:textId="77777777" w:rsidR="00FD4AEA" w:rsidRPr="00786B1B" w:rsidRDefault="00FD4AEA" w:rsidP="000446E8">
            <w:pPr>
              <w:pStyle w:val="TAL"/>
              <w:rPr>
                <w:ins w:id="535" w:author="Ericsson User" w:date="2025-05-07T07:13:00Z"/>
                <w:noProof/>
                <w:highlight w:val="yellow"/>
              </w:rPr>
            </w:pPr>
          </w:p>
        </w:tc>
        <w:tc>
          <w:tcPr>
            <w:tcW w:w="1077" w:type="dxa"/>
          </w:tcPr>
          <w:p w14:paraId="5F4C3BD3" w14:textId="77777777" w:rsidR="00FD4AEA" w:rsidRPr="00786B1B" w:rsidRDefault="00FD4AEA" w:rsidP="000446E8">
            <w:pPr>
              <w:pStyle w:val="TAC"/>
              <w:rPr>
                <w:ins w:id="536" w:author="Ericsson User" w:date="2025-05-07T07:13:00Z"/>
                <w:noProof/>
                <w:highlight w:val="yellow"/>
              </w:rPr>
            </w:pPr>
            <w:ins w:id="537" w:author="Ericsson User" w:date="2025-05-07T07:13:00Z">
              <w:r w:rsidRPr="00786B1B">
                <w:rPr>
                  <w:noProof/>
                  <w:highlight w:val="yellow"/>
                  <w:lang w:eastAsia="ko-KR"/>
                </w:rPr>
                <w:t>YES</w:t>
              </w:r>
            </w:ins>
          </w:p>
        </w:tc>
        <w:tc>
          <w:tcPr>
            <w:tcW w:w="1077" w:type="dxa"/>
          </w:tcPr>
          <w:p w14:paraId="0A9FFD73" w14:textId="77777777" w:rsidR="00FD4AEA" w:rsidRPr="00786B1B" w:rsidRDefault="00FD4AEA" w:rsidP="000446E8">
            <w:pPr>
              <w:pStyle w:val="TAC"/>
              <w:rPr>
                <w:ins w:id="538" w:author="Ericsson User" w:date="2025-05-07T07:13:00Z"/>
                <w:noProof/>
                <w:highlight w:val="yellow"/>
              </w:rPr>
            </w:pPr>
            <w:ins w:id="539" w:author="Ericsson User" w:date="2025-05-07T07:13:00Z">
              <w:r w:rsidRPr="00786B1B">
                <w:rPr>
                  <w:noProof/>
                  <w:highlight w:val="yellow"/>
                  <w:lang w:eastAsia="ko-KR"/>
                </w:rPr>
                <w:t>reject</w:t>
              </w:r>
            </w:ins>
          </w:p>
        </w:tc>
      </w:tr>
      <w:tr w:rsidR="00FD4AEA" w:rsidRPr="00786B1B" w14:paraId="7920347E" w14:textId="77777777" w:rsidTr="000446E8">
        <w:trPr>
          <w:ins w:id="540" w:author="Ericsson User" w:date="2025-05-07T07:13:00Z"/>
        </w:trPr>
        <w:tc>
          <w:tcPr>
            <w:tcW w:w="2267" w:type="dxa"/>
          </w:tcPr>
          <w:p w14:paraId="1EE286C5" w14:textId="77777777" w:rsidR="00FD4AEA" w:rsidRPr="00786B1B" w:rsidRDefault="00FD4AEA" w:rsidP="000446E8">
            <w:pPr>
              <w:pStyle w:val="TAL"/>
              <w:rPr>
                <w:ins w:id="541" w:author="Ericsson User" w:date="2025-05-07T07:13:00Z"/>
                <w:noProof/>
                <w:highlight w:val="yellow"/>
              </w:rPr>
            </w:pPr>
            <w:ins w:id="542" w:author="Ericsson User" w:date="2025-05-07T07:13: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7358FC78" w14:textId="77777777" w:rsidR="00FD4AEA" w:rsidRPr="00786B1B" w:rsidRDefault="00FD4AEA" w:rsidP="000446E8">
            <w:pPr>
              <w:pStyle w:val="TAL"/>
              <w:rPr>
                <w:ins w:id="543" w:author="Ericsson User" w:date="2025-05-07T07:13:00Z"/>
                <w:noProof/>
                <w:highlight w:val="yellow"/>
              </w:rPr>
            </w:pPr>
            <w:ins w:id="544" w:author="Ericsson User" w:date="2025-05-07T07:13:00Z">
              <w:r w:rsidRPr="00786B1B">
                <w:rPr>
                  <w:rFonts w:hint="eastAsia"/>
                  <w:noProof/>
                  <w:highlight w:val="yellow"/>
                  <w:lang w:eastAsia="zh-CN"/>
                </w:rPr>
                <w:t>M</w:t>
              </w:r>
            </w:ins>
          </w:p>
        </w:tc>
        <w:tc>
          <w:tcPr>
            <w:tcW w:w="1077" w:type="dxa"/>
          </w:tcPr>
          <w:p w14:paraId="37DA7DAE" w14:textId="77777777" w:rsidR="00FD4AEA" w:rsidRPr="00786B1B" w:rsidRDefault="00FD4AEA" w:rsidP="000446E8">
            <w:pPr>
              <w:pStyle w:val="TAL"/>
              <w:rPr>
                <w:ins w:id="545" w:author="Ericsson User" w:date="2025-05-07T07:13:00Z"/>
                <w:highlight w:val="yellow"/>
              </w:rPr>
            </w:pPr>
          </w:p>
        </w:tc>
        <w:tc>
          <w:tcPr>
            <w:tcW w:w="1587" w:type="dxa"/>
          </w:tcPr>
          <w:p w14:paraId="5414603D" w14:textId="77777777" w:rsidR="00FD4AEA" w:rsidRPr="00786B1B" w:rsidRDefault="00FD4AEA" w:rsidP="000446E8">
            <w:pPr>
              <w:pStyle w:val="TAL"/>
              <w:rPr>
                <w:ins w:id="546" w:author="Ericsson User" w:date="2025-05-07T07:13:00Z"/>
                <w:noProof/>
                <w:highlight w:val="yellow"/>
                <w:lang w:eastAsia="zh-CN"/>
              </w:rPr>
            </w:pPr>
            <w:ins w:id="547" w:author="Ericsson User" w:date="2025-05-07T07:13: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2CBCF0CF" w14:textId="77777777" w:rsidR="00FD4AEA" w:rsidRPr="00786B1B" w:rsidRDefault="00FD4AEA" w:rsidP="000446E8">
            <w:pPr>
              <w:pStyle w:val="TAL"/>
              <w:rPr>
                <w:ins w:id="548" w:author="Ericsson User" w:date="2025-05-07T07:13:00Z"/>
                <w:noProof/>
                <w:highlight w:val="yellow"/>
              </w:rPr>
            </w:pPr>
          </w:p>
        </w:tc>
        <w:tc>
          <w:tcPr>
            <w:tcW w:w="1077" w:type="dxa"/>
          </w:tcPr>
          <w:p w14:paraId="676EF735" w14:textId="77777777" w:rsidR="00FD4AEA" w:rsidRPr="00786B1B" w:rsidRDefault="00FD4AEA" w:rsidP="000446E8">
            <w:pPr>
              <w:pStyle w:val="TAC"/>
              <w:rPr>
                <w:ins w:id="549" w:author="Ericsson User" w:date="2025-05-07T07:13:00Z"/>
                <w:noProof/>
                <w:highlight w:val="yellow"/>
              </w:rPr>
            </w:pPr>
            <w:ins w:id="550" w:author="Ericsson User" w:date="2025-05-07T07:13:00Z">
              <w:r w:rsidRPr="00786B1B">
                <w:rPr>
                  <w:noProof/>
                  <w:highlight w:val="yellow"/>
                  <w:lang w:eastAsia="ko-KR"/>
                </w:rPr>
                <w:t>YES</w:t>
              </w:r>
            </w:ins>
          </w:p>
        </w:tc>
        <w:tc>
          <w:tcPr>
            <w:tcW w:w="1077" w:type="dxa"/>
          </w:tcPr>
          <w:p w14:paraId="270EAD6F" w14:textId="77777777" w:rsidR="00FD4AEA" w:rsidRPr="00786B1B" w:rsidRDefault="00FD4AEA" w:rsidP="000446E8">
            <w:pPr>
              <w:pStyle w:val="TAC"/>
              <w:rPr>
                <w:ins w:id="551" w:author="Ericsson User" w:date="2025-05-07T07:13:00Z"/>
                <w:noProof/>
                <w:highlight w:val="yellow"/>
              </w:rPr>
            </w:pPr>
            <w:ins w:id="552" w:author="Ericsson User" w:date="2025-05-07T07:13:00Z">
              <w:r w:rsidRPr="00786B1B">
                <w:rPr>
                  <w:noProof/>
                  <w:highlight w:val="yellow"/>
                  <w:lang w:eastAsia="ko-KR"/>
                </w:rPr>
                <w:t>reject</w:t>
              </w:r>
            </w:ins>
          </w:p>
        </w:tc>
      </w:tr>
      <w:tr w:rsidR="00FD4AEA" w:rsidRPr="001F5312" w14:paraId="4B38E0BA" w14:textId="77777777" w:rsidTr="000446E8">
        <w:trPr>
          <w:ins w:id="553" w:author="Ericsson User" w:date="2025-05-07T07:13:00Z"/>
        </w:trPr>
        <w:tc>
          <w:tcPr>
            <w:tcW w:w="2267" w:type="dxa"/>
          </w:tcPr>
          <w:p w14:paraId="638AB650" w14:textId="77777777" w:rsidR="00FD4AEA" w:rsidRPr="00786B1B" w:rsidRDefault="00FD4AEA" w:rsidP="000446E8">
            <w:pPr>
              <w:pStyle w:val="TAL"/>
              <w:rPr>
                <w:ins w:id="554" w:author="Ericsson User" w:date="2025-05-07T07:13:00Z"/>
                <w:noProof/>
                <w:highlight w:val="yellow"/>
              </w:rPr>
            </w:pPr>
            <w:ins w:id="555" w:author="Ericsson User" w:date="2025-05-07T07:13:00Z">
              <w:r w:rsidRPr="00786B1B">
                <w:rPr>
                  <w:noProof/>
                  <w:highlight w:val="yellow"/>
                </w:rPr>
                <w:t xml:space="preserve">AIOT Session Release </w:t>
              </w:r>
            </w:ins>
            <w:ins w:id="556" w:author="Ericsson User" w:date="2025-05-07T07:14:00Z">
              <w:r w:rsidRPr="00786B1B">
                <w:rPr>
                  <w:noProof/>
                  <w:highlight w:val="yellow"/>
                </w:rPr>
                <w:t>Request</w:t>
              </w:r>
            </w:ins>
            <w:ins w:id="557" w:author="Ericsson User" w:date="2025-05-07T07:13:00Z">
              <w:r w:rsidRPr="00786B1B">
                <w:rPr>
                  <w:noProof/>
                  <w:highlight w:val="yellow"/>
                </w:rPr>
                <w:t xml:space="preserve"> Transfer</w:t>
              </w:r>
            </w:ins>
          </w:p>
        </w:tc>
        <w:tc>
          <w:tcPr>
            <w:tcW w:w="1020" w:type="dxa"/>
          </w:tcPr>
          <w:p w14:paraId="5B8114AB" w14:textId="77777777" w:rsidR="00FD4AEA" w:rsidRPr="00786B1B" w:rsidRDefault="00FD4AEA" w:rsidP="000446E8">
            <w:pPr>
              <w:pStyle w:val="TAL"/>
              <w:rPr>
                <w:ins w:id="558" w:author="Ericsson User" w:date="2025-05-07T07:13:00Z"/>
                <w:noProof/>
                <w:highlight w:val="yellow"/>
                <w:lang w:eastAsia="zh-CN"/>
              </w:rPr>
            </w:pPr>
            <w:ins w:id="559" w:author="Ericsson User" w:date="2025-05-07T07:13:00Z">
              <w:r w:rsidRPr="00786B1B">
                <w:rPr>
                  <w:rFonts w:hint="eastAsia"/>
                  <w:noProof/>
                  <w:highlight w:val="yellow"/>
                  <w:lang w:eastAsia="zh-CN"/>
                </w:rPr>
                <w:t>M</w:t>
              </w:r>
            </w:ins>
          </w:p>
        </w:tc>
        <w:tc>
          <w:tcPr>
            <w:tcW w:w="1077" w:type="dxa"/>
          </w:tcPr>
          <w:p w14:paraId="0202DCC2" w14:textId="77777777" w:rsidR="00FD4AEA" w:rsidRPr="00786B1B" w:rsidRDefault="00FD4AEA" w:rsidP="000446E8">
            <w:pPr>
              <w:pStyle w:val="TAL"/>
              <w:rPr>
                <w:ins w:id="560" w:author="Ericsson User" w:date="2025-05-07T07:13:00Z"/>
                <w:noProof/>
                <w:highlight w:val="yellow"/>
              </w:rPr>
            </w:pPr>
          </w:p>
        </w:tc>
        <w:tc>
          <w:tcPr>
            <w:tcW w:w="1587" w:type="dxa"/>
          </w:tcPr>
          <w:p w14:paraId="42DBC2E3" w14:textId="77777777" w:rsidR="00FD4AEA" w:rsidRPr="00786B1B" w:rsidRDefault="00FD4AEA" w:rsidP="000446E8">
            <w:pPr>
              <w:pStyle w:val="TAL"/>
              <w:rPr>
                <w:ins w:id="561" w:author="Ericsson User" w:date="2025-05-07T07:13:00Z"/>
                <w:noProof/>
                <w:highlight w:val="yellow"/>
                <w:lang w:eastAsia="zh-CN"/>
              </w:rPr>
            </w:pPr>
            <w:ins w:id="562" w:author="Ericsson User" w:date="2025-05-07T07:13:00Z">
              <w:r w:rsidRPr="00786B1B">
                <w:rPr>
                  <w:highlight w:val="yellow"/>
                </w:rPr>
                <w:t>OCTET STRING</w:t>
              </w:r>
            </w:ins>
          </w:p>
        </w:tc>
        <w:tc>
          <w:tcPr>
            <w:tcW w:w="1757" w:type="dxa"/>
          </w:tcPr>
          <w:p w14:paraId="03D05217" w14:textId="77777777" w:rsidR="00FD4AEA" w:rsidRPr="00786B1B" w:rsidRDefault="00FD4AEA" w:rsidP="000446E8">
            <w:pPr>
              <w:pStyle w:val="TAL"/>
              <w:rPr>
                <w:ins w:id="563" w:author="Ericsson User" w:date="2025-05-07T07:13:00Z"/>
                <w:noProof/>
                <w:highlight w:val="yellow"/>
                <w:lang w:eastAsia="zh-CN"/>
              </w:rPr>
            </w:pPr>
            <w:ins w:id="564" w:author="Ericsson User" w:date="2025-05-07T07:13:00Z">
              <w:r w:rsidRPr="00786B1B">
                <w:rPr>
                  <w:iCs/>
                  <w:highlight w:val="yellow"/>
                </w:rPr>
                <w:t xml:space="preserve">Containing the </w:t>
              </w:r>
              <w:r w:rsidRPr="00786B1B">
                <w:rPr>
                  <w:i/>
                  <w:highlight w:val="yellow"/>
                </w:rPr>
                <w:t xml:space="preserve">AIOT Session Release </w:t>
              </w:r>
            </w:ins>
            <w:ins w:id="565" w:author="Ericsson User" w:date="2025-05-07T07:14:00Z">
              <w:r w:rsidRPr="00786B1B">
                <w:rPr>
                  <w:i/>
                  <w:highlight w:val="yellow"/>
                </w:rPr>
                <w:t>Request</w:t>
              </w:r>
            </w:ins>
            <w:ins w:id="566" w:author="Ericsson User" w:date="2025-05-07T07:13:00Z">
              <w:r w:rsidRPr="00786B1B">
                <w:rPr>
                  <w:i/>
                  <w:highlight w:val="yellow"/>
                </w:rPr>
                <w:t xml:space="preserve"> Transfer</w:t>
              </w:r>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567" w:author="Ericsson User" w:date="2025-05-07T07:14:00Z">
              <w:r w:rsidRPr="00786B1B">
                <w:rPr>
                  <w:iCs/>
                  <w:highlight w:val="yellow"/>
                  <w:lang w:eastAsia="zh-CN"/>
                </w:rPr>
                <w:t>10</w:t>
              </w:r>
            </w:ins>
            <w:ins w:id="568" w:author="Ericsson User" w:date="2025-05-07T07:13:00Z">
              <w:r w:rsidRPr="00786B1B">
                <w:rPr>
                  <w:iCs/>
                  <w:highlight w:val="yellow"/>
                  <w:lang w:eastAsia="zh-CN"/>
                </w:rPr>
                <w:t>.</w:t>
              </w:r>
            </w:ins>
          </w:p>
        </w:tc>
        <w:tc>
          <w:tcPr>
            <w:tcW w:w="1077" w:type="dxa"/>
          </w:tcPr>
          <w:p w14:paraId="69E9FBBE" w14:textId="77777777" w:rsidR="00FD4AEA" w:rsidRPr="00786B1B" w:rsidRDefault="00FD4AEA" w:rsidP="000446E8">
            <w:pPr>
              <w:pStyle w:val="TAC"/>
              <w:rPr>
                <w:ins w:id="569" w:author="Ericsson User" w:date="2025-05-07T07:13:00Z"/>
                <w:noProof/>
                <w:highlight w:val="yellow"/>
              </w:rPr>
            </w:pPr>
            <w:ins w:id="570" w:author="Ericsson User" w:date="2025-05-07T07:13:00Z">
              <w:r w:rsidRPr="00786B1B">
                <w:rPr>
                  <w:noProof/>
                  <w:highlight w:val="yellow"/>
                </w:rPr>
                <w:t>YES</w:t>
              </w:r>
            </w:ins>
          </w:p>
        </w:tc>
        <w:tc>
          <w:tcPr>
            <w:tcW w:w="1077" w:type="dxa"/>
          </w:tcPr>
          <w:p w14:paraId="506B9B7D" w14:textId="77777777" w:rsidR="00FD4AEA" w:rsidRPr="001F5312" w:rsidRDefault="00FD4AEA" w:rsidP="000446E8">
            <w:pPr>
              <w:pStyle w:val="TAC"/>
              <w:rPr>
                <w:ins w:id="571" w:author="Ericsson User" w:date="2025-05-07T07:13:00Z"/>
                <w:noProof/>
              </w:rPr>
            </w:pPr>
            <w:ins w:id="572" w:author="Ericsson User" w:date="2025-05-07T07:13:00Z">
              <w:r w:rsidRPr="00786B1B">
                <w:rPr>
                  <w:noProof/>
                  <w:highlight w:val="yellow"/>
                </w:rPr>
                <w:t>reject</w:t>
              </w:r>
            </w:ins>
          </w:p>
        </w:tc>
      </w:tr>
    </w:tbl>
    <w:p w14:paraId="60122300" w14:textId="77777777" w:rsidR="00FD4AEA" w:rsidRDefault="00FD4AEA" w:rsidP="00FD4AEA">
      <w:pPr>
        <w:overflowPunct w:val="0"/>
        <w:autoSpaceDE w:val="0"/>
        <w:autoSpaceDN w:val="0"/>
        <w:adjustRightInd w:val="0"/>
        <w:textAlignment w:val="baseline"/>
        <w:rPr>
          <w:ins w:id="573" w:author="Ericsson User" w:date="2025-05-07T07:13:00Z"/>
        </w:rPr>
      </w:pPr>
    </w:p>
    <w:p w14:paraId="32D59244"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EF844E2" w14:textId="77777777" w:rsidR="00FD4AEA" w:rsidRPr="00766B84"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9AAE16" w14:textId="77777777" w:rsidR="00FD4AEA" w:rsidRPr="00531638" w:rsidRDefault="00FD4AEA" w:rsidP="00FD4AEA">
      <w:pPr>
        <w:pStyle w:val="Heading4"/>
        <w:rPr>
          <w:ins w:id="574" w:author="Ericsson User" w:date="2025-05-07T07:17:00Z"/>
          <w:highlight w:val="yellow"/>
        </w:rPr>
      </w:pPr>
      <w:ins w:id="575" w:author="Ericsson User" w:date="2025-05-07T07:17: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r w:rsidRPr="00531638">
          <w:rPr>
            <w:highlight w:val="yellow"/>
          </w:rPr>
          <w:t>8</w:t>
        </w:r>
        <w:r w:rsidRPr="00531638">
          <w:rPr>
            <w:highlight w:val="yellow"/>
          </w:rPr>
          <w:tab/>
          <w:t>AIOT Session Release Command Transfer</w:t>
        </w:r>
      </w:ins>
    </w:p>
    <w:p w14:paraId="0C15571D" w14:textId="77777777" w:rsidR="00FD4AEA" w:rsidRPr="00531638" w:rsidRDefault="00FD4AEA" w:rsidP="00FD4AEA">
      <w:pPr>
        <w:rPr>
          <w:ins w:id="576" w:author="Ericsson User" w:date="2025-05-07T07:17:00Z"/>
          <w:highlight w:val="yellow"/>
          <w:lang w:eastAsia="zh-CN"/>
        </w:rPr>
      </w:pPr>
      <w:ins w:id="577" w:author="Ericsson User" w:date="2025-05-07T07:17:00Z">
        <w:r w:rsidRPr="00531638">
          <w:rPr>
            <w:highlight w:val="yellow"/>
            <w:lang w:eastAsia="zh-CN"/>
          </w:rPr>
          <w:t xml:space="preserve">This IE provides the </w:t>
        </w:r>
      </w:ins>
      <w:ins w:id="578" w:author="Ericsson User" w:date="2025-05-07T07:18:00Z">
        <w:r w:rsidRPr="00531638">
          <w:rPr>
            <w:highlight w:val="yellow"/>
            <w:lang w:eastAsia="zh-CN"/>
          </w:rPr>
          <w:t xml:space="preserve">A-IoT session release command </w:t>
        </w:r>
      </w:ins>
      <w:ins w:id="579" w:author="Ericsson User" w:date="2025-05-07T07:17:00Z">
        <w:r w:rsidRPr="00531638">
          <w:rPr>
            <w:highlight w:val="yellow"/>
            <w:lang w:eastAsia="zh-CN"/>
          </w:rPr>
          <w:t>related information from the AIOTF to the NG-RAN node.</w:t>
        </w:r>
      </w:ins>
    </w:p>
    <w:p w14:paraId="29BBB433" w14:textId="77777777" w:rsidR="00FD4AEA" w:rsidRPr="00531638" w:rsidRDefault="00FD4AEA" w:rsidP="00FD4AEA">
      <w:pPr>
        <w:rPr>
          <w:ins w:id="580" w:author="Ericsson User" w:date="2025-05-07T07:17:00Z"/>
          <w:highlight w:val="yellow"/>
          <w:lang w:eastAsia="zh-CN"/>
        </w:rPr>
      </w:pPr>
      <w:ins w:id="581" w:author="Ericsson User" w:date="2025-05-07T07:17:00Z">
        <w:r w:rsidRPr="00531638">
          <w:rPr>
            <w:highlight w:val="yellow"/>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FD4AEA" w:rsidRPr="00531638" w14:paraId="0B6F25AA" w14:textId="77777777" w:rsidTr="000446E8">
        <w:trPr>
          <w:ins w:id="582"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20FCD901" w14:textId="77777777" w:rsidR="00FD4AEA" w:rsidRPr="00531638" w:rsidRDefault="00FD4AEA" w:rsidP="000446E8">
            <w:pPr>
              <w:pStyle w:val="TAH"/>
              <w:rPr>
                <w:ins w:id="583" w:author="Ericsson User" w:date="2025-05-07T07:17:00Z"/>
                <w:highlight w:val="yellow"/>
              </w:rPr>
            </w:pPr>
            <w:ins w:id="584" w:author="Ericsson User" w:date="2025-05-07T07:17: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1F1DB1FD" w14:textId="77777777" w:rsidR="00FD4AEA" w:rsidRPr="00531638" w:rsidRDefault="00FD4AEA" w:rsidP="000446E8">
            <w:pPr>
              <w:pStyle w:val="TAH"/>
              <w:rPr>
                <w:ins w:id="585" w:author="Ericsson User" w:date="2025-05-07T07:17:00Z"/>
                <w:highlight w:val="yellow"/>
              </w:rPr>
            </w:pPr>
            <w:ins w:id="586" w:author="Ericsson User" w:date="2025-05-07T07:17:00Z">
              <w:r w:rsidRPr="00531638">
                <w:rPr>
                  <w:highlight w:val="yellow"/>
                </w:rPr>
                <w:t>Presence</w:t>
              </w:r>
            </w:ins>
          </w:p>
        </w:tc>
        <w:tc>
          <w:tcPr>
            <w:tcW w:w="819" w:type="dxa"/>
            <w:tcBorders>
              <w:top w:val="single" w:sz="4" w:space="0" w:color="auto"/>
              <w:left w:val="single" w:sz="4" w:space="0" w:color="auto"/>
              <w:bottom w:val="single" w:sz="4" w:space="0" w:color="auto"/>
              <w:right w:val="single" w:sz="4" w:space="0" w:color="auto"/>
            </w:tcBorders>
          </w:tcPr>
          <w:p w14:paraId="5141FA58" w14:textId="77777777" w:rsidR="00FD4AEA" w:rsidRPr="00531638" w:rsidRDefault="00FD4AEA" w:rsidP="000446E8">
            <w:pPr>
              <w:pStyle w:val="TAH"/>
              <w:rPr>
                <w:ins w:id="587" w:author="Ericsson User" w:date="2025-05-07T07:17:00Z"/>
                <w:highlight w:val="yellow"/>
              </w:rPr>
            </w:pPr>
            <w:ins w:id="588" w:author="Ericsson User" w:date="2025-05-07T07:17:00Z">
              <w:r w:rsidRPr="00531638">
                <w:rPr>
                  <w:highlight w:val="yellow"/>
                </w:rPr>
                <w:t>Range</w:t>
              </w:r>
            </w:ins>
          </w:p>
        </w:tc>
        <w:tc>
          <w:tcPr>
            <w:tcW w:w="1276" w:type="dxa"/>
            <w:tcBorders>
              <w:top w:val="single" w:sz="4" w:space="0" w:color="auto"/>
              <w:left w:val="single" w:sz="4" w:space="0" w:color="auto"/>
              <w:bottom w:val="single" w:sz="4" w:space="0" w:color="auto"/>
              <w:right w:val="single" w:sz="4" w:space="0" w:color="auto"/>
            </w:tcBorders>
          </w:tcPr>
          <w:p w14:paraId="6B2DEE17" w14:textId="77777777" w:rsidR="00FD4AEA" w:rsidRPr="00531638" w:rsidRDefault="00FD4AEA" w:rsidP="000446E8">
            <w:pPr>
              <w:pStyle w:val="TAH"/>
              <w:rPr>
                <w:ins w:id="589" w:author="Ericsson User" w:date="2025-05-07T07:17:00Z"/>
                <w:highlight w:val="yellow"/>
              </w:rPr>
            </w:pPr>
            <w:ins w:id="590" w:author="Ericsson User" w:date="2025-05-07T07:17:00Z">
              <w:r w:rsidRPr="00531638">
                <w:rPr>
                  <w:highlight w:val="yellow"/>
                </w:rP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C13C650" w14:textId="77777777" w:rsidR="00FD4AEA" w:rsidRPr="00531638" w:rsidRDefault="00FD4AEA" w:rsidP="000446E8">
            <w:pPr>
              <w:pStyle w:val="TAH"/>
              <w:rPr>
                <w:ins w:id="591" w:author="Ericsson User" w:date="2025-05-07T07:17:00Z"/>
                <w:highlight w:val="yellow"/>
              </w:rPr>
            </w:pPr>
            <w:ins w:id="592" w:author="Ericsson User" w:date="2025-05-07T07:17:00Z">
              <w:r w:rsidRPr="00531638">
                <w:rPr>
                  <w:highlight w:val="yellow"/>
                </w:rP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7DABE2DF" w14:textId="77777777" w:rsidR="00FD4AEA" w:rsidRPr="00531638" w:rsidRDefault="00FD4AEA" w:rsidP="000446E8">
            <w:pPr>
              <w:pStyle w:val="TAH"/>
              <w:rPr>
                <w:ins w:id="593" w:author="Ericsson User" w:date="2025-05-07T07:17:00Z"/>
                <w:highlight w:val="yellow"/>
              </w:rPr>
            </w:pPr>
            <w:ins w:id="594" w:author="Ericsson User" w:date="2025-05-07T07:17:00Z">
              <w:r w:rsidRPr="00531638">
                <w:rPr>
                  <w:highlight w:val="yellow"/>
                </w:rPr>
                <w:t>Criticality</w:t>
              </w:r>
            </w:ins>
          </w:p>
        </w:tc>
        <w:tc>
          <w:tcPr>
            <w:tcW w:w="1276" w:type="dxa"/>
            <w:tcBorders>
              <w:top w:val="single" w:sz="4" w:space="0" w:color="auto"/>
              <w:left w:val="single" w:sz="4" w:space="0" w:color="auto"/>
              <w:bottom w:val="single" w:sz="4" w:space="0" w:color="auto"/>
              <w:right w:val="single" w:sz="4" w:space="0" w:color="auto"/>
            </w:tcBorders>
          </w:tcPr>
          <w:p w14:paraId="462B6FDC" w14:textId="77777777" w:rsidR="00FD4AEA" w:rsidRPr="00531638" w:rsidRDefault="00FD4AEA" w:rsidP="000446E8">
            <w:pPr>
              <w:pStyle w:val="TAH"/>
              <w:rPr>
                <w:ins w:id="595" w:author="Ericsson User" w:date="2025-05-07T07:17:00Z"/>
                <w:highlight w:val="yellow"/>
              </w:rPr>
            </w:pPr>
            <w:ins w:id="596" w:author="Ericsson User" w:date="2025-05-07T07:17:00Z">
              <w:r w:rsidRPr="00531638">
                <w:rPr>
                  <w:highlight w:val="yellow"/>
                </w:rPr>
                <w:t>Assigned Criticality</w:t>
              </w:r>
            </w:ins>
          </w:p>
        </w:tc>
      </w:tr>
      <w:tr w:rsidR="00FD4AEA" w:rsidRPr="00531638" w14:paraId="726D4094" w14:textId="77777777" w:rsidTr="000446E8">
        <w:trPr>
          <w:ins w:id="59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2049CF6" w14:textId="77777777" w:rsidR="00FD4AEA" w:rsidRPr="00531638" w:rsidRDefault="00FD4AEA" w:rsidP="000446E8">
            <w:pPr>
              <w:pStyle w:val="TAL"/>
              <w:rPr>
                <w:ins w:id="598" w:author="Ericsson User" w:date="2025-05-07T07:17:00Z"/>
                <w:rFonts w:eastAsia="DengXian"/>
                <w:noProof/>
                <w:highlight w:val="yellow"/>
                <w:lang w:eastAsia="zh-CN"/>
              </w:rPr>
            </w:pPr>
            <w:ins w:id="599" w:author="Ericsson User" w:date="2025-05-07T07:17: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60657AB" w14:textId="77777777" w:rsidR="00FD4AEA" w:rsidRPr="00531638" w:rsidRDefault="00FD4AEA" w:rsidP="000446E8">
            <w:pPr>
              <w:pStyle w:val="TAL"/>
              <w:rPr>
                <w:ins w:id="600" w:author="Ericsson User" w:date="2025-05-07T07:17:00Z"/>
                <w:noProof/>
                <w:highlight w:val="yellow"/>
                <w:lang w:eastAsia="zh-CN"/>
              </w:rPr>
            </w:pPr>
            <w:ins w:id="601"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C5E0DD7" w14:textId="77777777" w:rsidR="00FD4AEA" w:rsidRPr="00531638" w:rsidRDefault="00FD4AEA" w:rsidP="000446E8">
            <w:pPr>
              <w:pStyle w:val="TAL"/>
              <w:rPr>
                <w:ins w:id="602"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3F45DF53" w14:textId="77777777" w:rsidR="00FD4AEA" w:rsidRPr="00531638" w:rsidRDefault="00FD4AEA" w:rsidP="000446E8">
            <w:pPr>
              <w:pStyle w:val="TAL"/>
              <w:rPr>
                <w:ins w:id="603" w:author="Ericsson User" w:date="2025-05-07T07:17:00Z"/>
                <w:rFonts w:eastAsia="DengXian"/>
                <w:highlight w:val="yellow"/>
                <w:lang w:eastAsia="zh-CN"/>
              </w:rPr>
            </w:pPr>
            <w:ins w:id="604" w:author="Ericsson User" w:date="2025-05-07T07:17: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7695547B" w14:textId="77777777" w:rsidR="00FD4AEA" w:rsidRPr="00531638" w:rsidRDefault="00FD4AEA" w:rsidP="000446E8">
            <w:pPr>
              <w:pStyle w:val="TAL"/>
              <w:rPr>
                <w:ins w:id="605"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59D6F103" w14:textId="77777777" w:rsidR="00FD4AEA" w:rsidRPr="00531638" w:rsidRDefault="00FD4AEA" w:rsidP="000446E8">
            <w:pPr>
              <w:pStyle w:val="TAC"/>
              <w:rPr>
                <w:ins w:id="606" w:author="Ericsson User" w:date="2025-05-07T07:17:00Z"/>
                <w:highlight w:val="yellow"/>
              </w:rPr>
            </w:pPr>
            <w:ins w:id="607"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25E8E386" w14:textId="77777777" w:rsidR="00FD4AEA" w:rsidRPr="00531638" w:rsidRDefault="00FD4AEA" w:rsidP="000446E8">
            <w:pPr>
              <w:pStyle w:val="TAC"/>
              <w:rPr>
                <w:ins w:id="608" w:author="Ericsson User" w:date="2025-05-07T07:17:00Z"/>
                <w:highlight w:val="yellow"/>
              </w:rPr>
            </w:pPr>
            <w:ins w:id="609" w:author="Ericsson User" w:date="2025-05-07T07:17:00Z">
              <w:r w:rsidRPr="00531638">
                <w:rPr>
                  <w:highlight w:val="yellow"/>
                </w:rPr>
                <w:t>reject</w:t>
              </w:r>
            </w:ins>
          </w:p>
        </w:tc>
      </w:tr>
      <w:tr w:rsidR="00FD4AEA" w:rsidRPr="00531638" w14:paraId="28EDEAD7" w14:textId="77777777" w:rsidTr="000446E8">
        <w:trPr>
          <w:ins w:id="610"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45350BE" w14:textId="77777777" w:rsidR="00FD4AEA" w:rsidRPr="00531638" w:rsidRDefault="00FD4AEA" w:rsidP="000446E8">
            <w:pPr>
              <w:pStyle w:val="TAL"/>
              <w:rPr>
                <w:ins w:id="611" w:author="Ericsson User" w:date="2025-05-07T07:17:00Z"/>
                <w:rFonts w:eastAsia="Batang"/>
                <w:highlight w:val="yellow"/>
              </w:rPr>
            </w:pPr>
            <w:ins w:id="612" w:author="Ericsson User" w:date="2025-05-07T07:18: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6B4D8746" w14:textId="77777777" w:rsidR="00FD4AEA" w:rsidRPr="00531638" w:rsidRDefault="00FD4AEA" w:rsidP="000446E8">
            <w:pPr>
              <w:pStyle w:val="TAL"/>
              <w:rPr>
                <w:ins w:id="613" w:author="Ericsson User" w:date="2025-05-07T07:17:00Z"/>
                <w:noProof/>
                <w:highlight w:val="yellow"/>
                <w:lang w:eastAsia="zh-CN"/>
              </w:rPr>
            </w:pPr>
            <w:ins w:id="614"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184B8B1B" w14:textId="77777777" w:rsidR="00FD4AEA" w:rsidRPr="00531638" w:rsidRDefault="00FD4AEA" w:rsidP="000446E8">
            <w:pPr>
              <w:pStyle w:val="TAL"/>
              <w:rPr>
                <w:ins w:id="615"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25245C42" w14:textId="77777777" w:rsidR="00FD4AEA" w:rsidRPr="00531638" w:rsidRDefault="00FD4AEA" w:rsidP="000446E8">
            <w:pPr>
              <w:pStyle w:val="TAL"/>
              <w:rPr>
                <w:ins w:id="616" w:author="Ericsson User" w:date="2025-05-07T07:17:00Z"/>
                <w:noProof/>
                <w:highlight w:val="yellow"/>
                <w:lang w:eastAsia="zh-CN"/>
              </w:rPr>
            </w:pPr>
            <w:ins w:id="617" w:author="Ericsson User" w:date="2025-05-07T07:18:00Z">
              <w:r w:rsidRPr="00531638">
                <w:rPr>
                  <w:bCs/>
                  <w:noProof/>
                  <w:highlight w:val="yellow"/>
                  <w:lang w:eastAsia="zh-CN"/>
                </w:rPr>
                <w:t>9.</w:t>
              </w:r>
            </w:ins>
            <w:ins w:id="618" w:author="Ericsson User" w:date="2025-05-07T07:19:00Z">
              <w:r w:rsidRPr="00531638">
                <w:rPr>
                  <w:bCs/>
                  <w:noProof/>
                  <w:highlight w:val="yellow"/>
                  <w:lang w:eastAsia="zh-CN"/>
                </w:rPr>
                <w:t>3.1.2</w:t>
              </w:r>
            </w:ins>
          </w:p>
        </w:tc>
        <w:tc>
          <w:tcPr>
            <w:tcW w:w="1276" w:type="dxa"/>
            <w:tcBorders>
              <w:top w:val="single" w:sz="4" w:space="0" w:color="auto"/>
              <w:left w:val="single" w:sz="4" w:space="0" w:color="auto"/>
              <w:bottom w:val="single" w:sz="4" w:space="0" w:color="auto"/>
              <w:right w:val="single" w:sz="4" w:space="0" w:color="auto"/>
            </w:tcBorders>
          </w:tcPr>
          <w:p w14:paraId="7EF41475" w14:textId="77777777" w:rsidR="00FD4AEA" w:rsidRPr="00531638" w:rsidRDefault="00FD4AEA" w:rsidP="000446E8">
            <w:pPr>
              <w:pStyle w:val="TAL"/>
              <w:rPr>
                <w:ins w:id="619"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4C1CD74" w14:textId="77777777" w:rsidR="00FD4AEA" w:rsidRPr="00531638" w:rsidRDefault="00FD4AEA" w:rsidP="000446E8">
            <w:pPr>
              <w:pStyle w:val="TAC"/>
              <w:rPr>
                <w:ins w:id="620" w:author="Ericsson User" w:date="2025-05-07T07:17:00Z"/>
                <w:highlight w:val="yellow"/>
              </w:rPr>
            </w:pPr>
            <w:ins w:id="621"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49F3CC35" w14:textId="5139B710" w:rsidR="00FD4AEA" w:rsidRPr="00531638" w:rsidRDefault="00C835D8" w:rsidP="000446E8">
            <w:pPr>
              <w:pStyle w:val="TAC"/>
              <w:rPr>
                <w:ins w:id="622" w:author="Ericsson User" w:date="2025-05-07T07:17:00Z"/>
                <w:highlight w:val="yellow"/>
              </w:rPr>
            </w:pPr>
            <w:ins w:id="623" w:author="Huawei1" w:date="2025-05-22T18:12:00Z">
              <w:r>
                <w:rPr>
                  <w:highlight w:val="yellow"/>
                </w:rPr>
                <w:t>ignore</w:t>
              </w:r>
            </w:ins>
          </w:p>
        </w:tc>
      </w:tr>
    </w:tbl>
    <w:p w14:paraId="4A570EED" w14:textId="77777777" w:rsidR="00FD4AEA" w:rsidRPr="00531638" w:rsidRDefault="00FD4AEA" w:rsidP="00FD4AEA">
      <w:pPr>
        <w:rPr>
          <w:ins w:id="624" w:author="Ericsson User" w:date="2025-05-07T07:17:00Z"/>
          <w:rFonts w:eastAsia="DengXian"/>
          <w:highlight w:val="yellow"/>
          <w:lang w:eastAsia="zh-CN"/>
        </w:rPr>
      </w:pPr>
    </w:p>
    <w:p w14:paraId="08E46541" w14:textId="77777777" w:rsidR="00FD4AEA" w:rsidRPr="00531638" w:rsidRDefault="00FD4AEA" w:rsidP="00FD4AEA">
      <w:pPr>
        <w:pStyle w:val="Heading4"/>
        <w:rPr>
          <w:ins w:id="625" w:author="Ericsson User" w:date="2025-05-07T07:17:00Z"/>
          <w:highlight w:val="yellow"/>
        </w:rPr>
      </w:pPr>
      <w:ins w:id="626" w:author="Ericsson User" w:date="2025-05-07T07:17: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ins>
      <w:ins w:id="627" w:author="Ericsson User" w:date="2025-05-07T07:19:00Z">
        <w:r w:rsidRPr="00531638">
          <w:rPr>
            <w:highlight w:val="yellow"/>
          </w:rPr>
          <w:t>9</w:t>
        </w:r>
      </w:ins>
      <w:ins w:id="628" w:author="Ericsson User" w:date="2025-05-07T07:17:00Z">
        <w:r w:rsidRPr="00531638">
          <w:rPr>
            <w:highlight w:val="yellow"/>
          </w:rPr>
          <w:tab/>
        </w:r>
      </w:ins>
      <w:ins w:id="629" w:author="Ericsson User" w:date="2025-05-07T07:19:00Z">
        <w:r w:rsidRPr="00531638">
          <w:rPr>
            <w:highlight w:val="yellow"/>
          </w:rPr>
          <w:t>AIOT Session Release Complete</w:t>
        </w:r>
      </w:ins>
      <w:ins w:id="630" w:author="Ericsson User" w:date="2025-05-07T07:17:00Z">
        <w:r w:rsidRPr="00531638">
          <w:rPr>
            <w:highlight w:val="yellow"/>
          </w:rPr>
          <w:t xml:space="preserve"> Transfer</w:t>
        </w:r>
      </w:ins>
    </w:p>
    <w:p w14:paraId="3D0D2935" w14:textId="77777777" w:rsidR="00FD4AEA" w:rsidRPr="00531638" w:rsidRDefault="00FD4AEA" w:rsidP="00FD4AEA">
      <w:pPr>
        <w:rPr>
          <w:ins w:id="631" w:author="Ericsson User" w:date="2025-05-07T07:17:00Z"/>
          <w:highlight w:val="yellow"/>
          <w:lang w:eastAsia="zh-CN"/>
        </w:rPr>
      </w:pPr>
      <w:ins w:id="632" w:author="Ericsson User" w:date="2025-05-07T07:17:00Z">
        <w:r w:rsidRPr="00531638">
          <w:rPr>
            <w:highlight w:val="yellow"/>
            <w:lang w:eastAsia="zh-CN"/>
          </w:rPr>
          <w:t xml:space="preserve">This IE provides the </w:t>
        </w:r>
      </w:ins>
      <w:ins w:id="633" w:author="Ericsson User" w:date="2025-05-07T07:19:00Z">
        <w:r w:rsidRPr="00531638">
          <w:rPr>
            <w:highlight w:val="yellow"/>
            <w:lang w:eastAsia="zh-CN"/>
          </w:rPr>
          <w:t>A-IoT session release complete</w:t>
        </w:r>
      </w:ins>
      <w:ins w:id="634" w:author="Ericsson User" w:date="2025-05-07T07:17:00Z">
        <w:r w:rsidRPr="00531638">
          <w:rPr>
            <w:highlight w:val="yellow"/>
            <w:lang w:eastAsia="zh-CN"/>
          </w:rPr>
          <w:t xml:space="preserve"> related information from the NG-RAN node to the AIOTF.</w:t>
        </w:r>
      </w:ins>
    </w:p>
    <w:p w14:paraId="3CF2B1BE" w14:textId="77777777" w:rsidR="00FD4AEA" w:rsidRPr="00531638" w:rsidRDefault="00FD4AEA" w:rsidP="00FD4AEA">
      <w:pPr>
        <w:rPr>
          <w:ins w:id="635" w:author="Ericsson User" w:date="2025-05-07T07:17:00Z"/>
          <w:highlight w:val="yellow"/>
          <w:lang w:eastAsia="zh-CN"/>
        </w:rPr>
      </w:pPr>
      <w:ins w:id="636" w:author="Ericsson User" w:date="2025-05-07T07:17: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7EDA3DFC" w14:textId="77777777" w:rsidTr="000446E8">
        <w:trPr>
          <w:ins w:id="63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599978C" w14:textId="77777777" w:rsidR="00FD4AEA" w:rsidRPr="00531638" w:rsidRDefault="00FD4AEA" w:rsidP="000446E8">
            <w:pPr>
              <w:pStyle w:val="TAH"/>
              <w:rPr>
                <w:ins w:id="638" w:author="Ericsson User" w:date="2025-05-07T07:17:00Z"/>
                <w:highlight w:val="yellow"/>
              </w:rPr>
            </w:pPr>
            <w:ins w:id="639" w:author="Ericsson User" w:date="2025-05-07T07:17:00Z">
              <w:r w:rsidRPr="00531638">
                <w:rPr>
                  <w:highlight w:val="yellow"/>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057A150" w14:textId="77777777" w:rsidR="00FD4AEA" w:rsidRPr="00531638" w:rsidRDefault="00FD4AEA" w:rsidP="000446E8">
            <w:pPr>
              <w:pStyle w:val="TAH"/>
              <w:rPr>
                <w:ins w:id="640" w:author="Ericsson User" w:date="2025-05-07T07:17:00Z"/>
                <w:highlight w:val="yellow"/>
              </w:rPr>
            </w:pPr>
            <w:ins w:id="641" w:author="Ericsson User" w:date="2025-05-07T07:17: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CD45088" w14:textId="77777777" w:rsidR="00FD4AEA" w:rsidRPr="00531638" w:rsidRDefault="00FD4AEA" w:rsidP="000446E8">
            <w:pPr>
              <w:pStyle w:val="TAH"/>
              <w:rPr>
                <w:ins w:id="642" w:author="Ericsson User" w:date="2025-05-07T07:17:00Z"/>
                <w:highlight w:val="yellow"/>
              </w:rPr>
            </w:pPr>
            <w:ins w:id="643" w:author="Ericsson User" w:date="2025-05-07T07:17: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223C68" w14:textId="77777777" w:rsidR="00FD4AEA" w:rsidRPr="00531638" w:rsidRDefault="00FD4AEA" w:rsidP="000446E8">
            <w:pPr>
              <w:pStyle w:val="TAH"/>
              <w:rPr>
                <w:ins w:id="644" w:author="Ericsson User" w:date="2025-05-07T07:17:00Z"/>
                <w:highlight w:val="yellow"/>
              </w:rPr>
            </w:pPr>
            <w:ins w:id="645" w:author="Ericsson User" w:date="2025-05-07T07:17: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4745B2B" w14:textId="77777777" w:rsidR="00FD4AEA" w:rsidRPr="00531638" w:rsidRDefault="00FD4AEA" w:rsidP="000446E8">
            <w:pPr>
              <w:pStyle w:val="TAH"/>
              <w:rPr>
                <w:ins w:id="646" w:author="Ericsson User" w:date="2025-05-07T07:17:00Z"/>
                <w:highlight w:val="yellow"/>
              </w:rPr>
            </w:pPr>
            <w:ins w:id="647" w:author="Ericsson User" w:date="2025-05-07T07:17:00Z">
              <w:r w:rsidRPr="00531638">
                <w:rPr>
                  <w:highlight w:val="yellow"/>
                </w:rPr>
                <w:t>Semantics description</w:t>
              </w:r>
            </w:ins>
          </w:p>
        </w:tc>
      </w:tr>
      <w:tr w:rsidR="00FD4AEA" w:rsidRPr="00531638" w14:paraId="5A6831D0" w14:textId="77777777" w:rsidTr="000446E8">
        <w:trPr>
          <w:ins w:id="648" w:author="Ericsson User" w:date="2025-05-07T07:21:00Z"/>
        </w:trPr>
        <w:tc>
          <w:tcPr>
            <w:tcW w:w="2267" w:type="dxa"/>
            <w:tcBorders>
              <w:top w:val="single" w:sz="4" w:space="0" w:color="auto"/>
              <w:left w:val="single" w:sz="4" w:space="0" w:color="auto"/>
              <w:bottom w:val="single" w:sz="4" w:space="0" w:color="auto"/>
              <w:right w:val="single" w:sz="4" w:space="0" w:color="auto"/>
            </w:tcBorders>
          </w:tcPr>
          <w:p w14:paraId="1588E3B0" w14:textId="77777777" w:rsidR="00FD4AEA" w:rsidRPr="00531638" w:rsidRDefault="00FD4AEA" w:rsidP="000446E8">
            <w:pPr>
              <w:pStyle w:val="TAL"/>
              <w:rPr>
                <w:ins w:id="649" w:author="Ericsson User" w:date="2025-05-07T07:21:00Z"/>
                <w:highlight w:val="yellow"/>
              </w:rPr>
            </w:pPr>
            <w:ins w:id="650" w:author="Ericsson User" w:date="2025-05-07T07:21: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F938338" w14:textId="77777777" w:rsidR="00FD4AEA" w:rsidRPr="00531638" w:rsidRDefault="00FD4AEA" w:rsidP="000446E8">
            <w:pPr>
              <w:pStyle w:val="TAL"/>
              <w:rPr>
                <w:ins w:id="651" w:author="Ericsson User" w:date="2025-05-07T07:21:00Z"/>
                <w:highlight w:val="yellow"/>
              </w:rPr>
            </w:pPr>
            <w:ins w:id="652"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91DE299" w14:textId="77777777" w:rsidR="00FD4AEA" w:rsidRPr="00531638" w:rsidRDefault="00FD4AEA" w:rsidP="000446E8">
            <w:pPr>
              <w:pStyle w:val="TAL"/>
              <w:rPr>
                <w:ins w:id="653" w:author="Ericsson User" w:date="2025-05-07T07:21: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2A8AC699" w14:textId="77777777" w:rsidR="00FD4AEA" w:rsidRPr="00531638" w:rsidRDefault="00FD4AEA" w:rsidP="000446E8">
            <w:pPr>
              <w:pStyle w:val="TAL"/>
              <w:rPr>
                <w:ins w:id="654" w:author="Ericsson User" w:date="2025-05-07T07:21:00Z"/>
                <w:highlight w:val="yellow"/>
              </w:rPr>
            </w:pPr>
            <w:ins w:id="655" w:author="Ericsson User" w:date="2025-05-07T07:21: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28F1AC35" w14:textId="77777777" w:rsidR="00FD4AEA" w:rsidRPr="00531638" w:rsidRDefault="00FD4AEA" w:rsidP="000446E8">
            <w:pPr>
              <w:pStyle w:val="TAL"/>
              <w:rPr>
                <w:ins w:id="656" w:author="Ericsson User" w:date="2025-05-07T07:21:00Z"/>
                <w:highlight w:val="yellow"/>
                <w:lang w:eastAsia="ja-JP"/>
              </w:rPr>
            </w:pPr>
          </w:p>
        </w:tc>
      </w:tr>
      <w:tr w:rsidR="00FD4AEA" w:rsidRPr="00531638" w14:paraId="3E384DB9" w14:textId="77777777" w:rsidTr="000446E8">
        <w:trPr>
          <w:ins w:id="65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A4BDA1E" w14:textId="77777777" w:rsidR="00FD4AEA" w:rsidRPr="00531638" w:rsidRDefault="00FD4AEA" w:rsidP="000446E8">
            <w:pPr>
              <w:pStyle w:val="TAL"/>
              <w:rPr>
                <w:ins w:id="658" w:author="Ericsson User" w:date="2025-05-07T07:17:00Z"/>
                <w:highlight w:val="yellow"/>
                <w:lang w:eastAsia="ja-JP"/>
              </w:rPr>
            </w:pPr>
            <w:ins w:id="659" w:author="Ericsson User" w:date="2025-05-07T07:20:00Z">
              <w:r w:rsidRPr="00531638">
                <w:rPr>
                  <w:highlight w:val="yellow"/>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AFB9DC4" w14:textId="77777777" w:rsidR="00FD4AEA" w:rsidRPr="00531638" w:rsidRDefault="00FD4AEA" w:rsidP="000446E8">
            <w:pPr>
              <w:pStyle w:val="TAL"/>
              <w:rPr>
                <w:ins w:id="660" w:author="Ericsson User" w:date="2025-05-07T07:17:00Z"/>
                <w:highlight w:val="yellow"/>
                <w:lang w:eastAsia="ja-JP"/>
              </w:rPr>
            </w:pPr>
            <w:ins w:id="661" w:author="Ericsson User" w:date="2025-05-07T07:20:00Z">
              <w:r w:rsidRPr="00531638">
                <w:rPr>
                  <w:highlight w:val="yellow"/>
                </w:rPr>
                <w:t>O</w:t>
              </w:r>
            </w:ins>
          </w:p>
        </w:tc>
        <w:tc>
          <w:tcPr>
            <w:tcW w:w="1077" w:type="dxa"/>
            <w:tcBorders>
              <w:top w:val="single" w:sz="4" w:space="0" w:color="auto"/>
              <w:left w:val="single" w:sz="4" w:space="0" w:color="auto"/>
              <w:bottom w:val="single" w:sz="4" w:space="0" w:color="auto"/>
              <w:right w:val="single" w:sz="4" w:space="0" w:color="auto"/>
            </w:tcBorders>
          </w:tcPr>
          <w:p w14:paraId="21E0657C" w14:textId="77777777" w:rsidR="00FD4AEA" w:rsidRPr="00531638" w:rsidRDefault="00FD4AEA" w:rsidP="000446E8">
            <w:pPr>
              <w:pStyle w:val="TAL"/>
              <w:rPr>
                <w:ins w:id="662" w:author="Ericsson User" w:date="2025-05-07T07:17: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38A2147F" w14:textId="77777777" w:rsidR="00FD4AEA" w:rsidRPr="00531638" w:rsidRDefault="00FD4AEA" w:rsidP="000446E8">
            <w:pPr>
              <w:pStyle w:val="TAL"/>
              <w:rPr>
                <w:ins w:id="663" w:author="Ericsson User" w:date="2025-05-07T07:17:00Z"/>
                <w:highlight w:val="yellow"/>
                <w:lang w:eastAsia="ja-JP"/>
              </w:rPr>
            </w:pPr>
            <w:ins w:id="664" w:author="Ericsson User" w:date="2025-05-07T07:20:00Z">
              <w:r w:rsidRPr="00531638">
                <w:rPr>
                  <w:highlight w:val="yellow"/>
                </w:rPr>
                <w:t>9.3.1.3</w:t>
              </w:r>
            </w:ins>
          </w:p>
        </w:tc>
        <w:tc>
          <w:tcPr>
            <w:tcW w:w="3116" w:type="dxa"/>
            <w:tcBorders>
              <w:top w:val="single" w:sz="4" w:space="0" w:color="auto"/>
              <w:left w:val="single" w:sz="4" w:space="0" w:color="auto"/>
              <w:bottom w:val="single" w:sz="4" w:space="0" w:color="auto"/>
              <w:right w:val="single" w:sz="4" w:space="0" w:color="auto"/>
            </w:tcBorders>
          </w:tcPr>
          <w:p w14:paraId="3CF92CCB" w14:textId="77777777" w:rsidR="00FD4AEA" w:rsidRPr="00531638" w:rsidRDefault="00FD4AEA" w:rsidP="000446E8">
            <w:pPr>
              <w:pStyle w:val="TAL"/>
              <w:rPr>
                <w:ins w:id="665" w:author="Ericsson User" w:date="2025-05-07T07:17:00Z"/>
                <w:highlight w:val="yellow"/>
                <w:lang w:eastAsia="ja-JP"/>
              </w:rPr>
            </w:pPr>
          </w:p>
        </w:tc>
      </w:tr>
    </w:tbl>
    <w:p w14:paraId="110A9437" w14:textId="77777777" w:rsidR="00FD4AEA" w:rsidRPr="00531638" w:rsidRDefault="00FD4AEA" w:rsidP="00FD4AEA">
      <w:pPr>
        <w:rPr>
          <w:ins w:id="666" w:author="Ericsson User" w:date="2025-05-07T07:17:00Z"/>
          <w:rFonts w:eastAsia="DengXian"/>
          <w:highlight w:val="yellow"/>
          <w:lang w:eastAsia="zh-CN"/>
        </w:rPr>
      </w:pPr>
    </w:p>
    <w:p w14:paraId="5DE4CBEF" w14:textId="77777777" w:rsidR="00FD4AEA" w:rsidRPr="00531638" w:rsidRDefault="00FD4AEA" w:rsidP="00FD4AEA">
      <w:pPr>
        <w:pStyle w:val="Heading4"/>
        <w:rPr>
          <w:ins w:id="667" w:author="Ericsson User" w:date="2025-05-07T07:20:00Z"/>
          <w:highlight w:val="yellow"/>
        </w:rPr>
      </w:pPr>
      <w:ins w:id="668" w:author="Ericsson User" w:date="2025-05-07T07:20: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r w:rsidRPr="00531638">
          <w:rPr>
            <w:highlight w:val="yellow"/>
          </w:rPr>
          <w:t>10</w:t>
        </w:r>
        <w:r w:rsidRPr="00531638">
          <w:rPr>
            <w:highlight w:val="yellow"/>
          </w:rPr>
          <w:tab/>
          <w:t>AIOT Session Release Request Transfer</w:t>
        </w:r>
      </w:ins>
    </w:p>
    <w:p w14:paraId="2D707461" w14:textId="77777777" w:rsidR="00FD4AEA" w:rsidRPr="00531638" w:rsidRDefault="00FD4AEA" w:rsidP="00FD4AEA">
      <w:pPr>
        <w:rPr>
          <w:ins w:id="669" w:author="Ericsson User" w:date="2025-05-07T07:20:00Z"/>
          <w:highlight w:val="yellow"/>
          <w:lang w:eastAsia="zh-CN"/>
        </w:rPr>
      </w:pPr>
      <w:ins w:id="670" w:author="Ericsson User" w:date="2025-05-07T07:20:00Z">
        <w:r w:rsidRPr="00531638">
          <w:rPr>
            <w:highlight w:val="yellow"/>
            <w:lang w:eastAsia="zh-CN"/>
          </w:rPr>
          <w:t xml:space="preserve">This IE provides the A-IoT session release </w:t>
        </w:r>
      </w:ins>
      <w:ins w:id="671" w:author="Ericsson User" w:date="2025-05-07T07:21:00Z">
        <w:r w:rsidRPr="00531638">
          <w:rPr>
            <w:highlight w:val="yellow"/>
            <w:lang w:eastAsia="zh-CN"/>
          </w:rPr>
          <w:t xml:space="preserve">request </w:t>
        </w:r>
      </w:ins>
      <w:ins w:id="672" w:author="Ericsson User" w:date="2025-05-07T07:20:00Z">
        <w:r w:rsidRPr="00531638">
          <w:rPr>
            <w:highlight w:val="yellow"/>
            <w:lang w:eastAsia="zh-CN"/>
          </w:rPr>
          <w:t>related information from the NG-RAN node to the AIOTF.</w:t>
        </w:r>
      </w:ins>
    </w:p>
    <w:p w14:paraId="4E2D7DEF" w14:textId="77777777" w:rsidR="00FD4AEA" w:rsidRPr="00531638" w:rsidRDefault="00FD4AEA" w:rsidP="00FD4AEA">
      <w:pPr>
        <w:rPr>
          <w:ins w:id="673" w:author="Ericsson User" w:date="2025-05-07T07:20:00Z"/>
          <w:highlight w:val="yellow"/>
          <w:lang w:eastAsia="zh-CN"/>
        </w:rPr>
      </w:pPr>
      <w:ins w:id="674" w:author="Ericsson User" w:date="2025-05-07T07:20: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1E12BA23" w14:textId="77777777" w:rsidTr="000446E8">
        <w:trPr>
          <w:ins w:id="675"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42452BB7" w14:textId="77777777" w:rsidR="00FD4AEA" w:rsidRPr="00531638" w:rsidRDefault="00FD4AEA" w:rsidP="000446E8">
            <w:pPr>
              <w:pStyle w:val="TAH"/>
              <w:rPr>
                <w:ins w:id="676" w:author="Ericsson User" w:date="2025-05-07T07:20:00Z"/>
                <w:highlight w:val="yellow"/>
              </w:rPr>
            </w:pPr>
            <w:ins w:id="677" w:author="Ericsson User" w:date="2025-05-07T07:20: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72AAE8EA" w14:textId="77777777" w:rsidR="00FD4AEA" w:rsidRPr="00531638" w:rsidRDefault="00FD4AEA" w:rsidP="000446E8">
            <w:pPr>
              <w:pStyle w:val="TAH"/>
              <w:rPr>
                <w:ins w:id="678" w:author="Ericsson User" w:date="2025-05-07T07:20:00Z"/>
                <w:highlight w:val="yellow"/>
              </w:rPr>
            </w:pPr>
            <w:ins w:id="679" w:author="Ericsson User" w:date="2025-05-07T07:20: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1B64641" w14:textId="77777777" w:rsidR="00FD4AEA" w:rsidRPr="00531638" w:rsidRDefault="00FD4AEA" w:rsidP="000446E8">
            <w:pPr>
              <w:pStyle w:val="TAH"/>
              <w:rPr>
                <w:ins w:id="680" w:author="Ericsson User" w:date="2025-05-07T07:20:00Z"/>
                <w:highlight w:val="yellow"/>
              </w:rPr>
            </w:pPr>
            <w:ins w:id="681" w:author="Ericsson User" w:date="2025-05-07T07:20: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B1FF28" w14:textId="77777777" w:rsidR="00FD4AEA" w:rsidRPr="00531638" w:rsidRDefault="00FD4AEA" w:rsidP="000446E8">
            <w:pPr>
              <w:pStyle w:val="TAH"/>
              <w:rPr>
                <w:ins w:id="682" w:author="Ericsson User" w:date="2025-05-07T07:20:00Z"/>
                <w:highlight w:val="yellow"/>
              </w:rPr>
            </w:pPr>
            <w:ins w:id="683" w:author="Ericsson User" w:date="2025-05-07T07:20: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F968FAE" w14:textId="77777777" w:rsidR="00FD4AEA" w:rsidRPr="00531638" w:rsidRDefault="00FD4AEA" w:rsidP="000446E8">
            <w:pPr>
              <w:pStyle w:val="TAH"/>
              <w:rPr>
                <w:ins w:id="684" w:author="Ericsson User" w:date="2025-05-07T07:20:00Z"/>
                <w:highlight w:val="yellow"/>
              </w:rPr>
            </w:pPr>
            <w:ins w:id="685" w:author="Ericsson User" w:date="2025-05-07T07:20:00Z">
              <w:r w:rsidRPr="00531638">
                <w:rPr>
                  <w:highlight w:val="yellow"/>
                </w:rPr>
                <w:t>Semantics description</w:t>
              </w:r>
            </w:ins>
          </w:p>
        </w:tc>
      </w:tr>
      <w:tr w:rsidR="00FD4AEA" w:rsidRPr="00531638" w14:paraId="6D758B4E" w14:textId="77777777" w:rsidTr="000446E8">
        <w:trPr>
          <w:ins w:id="686" w:author="Ericsson User" w:date="2025-05-07T07:22:00Z"/>
        </w:trPr>
        <w:tc>
          <w:tcPr>
            <w:tcW w:w="2267" w:type="dxa"/>
            <w:tcBorders>
              <w:top w:val="single" w:sz="4" w:space="0" w:color="auto"/>
              <w:left w:val="single" w:sz="4" w:space="0" w:color="auto"/>
              <w:bottom w:val="single" w:sz="4" w:space="0" w:color="auto"/>
              <w:right w:val="single" w:sz="4" w:space="0" w:color="auto"/>
            </w:tcBorders>
          </w:tcPr>
          <w:p w14:paraId="4F7BA5D5" w14:textId="77777777" w:rsidR="00FD4AEA" w:rsidRPr="00531638" w:rsidRDefault="00FD4AEA" w:rsidP="000446E8">
            <w:pPr>
              <w:pStyle w:val="TAL"/>
              <w:rPr>
                <w:ins w:id="687" w:author="Ericsson User" w:date="2025-05-07T07:22:00Z"/>
                <w:noProof/>
                <w:highlight w:val="yellow"/>
                <w:lang w:eastAsia="zh-CN"/>
              </w:rPr>
            </w:pPr>
            <w:ins w:id="688" w:author="Ericsson User" w:date="2025-05-07T07:22: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595C368" w14:textId="77777777" w:rsidR="00FD4AEA" w:rsidRPr="00531638" w:rsidRDefault="00FD4AEA" w:rsidP="000446E8">
            <w:pPr>
              <w:pStyle w:val="TAL"/>
              <w:rPr>
                <w:ins w:id="689" w:author="Ericsson User" w:date="2025-05-07T07:22:00Z"/>
                <w:noProof/>
                <w:highlight w:val="yellow"/>
                <w:lang w:eastAsia="zh-CN"/>
              </w:rPr>
            </w:pPr>
            <w:ins w:id="690" w:author="Ericsson User" w:date="2025-05-07T07:22: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D763D40" w14:textId="77777777" w:rsidR="00FD4AEA" w:rsidRPr="00531638" w:rsidRDefault="00FD4AEA" w:rsidP="000446E8">
            <w:pPr>
              <w:pStyle w:val="TAL"/>
              <w:rPr>
                <w:ins w:id="691" w:author="Ericsson User" w:date="2025-05-07T07:22: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6C18C399" w14:textId="77777777" w:rsidR="00FD4AEA" w:rsidRPr="00531638" w:rsidRDefault="00FD4AEA" w:rsidP="000446E8">
            <w:pPr>
              <w:pStyle w:val="TAL"/>
              <w:rPr>
                <w:ins w:id="692" w:author="Ericsson User" w:date="2025-05-07T07:22:00Z"/>
                <w:bCs/>
                <w:noProof/>
                <w:highlight w:val="yellow"/>
                <w:lang w:eastAsia="zh-CN"/>
              </w:rPr>
            </w:pPr>
            <w:ins w:id="693" w:author="Ericsson User" w:date="2025-05-07T07:22: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D14AE76" w14:textId="77777777" w:rsidR="00FD4AEA" w:rsidRPr="00531638" w:rsidRDefault="00FD4AEA" w:rsidP="000446E8">
            <w:pPr>
              <w:pStyle w:val="TAL"/>
              <w:rPr>
                <w:ins w:id="694" w:author="Ericsson User" w:date="2025-05-07T07:22:00Z"/>
                <w:highlight w:val="yellow"/>
                <w:lang w:eastAsia="ja-JP"/>
              </w:rPr>
            </w:pPr>
          </w:p>
        </w:tc>
      </w:tr>
      <w:tr w:rsidR="00FD4AEA" w:rsidRPr="00C91721" w14:paraId="05B3CDF8" w14:textId="77777777" w:rsidTr="000446E8">
        <w:trPr>
          <w:ins w:id="695"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516E1024" w14:textId="77777777" w:rsidR="00FD4AEA" w:rsidRPr="00531638" w:rsidRDefault="00FD4AEA" w:rsidP="000446E8">
            <w:pPr>
              <w:pStyle w:val="TAL"/>
              <w:rPr>
                <w:ins w:id="696" w:author="Ericsson User" w:date="2025-05-07T07:20:00Z"/>
                <w:highlight w:val="yellow"/>
                <w:lang w:eastAsia="ja-JP"/>
              </w:rPr>
            </w:pPr>
            <w:ins w:id="697" w:author="Ericsson User" w:date="2025-05-07T07:21: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066E28FF" w14:textId="77777777" w:rsidR="00FD4AEA" w:rsidRPr="00531638" w:rsidRDefault="00FD4AEA" w:rsidP="000446E8">
            <w:pPr>
              <w:pStyle w:val="TAL"/>
              <w:rPr>
                <w:ins w:id="698" w:author="Ericsson User" w:date="2025-05-07T07:20:00Z"/>
                <w:highlight w:val="yellow"/>
                <w:lang w:eastAsia="ja-JP"/>
              </w:rPr>
            </w:pPr>
            <w:ins w:id="699"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27720A" w14:textId="77777777" w:rsidR="00FD4AEA" w:rsidRPr="00531638" w:rsidRDefault="00FD4AEA" w:rsidP="000446E8">
            <w:pPr>
              <w:pStyle w:val="TAL"/>
              <w:rPr>
                <w:ins w:id="700" w:author="Ericsson User" w:date="2025-05-07T07:20: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434EB456" w14:textId="77777777" w:rsidR="00FD4AEA" w:rsidRPr="009873D1" w:rsidRDefault="00FD4AEA" w:rsidP="000446E8">
            <w:pPr>
              <w:pStyle w:val="TAL"/>
              <w:rPr>
                <w:ins w:id="701" w:author="Ericsson User" w:date="2025-05-07T07:20:00Z"/>
                <w:lang w:eastAsia="ja-JP"/>
              </w:rPr>
            </w:pPr>
            <w:ins w:id="702" w:author="Ericsson User" w:date="2025-05-07T07:21:00Z">
              <w:r w:rsidRPr="00531638">
                <w:rPr>
                  <w:bCs/>
                  <w:noProof/>
                  <w:highlight w:val="yellow"/>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3D6924C1" w14:textId="77777777" w:rsidR="00FD4AEA" w:rsidRPr="009873D1" w:rsidRDefault="00FD4AEA" w:rsidP="000446E8">
            <w:pPr>
              <w:pStyle w:val="TAL"/>
              <w:rPr>
                <w:ins w:id="703" w:author="Ericsson User" w:date="2025-05-07T07:20:00Z"/>
                <w:lang w:eastAsia="ja-JP"/>
              </w:rPr>
            </w:pPr>
          </w:p>
        </w:tc>
      </w:tr>
    </w:tbl>
    <w:p w14:paraId="5DF14C01" w14:textId="77777777" w:rsidR="00FD4AEA" w:rsidRPr="00243631" w:rsidRDefault="00FD4AEA" w:rsidP="00FD4AEA">
      <w:pPr>
        <w:rPr>
          <w:ins w:id="704" w:author="Ericsson User" w:date="2025-05-07T07:20:00Z"/>
          <w:rFonts w:eastAsia="DengXian"/>
          <w:lang w:eastAsia="zh-CN"/>
        </w:rPr>
      </w:pPr>
    </w:p>
    <w:p w14:paraId="0CFDA2F3"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960FCEC" w14:textId="77777777" w:rsidR="00FD4AEA" w:rsidRDefault="00FD4AEA" w:rsidP="00FD4AEA">
      <w:pPr>
        <w:rPr>
          <w:b/>
          <w:bCs/>
          <w:i/>
          <w:iCs/>
          <w:noProof/>
          <w:color w:val="0070C0"/>
          <w:sz w:val="22"/>
          <w:szCs w:val="22"/>
          <w:highlight w:val="lightGray"/>
          <w:lang w:eastAsia="zh-CN"/>
        </w:rPr>
        <w:sectPr w:rsidR="00FD4AEA" w:rsidSect="00FD4AEA">
          <w:headerReference w:type="default" r:id="rId25"/>
          <w:footnotePr>
            <w:numRestart w:val="eachSect"/>
          </w:footnotePr>
          <w:pgSz w:w="11907" w:h="16840" w:code="9"/>
          <w:pgMar w:top="1418" w:right="1134" w:bottom="1134" w:left="1134" w:header="680" w:footer="567" w:gutter="0"/>
          <w:cols w:space="720"/>
        </w:sectPr>
      </w:pPr>
    </w:p>
    <w:p w14:paraId="18D3CFDD" w14:textId="77777777" w:rsidR="00FD4AEA" w:rsidRPr="001D2E49" w:rsidRDefault="00FD4AEA" w:rsidP="00FD4AEA">
      <w:pPr>
        <w:pStyle w:val="Heading3"/>
      </w:pPr>
      <w:bookmarkStart w:id="705" w:name="_Toc20955354"/>
      <w:bookmarkStart w:id="706" w:name="_Toc29503807"/>
      <w:bookmarkStart w:id="707" w:name="_Toc29504391"/>
      <w:bookmarkStart w:id="708" w:name="_Toc29504975"/>
      <w:bookmarkStart w:id="709" w:name="_Toc36553428"/>
      <w:bookmarkStart w:id="710" w:name="_Toc36555155"/>
      <w:bookmarkStart w:id="711" w:name="_Toc45652554"/>
      <w:bookmarkStart w:id="712" w:name="_Toc45658986"/>
      <w:bookmarkStart w:id="713" w:name="_Toc45720806"/>
      <w:bookmarkStart w:id="714" w:name="_Toc45798686"/>
      <w:bookmarkStart w:id="715" w:name="_Toc45898075"/>
      <w:bookmarkStart w:id="716" w:name="_Toc51746282"/>
      <w:bookmarkStart w:id="717" w:name="_Toc64446547"/>
      <w:bookmarkStart w:id="718" w:name="_Toc73982417"/>
      <w:bookmarkStart w:id="719" w:name="_Toc88652507"/>
      <w:bookmarkStart w:id="720" w:name="_Toc97891551"/>
      <w:bookmarkStart w:id="721" w:name="_Toc99123756"/>
      <w:bookmarkStart w:id="722" w:name="_Toc99662562"/>
      <w:bookmarkStart w:id="723" w:name="_Toc105152641"/>
      <w:bookmarkStart w:id="724" w:name="_Toc105174447"/>
      <w:bookmarkStart w:id="725" w:name="_Toc106109445"/>
      <w:bookmarkStart w:id="726" w:name="_Toc107409903"/>
      <w:bookmarkStart w:id="727" w:name="_Toc112757092"/>
      <w:bookmarkStart w:id="728" w:name="_Toc192695741"/>
      <w:r w:rsidRPr="001D2E49">
        <w:lastRenderedPageBreak/>
        <w:t>9.4.3</w:t>
      </w:r>
      <w:r w:rsidRPr="001D2E49">
        <w:tab/>
        <w:t>Elementary Procedure Definitions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0DA1AF1" w14:textId="77777777" w:rsidR="00FD4AEA" w:rsidRPr="001D2E49" w:rsidRDefault="00FD4AEA" w:rsidP="00FD4AEA">
      <w:pPr>
        <w:pStyle w:val="PL"/>
        <w:rPr>
          <w:noProof w:val="0"/>
          <w:snapToGrid w:val="0"/>
        </w:rPr>
      </w:pPr>
      <w:r w:rsidRPr="001D2E49">
        <w:rPr>
          <w:noProof w:val="0"/>
          <w:snapToGrid w:val="0"/>
        </w:rPr>
        <w:t>-- ASN1START</w:t>
      </w:r>
    </w:p>
    <w:p w14:paraId="1A48583C" w14:textId="77777777" w:rsidR="00FD4AEA" w:rsidRPr="001D2E49" w:rsidRDefault="00FD4AEA" w:rsidP="00FD4AEA">
      <w:pPr>
        <w:pStyle w:val="PL"/>
        <w:rPr>
          <w:noProof w:val="0"/>
          <w:snapToGrid w:val="0"/>
        </w:rPr>
      </w:pPr>
      <w:r w:rsidRPr="001D2E49">
        <w:rPr>
          <w:noProof w:val="0"/>
          <w:snapToGrid w:val="0"/>
        </w:rPr>
        <w:t>-- **************************************************************</w:t>
      </w:r>
    </w:p>
    <w:p w14:paraId="646DB09D" w14:textId="77777777" w:rsidR="00FD4AEA" w:rsidRPr="001D2E49" w:rsidRDefault="00FD4AEA" w:rsidP="00FD4AEA">
      <w:pPr>
        <w:pStyle w:val="PL"/>
        <w:rPr>
          <w:noProof w:val="0"/>
          <w:snapToGrid w:val="0"/>
        </w:rPr>
      </w:pPr>
      <w:r w:rsidRPr="001D2E49">
        <w:rPr>
          <w:noProof w:val="0"/>
          <w:snapToGrid w:val="0"/>
        </w:rPr>
        <w:t>--</w:t>
      </w:r>
    </w:p>
    <w:p w14:paraId="5F1D676D" w14:textId="77777777" w:rsidR="00FD4AEA" w:rsidRPr="001D2E49" w:rsidRDefault="00FD4AEA" w:rsidP="00FD4AEA">
      <w:pPr>
        <w:pStyle w:val="PL"/>
        <w:rPr>
          <w:noProof w:val="0"/>
          <w:snapToGrid w:val="0"/>
        </w:rPr>
      </w:pPr>
      <w:r w:rsidRPr="001D2E49">
        <w:rPr>
          <w:noProof w:val="0"/>
          <w:snapToGrid w:val="0"/>
        </w:rPr>
        <w:t>-- Elementary Procedure definitions</w:t>
      </w:r>
    </w:p>
    <w:p w14:paraId="0615AC20" w14:textId="77777777" w:rsidR="00FD4AEA" w:rsidRPr="001D2E49" w:rsidRDefault="00FD4AEA" w:rsidP="00FD4AEA">
      <w:pPr>
        <w:pStyle w:val="PL"/>
        <w:rPr>
          <w:noProof w:val="0"/>
          <w:snapToGrid w:val="0"/>
        </w:rPr>
      </w:pPr>
      <w:r w:rsidRPr="001D2E49">
        <w:rPr>
          <w:noProof w:val="0"/>
          <w:snapToGrid w:val="0"/>
        </w:rPr>
        <w:t>--</w:t>
      </w:r>
    </w:p>
    <w:p w14:paraId="0878EDD8" w14:textId="77777777" w:rsidR="00FD4AEA" w:rsidRPr="001D2E49" w:rsidRDefault="00FD4AEA" w:rsidP="00FD4AEA">
      <w:pPr>
        <w:pStyle w:val="PL"/>
        <w:rPr>
          <w:noProof w:val="0"/>
          <w:snapToGrid w:val="0"/>
        </w:rPr>
      </w:pPr>
      <w:r w:rsidRPr="001D2E49">
        <w:rPr>
          <w:noProof w:val="0"/>
          <w:snapToGrid w:val="0"/>
        </w:rPr>
        <w:t>-- **************************************************************</w:t>
      </w:r>
    </w:p>
    <w:p w14:paraId="22491D03" w14:textId="77777777" w:rsidR="00FD4AEA" w:rsidRPr="001D2E49" w:rsidRDefault="00FD4AEA" w:rsidP="00FD4AEA">
      <w:pPr>
        <w:pStyle w:val="PL"/>
        <w:rPr>
          <w:noProof w:val="0"/>
          <w:snapToGrid w:val="0"/>
        </w:rPr>
      </w:pPr>
    </w:p>
    <w:p w14:paraId="69EAAFA3" w14:textId="77777777" w:rsidR="00FD4AEA" w:rsidRPr="001D2E49" w:rsidRDefault="00FD4AEA" w:rsidP="00FD4AEA">
      <w:pPr>
        <w:pStyle w:val="PL"/>
        <w:rPr>
          <w:snapToGrid w:val="0"/>
        </w:rPr>
      </w:pPr>
      <w:r w:rsidRPr="001D2E49">
        <w:rPr>
          <w:snapToGrid w:val="0"/>
        </w:rPr>
        <w:t xml:space="preserve">NGAP-PDU-Descriptions  { </w:t>
      </w:r>
    </w:p>
    <w:p w14:paraId="6B60FF37"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032BDC9E" w14:textId="77777777" w:rsidR="00FD4AEA" w:rsidRPr="001D2E49" w:rsidRDefault="00FD4AEA" w:rsidP="00FD4AEA">
      <w:pPr>
        <w:pStyle w:val="PL"/>
        <w:rPr>
          <w:noProof w:val="0"/>
          <w:snapToGrid w:val="0"/>
        </w:rPr>
      </w:pPr>
      <w:r w:rsidRPr="001D2E49">
        <w:rPr>
          <w:noProof w:val="0"/>
          <w:snapToGrid w:val="0"/>
        </w:rPr>
        <w:t>ngran-Access (22) modules (3) ngap (1) version1 (1) ngap-PDU-Descriptions (0)}</w:t>
      </w:r>
    </w:p>
    <w:p w14:paraId="44BB41C9" w14:textId="77777777" w:rsidR="00FD4AEA" w:rsidRPr="001D2E49" w:rsidRDefault="00FD4AEA" w:rsidP="00FD4AEA">
      <w:pPr>
        <w:pStyle w:val="PL"/>
        <w:rPr>
          <w:noProof w:val="0"/>
          <w:snapToGrid w:val="0"/>
        </w:rPr>
      </w:pPr>
    </w:p>
    <w:p w14:paraId="5ED79230"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0F1027F0" w14:textId="77777777" w:rsidR="00FD4AEA" w:rsidRPr="001D2E49" w:rsidRDefault="00FD4AEA" w:rsidP="00FD4AEA">
      <w:pPr>
        <w:pStyle w:val="PL"/>
        <w:rPr>
          <w:noProof w:val="0"/>
          <w:snapToGrid w:val="0"/>
        </w:rPr>
      </w:pPr>
    </w:p>
    <w:p w14:paraId="79D8D642" w14:textId="77777777" w:rsidR="00FD4AEA" w:rsidRPr="001D2E49" w:rsidRDefault="00FD4AEA" w:rsidP="00FD4AEA">
      <w:pPr>
        <w:pStyle w:val="PL"/>
        <w:rPr>
          <w:noProof w:val="0"/>
          <w:snapToGrid w:val="0"/>
        </w:rPr>
      </w:pPr>
      <w:r w:rsidRPr="001D2E49">
        <w:rPr>
          <w:noProof w:val="0"/>
          <w:snapToGrid w:val="0"/>
        </w:rPr>
        <w:t>BEGIN</w:t>
      </w:r>
    </w:p>
    <w:p w14:paraId="0EA0AB66" w14:textId="77777777" w:rsidR="00FD4AEA" w:rsidRPr="001D2E49" w:rsidRDefault="00FD4AEA" w:rsidP="00FD4AEA">
      <w:pPr>
        <w:pStyle w:val="PL"/>
        <w:rPr>
          <w:noProof w:val="0"/>
          <w:snapToGrid w:val="0"/>
        </w:rPr>
      </w:pPr>
    </w:p>
    <w:p w14:paraId="44DC20A0" w14:textId="77777777" w:rsidR="00FD4AEA" w:rsidRPr="001D2E49" w:rsidRDefault="00FD4AEA" w:rsidP="00FD4AEA">
      <w:pPr>
        <w:pStyle w:val="PL"/>
        <w:rPr>
          <w:noProof w:val="0"/>
          <w:snapToGrid w:val="0"/>
        </w:rPr>
      </w:pPr>
      <w:r w:rsidRPr="001D2E49">
        <w:rPr>
          <w:noProof w:val="0"/>
          <w:snapToGrid w:val="0"/>
        </w:rPr>
        <w:t>-- **************************************************************</w:t>
      </w:r>
    </w:p>
    <w:p w14:paraId="4BDC7949" w14:textId="77777777" w:rsidR="00FD4AEA" w:rsidRPr="001D2E49" w:rsidRDefault="00FD4AEA" w:rsidP="00FD4AEA">
      <w:pPr>
        <w:pStyle w:val="PL"/>
        <w:rPr>
          <w:noProof w:val="0"/>
          <w:snapToGrid w:val="0"/>
        </w:rPr>
      </w:pPr>
      <w:r w:rsidRPr="001D2E49">
        <w:rPr>
          <w:noProof w:val="0"/>
          <w:snapToGrid w:val="0"/>
        </w:rPr>
        <w:t>--</w:t>
      </w:r>
    </w:p>
    <w:p w14:paraId="6425B33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59530C" w14:textId="77777777" w:rsidR="00FD4AEA" w:rsidRPr="001D2E49" w:rsidRDefault="00FD4AEA" w:rsidP="00FD4AEA">
      <w:pPr>
        <w:pStyle w:val="PL"/>
        <w:rPr>
          <w:noProof w:val="0"/>
          <w:snapToGrid w:val="0"/>
        </w:rPr>
      </w:pPr>
      <w:r w:rsidRPr="001D2E49">
        <w:rPr>
          <w:noProof w:val="0"/>
          <w:snapToGrid w:val="0"/>
        </w:rPr>
        <w:t>--</w:t>
      </w:r>
    </w:p>
    <w:p w14:paraId="1ED3B5D3" w14:textId="77777777" w:rsidR="00FD4AEA" w:rsidRPr="001D2E49" w:rsidRDefault="00FD4AEA" w:rsidP="00FD4AEA">
      <w:pPr>
        <w:pStyle w:val="PL"/>
        <w:rPr>
          <w:noProof w:val="0"/>
          <w:snapToGrid w:val="0"/>
        </w:rPr>
      </w:pPr>
      <w:r w:rsidRPr="001D2E49">
        <w:rPr>
          <w:noProof w:val="0"/>
          <w:snapToGrid w:val="0"/>
        </w:rPr>
        <w:t>-- **************************************************************</w:t>
      </w:r>
    </w:p>
    <w:p w14:paraId="3AF3178D" w14:textId="77777777" w:rsidR="00FD4AEA" w:rsidRPr="001D2E49" w:rsidRDefault="00FD4AEA" w:rsidP="00FD4AEA">
      <w:pPr>
        <w:pStyle w:val="PL"/>
        <w:rPr>
          <w:noProof w:val="0"/>
          <w:snapToGrid w:val="0"/>
        </w:rPr>
      </w:pPr>
    </w:p>
    <w:p w14:paraId="1ADB4308" w14:textId="77777777" w:rsidR="00FD4AEA" w:rsidRPr="001D2E49" w:rsidRDefault="00FD4AEA" w:rsidP="00FD4AEA">
      <w:pPr>
        <w:pStyle w:val="PL"/>
        <w:rPr>
          <w:noProof w:val="0"/>
          <w:snapToGrid w:val="0"/>
        </w:rPr>
      </w:pPr>
      <w:r w:rsidRPr="001D2E49">
        <w:rPr>
          <w:noProof w:val="0"/>
          <w:snapToGrid w:val="0"/>
        </w:rPr>
        <w:t>IMPORTS</w:t>
      </w:r>
    </w:p>
    <w:p w14:paraId="68A75655" w14:textId="77777777" w:rsidR="00FD4AEA" w:rsidRPr="001D2E49" w:rsidRDefault="00FD4AEA" w:rsidP="00FD4AEA">
      <w:pPr>
        <w:pStyle w:val="PL"/>
        <w:rPr>
          <w:noProof w:val="0"/>
          <w:snapToGrid w:val="0"/>
        </w:rPr>
      </w:pPr>
    </w:p>
    <w:p w14:paraId="76A7DF34" w14:textId="77777777" w:rsidR="00FD4AEA" w:rsidRPr="001D2E49" w:rsidRDefault="00FD4AEA" w:rsidP="00FD4AEA">
      <w:pPr>
        <w:pStyle w:val="PL"/>
        <w:rPr>
          <w:noProof w:val="0"/>
          <w:snapToGrid w:val="0"/>
        </w:rPr>
      </w:pPr>
      <w:r w:rsidRPr="001D2E49">
        <w:rPr>
          <w:noProof w:val="0"/>
          <w:snapToGrid w:val="0"/>
        </w:rPr>
        <w:tab/>
        <w:t>Criticality,</w:t>
      </w:r>
    </w:p>
    <w:p w14:paraId="212AD66A" w14:textId="77777777" w:rsidR="00FD4AEA" w:rsidRPr="001D2E49" w:rsidRDefault="00FD4AEA" w:rsidP="00FD4AEA">
      <w:pPr>
        <w:pStyle w:val="PL"/>
        <w:rPr>
          <w:noProof w:val="0"/>
          <w:snapToGrid w:val="0"/>
        </w:rPr>
      </w:pPr>
      <w:r w:rsidRPr="001D2E49">
        <w:rPr>
          <w:noProof w:val="0"/>
          <w:snapToGrid w:val="0"/>
        </w:rPr>
        <w:tab/>
        <w:t>ProcedureCode</w:t>
      </w:r>
    </w:p>
    <w:p w14:paraId="03705230" w14:textId="77777777" w:rsidR="00FD4AEA" w:rsidRPr="001D2E49" w:rsidRDefault="00FD4AEA" w:rsidP="00FD4AEA">
      <w:pPr>
        <w:pStyle w:val="PL"/>
        <w:rPr>
          <w:noProof w:val="0"/>
          <w:snapToGrid w:val="0"/>
        </w:rPr>
      </w:pPr>
      <w:r w:rsidRPr="001D2E49">
        <w:rPr>
          <w:noProof w:val="0"/>
          <w:snapToGrid w:val="0"/>
        </w:rPr>
        <w:t>FROM NGAP-CommonDataTypes</w:t>
      </w:r>
    </w:p>
    <w:p w14:paraId="070DBF54" w14:textId="77777777" w:rsidR="00FD4AEA" w:rsidRPr="001D2E49" w:rsidRDefault="00FD4AEA" w:rsidP="00FD4AEA">
      <w:pPr>
        <w:pStyle w:val="PL"/>
        <w:rPr>
          <w:noProof w:val="0"/>
          <w:snapToGrid w:val="0"/>
        </w:rPr>
      </w:pPr>
    </w:p>
    <w:p w14:paraId="35719C5C"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2883AA7"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F3F1294"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1B87F8C" w14:textId="77777777" w:rsidR="00FD4AEA" w:rsidRPr="001D2E49" w:rsidRDefault="00FD4AEA" w:rsidP="00FD4AEA">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E01F826" w14:textId="77777777" w:rsidR="00FD4AEA" w:rsidRPr="001D2E49" w:rsidRDefault="00FD4AEA" w:rsidP="00FD4AEA">
      <w:pPr>
        <w:pStyle w:val="PL"/>
        <w:rPr>
          <w:noProof w:val="0"/>
          <w:snapToGrid w:val="0"/>
        </w:rPr>
      </w:pPr>
      <w:r w:rsidRPr="001D2E49">
        <w:rPr>
          <w:noProof w:val="0"/>
          <w:snapToGrid w:val="0"/>
        </w:rPr>
        <w:tab/>
        <w:t>AMFStatusIndication,</w:t>
      </w:r>
    </w:p>
    <w:p w14:paraId="1C999EED" w14:textId="77777777" w:rsidR="00FD4AEA" w:rsidRPr="00DD18E6" w:rsidRDefault="00FD4AEA" w:rsidP="00FD4AEA">
      <w:pPr>
        <w:pStyle w:val="PL"/>
        <w:rPr>
          <w:noProof w:val="0"/>
          <w:snapToGrid w:val="0"/>
        </w:rPr>
      </w:pPr>
      <w:r w:rsidRPr="00DD18E6">
        <w:rPr>
          <w:noProof w:val="0"/>
          <w:snapToGrid w:val="0"/>
        </w:rPr>
        <w:tab/>
        <w:t>BroadcastSessionModificationFailure,</w:t>
      </w:r>
    </w:p>
    <w:p w14:paraId="4C72AAC3" w14:textId="77777777" w:rsidR="00FD4AEA" w:rsidRPr="00DD18E6" w:rsidRDefault="00FD4AEA" w:rsidP="00FD4AEA">
      <w:pPr>
        <w:pStyle w:val="PL"/>
        <w:rPr>
          <w:noProof w:val="0"/>
          <w:snapToGrid w:val="0"/>
        </w:rPr>
      </w:pPr>
      <w:r w:rsidRPr="00DD18E6">
        <w:rPr>
          <w:noProof w:val="0"/>
          <w:snapToGrid w:val="0"/>
        </w:rPr>
        <w:tab/>
        <w:t>BroadcastSessionModificationRequest,</w:t>
      </w:r>
    </w:p>
    <w:p w14:paraId="660DCB50" w14:textId="77777777" w:rsidR="00FD4AEA" w:rsidRPr="00DD18E6" w:rsidRDefault="00FD4AEA" w:rsidP="00FD4AEA">
      <w:pPr>
        <w:pStyle w:val="PL"/>
        <w:rPr>
          <w:noProof w:val="0"/>
          <w:snapToGrid w:val="0"/>
        </w:rPr>
      </w:pPr>
      <w:r w:rsidRPr="00DD18E6">
        <w:rPr>
          <w:noProof w:val="0"/>
          <w:snapToGrid w:val="0"/>
        </w:rPr>
        <w:tab/>
        <w:t>BroadcastSessionModificationResponse,</w:t>
      </w:r>
    </w:p>
    <w:p w14:paraId="3A3D990D" w14:textId="77777777" w:rsidR="00FD4AEA" w:rsidRPr="00DD18E6" w:rsidRDefault="00FD4AEA" w:rsidP="00FD4AEA">
      <w:pPr>
        <w:pStyle w:val="PL"/>
        <w:rPr>
          <w:noProof w:val="0"/>
          <w:snapToGrid w:val="0"/>
        </w:rPr>
      </w:pPr>
      <w:r w:rsidRPr="00DD18E6">
        <w:rPr>
          <w:noProof w:val="0"/>
          <w:snapToGrid w:val="0"/>
        </w:rPr>
        <w:tab/>
        <w:t>BroadcastSessionReleaseRequest,</w:t>
      </w:r>
    </w:p>
    <w:p w14:paraId="68254B28" w14:textId="77777777" w:rsidR="00FD4AEA" w:rsidRPr="00DD18E6" w:rsidRDefault="00FD4AEA" w:rsidP="00FD4AEA">
      <w:pPr>
        <w:pStyle w:val="PL"/>
        <w:rPr>
          <w:noProof w:val="0"/>
          <w:snapToGrid w:val="0"/>
        </w:rPr>
      </w:pPr>
      <w:r>
        <w:rPr>
          <w:noProof w:val="0"/>
          <w:snapToGrid w:val="0"/>
        </w:rPr>
        <w:tab/>
        <w:t>BroadcastSessionReleaseRequired,</w:t>
      </w:r>
    </w:p>
    <w:p w14:paraId="79C129A6" w14:textId="77777777" w:rsidR="00FD4AEA" w:rsidRPr="00DD18E6" w:rsidRDefault="00FD4AEA" w:rsidP="00FD4AEA">
      <w:pPr>
        <w:pStyle w:val="PL"/>
        <w:rPr>
          <w:noProof w:val="0"/>
          <w:snapToGrid w:val="0"/>
        </w:rPr>
      </w:pPr>
      <w:r w:rsidRPr="00DD18E6">
        <w:rPr>
          <w:noProof w:val="0"/>
          <w:snapToGrid w:val="0"/>
        </w:rPr>
        <w:tab/>
        <w:t>BroadcastSessionReleaseResponse,</w:t>
      </w:r>
    </w:p>
    <w:p w14:paraId="0267C9A2" w14:textId="77777777" w:rsidR="00FD4AEA" w:rsidRPr="00DD18E6" w:rsidRDefault="00FD4AEA" w:rsidP="00FD4AEA">
      <w:pPr>
        <w:pStyle w:val="PL"/>
        <w:rPr>
          <w:noProof w:val="0"/>
          <w:snapToGrid w:val="0"/>
        </w:rPr>
      </w:pPr>
      <w:r w:rsidRPr="00DD18E6">
        <w:rPr>
          <w:noProof w:val="0"/>
          <w:snapToGrid w:val="0"/>
        </w:rPr>
        <w:tab/>
        <w:t>BroadcastSessionSetupFailure,</w:t>
      </w:r>
    </w:p>
    <w:p w14:paraId="62AEF6EF" w14:textId="77777777" w:rsidR="00FD4AEA" w:rsidRPr="00DD18E6" w:rsidRDefault="00FD4AEA" w:rsidP="00FD4AEA">
      <w:pPr>
        <w:pStyle w:val="PL"/>
        <w:rPr>
          <w:noProof w:val="0"/>
          <w:snapToGrid w:val="0"/>
        </w:rPr>
      </w:pPr>
      <w:r w:rsidRPr="00DD18E6">
        <w:rPr>
          <w:noProof w:val="0"/>
          <w:snapToGrid w:val="0"/>
        </w:rPr>
        <w:tab/>
        <w:t>BroadcastSessionSetupRequest,</w:t>
      </w:r>
    </w:p>
    <w:p w14:paraId="6D4419AC" w14:textId="77777777" w:rsidR="00FD4AEA" w:rsidRPr="001F5312" w:rsidRDefault="00FD4AEA" w:rsidP="00FD4AEA">
      <w:pPr>
        <w:pStyle w:val="PL"/>
        <w:rPr>
          <w:noProof w:val="0"/>
          <w:snapToGrid w:val="0"/>
        </w:rPr>
      </w:pPr>
      <w:r w:rsidRPr="00DD18E6">
        <w:rPr>
          <w:noProof w:val="0"/>
          <w:snapToGrid w:val="0"/>
        </w:rPr>
        <w:tab/>
        <w:t>BroadcastSessionSetupResponse,</w:t>
      </w:r>
    </w:p>
    <w:p w14:paraId="6899CD1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BroadcastSessionTransportFailure,</w:t>
      </w:r>
    </w:p>
    <w:p w14:paraId="6F5D39D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BroadcastSessionTransportRequest,</w:t>
      </w:r>
    </w:p>
    <w:p w14:paraId="66805161"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BroadcastSessionTransportResponse,</w:t>
      </w:r>
    </w:p>
    <w:p w14:paraId="63BEEEA5" w14:textId="77777777" w:rsidR="00FD4AEA" w:rsidRPr="001D2E49"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2ED62C2D" w14:textId="77777777" w:rsidR="00FD4AEA" w:rsidRDefault="00FD4AEA" w:rsidP="00FD4AEA">
      <w:pPr>
        <w:pStyle w:val="PL"/>
        <w:rPr>
          <w:noProof w:val="0"/>
          <w:snapToGrid w:val="0"/>
        </w:rPr>
      </w:pPr>
      <w:r>
        <w:rPr>
          <w:noProof w:val="0"/>
          <w:snapToGrid w:val="0"/>
        </w:rPr>
        <w:tab/>
      </w:r>
      <w:r w:rsidRPr="008711EA">
        <w:rPr>
          <w:noProof w:val="0"/>
          <w:snapToGrid w:val="0"/>
        </w:rPr>
        <w:t>ConnectionEstablishmentIndication,</w:t>
      </w:r>
    </w:p>
    <w:p w14:paraId="696973F7" w14:textId="77777777" w:rsidR="00FD4AEA" w:rsidRPr="001D2E49" w:rsidRDefault="00FD4AEA" w:rsidP="00FD4AEA">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0D92BEB9"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51AB7993"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3A63E959" w14:textId="77777777" w:rsidR="00FD4AEA" w:rsidRPr="001F5312" w:rsidRDefault="00FD4AEA" w:rsidP="00FD4AEA">
      <w:pPr>
        <w:pStyle w:val="PL"/>
        <w:rPr>
          <w:noProof w:val="0"/>
          <w:snapToGrid w:val="0"/>
        </w:rPr>
      </w:pPr>
      <w:r w:rsidRPr="001F5312">
        <w:rPr>
          <w:rFonts w:cs="Arial"/>
          <w:lang w:eastAsia="zh-CN"/>
        </w:rPr>
        <w:lastRenderedPageBreak/>
        <w:tab/>
        <w:t>DistributionSetup</w:t>
      </w:r>
      <w:r w:rsidRPr="001F5312">
        <w:rPr>
          <w:noProof w:val="0"/>
          <w:snapToGrid w:val="0"/>
        </w:rPr>
        <w:t>Failure,</w:t>
      </w:r>
    </w:p>
    <w:p w14:paraId="25FBD938" w14:textId="77777777" w:rsidR="00FD4AEA" w:rsidRPr="001F5312" w:rsidRDefault="00FD4AEA" w:rsidP="00FD4AEA">
      <w:pPr>
        <w:pStyle w:val="PL"/>
        <w:rPr>
          <w:noProof w:val="0"/>
          <w:snapToGrid w:val="0"/>
        </w:rPr>
      </w:pPr>
      <w:r w:rsidRPr="001F5312">
        <w:rPr>
          <w:rFonts w:cs="Arial"/>
          <w:lang w:eastAsia="zh-CN"/>
        </w:rPr>
        <w:tab/>
        <w:t>DistributionSetupRequest</w:t>
      </w:r>
      <w:r w:rsidRPr="001F5312">
        <w:rPr>
          <w:rFonts w:cs="Arial" w:hint="eastAsia"/>
          <w:lang w:eastAsia="zh-CN"/>
        </w:rPr>
        <w:t>,</w:t>
      </w:r>
    </w:p>
    <w:p w14:paraId="49C903AC" w14:textId="77777777" w:rsidR="00FD4AEA" w:rsidRPr="001F5312" w:rsidRDefault="00FD4AEA" w:rsidP="00FD4AEA">
      <w:pPr>
        <w:pStyle w:val="PL"/>
        <w:rPr>
          <w:noProof w:val="0"/>
          <w:snapToGrid w:val="0"/>
        </w:rPr>
      </w:pPr>
      <w:r w:rsidRPr="001F5312">
        <w:rPr>
          <w:rFonts w:cs="Arial"/>
          <w:lang w:eastAsia="zh-CN"/>
        </w:rPr>
        <w:tab/>
        <w:t>DistributionSetupResponse</w:t>
      </w:r>
      <w:r w:rsidRPr="001F5312">
        <w:rPr>
          <w:noProof w:val="0"/>
          <w:snapToGrid w:val="0"/>
        </w:rPr>
        <w:t>,</w:t>
      </w:r>
    </w:p>
    <w:p w14:paraId="3F9EBE84" w14:textId="77777777" w:rsidR="00FD4AEA" w:rsidRPr="001D2E49" w:rsidRDefault="00FD4AEA" w:rsidP="00FD4AEA">
      <w:pPr>
        <w:pStyle w:val="PL"/>
        <w:rPr>
          <w:noProof w:val="0"/>
          <w:snapToGrid w:val="0"/>
        </w:rPr>
      </w:pPr>
      <w:r w:rsidRPr="001D2E49">
        <w:rPr>
          <w:noProof w:val="0"/>
          <w:snapToGrid w:val="0"/>
        </w:rPr>
        <w:tab/>
        <w:t>DownlinkNASTransport,</w:t>
      </w:r>
    </w:p>
    <w:p w14:paraId="47FFB069"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371F798C" w14:textId="77777777" w:rsidR="00FD4AEA" w:rsidRPr="001D2E49" w:rsidRDefault="00FD4AEA" w:rsidP="00FD4AEA">
      <w:pPr>
        <w:pStyle w:val="PL"/>
        <w:rPr>
          <w:noProof w:val="0"/>
          <w:snapToGrid w:val="0"/>
        </w:rPr>
      </w:pPr>
      <w:r w:rsidRPr="001D2E49">
        <w:rPr>
          <w:noProof w:val="0"/>
          <w:snapToGrid w:val="0"/>
        </w:rPr>
        <w:tab/>
        <w:t>DownlinkRANConfigurationTransfer,</w:t>
      </w:r>
    </w:p>
    <w:p w14:paraId="4D86BBB0" w14:textId="77777777" w:rsidR="00FD4AEA" w:rsidRPr="00367E0D" w:rsidRDefault="00FD4AEA" w:rsidP="00FD4AEA">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44DB21E2" w14:textId="77777777" w:rsidR="00FD4AEA" w:rsidRPr="001D2E49" w:rsidRDefault="00FD4AEA" w:rsidP="00FD4AEA">
      <w:pPr>
        <w:pStyle w:val="PL"/>
        <w:rPr>
          <w:noProof w:val="0"/>
          <w:snapToGrid w:val="0"/>
        </w:rPr>
      </w:pPr>
      <w:r w:rsidRPr="001D2E49">
        <w:rPr>
          <w:noProof w:val="0"/>
          <w:snapToGrid w:val="0"/>
        </w:rPr>
        <w:tab/>
        <w:t>DownlinkRANStatusTransfer,</w:t>
      </w:r>
    </w:p>
    <w:p w14:paraId="25AFB7DD" w14:textId="77777777" w:rsidR="00FD4AEA" w:rsidRPr="001D2E49" w:rsidRDefault="00FD4AEA" w:rsidP="00FD4AEA">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2D6E2D" w14:textId="77777777" w:rsidR="00FD4AEA" w:rsidRPr="001D2E49" w:rsidRDefault="00FD4AEA" w:rsidP="00FD4AEA">
      <w:pPr>
        <w:pStyle w:val="PL"/>
        <w:rPr>
          <w:noProof w:val="0"/>
          <w:snapToGrid w:val="0"/>
        </w:rPr>
      </w:pPr>
      <w:r w:rsidRPr="001D2E49">
        <w:rPr>
          <w:noProof w:val="0"/>
          <w:snapToGrid w:val="0"/>
        </w:rPr>
        <w:tab/>
        <w:t>ErrorIndication,</w:t>
      </w:r>
    </w:p>
    <w:p w14:paraId="26E8ACD6" w14:textId="77777777" w:rsidR="00FD4AEA" w:rsidRPr="001D2E49" w:rsidRDefault="00FD4AEA" w:rsidP="00FD4AEA">
      <w:pPr>
        <w:pStyle w:val="PL"/>
        <w:rPr>
          <w:noProof w:val="0"/>
          <w:snapToGrid w:val="0"/>
        </w:rPr>
      </w:pPr>
      <w:r w:rsidRPr="001D2E49">
        <w:rPr>
          <w:noProof w:val="0"/>
          <w:snapToGrid w:val="0"/>
        </w:rPr>
        <w:tab/>
        <w:t>HandoverCancel,</w:t>
      </w:r>
    </w:p>
    <w:p w14:paraId="473B4437" w14:textId="77777777" w:rsidR="00FD4AEA" w:rsidRPr="001D2E49" w:rsidRDefault="00FD4AEA" w:rsidP="00FD4AEA">
      <w:pPr>
        <w:pStyle w:val="PL"/>
        <w:rPr>
          <w:noProof w:val="0"/>
          <w:snapToGrid w:val="0"/>
        </w:rPr>
      </w:pPr>
      <w:r w:rsidRPr="001D2E49">
        <w:rPr>
          <w:noProof w:val="0"/>
          <w:snapToGrid w:val="0"/>
        </w:rPr>
        <w:tab/>
        <w:t>HandoverCancelAcknowledge,</w:t>
      </w:r>
    </w:p>
    <w:p w14:paraId="47B4CDD8" w14:textId="77777777" w:rsidR="00FD4AEA" w:rsidRPr="001D2E49" w:rsidRDefault="00FD4AEA" w:rsidP="00FD4AEA">
      <w:pPr>
        <w:pStyle w:val="PL"/>
        <w:rPr>
          <w:noProof w:val="0"/>
          <w:snapToGrid w:val="0"/>
        </w:rPr>
      </w:pPr>
      <w:r w:rsidRPr="001D2E49">
        <w:rPr>
          <w:noProof w:val="0"/>
          <w:snapToGrid w:val="0"/>
        </w:rPr>
        <w:tab/>
        <w:t>HandoverCommand,</w:t>
      </w:r>
    </w:p>
    <w:p w14:paraId="7E49A577" w14:textId="77777777" w:rsidR="00FD4AEA" w:rsidRPr="001D2E49" w:rsidRDefault="00FD4AEA" w:rsidP="00FD4AEA">
      <w:pPr>
        <w:pStyle w:val="PL"/>
        <w:rPr>
          <w:noProof w:val="0"/>
          <w:snapToGrid w:val="0"/>
        </w:rPr>
      </w:pPr>
      <w:r w:rsidRPr="001D2E49">
        <w:rPr>
          <w:noProof w:val="0"/>
          <w:snapToGrid w:val="0"/>
        </w:rPr>
        <w:tab/>
        <w:t>HandoverFailure,</w:t>
      </w:r>
    </w:p>
    <w:p w14:paraId="6A5DC9CD" w14:textId="77777777" w:rsidR="00FD4AEA" w:rsidRPr="001D2E49" w:rsidRDefault="00FD4AEA" w:rsidP="00FD4AEA">
      <w:pPr>
        <w:pStyle w:val="PL"/>
        <w:rPr>
          <w:noProof w:val="0"/>
          <w:snapToGrid w:val="0"/>
        </w:rPr>
      </w:pPr>
      <w:r w:rsidRPr="001D2E49">
        <w:rPr>
          <w:noProof w:val="0"/>
          <w:snapToGrid w:val="0"/>
        </w:rPr>
        <w:tab/>
        <w:t>HandoverNotify,</w:t>
      </w:r>
    </w:p>
    <w:p w14:paraId="2B13BC2E" w14:textId="77777777" w:rsidR="00FD4AEA" w:rsidRPr="001D2E49" w:rsidRDefault="00FD4AEA" w:rsidP="00FD4AEA">
      <w:pPr>
        <w:pStyle w:val="PL"/>
        <w:rPr>
          <w:noProof w:val="0"/>
          <w:snapToGrid w:val="0"/>
        </w:rPr>
      </w:pPr>
      <w:r w:rsidRPr="001D2E49">
        <w:rPr>
          <w:noProof w:val="0"/>
          <w:snapToGrid w:val="0"/>
        </w:rPr>
        <w:tab/>
        <w:t>HandoverPreparationFailure,</w:t>
      </w:r>
    </w:p>
    <w:p w14:paraId="2F26EA1B" w14:textId="77777777" w:rsidR="00FD4AEA" w:rsidRPr="001D2E49" w:rsidRDefault="00FD4AEA" w:rsidP="00FD4AEA">
      <w:pPr>
        <w:pStyle w:val="PL"/>
        <w:rPr>
          <w:noProof w:val="0"/>
          <w:snapToGrid w:val="0"/>
        </w:rPr>
      </w:pPr>
      <w:r w:rsidRPr="001D2E49">
        <w:rPr>
          <w:noProof w:val="0"/>
          <w:snapToGrid w:val="0"/>
        </w:rPr>
        <w:tab/>
        <w:t>HandoverRequest,</w:t>
      </w:r>
    </w:p>
    <w:p w14:paraId="02EFECE6" w14:textId="77777777" w:rsidR="00FD4AEA" w:rsidRPr="001D2E49" w:rsidRDefault="00FD4AEA" w:rsidP="00FD4AEA">
      <w:pPr>
        <w:pStyle w:val="PL"/>
        <w:rPr>
          <w:noProof w:val="0"/>
          <w:snapToGrid w:val="0"/>
        </w:rPr>
      </w:pPr>
      <w:r w:rsidRPr="001D2E49">
        <w:rPr>
          <w:noProof w:val="0"/>
          <w:snapToGrid w:val="0"/>
        </w:rPr>
        <w:tab/>
        <w:t>HandoverRequestAcknowledge,</w:t>
      </w:r>
    </w:p>
    <w:p w14:paraId="495FD3EC" w14:textId="77777777" w:rsidR="00FD4AEA" w:rsidRPr="001D2E49" w:rsidRDefault="00FD4AEA" w:rsidP="00FD4AEA">
      <w:pPr>
        <w:pStyle w:val="PL"/>
        <w:rPr>
          <w:noProof w:val="0"/>
          <w:snapToGrid w:val="0"/>
        </w:rPr>
      </w:pPr>
      <w:r w:rsidRPr="001D2E49">
        <w:rPr>
          <w:noProof w:val="0"/>
          <w:snapToGrid w:val="0"/>
        </w:rPr>
        <w:tab/>
        <w:t>HandoverRequired,</w:t>
      </w:r>
    </w:p>
    <w:p w14:paraId="7C51F08E" w14:textId="77777777" w:rsidR="00FD4AEA" w:rsidRPr="00367E0D" w:rsidRDefault="00FD4AEA" w:rsidP="00FD4AEA">
      <w:pPr>
        <w:pStyle w:val="PL"/>
        <w:rPr>
          <w:noProof w:val="0"/>
          <w:snapToGrid w:val="0"/>
        </w:rPr>
      </w:pPr>
      <w:r w:rsidRPr="00367E0D">
        <w:rPr>
          <w:noProof w:val="0"/>
          <w:snapToGrid w:val="0"/>
        </w:rPr>
        <w:tab/>
        <w:t>Handover</w:t>
      </w:r>
      <w:r w:rsidRPr="00367E0D">
        <w:rPr>
          <w:rFonts w:hint="eastAsia"/>
          <w:noProof w:val="0"/>
          <w:snapToGrid w:val="0"/>
        </w:rPr>
        <w:t>Success,</w:t>
      </w:r>
    </w:p>
    <w:p w14:paraId="6E867709" w14:textId="77777777" w:rsidR="00FD4AEA" w:rsidRPr="001D2E49" w:rsidRDefault="00FD4AEA" w:rsidP="00FD4AEA">
      <w:pPr>
        <w:pStyle w:val="PL"/>
        <w:rPr>
          <w:noProof w:val="0"/>
          <w:snapToGrid w:val="0"/>
        </w:rPr>
      </w:pPr>
      <w:r w:rsidRPr="001D2E49">
        <w:rPr>
          <w:noProof w:val="0"/>
          <w:snapToGrid w:val="0"/>
        </w:rPr>
        <w:tab/>
        <w:t>InitialContextSetupFailure,</w:t>
      </w:r>
    </w:p>
    <w:p w14:paraId="3791936C" w14:textId="77777777" w:rsidR="00FD4AEA" w:rsidRPr="001D2E49" w:rsidRDefault="00FD4AEA" w:rsidP="00FD4AEA">
      <w:pPr>
        <w:pStyle w:val="PL"/>
        <w:rPr>
          <w:noProof w:val="0"/>
          <w:snapToGrid w:val="0"/>
        </w:rPr>
      </w:pPr>
      <w:r w:rsidRPr="001D2E49">
        <w:rPr>
          <w:noProof w:val="0"/>
          <w:snapToGrid w:val="0"/>
        </w:rPr>
        <w:tab/>
        <w:t>InitialContextSetupRequest,</w:t>
      </w:r>
    </w:p>
    <w:p w14:paraId="66D17983" w14:textId="77777777" w:rsidR="00FD4AEA" w:rsidRPr="001D2E49" w:rsidRDefault="00FD4AEA" w:rsidP="00FD4AEA">
      <w:pPr>
        <w:pStyle w:val="PL"/>
        <w:rPr>
          <w:noProof w:val="0"/>
          <w:snapToGrid w:val="0"/>
        </w:rPr>
      </w:pPr>
      <w:r w:rsidRPr="001D2E49">
        <w:rPr>
          <w:noProof w:val="0"/>
          <w:snapToGrid w:val="0"/>
        </w:rPr>
        <w:tab/>
        <w:t>InitialContextSetupResponse,</w:t>
      </w:r>
    </w:p>
    <w:p w14:paraId="0D2F8A48" w14:textId="77777777" w:rsidR="00FD4AEA" w:rsidRPr="001D2E49" w:rsidRDefault="00FD4AEA" w:rsidP="00FD4AEA">
      <w:pPr>
        <w:pStyle w:val="PL"/>
        <w:rPr>
          <w:noProof w:val="0"/>
          <w:snapToGrid w:val="0"/>
        </w:rPr>
      </w:pPr>
      <w:r w:rsidRPr="001D2E49">
        <w:rPr>
          <w:noProof w:val="0"/>
          <w:snapToGrid w:val="0"/>
        </w:rPr>
        <w:tab/>
        <w:t>InitialUEMessage,</w:t>
      </w:r>
    </w:p>
    <w:p w14:paraId="73D8B103" w14:textId="77777777" w:rsidR="00FD4AEA" w:rsidRPr="001D2E49" w:rsidRDefault="00FD4AEA" w:rsidP="00FD4AEA">
      <w:pPr>
        <w:pStyle w:val="PL"/>
        <w:rPr>
          <w:noProof w:val="0"/>
          <w:snapToGrid w:val="0"/>
        </w:rPr>
      </w:pPr>
      <w:r w:rsidRPr="001D2E49">
        <w:rPr>
          <w:noProof w:val="0"/>
          <w:snapToGrid w:val="0"/>
        </w:rPr>
        <w:tab/>
      </w:r>
      <w:r w:rsidRPr="001D2E49">
        <w:rPr>
          <w:noProof w:val="0"/>
          <w:snapToGrid w:val="0"/>
          <w:lang w:eastAsia="zh-CN"/>
        </w:rPr>
        <w:t>LocationReport,</w:t>
      </w:r>
    </w:p>
    <w:p w14:paraId="5B0BBD85" w14:textId="77777777" w:rsidR="00FD4AEA" w:rsidRPr="001D2E49"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C7273DA" w14:textId="77777777" w:rsidR="00FD4AEA" w:rsidRPr="001E1F56"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7DD3588B" w14:textId="77777777" w:rsidR="00FD4AEA" w:rsidRPr="00366D0D" w:rsidRDefault="00FD4AEA" w:rsidP="00FD4AEA">
      <w:pPr>
        <w:pStyle w:val="PL"/>
      </w:pPr>
      <w:r w:rsidRPr="00366D0D">
        <w:tab/>
        <w:t>MTCommunicationHandlingRequest,</w:t>
      </w:r>
    </w:p>
    <w:p w14:paraId="2FF8D17F" w14:textId="77777777" w:rsidR="00FD4AEA" w:rsidRPr="00366D0D" w:rsidRDefault="00FD4AEA" w:rsidP="00FD4AEA">
      <w:pPr>
        <w:pStyle w:val="PL"/>
      </w:pPr>
      <w:r w:rsidRPr="00366D0D">
        <w:tab/>
        <w:t>MTCommunicationHandlingResponse,</w:t>
      </w:r>
    </w:p>
    <w:p w14:paraId="7789B87F" w14:textId="77777777" w:rsidR="00FD4AEA" w:rsidRPr="00366D0D" w:rsidRDefault="00FD4AEA" w:rsidP="00FD4AEA">
      <w:pPr>
        <w:pStyle w:val="PL"/>
      </w:pPr>
      <w:r w:rsidRPr="00366D0D">
        <w:tab/>
        <w:t>MTCommunicationHandlingFailure,</w:t>
      </w:r>
    </w:p>
    <w:p w14:paraId="7977C549" w14:textId="77777777" w:rsidR="00FD4AEA" w:rsidRPr="001F5312" w:rsidRDefault="00FD4AEA" w:rsidP="00FD4AEA">
      <w:pPr>
        <w:pStyle w:val="PL"/>
        <w:rPr>
          <w:noProof w:val="0"/>
          <w:snapToGrid w:val="0"/>
        </w:rPr>
      </w:pPr>
      <w:r w:rsidRPr="001F5312">
        <w:rPr>
          <w:lang w:eastAsia="ja-JP"/>
        </w:rPr>
        <w:tab/>
        <w:t>MulticastSessionActivation</w:t>
      </w:r>
      <w:r w:rsidRPr="001F5312">
        <w:rPr>
          <w:noProof w:val="0"/>
          <w:snapToGrid w:val="0"/>
        </w:rPr>
        <w:t>Failure,</w:t>
      </w:r>
    </w:p>
    <w:p w14:paraId="02D88A1E" w14:textId="77777777" w:rsidR="00FD4AEA" w:rsidRPr="001F5312" w:rsidRDefault="00FD4AEA" w:rsidP="00FD4AEA">
      <w:pPr>
        <w:pStyle w:val="PL"/>
        <w:rPr>
          <w:noProof w:val="0"/>
          <w:snapToGrid w:val="0"/>
        </w:rPr>
      </w:pPr>
      <w:r w:rsidRPr="001F5312">
        <w:rPr>
          <w:lang w:eastAsia="ja-JP"/>
        </w:rPr>
        <w:tab/>
        <w:t>MulticastSessionActivationRequest</w:t>
      </w:r>
      <w:r w:rsidRPr="001F5312">
        <w:rPr>
          <w:noProof w:val="0"/>
          <w:snapToGrid w:val="0"/>
        </w:rPr>
        <w:t>,</w:t>
      </w:r>
    </w:p>
    <w:p w14:paraId="48375978" w14:textId="77777777" w:rsidR="00FD4AEA" w:rsidRPr="001F5312" w:rsidRDefault="00FD4AEA" w:rsidP="00FD4AEA">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0E702FC2" w14:textId="77777777" w:rsidR="00FD4AEA" w:rsidRPr="001F5312" w:rsidRDefault="00FD4AEA" w:rsidP="00FD4AEA">
      <w:pPr>
        <w:pStyle w:val="PL"/>
        <w:rPr>
          <w:noProof w:val="0"/>
          <w:snapToGrid w:val="0"/>
        </w:rPr>
      </w:pPr>
      <w:r w:rsidRPr="001F5312">
        <w:rPr>
          <w:lang w:eastAsia="ja-JP"/>
        </w:rPr>
        <w:tab/>
        <w:t>MulticastSessionDeactivationRequest</w:t>
      </w:r>
      <w:r w:rsidRPr="001F5312">
        <w:rPr>
          <w:noProof w:val="0"/>
          <w:snapToGrid w:val="0"/>
        </w:rPr>
        <w:t>,</w:t>
      </w:r>
    </w:p>
    <w:p w14:paraId="00E4E3D2" w14:textId="77777777" w:rsidR="00FD4AEA" w:rsidRPr="001F5312" w:rsidRDefault="00FD4AEA" w:rsidP="00FD4AEA">
      <w:pPr>
        <w:pStyle w:val="PL"/>
        <w:rPr>
          <w:noProof w:val="0"/>
          <w:snapToGrid w:val="0"/>
        </w:rPr>
      </w:pPr>
      <w:r w:rsidRPr="001F5312">
        <w:rPr>
          <w:lang w:eastAsia="ja-JP"/>
        </w:rPr>
        <w:tab/>
        <w:t>MulticastSessionDeactivation</w:t>
      </w:r>
      <w:r w:rsidRPr="001F5312">
        <w:rPr>
          <w:noProof w:val="0"/>
          <w:snapToGrid w:val="0"/>
        </w:rPr>
        <w:t>Response,</w:t>
      </w:r>
    </w:p>
    <w:p w14:paraId="6804A78F"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UpdateFailure,</w:t>
      </w:r>
    </w:p>
    <w:p w14:paraId="159D029A"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4379913B"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UpdateResponse,</w:t>
      </w:r>
    </w:p>
    <w:p w14:paraId="29C5629F" w14:textId="77777777" w:rsidR="00FD4AEA" w:rsidRPr="001F5312" w:rsidRDefault="00FD4AEA" w:rsidP="00FD4AEA">
      <w:pPr>
        <w:pStyle w:val="PL"/>
        <w:rPr>
          <w:noProof w:val="0"/>
          <w:snapToGrid w:val="0"/>
        </w:rPr>
      </w:pPr>
      <w:r w:rsidRPr="001F5312">
        <w:rPr>
          <w:lang w:eastAsia="ja-JP"/>
        </w:rPr>
        <w:tab/>
        <w:t>MulticastGroupPaging,</w:t>
      </w:r>
    </w:p>
    <w:p w14:paraId="14652D9B" w14:textId="77777777" w:rsidR="00FD4AEA" w:rsidRPr="001D2E49" w:rsidRDefault="00FD4AEA" w:rsidP="00FD4AEA">
      <w:pPr>
        <w:pStyle w:val="PL"/>
        <w:rPr>
          <w:noProof w:val="0"/>
          <w:snapToGrid w:val="0"/>
        </w:rPr>
      </w:pPr>
      <w:r w:rsidRPr="001D2E49">
        <w:rPr>
          <w:noProof w:val="0"/>
          <w:snapToGrid w:val="0"/>
        </w:rPr>
        <w:tab/>
        <w:t>NASNonDeliveryIndication,</w:t>
      </w:r>
    </w:p>
    <w:p w14:paraId="08933D7F" w14:textId="77777777" w:rsidR="00FD4AEA" w:rsidRPr="001D2E49" w:rsidRDefault="00FD4AEA" w:rsidP="00FD4AEA">
      <w:pPr>
        <w:pStyle w:val="PL"/>
        <w:rPr>
          <w:noProof w:val="0"/>
          <w:snapToGrid w:val="0"/>
        </w:rPr>
      </w:pPr>
      <w:r w:rsidRPr="001D2E49">
        <w:rPr>
          <w:noProof w:val="0"/>
          <w:snapToGrid w:val="0"/>
        </w:rPr>
        <w:tab/>
        <w:t>NGReset,</w:t>
      </w:r>
    </w:p>
    <w:p w14:paraId="13AAEEBB" w14:textId="77777777" w:rsidR="00FD4AEA" w:rsidRPr="001D2E49" w:rsidRDefault="00FD4AEA" w:rsidP="00FD4AEA">
      <w:pPr>
        <w:pStyle w:val="PL"/>
        <w:rPr>
          <w:noProof w:val="0"/>
          <w:snapToGrid w:val="0"/>
        </w:rPr>
      </w:pPr>
      <w:r w:rsidRPr="001D2E49">
        <w:rPr>
          <w:noProof w:val="0"/>
          <w:snapToGrid w:val="0"/>
        </w:rPr>
        <w:tab/>
        <w:t>NGResetAcknowledge,</w:t>
      </w:r>
    </w:p>
    <w:p w14:paraId="1F953B40" w14:textId="77777777" w:rsidR="00FD4AEA" w:rsidRPr="001D2E49" w:rsidRDefault="00FD4AEA" w:rsidP="00FD4AEA">
      <w:pPr>
        <w:pStyle w:val="PL"/>
        <w:rPr>
          <w:noProof w:val="0"/>
          <w:snapToGrid w:val="0"/>
        </w:rPr>
      </w:pPr>
      <w:r w:rsidRPr="001D2E49">
        <w:rPr>
          <w:noProof w:val="0"/>
          <w:snapToGrid w:val="0"/>
        </w:rPr>
        <w:tab/>
        <w:t>NGSetupFailure,</w:t>
      </w:r>
    </w:p>
    <w:p w14:paraId="3B0ECC62" w14:textId="77777777" w:rsidR="00FD4AEA" w:rsidRPr="001D2E49" w:rsidRDefault="00FD4AEA" w:rsidP="00FD4AEA">
      <w:pPr>
        <w:pStyle w:val="PL"/>
        <w:rPr>
          <w:noProof w:val="0"/>
          <w:snapToGrid w:val="0"/>
        </w:rPr>
      </w:pPr>
      <w:r w:rsidRPr="001D2E49">
        <w:rPr>
          <w:noProof w:val="0"/>
          <w:snapToGrid w:val="0"/>
        </w:rPr>
        <w:tab/>
        <w:t>NGSetupRequest,</w:t>
      </w:r>
    </w:p>
    <w:p w14:paraId="41C3A60A" w14:textId="77777777" w:rsidR="00FD4AEA" w:rsidRPr="001D2E49" w:rsidRDefault="00FD4AEA" w:rsidP="00FD4AEA">
      <w:pPr>
        <w:pStyle w:val="PL"/>
        <w:rPr>
          <w:noProof w:val="0"/>
          <w:snapToGrid w:val="0"/>
        </w:rPr>
      </w:pPr>
      <w:r w:rsidRPr="001D2E49">
        <w:rPr>
          <w:noProof w:val="0"/>
          <w:snapToGrid w:val="0"/>
        </w:rPr>
        <w:tab/>
        <w:t>NGSetupResponse,</w:t>
      </w:r>
    </w:p>
    <w:p w14:paraId="09C5B0B1" w14:textId="77777777" w:rsidR="00FD4AEA" w:rsidRPr="001D2E49" w:rsidRDefault="00FD4AEA" w:rsidP="00FD4AEA">
      <w:pPr>
        <w:pStyle w:val="PL"/>
        <w:rPr>
          <w:noProof w:val="0"/>
          <w:snapToGrid w:val="0"/>
        </w:rPr>
      </w:pPr>
      <w:r w:rsidRPr="001D2E49">
        <w:rPr>
          <w:noProof w:val="0"/>
          <w:snapToGrid w:val="0"/>
        </w:rPr>
        <w:tab/>
        <w:t>OverloadStart,</w:t>
      </w:r>
    </w:p>
    <w:p w14:paraId="00182EBA" w14:textId="77777777" w:rsidR="00FD4AEA" w:rsidRPr="001D2E49" w:rsidRDefault="00FD4AEA" w:rsidP="00FD4AEA">
      <w:pPr>
        <w:pStyle w:val="PL"/>
        <w:rPr>
          <w:noProof w:val="0"/>
          <w:snapToGrid w:val="0"/>
        </w:rPr>
      </w:pPr>
      <w:r w:rsidRPr="001D2E49">
        <w:rPr>
          <w:noProof w:val="0"/>
          <w:snapToGrid w:val="0"/>
        </w:rPr>
        <w:tab/>
        <w:t>OverloadStop,</w:t>
      </w:r>
    </w:p>
    <w:p w14:paraId="3AC5406E" w14:textId="77777777" w:rsidR="00FD4AEA" w:rsidRPr="001D2E49" w:rsidRDefault="00FD4AEA" w:rsidP="00FD4AEA">
      <w:pPr>
        <w:pStyle w:val="PL"/>
        <w:rPr>
          <w:noProof w:val="0"/>
          <w:snapToGrid w:val="0"/>
        </w:rPr>
      </w:pPr>
      <w:r w:rsidRPr="001D2E49">
        <w:rPr>
          <w:noProof w:val="0"/>
          <w:snapToGrid w:val="0"/>
        </w:rPr>
        <w:tab/>
        <w:t>Paging,</w:t>
      </w:r>
    </w:p>
    <w:p w14:paraId="3C4591E8" w14:textId="77777777" w:rsidR="00FD4AEA" w:rsidRPr="001D2E49" w:rsidRDefault="00FD4AEA" w:rsidP="00FD4AEA">
      <w:pPr>
        <w:pStyle w:val="PL"/>
        <w:rPr>
          <w:noProof w:val="0"/>
          <w:snapToGrid w:val="0"/>
        </w:rPr>
      </w:pPr>
      <w:r w:rsidRPr="001D2E49">
        <w:rPr>
          <w:noProof w:val="0"/>
          <w:snapToGrid w:val="0"/>
        </w:rPr>
        <w:tab/>
        <w:t>PathSwitchRequest,</w:t>
      </w:r>
    </w:p>
    <w:p w14:paraId="53FB3F81" w14:textId="77777777" w:rsidR="00FD4AEA" w:rsidRPr="001D2E49" w:rsidRDefault="00FD4AEA" w:rsidP="00FD4AEA">
      <w:pPr>
        <w:pStyle w:val="PL"/>
        <w:rPr>
          <w:noProof w:val="0"/>
          <w:snapToGrid w:val="0"/>
        </w:rPr>
      </w:pPr>
      <w:r w:rsidRPr="001D2E49">
        <w:rPr>
          <w:noProof w:val="0"/>
          <w:snapToGrid w:val="0"/>
        </w:rPr>
        <w:tab/>
        <w:t>PathSwitchRequestAcknowledge,</w:t>
      </w:r>
    </w:p>
    <w:p w14:paraId="68C029FA" w14:textId="77777777" w:rsidR="00FD4AEA" w:rsidRPr="001D2E49" w:rsidRDefault="00FD4AEA" w:rsidP="00FD4AEA">
      <w:pPr>
        <w:pStyle w:val="PL"/>
        <w:rPr>
          <w:noProof w:val="0"/>
          <w:snapToGrid w:val="0"/>
        </w:rPr>
      </w:pPr>
      <w:r w:rsidRPr="001D2E49">
        <w:rPr>
          <w:noProof w:val="0"/>
          <w:snapToGrid w:val="0"/>
        </w:rPr>
        <w:tab/>
        <w:t>PathSwitchRequestFailure,</w:t>
      </w:r>
      <w:r w:rsidRPr="001D2E49">
        <w:rPr>
          <w:noProof w:val="0"/>
          <w:snapToGrid w:val="0"/>
        </w:rPr>
        <w:tab/>
      </w:r>
    </w:p>
    <w:p w14:paraId="2F174E2A" w14:textId="77777777" w:rsidR="00FD4AEA" w:rsidRPr="001D2E49" w:rsidRDefault="00FD4AEA" w:rsidP="00FD4AEA">
      <w:pPr>
        <w:pStyle w:val="PL"/>
        <w:rPr>
          <w:noProof w:val="0"/>
          <w:snapToGrid w:val="0"/>
        </w:rPr>
      </w:pPr>
      <w:r w:rsidRPr="001D2E49">
        <w:rPr>
          <w:noProof w:val="0"/>
          <w:snapToGrid w:val="0"/>
        </w:rPr>
        <w:tab/>
        <w:t>PDUSessionResourceModifyConfirm,</w:t>
      </w:r>
    </w:p>
    <w:p w14:paraId="2C1E5BC7" w14:textId="77777777" w:rsidR="00FD4AEA" w:rsidRPr="001D2E49" w:rsidRDefault="00FD4AEA" w:rsidP="00FD4AEA">
      <w:pPr>
        <w:pStyle w:val="PL"/>
        <w:rPr>
          <w:noProof w:val="0"/>
          <w:snapToGrid w:val="0"/>
        </w:rPr>
      </w:pPr>
      <w:r w:rsidRPr="001D2E49">
        <w:rPr>
          <w:noProof w:val="0"/>
          <w:snapToGrid w:val="0"/>
        </w:rPr>
        <w:tab/>
        <w:t>PDUSessionResourceModifyIndication,</w:t>
      </w:r>
    </w:p>
    <w:p w14:paraId="23B3B5D0" w14:textId="77777777" w:rsidR="00FD4AEA" w:rsidRPr="001D2E49" w:rsidRDefault="00FD4AEA" w:rsidP="00FD4AEA">
      <w:pPr>
        <w:pStyle w:val="PL"/>
        <w:rPr>
          <w:noProof w:val="0"/>
          <w:snapToGrid w:val="0"/>
        </w:rPr>
      </w:pPr>
      <w:r w:rsidRPr="001D2E49">
        <w:rPr>
          <w:noProof w:val="0"/>
          <w:snapToGrid w:val="0"/>
        </w:rPr>
        <w:lastRenderedPageBreak/>
        <w:tab/>
        <w:t>PDUSessionResourceModifyRequest,</w:t>
      </w:r>
    </w:p>
    <w:p w14:paraId="4052C235" w14:textId="77777777" w:rsidR="00FD4AEA" w:rsidRPr="001D2E49" w:rsidRDefault="00FD4AEA" w:rsidP="00FD4AEA">
      <w:pPr>
        <w:pStyle w:val="PL"/>
        <w:rPr>
          <w:noProof w:val="0"/>
          <w:snapToGrid w:val="0"/>
        </w:rPr>
      </w:pPr>
      <w:r w:rsidRPr="001D2E49">
        <w:rPr>
          <w:noProof w:val="0"/>
          <w:snapToGrid w:val="0"/>
        </w:rPr>
        <w:tab/>
        <w:t>PDUSessionResourceModifyResponse,</w:t>
      </w:r>
    </w:p>
    <w:p w14:paraId="41F13655" w14:textId="77777777" w:rsidR="00FD4AEA" w:rsidRPr="001D2E49" w:rsidRDefault="00FD4AEA" w:rsidP="00FD4AEA">
      <w:pPr>
        <w:pStyle w:val="PL"/>
        <w:rPr>
          <w:noProof w:val="0"/>
          <w:snapToGrid w:val="0"/>
        </w:rPr>
      </w:pPr>
      <w:r w:rsidRPr="001D2E49">
        <w:rPr>
          <w:noProof w:val="0"/>
          <w:snapToGrid w:val="0"/>
        </w:rPr>
        <w:tab/>
        <w:t>PDUSessionResourceNotify,</w:t>
      </w:r>
    </w:p>
    <w:p w14:paraId="5DBE34DE" w14:textId="77777777" w:rsidR="00FD4AEA" w:rsidRPr="001D2E49" w:rsidRDefault="00FD4AEA" w:rsidP="00FD4AEA">
      <w:pPr>
        <w:pStyle w:val="PL"/>
        <w:rPr>
          <w:noProof w:val="0"/>
          <w:snapToGrid w:val="0"/>
        </w:rPr>
      </w:pPr>
      <w:r w:rsidRPr="001D2E49">
        <w:rPr>
          <w:noProof w:val="0"/>
          <w:snapToGrid w:val="0"/>
        </w:rPr>
        <w:tab/>
        <w:t>PDUSessionResourceReleaseCommand,</w:t>
      </w:r>
    </w:p>
    <w:p w14:paraId="64FF0841" w14:textId="77777777" w:rsidR="00FD4AEA" w:rsidRPr="001D2E49" w:rsidRDefault="00FD4AEA" w:rsidP="00FD4AEA">
      <w:pPr>
        <w:pStyle w:val="PL"/>
        <w:rPr>
          <w:noProof w:val="0"/>
          <w:snapToGrid w:val="0"/>
        </w:rPr>
      </w:pPr>
      <w:r w:rsidRPr="001D2E49">
        <w:rPr>
          <w:noProof w:val="0"/>
          <w:snapToGrid w:val="0"/>
        </w:rPr>
        <w:tab/>
        <w:t>PDUSessionResourceReleaseResponse,</w:t>
      </w:r>
    </w:p>
    <w:p w14:paraId="26EC9D20" w14:textId="77777777" w:rsidR="00FD4AEA" w:rsidRPr="001D2E49" w:rsidRDefault="00FD4AEA" w:rsidP="00FD4AEA">
      <w:pPr>
        <w:pStyle w:val="PL"/>
        <w:rPr>
          <w:noProof w:val="0"/>
          <w:snapToGrid w:val="0"/>
        </w:rPr>
      </w:pPr>
      <w:r w:rsidRPr="001D2E49">
        <w:rPr>
          <w:noProof w:val="0"/>
          <w:snapToGrid w:val="0"/>
        </w:rPr>
        <w:tab/>
        <w:t>PDUSessionResourceSetupRequest,</w:t>
      </w:r>
    </w:p>
    <w:p w14:paraId="5E54A399" w14:textId="77777777" w:rsidR="00FD4AEA" w:rsidRPr="001D2E49" w:rsidRDefault="00FD4AEA" w:rsidP="00FD4AEA">
      <w:pPr>
        <w:pStyle w:val="PL"/>
        <w:rPr>
          <w:noProof w:val="0"/>
          <w:snapToGrid w:val="0"/>
        </w:rPr>
      </w:pPr>
      <w:r w:rsidRPr="001D2E49">
        <w:rPr>
          <w:noProof w:val="0"/>
          <w:snapToGrid w:val="0"/>
        </w:rPr>
        <w:tab/>
        <w:t>PDUSessionResourceSetupResponse,</w:t>
      </w:r>
    </w:p>
    <w:p w14:paraId="70150FA7" w14:textId="77777777" w:rsidR="00FD4AEA" w:rsidRPr="001D2E49" w:rsidRDefault="00FD4AEA" w:rsidP="00FD4AEA">
      <w:pPr>
        <w:pStyle w:val="PL"/>
        <w:rPr>
          <w:noProof w:val="0"/>
          <w:snapToGrid w:val="0"/>
        </w:rPr>
      </w:pPr>
      <w:r w:rsidRPr="001D2E49">
        <w:rPr>
          <w:noProof w:val="0"/>
          <w:snapToGrid w:val="0"/>
        </w:rPr>
        <w:tab/>
        <w:t>PrivateMessage,</w:t>
      </w:r>
    </w:p>
    <w:p w14:paraId="73066929" w14:textId="77777777" w:rsidR="00FD4AEA" w:rsidRPr="001D2E49" w:rsidRDefault="00FD4AEA" w:rsidP="00FD4AEA">
      <w:pPr>
        <w:pStyle w:val="PL"/>
        <w:rPr>
          <w:noProof w:val="0"/>
          <w:snapToGrid w:val="0"/>
        </w:rPr>
      </w:pPr>
      <w:r w:rsidRPr="001D2E49">
        <w:rPr>
          <w:noProof w:val="0"/>
          <w:snapToGrid w:val="0"/>
        </w:rPr>
        <w:tab/>
        <w:t>PWSCancelRequest,</w:t>
      </w:r>
    </w:p>
    <w:p w14:paraId="57FD2E86" w14:textId="77777777" w:rsidR="00FD4AEA" w:rsidRPr="001D2E49" w:rsidRDefault="00FD4AEA" w:rsidP="00FD4AEA">
      <w:pPr>
        <w:pStyle w:val="PL"/>
        <w:rPr>
          <w:noProof w:val="0"/>
          <w:snapToGrid w:val="0"/>
        </w:rPr>
      </w:pPr>
      <w:r w:rsidRPr="001D2E49">
        <w:rPr>
          <w:noProof w:val="0"/>
          <w:snapToGrid w:val="0"/>
        </w:rPr>
        <w:tab/>
        <w:t>PWSCancelResponse,</w:t>
      </w:r>
    </w:p>
    <w:p w14:paraId="26EEA26C" w14:textId="77777777" w:rsidR="00FD4AEA" w:rsidRPr="001D2E49" w:rsidRDefault="00FD4AEA" w:rsidP="00FD4AEA">
      <w:pPr>
        <w:pStyle w:val="PL"/>
        <w:rPr>
          <w:noProof w:val="0"/>
          <w:snapToGrid w:val="0"/>
        </w:rPr>
      </w:pPr>
      <w:r w:rsidRPr="001D2E49">
        <w:rPr>
          <w:noProof w:val="0"/>
          <w:snapToGrid w:val="0"/>
        </w:rPr>
        <w:tab/>
        <w:t>PWSFailureIndication,</w:t>
      </w:r>
    </w:p>
    <w:p w14:paraId="2BD9D79C" w14:textId="77777777" w:rsidR="00FD4AEA" w:rsidRPr="001D2E49" w:rsidRDefault="00FD4AEA" w:rsidP="00FD4AEA">
      <w:pPr>
        <w:pStyle w:val="PL"/>
        <w:rPr>
          <w:noProof w:val="0"/>
          <w:snapToGrid w:val="0"/>
        </w:rPr>
      </w:pPr>
      <w:r w:rsidRPr="001D2E49">
        <w:rPr>
          <w:noProof w:val="0"/>
          <w:snapToGrid w:val="0"/>
        </w:rPr>
        <w:tab/>
        <w:t>PWSRestartIndication,</w:t>
      </w:r>
    </w:p>
    <w:p w14:paraId="5F31555C"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2A49486"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EE293F2"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55529EC1" w14:textId="77777777" w:rsidR="00FD4AEA" w:rsidRPr="001D2E49" w:rsidRDefault="00FD4AEA" w:rsidP="00FD4AEA">
      <w:pPr>
        <w:pStyle w:val="PL"/>
        <w:rPr>
          <w:noProof w:val="0"/>
          <w:snapToGrid w:val="0"/>
        </w:rPr>
      </w:pPr>
      <w:r>
        <w:rPr>
          <w:noProof w:val="0"/>
          <w:snapToGrid w:val="0"/>
        </w:rPr>
        <w:tab/>
        <w:t>RAN</w:t>
      </w:r>
      <w:r w:rsidRPr="008711EA">
        <w:rPr>
          <w:noProof w:val="0"/>
        </w:rPr>
        <w:t>CPRelocationIndication,</w:t>
      </w:r>
    </w:p>
    <w:p w14:paraId="5DA13BFC" w14:textId="77777777" w:rsidR="00FD4AEA" w:rsidRPr="001D2E49" w:rsidRDefault="00FD4AEA" w:rsidP="00FD4AEA">
      <w:pPr>
        <w:pStyle w:val="PL"/>
        <w:rPr>
          <w:noProof w:val="0"/>
          <w:snapToGrid w:val="0"/>
          <w:lang w:eastAsia="zh-CN"/>
        </w:rPr>
      </w:pPr>
      <w:r w:rsidRPr="00366D0D">
        <w:tab/>
      </w:r>
      <w:r>
        <w:t>RANPagingRequest,</w:t>
      </w:r>
    </w:p>
    <w:p w14:paraId="0D8725A4" w14:textId="77777777" w:rsidR="00FD4AEA" w:rsidRPr="001D2E49" w:rsidRDefault="00FD4AEA" w:rsidP="00FD4AEA">
      <w:pPr>
        <w:pStyle w:val="PL"/>
        <w:rPr>
          <w:noProof w:val="0"/>
          <w:snapToGrid w:val="0"/>
        </w:rPr>
      </w:pPr>
      <w:r w:rsidRPr="001D2E49">
        <w:rPr>
          <w:noProof w:val="0"/>
          <w:snapToGrid w:val="0"/>
        </w:rPr>
        <w:tab/>
        <w:t>RerouteNASRequest,</w:t>
      </w:r>
    </w:p>
    <w:p w14:paraId="14BBB80F" w14:textId="77777777" w:rsidR="00FD4AEA" w:rsidRPr="001D2E49" w:rsidRDefault="00FD4AEA" w:rsidP="00FD4AEA">
      <w:pPr>
        <w:pStyle w:val="PL"/>
        <w:rPr>
          <w:noProof w:val="0"/>
          <w:snapToGrid w:val="0"/>
        </w:rPr>
      </w:pPr>
      <w:r>
        <w:rPr>
          <w:noProof w:val="0"/>
          <w:snapToGrid w:val="0"/>
          <w:lang w:eastAsia="zh-CN"/>
        </w:rPr>
        <w:tab/>
      </w:r>
      <w:r w:rsidRPr="008711EA">
        <w:rPr>
          <w:noProof w:val="0"/>
          <w:snapToGrid w:val="0"/>
          <w:lang w:eastAsia="zh-CN"/>
        </w:rPr>
        <w:t>RetrieveUEInformation,</w:t>
      </w:r>
    </w:p>
    <w:p w14:paraId="0090C2C3" w14:textId="77777777" w:rsidR="00FD4AEA" w:rsidRPr="001D2E49" w:rsidRDefault="00FD4AEA" w:rsidP="00FD4AEA">
      <w:pPr>
        <w:pStyle w:val="PL"/>
        <w:rPr>
          <w:noProof w:val="0"/>
          <w:snapToGrid w:val="0"/>
        </w:rPr>
      </w:pPr>
      <w:r w:rsidRPr="001D2E49">
        <w:rPr>
          <w:noProof w:val="0"/>
          <w:snapToGrid w:val="0"/>
        </w:rPr>
        <w:tab/>
        <w:t>RRCInactiveTransitionReport,</w:t>
      </w:r>
    </w:p>
    <w:p w14:paraId="4C8C65DE" w14:textId="77777777" w:rsidR="00FD4AEA" w:rsidRDefault="00FD4AEA" w:rsidP="00FD4AEA">
      <w:pPr>
        <w:pStyle w:val="PL"/>
        <w:rPr>
          <w:snapToGrid w:val="0"/>
        </w:rPr>
      </w:pPr>
      <w:r w:rsidRPr="001D2E49">
        <w:rPr>
          <w:noProof w:val="0"/>
          <w:snapToGrid w:val="0"/>
        </w:rPr>
        <w:tab/>
        <w:t>SecondaryRATDataUsageReport,</w:t>
      </w:r>
    </w:p>
    <w:p w14:paraId="412CC3E0" w14:textId="77777777" w:rsidR="00FD4AEA" w:rsidRDefault="00FD4AEA" w:rsidP="00FD4AEA">
      <w:pPr>
        <w:pStyle w:val="PL"/>
        <w:rPr>
          <w:snapToGrid w:val="0"/>
        </w:rPr>
      </w:pPr>
      <w:r>
        <w:rPr>
          <w:snapToGrid w:val="0"/>
        </w:rPr>
        <w:tab/>
        <w:t>TimingSynchronisationStatusRequest,</w:t>
      </w:r>
    </w:p>
    <w:p w14:paraId="6D633F97" w14:textId="77777777" w:rsidR="00FD4AEA" w:rsidRDefault="00FD4AEA" w:rsidP="00FD4AEA">
      <w:pPr>
        <w:pStyle w:val="PL"/>
        <w:rPr>
          <w:snapToGrid w:val="0"/>
        </w:rPr>
      </w:pPr>
      <w:r>
        <w:rPr>
          <w:snapToGrid w:val="0"/>
        </w:rPr>
        <w:tab/>
        <w:t>TimingSynchronisationStatusResponse,</w:t>
      </w:r>
    </w:p>
    <w:p w14:paraId="138B6E2F" w14:textId="77777777" w:rsidR="00FD4AEA" w:rsidRDefault="00FD4AEA" w:rsidP="00FD4AEA">
      <w:pPr>
        <w:pStyle w:val="PL"/>
        <w:rPr>
          <w:snapToGrid w:val="0"/>
        </w:rPr>
      </w:pPr>
      <w:r>
        <w:rPr>
          <w:snapToGrid w:val="0"/>
        </w:rPr>
        <w:tab/>
        <w:t>TimingSynchronisationStatusFailure,</w:t>
      </w:r>
    </w:p>
    <w:p w14:paraId="670EAAF5" w14:textId="77777777" w:rsidR="00FD4AEA" w:rsidRPr="001D2E49" w:rsidRDefault="00FD4AEA" w:rsidP="00FD4AEA">
      <w:pPr>
        <w:pStyle w:val="PL"/>
        <w:rPr>
          <w:noProof w:val="0"/>
          <w:snapToGrid w:val="0"/>
        </w:rPr>
      </w:pPr>
      <w:r>
        <w:rPr>
          <w:snapToGrid w:val="0"/>
        </w:rPr>
        <w:tab/>
        <w:t>TimingSynchronisationStatusReport,</w:t>
      </w:r>
    </w:p>
    <w:p w14:paraId="38C16773" w14:textId="77777777" w:rsidR="00FD4AEA" w:rsidRPr="001D2E49" w:rsidRDefault="00FD4AEA" w:rsidP="00FD4AEA">
      <w:pPr>
        <w:pStyle w:val="PL"/>
        <w:rPr>
          <w:noProof w:val="0"/>
          <w:snapToGrid w:val="0"/>
        </w:rPr>
      </w:pPr>
      <w:r w:rsidRPr="001D2E49">
        <w:rPr>
          <w:noProof w:val="0"/>
          <w:snapToGrid w:val="0"/>
        </w:rPr>
        <w:tab/>
        <w:t>TraceFailureIndication,</w:t>
      </w:r>
    </w:p>
    <w:p w14:paraId="6EAA7693" w14:textId="77777777" w:rsidR="00FD4AEA" w:rsidRPr="001D2E49" w:rsidRDefault="00FD4AEA" w:rsidP="00FD4AEA">
      <w:pPr>
        <w:pStyle w:val="PL"/>
        <w:rPr>
          <w:noProof w:val="0"/>
          <w:snapToGrid w:val="0"/>
        </w:rPr>
      </w:pPr>
      <w:r w:rsidRPr="001D2E49">
        <w:rPr>
          <w:noProof w:val="0"/>
          <w:snapToGrid w:val="0"/>
        </w:rPr>
        <w:tab/>
        <w:t>TraceStart,</w:t>
      </w:r>
    </w:p>
    <w:p w14:paraId="1C93D067" w14:textId="77777777" w:rsidR="00FD4AEA" w:rsidRPr="001D2E49" w:rsidRDefault="00FD4AEA" w:rsidP="00FD4AEA">
      <w:pPr>
        <w:pStyle w:val="PL"/>
        <w:rPr>
          <w:noProof w:val="0"/>
          <w:snapToGrid w:val="0"/>
        </w:rPr>
      </w:pPr>
      <w:r w:rsidRPr="001D2E49">
        <w:rPr>
          <w:noProof w:val="0"/>
          <w:snapToGrid w:val="0"/>
        </w:rPr>
        <w:tab/>
        <w:t>UEContextModificationFailure,</w:t>
      </w:r>
    </w:p>
    <w:p w14:paraId="6DAEC194" w14:textId="77777777" w:rsidR="00FD4AEA" w:rsidRPr="001D2E49" w:rsidRDefault="00FD4AEA" w:rsidP="00FD4AEA">
      <w:pPr>
        <w:pStyle w:val="PL"/>
        <w:rPr>
          <w:noProof w:val="0"/>
          <w:snapToGrid w:val="0"/>
        </w:rPr>
      </w:pPr>
      <w:r w:rsidRPr="001D2E49">
        <w:rPr>
          <w:noProof w:val="0"/>
          <w:snapToGrid w:val="0"/>
        </w:rPr>
        <w:tab/>
        <w:t>UEContextModificationRequest,</w:t>
      </w:r>
    </w:p>
    <w:p w14:paraId="64453383" w14:textId="77777777" w:rsidR="00FD4AEA" w:rsidRPr="001D2E49" w:rsidRDefault="00FD4AEA" w:rsidP="00FD4AEA">
      <w:pPr>
        <w:pStyle w:val="PL"/>
        <w:rPr>
          <w:noProof w:val="0"/>
          <w:snapToGrid w:val="0"/>
        </w:rPr>
      </w:pPr>
      <w:r w:rsidRPr="001D2E49">
        <w:rPr>
          <w:noProof w:val="0"/>
          <w:snapToGrid w:val="0"/>
        </w:rPr>
        <w:tab/>
        <w:t>UEContextModificationResponse,</w:t>
      </w:r>
    </w:p>
    <w:p w14:paraId="4DD62665" w14:textId="77777777" w:rsidR="00FD4AEA" w:rsidRPr="001D2E49" w:rsidRDefault="00FD4AEA" w:rsidP="00FD4AEA">
      <w:pPr>
        <w:pStyle w:val="PL"/>
        <w:rPr>
          <w:noProof w:val="0"/>
          <w:snapToGrid w:val="0"/>
        </w:rPr>
      </w:pPr>
      <w:r w:rsidRPr="001D2E49">
        <w:rPr>
          <w:noProof w:val="0"/>
          <w:snapToGrid w:val="0"/>
        </w:rPr>
        <w:tab/>
        <w:t>UEContextReleaseCommand,</w:t>
      </w:r>
    </w:p>
    <w:p w14:paraId="2B8BC98F" w14:textId="77777777" w:rsidR="00FD4AEA" w:rsidRPr="001D2E49" w:rsidRDefault="00FD4AEA" w:rsidP="00FD4AEA">
      <w:pPr>
        <w:pStyle w:val="PL"/>
        <w:rPr>
          <w:noProof w:val="0"/>
          <w:snapToGrid w:val="0"/>
        </w:rPr>
      </w:pPr>
      <w:r w:rsidRPr="001D2E49">
        <w:rPr>
          <w:noProof w:val="0"/>
          <w:snapToGrid w:val="0"/>
        </w:rPr>
        <w:tab/>
        <w:t>UEContextReleaseComplete,</w:t>
      </w:r>
    </w:p>
    <w:p w14:paraId="2CC036C3" w14:textId="77777777" w:rsidR="00FD4AEA" w:rsidRPr="001D2E49" w:rsidRDefault="00FD4AEA" w:rsidP="00FD4AEA">
      <w:pPr>
        <w:pStyle w:val="PL"/>
        <w:rPr>
          <w:noProof w:val="0"/>
          <w:snapToGrid w:val="0"/>
        </w:rPr>
      </w:pPr>
      <w:r w:rsidRPr="001D2E49">
        <w:rPr>
          <w:noProof w:val="0"/>
          <w:snapToGrid w:val="0"/>
        </w:rPr>
        <w:tab/>
        <w:t>UEContextReleaseRequest,</w:t>
      </w:r>
    </w:p>
    <w:p w14:paraId="65019913" w14:textId="77777777" w:rsidR="00FD4AEA" w:rsidRPr="00556C4F" w:rsidRDefault="00FD4AEA" w:rsidP="00FD4AEA">
      <w:pPr>
        <w:pStyle w:val="PL"/>
        <w:rPr>
          <w:noProof w:val="0"/>
          <w:snapToGrid w:val="0"/>
        </w:rPr>
      </w:pPr>
      <w:r w:rsidRPr="00556C4F">
        <w:rPr>
          <w:noProof w:val="0"/>
          <w:snapToGrid w:val="0"/>
        </w:rPr>
        <w:tab/>
        <w:t>UEContextResumeRequest,</w:t>
      </w:r>
    </w:p>
    <w:p w14:paraId="095A5DA0" w14:textId="77777777" w:rsidR="00FD4AEA" w:rsidRPr="00556C4F" w:rsidRDefault="00FD4AEA" w:rsidP="00FD4AEA">
      <w:pPr>
        <w:pStyle w:val="PL"/>
        <w:rPr>
          <w:noProof w:val="0"/>
          <w:snapToGrid w:val="0"/>
        </w:rPr>
      </w:pPr>
      <w:r w:rsidRPr="00556C4F">
        <w:rPr>
          <w:noProof w:val="0"/>
          <w:snapToGrid w:val="0"/>
        </w:rPr>
        <w:tab/>
        <w:t>UEContextResumeResponse,</w:t>
      </w:r>
    </w:p>
    <w:p w14:paraId="6AC66FEE" w14:textId="77777777" w:rsidR="00FD4AEA" w:rsidRPr="00556C4F" w:rsidRDefault="00FD4AEA" w:rsidP="00FD4AEA">
      <w:pPr>
        <w:pStyle w:val="PL"/>
        <w:rPr>
          <w:noProof w:val="0"/>
          <w:snapToGrid w:val="0"/>
        </w:rPr>
      </w:pPr>
      <w:r w:rsidRPr="00556C4F">
        <w:rPr>
          <w:noProof w:val="0"/>
          <w:snapToGrid w:val="0"/>
        </w:rPr>
        <w:tab/>
        <w:t>UEContextResumeFailure,</w:t>
      </w:r>
    </w:p>
    <w:p w14:paraId="59C0EF20" w14:textId="77777777" w:rsidR="00FD4AEA" w:rsidRPr="00556C4F" w:rsidRDefault="00FD4AEA" w:rsidP="00FD4AEA">
      <w:pPr>
        <w:pStyle w:val="PL"/>
        <w:rPr>
          <w:noProof w:val="0"/>
          <w:snapToGrid w:val="0"/>
        </w:rPr>
      </w:pPr>
      <w:r w:rsidRPr="00556C4F">
        <w:rPr>
          <w:noProof w:val="0"/>
          <w:snapToGrid w:val="0"/>
        </w:rPr>
        <w:tab/>
        <w:t>UEContextSuspendRequest,</w:t>
      </w:r>
    </w:p>
    <w:p w14:paraId="59A28D98" w14:textId="77777777" w:rsidR="00FD4AEA" w:rsidRPr="00556C4F" w:rsidRDefault="00FD4AEA" w:rsidP="00FD4AEA">
      <w:pPr>
        <w:pStyle w:val="PL"/>
        <w:rPr>
          <w:noProof w:val="0"/>
          <w:snapToGrid w:val="0"/>
        </w:rPr>
      </w:pPr>
      <w:r w:rsidRPr="00556C4F">
        <w:rPr>
          <w:noProof w:val="0"/>
          <w:snapToGrid w:val="0"/>
        </w:rPr>
        <w:tab/>
        <w:t>UEContextSuspendResponse,</w:t>
      </w:r>
    </w:p>
    <w:p w14:paraId="4C1EDA6F" w14:textId="77777777" w:rsidR="00FD4AEA" w:rsidRPr="00556C4F" w:rsidRDefault="00FD4AEA" w:rsidP="00FD4AEA">
      <w:pPr>
        <w:pStyle w:val="PL"/>
        <w:rPr>
          <w:noProof w:val="0"/>
          <w:snapToGrid w:val="0"/>
        </w:rPr>
      </w:pPr>
      <w:r w:rsidRPr="00556C4F">
        <w:rPr>
          <w:noProof w:val="0"/>
          <w:snapToGrid w:val="0"/>
        </w:rPr>
        <w:tab/>
        <w:t>UEContextSuspendFailure,</w:t>
      </w:r>
    </w:p>
    <w:p w14:paraId="56AEA279"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049BE71C" w14:textId="77777777" w:rsidR="00FD4AEA" w:rsidRPr="001D2E49" w:rsidRDefault="00FD4AEA" w:rsidP="00FD4AEA">
      <w:pPr>
        <w:pStyle w:val="PL"/>
        <w:rPr>
          <w:noProof w:val="0"/>
          <w:snapToGrid w:val="0"/>
        </w:rPr>
      </w:pPr>
      <w:r w:rsidRPr="001D2E49">
        <w:rPr>
          <w:noProof w:val="0"/>
          <w:snapToGrid w:val="0"/>
        </w:rPr>
        <w:tab/>
        <w:t>UERadioCapabilityCheckRequest,</w:t>
      </w:r>
    </w:p>
    <w:p w14:paraId="6BFDC6E8" w14:textId="77777777" w:rsidR="00FD4AEA" w:rsidRPr="001D2E49" w:rsidRDefault="00FD4AEA" w:rsidP="00FD4AEA">
      <w:pPr>
        <w:pStyle w:val="PL"/>
        <w:rPr>
          <w:noProof w:val="0"/>
          <w:snapToGrid w:val="0"/>
        </w:rPr>
      </w:pPr>
      <w:r w:rsidRPr="001D2E49">
        <w:rPr>
          <w:noProof w:val="0"/>
          <w:snapToGrid w:val="0"/>
        </w:rPr>
        <w:tab/>
        <w:t>UERadioCapabilityCheckResponse,</w:t>
      </w:r>
    </w:p>
    <w:p w14:paraId="01C492CB" w14:textId="77777777" w:rsidR="00FD4AEA" w:rsidRPr="001D2E49" w:rsidRDefault="00FD4AEA" w:rsidP="00FD4AEA">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6D40276C" w14:textId="77777777" w:rsidR="00FD4AEA" w:rsidRPr="001D2E49" w:rsidRDefault="00FD4AEA" w:rsidP="00FD4AEA">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135447C" w14:textId="77777777" w:rsidR="00FD4AEA" w:rsidRPr="001D2E49" w:rsidRDefault="00FD4AEA" w:rsidP="00FD4AEA">
      <w:pPr>
        <w:pStyle w:val="PL"/>
        <w:rPr>
          <w:noProof w:val="0"/>
          <w:snapToGrid w:val="0"/>
        </w:rPr>
      </w:pPr>
      <w:r w:rsidRPr="001D2E49">
        <w:rPr>
          <w:noProof w:val="0"/>
          <w:snapToGrid w:val="0"/>
        </w:rPr>
        <w:tab/>
        <w:t>UERadioCapabilityInfoIndication,</w:t>
      </w:r>
    </w:p>
    <w:p w14:paraId="03912955" w14:textId="77777777" w:rsidR="00FD4AEA" w:rsidRPr="001D2E49" w:rsidRDefault="00FD4AEA" w:rsidP="00FD4AEA">
      <w:pPr>
        <w:pStyle w:val="PL"/>
        <w:rPr>
          <w:noProof w:val="0"/>
          <w:snapToGrid w:val="0"/>
        </w:rPr>
      </w:pPr>
      <w:r w:rsidRPr="001D2E49">
        <w:rPr>
          <w:noProof w:val="0"/>
          <w:snapToGrid w:val="0"/>
        </w:rPr>
        <w:tab/>
        <w:t>UETNLABindingReleaseRequest,</w:t>
      </w:r>
    </w:p>
    <w:p w14:paraId="72EB6503" w14:textId="77777777" w:rsidR="00FD4AEA" w:rsidRPr="001D2E49" w:rsidRDefault="00FD4AEA" w:rsidP="00FD4AEA">
      <w:pPr>
        <w:pStyle w:val="PL"/>
        <w:rPr>
          <w:noProof w:val="0"/>
          <w:snapToGrid w:val="0"/>
        </w:rPr>
      </w:pPr>
      <w:r w:rsidRPr="001D2E49">
        <w:rPr>
          <w:noProof w:val="0"/>
          <w:snapToGrid w:val="0"/>
        </w:rPr>
        <w:tab/>
        <w:t>UplinkNASTransport,</w:t>
      </w:r>
    </w:p>
    <w:p w14:paraId="4B8F1AB3"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4C00338C" w14:textId="77777777" w:rsidR="00FD4AEA" w:rsidRPr="001D2E49" w:rsidRDefault="00FD4AEA" w:rsidP="00FD4AEA">
      <w:pPr>
        <w:pStyle w:val="PL"/>
        <w:rPr>
          <w:noProof w:val="0"/>
          <w:snapToGrid w:val="0"/>
        </w:rPr>
      </w:pPr>
      <w:r w:rsidRPr="001D2E49">
        <w:rPr>
          <w:noProof w:val="0"/>
          <w:snapToGrid w:val="0"/>
        </w:rPr>
        <w:tab/>
        <w:t>UplinkRANConfigurationTransfer,</w:t>
      </w:r>
    </w:p>
    <w:p w14:paraId="3EC658A0" w14:textId="77777777" w:rsidR="00FD4AEA" w:rsidRDefault="00FD4AEA" w:rsidP="00FD4AEA">
      <w:pPr>
        <w:pStyle w:val="PL"/>
        <w:rPr>
          <w:rFonts w:eastAsia="SimSun"/>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A42D900" w14:textId="77777777" w:rsidR="00FD4AEA" w:rsidRPr="001D2E49" w:rsidRDefault="00FD4AEA" w:rsidP="00FD4AEA">
      <w:pPr>
        <w:pStyle w:val="PL"/>
        <w:rPr>
          <w:noProof w:val="0"/>
          <w:snapToGrid w:val="0"/>
        </w:rPr>
      </w:pPr>
      <w:r w:rsidRPr="001D2E49">
        <w:rPr>
          <w:noProof w:val="0"/>
          <w:snapToGrid w:val="0"/>
        </w:rPr>
        <w:tab/>
        <w:t>UplinkRANStatusTransfer,</w:t>
      </w:r>
    </w:p>
    <w:p w14:paraId="518BBDE6" w14:textId="77777777" w:rsidR="00FD4AEA" w:rsidRPr="001D2E49" w:rsidRDefault="00FD4AEA" w:rsidP="00FD4AEA">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90105C8" w14:textId="77777777" w:rsidR="00FD4AEA" w:rsidRPr="001D2E49" w:rsidRDefault="00FD4AEA" w:rsidP="00FD4AEA">
      <w:pPr>
        <w:pStyle w:val="PL"/>
        <w:rPr>
          <w:snapToGrid w:val="0"/>
        </w:rPr>
      </w:pPr>
      <w:r w:rsidRPr="001D2E49">
        <w:rPr>
          <w:noProof w:val="0"/>
          <w:snapToGrid w:val="0"/>
        </w:rPr>
        <w:tab/>
        <w:t>WriteReplaceWarningRequest,</w:t>
      </w:r>
    </w:p>
    <w:p w14:paraId="3747B2B5" w14:textId="77777777" w:rsidR="00FD4AEA" w:rsidRPr="001D2E49" w:rsidRDefault="00FD4AEA" w:rsidP="00FD4AEA">
      <w:pPr>
        <w:pStyle w:val="PL"/>
      </w:pPr>
      <w:r w:rsidRPr="001D2E49">
        <w:rPr>
          <w:noProof w:val="0"/>
          <w:snapToGrid w:val="0"/>
        </w:rPr>
        <w:lastRenderedPageBreak/>
        <w:tab/>
        <w:t>WriteReplaceWarningResponse,</w:t>
      </w:r>
    </w:p>
    <w:p w14:paraId="549F96B4" w14:textId="77777777" w:rsidR="00FD4AEA" w:rsidRPr="001D2E49" w:rsidRDefault="00FD4AEA" w:rsidP="00FD4AEA">
      <w:pPr>
        <w:pStyle w:val="PL"/>
        <w:rPr>
          <w:noProof w:val="0"/>
          <w:snapToGrid w:val="0"/>
        </w:rPr>
      </w:pPr>
      <w:r w:rsidRPr="001D2E49">
        <w:rPr>
          <w:noProof w:val="0"/>
          <w:snapToGrid w:val="0"/>
        </w:rPr>
        <w:tab/>
        <w:t>UplinkRIMInformationTransfer,</w:t>
      </w:r>
    </w:p>
    <w:p w14:paraId="09656623" w14:textId="77777777" w:rsidR="00FD4AEA" w:rsidRPr="001D2E49" w:rsidRDefault="00FD4AEA" w:rsidP="00FD4AEA">
      <w:pPr>
        <w:pStyle w:val="PL"/>
        <w:rPr>
          <w:noProof w:val="0"/>
          <w:snapToGrid w:val="0"/>
        </w:rPr>
      </w:pPr>
      <w:r w:rsidRPr="001D2E49">
        <w:rPr>
          <w:noProof w:val="0"/>
          <w:snapToGrid w:val="0"/>
        </w:rPr>
        <w:tab/>
        <w:t>DownlinkRIMInformationTransfer</w:t>
      </w:r>
      <w:bookmarkStart w:id="729" w:name="_Hlk44353707"/>
      <w:ins w:id="730" w:author="Author">
        <w:r>
          <w:rPr>
            <w:noProof w:val="0"/>
            <w:snapToGrid w:val="0"/>
          </w:rPr>
          <w:t>,</w:t>
        </w:r>
      </w:ins>
    </w:p>
    <w:p w14:paraId="120C1207" w14:textId="77777777" w:rsidR="00FD4AEA" w:rsidRPr="001D2E49" w:rsidRDefault="00FD4AEA" w:rsidP="00FD4AEA">
      <w:pPr>
        <w:pStyle w:val="PL"/>
        <w:rPr>
          <w:ins w:id="731" w:author="Author"/>
          <w:noProof w:val="0"/>
          <w:snapToGrid w:val="0"/>
        </w:rPr>
      </w:pPr>
      <w:ins w:id="732" w:author="Author">
        <w:r>
          <w:rPr>
            <w:noProof w:val="0"/>
            <w:snapToGrid w:val="0"/>
          </w:rPr>
          <w:tab/>
          <w:t>InventoryRequest,</w:t>
        </w:r>
      </w:ins>
    </w:p>
    <w:p w14:paraId="741C4AB1" w14:textId="77777777" w:rsidR="00FD4AEA" w:rsidRPr="001D2E49" w:rsidRDefault="00FD4AEA" w:rsidP="00FD4AEA">
      <w:pPr>
        <w:pStyle w:val="PL"/>
        <w:rPr>
          <w:ins w:id="733" w:author="Author"/>
          <w:noProof w:val="0"/>
          <w:snapToGrid w:val="0"/>
        </w:rPr>
      </w:pPr>
      <w:ins w:id="734" w:author="Author">
        <w:r>
          <w:rPr>
            <w:noProof w:val="0"/>
            <w:snapToGrid w:val="0"/>
          </w:rPr>
          <w:tab/>
          <w:t>InventoryResponse,</w:t>
        </w:r>
      </w:ins>
    </w:p>
    <w:p w14:paraId="7C6A5252" w14:textId="77777777" w:rsidR="00FD4AEA" w:rsidRDefault="00FD4AEA" w:rsidP="00FD4AEA">
      <w:pPr>
        <w:pStyle w:val="PL"/>
        <w:rPr>
          <w:ins w:id="735" w:author="Author"/>
          <w:snapToGrid w:val="0"/>
        </w:rPr>
      </w:pPr>
      <w:ins w:id="736" w:author="Author">
        <w:r>
          <w:rPr>
            <w:snapToGrid w:val="0"/>
          </w:rPr>
          <w:tab/>
        </w:r>
        <w:r>
          <w:rPr>
            <w:noProof w:val="0"/>
            <w:snapToGrid w:val="0"/>
          </w:rPr>
          <w:t>Inventory</w:t>
        </w:r>
        <w:r w:rsidRPr="00556C4F">
          <w:rPr>
            <w:snapToGrid w:val="0"/>
          </w:rPr>
          <w:t>Failure</w:t>
        </w:r>
        <w:r>
          <w:rPr>
            <w:snapToGrid w:val="0"/>
          </w:rPr>
          <w:t>,</w:t>
        </w:r>
      </w:ins>
    </w:p>
    <w:p w14:paraId="15E514E5" w14:textId="77777777" w:rsidR="00FD4AEA" w:rsidRPr="001D2E49" w:rsidRDefault="00FD4AEA" w:rsidP="00FD4AEA">
      <w:pPr>
        <w:pStyle w:val="PL"/>
        <w:rPr>
          <w:ins w:id="737" w:author="Author"/>
          <w:noProof w:val="0"/>
          <w:snapToGrid w:val="0"/>
        </w:rPr>
      </w:pPr>
      <w:ins w:id="738" w:author="Author">
        <w:r>
          <w:rPr>
            <w:noProof w:val="0"/>
            <w:snapToGrid w:val="0"/>
          </w:rPr>
          <w:tab/>
          <w:t>InventoryReport,</w:t>
        </w:r>
      </w:ins>
    </w:p>
    <w:p w14:paraId="105F4779" w14:textId="77777777" w:rsidR="00FD4AEA" w:rsidRPr="001D2E49" w:rsidRDefault="00FD4AEA" w:rsidP="00FD4AEA">
      <w:pPr>
        <w:pStyle w:val="PL"/>
        <w:rPr>
          <w:ins w:id="739" w:author="Author"/>
          <w:noProof w:val="0"/>
          <w:snapToGrid w:val="0"/>
        </w:rPr>
      </w:pPr>
      <w:ins w:id="740" w:author="Author">
        <w:r>
          <w:rPr>
            <w:noProof w:val="0"/>
            <w:snapToGrid w:val="0"/>
          </w:rPr>
          <w:tab/>
          <w:t>CommandRequest,</w:t>
        </w:r>
      </w:ins>
    </w:p>
    <w:p w14:paraId="32459BDD" w14:textId="77777777" w:rsidR="00FD4AEA" w:rsidRPr="001D2E49" w:rsidRDefault="00FD4AEA" w:rsidP="00FD4AEA">
      <w:pPr>
        <w:pStyle w:val="PL"/>
        <w:rPr>
          <w:ins w:id="741" w:author="Author"/>
          <w:noProof w:val="0"/>
          <w:snapToGrid w:val="0"/>
        </w:rPr>
      </w:pPr>
      <w:ins w:id="742" w:author="Author">
        <w:r>
          <w:rPr>
            <w:noProof w:val="0"/>
            <w:snapToGrid w:val="0"/>
          </w:rPr>
          <w:tab/>
          <w:t>CommandResponse,</w:t>
        </w:r>
      </w:ins>
    </w:p>
    <w:p w14:paraId="33793BE3" w14:textId="77777777" w:rsidR="00FD4AEA" w:rsidRPr="00300B4D" w:rsidRDefault="00FD4AEA" w:rsidP="00FD4AEA">
      <w:pPr>
        <w:pStyle w:val="PL"/>
        <w:rPr>
          <w:ins w:id="743" w:author="Ericsson User" w:date="2025-05-07T07:24:00Z"/>
          <w:snapToGrid w:val="0"/>
          <w:highlight w:val="yellow"/>
        </w:rPr>
      </w:pPr>
      <w:ins w:id="744" w:author="Author">
        <w:r>
          <w:rPr>
            <w:snapToGrid w:val="0"/>
          </w:rPr>
          <w:tab/>
        </w:r>
        <w:r>
          <w:rPr>
            <w:noProof w:val="0"/>
            <w:snapToGrid w:val="0"/>
          </w:rPr>
          <w:t>Command</w:t>
        </w:r>
        <w:r w:rsidRPr="00556C4F">
          <w:rPr>
            <w:snapToGrid w:val="0"/>
          </w:rPr>
          <w:t>Failure</w:t>
        </w:r>
      </w:ins>
      <w:ins w:id="745" w:author="Ericsson User" w:date="2025-05-07T07:24:00Z">
        <w:r w:rsidRPr="00300B4D">
          <w:rPr>
            <w:snapToGrid w:val="0"/>
            <w:highlight w:val="yellow"/>
          </w:rPr>
          <w:t>,</w:t>
        </w:r>
      </w:ins>
    </w:p>
    <w:p w14:paraId="4CFB3BB2" w14:textId="77777777" w:rsidR="00FD4AEA" w:rsidRPr="00300B4D" w:rsidRDefault="00FD4AEA" w:rsidP="00FD4AEA">
      <w:pPr>
        <w:pStyle w:val="PL"/>
        <w:rPr>
          <w:ins w:id="746" w:author="Ericsson User" w:date="2025-05-07T07:24:00Z"/>
          <w:snapToGrid w:val="0"/>
          <w:highlight w:val="yellow"/>
        </w:rPr>
      </w:pPr>
      <w:ins w:id="747" w:author="Ericsson User" w:date="2025-05-07T07:24:00Z">
        <w:r w:rsidRPr="00300B4D">
          <w:rPr>
            <w:snapToGrid w:val="0"/>
            <w:highlight w:val="yellow"/>
          </w:rPr>
          <w:tab/>
          <w:t>AIOTSessionReleaseCommand,</w:t>
        </w:r>
      </w:ins>
    </w:p>
    <w:p w14:paraId="5D2DF966" w14:textId="77777777" w:rsidR="00FD4AEA" w:rsidRPr="00300B4D" w:rsidRDefault="00FD4AEA" w:rsidP="00FD4AEA">
      <w:pPr>
        <w:pStyle w:val="PL"/>
        <w:rPr>
          <w:ins w:id="748" w:author="Ericsson User" w:date="2025-05-07T07:24:00Z"/>
          <w:snapToGrid w:val="0"/>
          <w:highlight w:val="yellow"/>
        </w:rPr>
      </w:pPr>
      <w:ins w:id="749" w:author="Ericsson User" w:date="2025-05-07T07:24:00Z">
        <w:r w:rsidRPr="00300B4D">
          <w:rPr>
            <w:snapToGrid w:val="0"/>
            <w:highlight w:val="yellow"/>
          </w:rPr>
          <w:tab/>
          <w:t>AIOTSessionReleaseComplete,</w:t>
        </w:r>
      </w:ins>
    </w:p>
    <w:p w14:paraId="47C5A0CF" w14:textId="77777777" w:rsidR="00FD4AEA" w:rsidRPr="00556C4F" w:rsidRDefault="00FD4AEA" w:rsidP="00FD4AEA">
      <w:pPr>
        <w:pStyle w:val="PL"/>
        <w:rPr>
          <w:ins w:id="750" w:author="Author"/>
          <w:snapToGrid w:val="0"/>
        </w:rPr>
      </w:pPr>
      <w:ins w:id="751" w:author="Ericsson User" w:date="2025-05-07T07:24:00Z">
        <w:r w:rsidRPr="00300B4D">
          <w:rPr>
            <w:snapToGrid w:val="0"/>
            <w:highlight w:val="yellow"/>
          </w:rPr>
          <w:tab/>
          <w:t>AIOTSessionReleaseRequest</w:t>
        </w:r>
      </w:ins>
    </w:p>
    <w:p w14:paraId="03B70E7A" w14:textId="77777777" w:rsidR="00FD4AEA" w:rsidRPr="001D2E49" w:rsidRDefault="00FD4AEA" w:rsidP="00FD4AEA">
      <w:pPr>
        <w:pStyle w:val="PL"/>
        <w:rPr>
          <w:noProof w:val="0"/>
          <w:snapToGrid w:val="0"/>
        </w:rPr>
      </w:pPr>
    </w:p>
    <w:bookmarkEnd w:id="729"/>
    <w:p w14:paraId="20B319AA" w14:textId="77777777" w:rsidR="00FD4AEA" w:rsidRPr="001D2E49" w:rsidRDefault="00FD4AEA" w:rsidP="00FD4AEA">
      <w:pPr>
        <w:pStyle w:val="PL"/>
        <w:rPr>
          <w:noProof w:val="0"/>
          <w:snapToGrid w:val="0"/>
        </w:rPr>
      </w:pPr>
    </w:p>
    <w:p w14:paraId="11EC6335" w14:textId="77777777" w:rsidR="00FD4AEA" w:rsidRPr="001D2E49" w:rsidRDefault="00FD4AEA" w:rsidP="00FD4AEA">
      <w:pPr>
        <w:pStyle w:val="PL"/>
        <w:rPr>
          <w:noProof w:val="0"/>
          <w:snapToGrid w:val="0"/>
        </w:rPr>
      </w:pPr>
      <w:r w:rsidRPr="001D2E49">
        <w:rPr>
          <w:noProof w:val="0"/>
          <w:snapToGrid w:val="0"/>
        </w:rPr>
        <w:t>FROM NGAP-PDU-Contents</w:t>
      </w:r>
    </w:p>
    <w:p w14:paraId="34A69091" w14:textId="77777777" w:rsidR="00FD4AEA" w:rsidRPr="001D2E49" w:rsidRDefault="00FD4AEA" w:rsidP="00FD4AEA">
      <w:pPr>
        <w:pStyle w:val="PL"/>
        <w:rPr>
          <w:noProof w:val="0"/>
          <w:snapToGrid w:val="0"/>
        </w:rPr>
      </w:pPr>
    </w:p>
    <w:p w14:paraId="7504D9DF" w14:textId="77777777" w:rsidR="00FD4AEA" w:rsidRPr="001D2E49" w:rsidRDefault="00FD4AEA" w:rsidP="00FD4AEA">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56273FFD" w14:textId="77777777" w:rsidR="00FD4AEA" w:rsidRPr="001D2E49" w:rsidRDefault="00FD4AEA" w:rsidP="00FD4AEA">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3ACEB00A" w14:textId="77777777" w:rsidR="00FD4AEA" w:rsidRPr="001D2E49" w:rsidRDefault="00FD4AEA" w:rsidP="00FD4AEA">
      <w:pPr>
        <w:pStyle w:val="PL"/>
        <w:rPr>
          <w:noProof w:val="0"/>
          <w:snapToGrid w:val="0"/>
        </w:rPr>
      </w:pPr>
      <w:r w:rsidRPr="001D2E49">
        <w:rPr>
          <w:noProof w:val="0"/>
          <w:snapToGrid w:val="0"/>
        </w:rPr>
        <w:tab/>
        <w:t>id-AMFStatusIndication,</w:t>
      </w:r>
    </w:p>
    <w:p w14:paraId="26445563" w14:textId="77777777" w:rsidR="00FD4AEA" w:rsidRPr="001F5312" w:rsidRDefault="00FD4AEA" w:rsidP="00FD4AEA">
      <w:pPr>
        <w:pStyle w:val="PL"/>
        <w:rPr>
          <w:noProof w:val="0"/>
          <w:snapToGrid w:val="0"/>
        </w:rPr>
      </w:pPr>
      <w:r w:rsidRPr="001F5312">
        <w:rPr>
          <w:noProof w:val="0"/>
          <w:snapToGrid w:val="0"/>
        </w:rPr>
        <w:tab/>
        <w:t>id-BroadcastSessionModification,</w:t>
      </w:r>
    </w:p>
    <w:p w14:paraId="268C8411" w14:textId="77777777" w:rsidR="00FD4AEA" w:rsidRPr="001F5312" w:rsidRDefault="00FD4AEA" w:rsidP="00FD4AEA">
      <w:pPr>
        <w:pStyle w:val="PL"/>
        <w:rPr>
          <w:noProof w:val="0"/>
          <w:snapToGrid w:val="0"/>
        </w:rPr>
      </w:pPr>
      <w:r w:rsidRPr="001F5312">
        <w:rPr>
          <w:noProof w:val="0"/>
          <w:snapToGrid w:val="0"/>
        </w:rPr>
        <w:tab/>
        <w:t>id-BroadcastSessionRelease,</w:t>
      </w:r>
    </w:p>
    <w:p w14:paraId="77B3567D" w14:textId="77777777" w:rsidR="00FD4AEA" w:rsidRPr="001F5312" w:rsidRDefault="00FD4AEA" w:rsidP="00FD4AEA">
      <w:pPr>
        <w:pStyle w:val="PL"/>
        <w:rPr>
          <w:noProof w:val="0"/>
          <w:snapToGrid w:val="0"/>
        </w:rPr>
      </w:pPr>
      <w:r>
        <w:rPr>
          <w:noProof w:val="0"/>
          <w:snapToGrid w:val="0"/>
        </w:rPr>
        <w:tab/>
        <w:t>id-BroadcastSessionReleaseRequired,</w:t>
      </w:r>
    </w:p>
    <w:p w14:paraId="360A0334" w14:textId="77777777" w:rsidR="00FD4AEA" w:rsidRPr="001F5312" w:rsidRDefault="00FD4AEA" w:rsidP="00FD4AEA">
      <w:pPr>
        <w:pStyle w:val="PL"/>
        <w:rPr>
          <w:noProof w:val="0"/>
          <w:snapToGrid w:val="0"/>
        </w:rPr>
      </w:pPr>
      <w:r w:rsidRPr="001F5312">
        <w:rPr>
          <w:noProof w:val="0"/>
          <w:snapToGrid w:val="0"/>
        </w:rPr>
        <w:tab/>
        <w:t>id-BroadcastSessionSetup,</w:t>
      </w:r>
    </w:p>
    <w:p w14:paraId="3929BD3B" w14:textId="77777777" w:rsidR="00FD4AEA" w:rsidRPr="00976445" w:rsidRDefault="00FD4AEA" w:rsidP="00FD4AEA">
      <w:pPr>
        <w:pStyle w:val="PL"/>
        <w:rPr>
          <w:rFonts w:eastAsia="Malgun Gothic"/>
          <w:snapToGrid w:val="0"/>
        </w:rPr>
      </w:pPr>
      <w:r w:rsidRPr="00976445">
        <w:rPr>
          <w:rFonts w:eastAsia="Malgun Gothic"/>
          <w:snapToGrid w:val="0"/>
        </w:rPr>
        <w:tab/>
        <w:t>id-BroadcastSessionTransport,</w:t>
      </w:r>
    </w:p>
    <w:p w14:paraId="114D4406" w14:textId="77777777" w:rsidR="00FD4AEA" w:rsidRPr="001D2E49" w:rsidRDefault="00FD4AEA" w:rsidP="00FD4AEA">
      <w:pPr>
        <w:pStyle w:val="PL"/>
        <w:rPr>
          <w:noProof w:val="0"/>
          <w:snapToGrid w:val="0"/>
          <w:lang w:eastAsia="zh-CN"/>
        </w:rPr>
      </w:pPr>
      <w:r w:rsidRPr="001D2E49">
        <w:rPr>
          <w:noProof w:val="0"/>
          <w:snapToGrid w:val="0"/>
          <w:lang w:eastAsia="zh-CN"/>
        </w:rPr>
        <w:tab/>
        <w:t>id-CellTrafficTrace,</w:t>
      </w:r>
    </w:p>
    <w:p w14:paraId="5C374783" w14:textId="77777777" w:rsidR="00FD4AEA" w:rsidRDefault="00FD4AEA" w:rsidP="00FD4AEA">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4FBF424F" w14:textId="77777777" w:rsidR="00FD4AEA" w:rsidRPr="001D2E49" w:rsidRDefault="00FD4AEA" w:rsidP="00FD4AEA">
      <w:pPr>
        <w:pStyle w:val="PL"/>
        <w:rPr>
          <w:noProof w:val="0"/>
        </w:rPr>
      </w:pPr>
      <w:r w:rsidRPr="001D2E49">
        <w:rPr>
          <w:noProof w:val="0"/>
          <w:snapToGrid w:val="0"/>
        </w:rPr>
        <w:tab/>
        <w:t>id-</w:t>
      </w:r>
      <w:r w:rsidRPr="001D2E49">
        <w:rPr>
          <w:noProof w:val="0"/>
        </w:rPr>
        <w:t>DeactivateTrace,</w:t>
      </w:r>
    </w:p>
    <w:p w14:paraId="775FA2BE" w14:textId="77777777" w:rsidR="00FD4AEA" w:rsidRPr="001F5312" w:rsidRDefault="00FD4AEA" w:rsidP="00FD4AEA">
      <w:pPr>
        <w:pStyle w:val="PL"/>
        <w:rPr>
          <w:noProof w:val="0"/>
        </w:rPr>
      </w:pPr>
      <w:r w:rsidRPr="001F5312">
        <w:rPr>
          <w:noProof w:val="0"/>
        </w:rPr>
        <w:tab/>
        <w:t>id-DistributionRelease,</w:t>
      </w:r>
    </w:p>
    <w:p w14:paraId="2AF34F42" w14:textId="77777777" w:rsidR="00FD4AEA" w:rsidRPr="001F5312" w:rsidRDefault="00FD4AEA" w:rsidP="00FD4AEA">
      <w:pPr>
        <w:pStyle w:val="PL"/>
        <w:rPr>
          <w:noProof w:val="0"/>
        </w:rPr>
      </w:pPr>
      <w:r w:rsidRPr="001F5312">
        <w:rPr>
          <w:noProof w:val="0"/>
        </w:rPr>
        <w:tab/>
        <w:t>id-DistributionSetup,</w:t>
      </w:r>
    </w:p>
    <w:p w14:paraId="533450BF" w14:textId="77777777" w:rsidR="00FD4AEA" w:rsidRPr="001D2E49" w:rsidRDefault="00FD4AEA" w:rsidP="00FD4AEA">
      <w:pPr>
        <w:pStyle w:val="PL"/>
        <w:rPr>
          <w:noProof w:val="0"/>
          <w:snapToGrid w:val="0"/>
        </w:rPr>
      </w:pPr>
      <w:r w:rsidRPr="001D2E49">
        <w:rPr>
          <w:noProof w:val="0"/>
          <w:snapToGrid w:val="0"/>
        </w:rPr>
        <w:tab/>
        <w:t>id-DownlinkNASTransport,</w:t>
      </w:r>
    </w:p>
    <w:p w14:paraId="190A8AF4"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48164C5" w14:textId="77777777" w:rsidR="00FD4AEA" w:rsidRPr="001D2E49" w:rsidRDefault="00FD4AEA" w:rsidP="00FD4AEA">
      <w:pPr>
        <w:pStyle w:val="PL"/>
        <w:rPr>
          <w:noProof w:val="0"/>
          <w:snapToGrid w:val="0"/>
        </w:rPr>
      </w:pPr>
      <w:r w:rsidRPr="001D2E49">
        <w:rPr>
          <w:noProof w:val="0"/>
          <w:snapToGrid w:val="0"/>
        </w:rPr>
        <w:tab/>
        <w:t>id-DownlinkRANConfigurationTransfer,</w:t>
      </w:r>
    </w:p>
    <w:p w14:paraId="3303A0E6" w14:textId="77777777" w:rsidR="00FD4AEA" w:rsidRPr="00280C40" w:rsidRDefault="00FD4AEA" w:rsidP="00FD4AEA">
      <w:pPr>
        <w:pStyle w:val="PL"/>
        <w:rPr>
          <w:rFonts w:eastAsia="SimSun"/>
          <w:snapToGrid w:val="0"/>
          <w:lang w:eastAsia="zh-CN"/>
        </w:rPr>
      </w:pPr>
      <w:r>
        <w:rPr>
          <w:rFonts w:eastAsia="SimSun" w:hint="eastAsia"/>
          <w:snapToGrid w:val="0"/>
          <w:lang w:eastAsia="zh-CN"/>
        </w:rPr>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2D406E66" w14:textId="77777777" w:rsidR="00FD4AEA" w:rsidRPr="001D2E49" w:rsidRDefault="00FD4AEA" w:rsidP="00FD4AEA">
      <w:pPr>
        <w:pStyle w:val="PL"/>
        <w:rPr>
          <w:noProof w:val="0"/>
          <w:snapToGrid w:val="0"/>
        </w:rPr>
      </w:pPr>
      <w:r w:rsidRPr="001D2E49">
        <w:rPr>
          <w:noProof w:val="0"/>
          <w:snapToGrid w:val="0"/>
        </w:rPr>
        <w:tab/>
        <w:t>id-DownlinkRANStatusTransfer,</w:t>
      </w:r>
    </w:p>
    <w:p w14:paraId="1BD8068A" w14:textId="77777777" w:rsidR="00FD4AEA" w:rsidRPr="00366D0D" w:rsidRDefault="00FD4AEA" w:rsidP="00FD4AEA">
      <w:pPr>
        <w:pStyle w:val="PL"/>
      </w:pPr>
      <w:r w:rsidRPr="001D2E49">
        <w:rPr>
          <w:noProof w:val="0"/>
          <w:snapToGrid w:val="0"/>
        </w:rPr>
        <w:tab/>
        <w:t>id-DownlinkRIMInformationTransfer</w:t>
      </w:r>
      <w:r>
        <w:rPr>
          <w:noProof w:val="0"/>
          <w:snapToGrid w:val="0"/>
        </w:rPr>
        <w:t>,</w:t>
      </w:r>
    </w:p>
    <w:p w14:paraId="497F9A8C" w14:textId="77777777" w:rsidR="00FD4AEA" w:rsidRPr="001D2E49" w:rsidRDefault="00FD4AEA" w:rsidP="00FD4AEA">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F58D276" w14:textId="77777777" w:rsidR="00FD4AEA" w:rsidRPr="001D2E49" w:rsidRDefault="00FD4AEA" w:rsidP="00FD4AEA">
      <w:pPr>
        <w:pStyle w:val="PL"/>
        <w:rPr>
          <w:noProof w:val="0"/>
          <w:snapToGrid w:val="0"/>
        </w:rPr>
      </w:pPr>
      <w:r w:rsidRPr="001D2E49">
        <w:rPr>
          <w:noProof w:val="0"/>
          <w:snapToGrid w:val="0"/>
        </w:rPr>
        <w:tab/>
        <w:t>id-ErrorIndication,</w:t>
      </w:r>
    </w:p>
    <w:p w14:paraId="4D8EDE65" w14:textId="77777777" w:rsidR="00FD4AEA" w:rsidRPr="001D2E49" w:rsidRDefault="00FD4AEA" w:rsidP="00FD4AEA">
      <w:pPr>
        <w:pStyle w:val="PL"/>
        <w:rPr>
          <w:noProof w:val="0"/>
          <w:snapToGrid w:val="0"/>
        </w:rPr>
      </w:pPr>
      <w:r w:rsidRPr="001D2E49">
        <w:rPr>
          <w:noProof w:val="0"/>
          <w:snapToGrid w:val="0"/>
        </w:rPr>
        <w:tab/>
        <w:t>id-HandoverCancel,</w:t>
      </w:r>
    </w:p>
    <w:p w14:paraId="7CF6A73F" w14:textId="77777777" w:rsidR="00FD4AEA" w:rsidRPr="001D2E49" w:rsidRDefault="00FD4AEA" w:rsidP="00FD4AEA">
      <w:pPr>
        <w:pStyle w:val="PL"/>
        <w:rPr>
          <w:noProof w:val="0"/>
          <w:snapToGrid w:val="0"/>
        </w:rPr>
      </w:pPr>
      <w:r w:rsidRPr="001D2E49">
        <w:rPr>
          <w:noProof w:val="0"/>
          <w:snapToGrid w:val="0"/>
        </w:rPr>
        <w:tab/>
        <w:t>id-HandoverNotification,</w:t>
      </w:r>
    </w:p>
    <w:p w14:paraId="1D7B24EF" w14:textId="77777777" w:rsidR="00FD4AEA" w:rsidRPr="001D2E49" w:rsidRDefault="00FD4AEA" w:rsidP="00FD4AEA">
      <w:pPr>
        <w:pStyle w:val="PL"/>
        <w:rPr>
          <w:noProof w:val="0"/>
          <w:snapToGrid w:val="0"/>
        </w:rPr>
      </w:pPr>
      <w:r w:rsidRPr="001D2E49">
        <w:rPr>
          <w:noProof w:val="0"/>
          <w:snapToGrid w:val="0"/>
        </w:rPr>
        <w:tab/>
        <w:t>id-HandoverPreparation,</w:t>
      </w:r>
    </w:p>
    <w:p w14:paraId="1844A0D8" w14:textId="77777777" w:rsidR="00FD4AEA" w:rsidRPr="001D2E49" w:rsidRDefault="00FD4AEA" w:rsidP="00FD4AEA">
      <w:pPr>
        <w:pStyle w:val="PL"/>
        <w:rPr>
          <w:noProof w:val="0"/>
          <w:snapToGrid w:val="0"/>
        </w:rPr>
      </w:pPr>
      <w:r w:rsidRPr="001D2E49">
        <w:rPr>
          <w:noProof w:val="0"/>
          <w:snapToGrid w:val="0"/>
        </w:rPr>
        <w:tab/>
        <w:t>id-HandoverResourceAllocation,</w:t>
      </w:r>
    </w:p>
    <w:p w14:paraId="1BDB44E7"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45EF21DE" w14:textId="77777777" w:rsidR="00FD4AEA" w:rsidRPr="001D2E49" w:rsidRDefault="00FD4AEA" w:rsidP="00FD4AEA">
      <w:pPr>
        <w:pStyle w:val="PL"/>
        <w:rPr>
          <w:noProof w:val="0"/>
          <w:snapToGrid w:val="0"/>
        </w:rPr>
      </w:pPr>
      <w:r w:rsidRPr="001D2E49">
        <w:rPr>
          <w:noProof w:val="0"/>
          <w:snapToGrid w:val="0"/>
        </w:rPr>
        <w:tab/>
        <w:t>id-InitialContextSetup,</w:t>
      </w:r>
    </w:p>
    <w:p w14:paraId="01F31439" w14:textId="77777777" w:rsidR="00FD4AEA" w:rsidRPr="001D2E49" w:rsidRDefault="00FD4AEA" w:rsidP="00FD4AEA">
      <w:pPr>
        <w:pStyle w:val="PL"/>
        <w:rPr>
          <w:noProof w:val="0"/>
          <w:snapToGrid w:val="0"/>
        </w:rPr>
      </w:pPr>
      <w:r w:rsidRPr="001D2E49">
        <w:rPr>
          <w:noProof w:val="0"/>
          <w:snapToGrid w:val="0"/>
        </w:rPr>
        <w:tab/>
        <w:t>id-InitialUEMessage,</w:t>
      </w:r>
    </w:p>
    <w:p w14:paraId="655B88A0" w14:textId="77777777" w:rsidR="00FD4AEA" w:rsidRPr="001D2E49" w:rsidRDefault="00FD4AEA" w:rsidP="00FD4AEA">
      <w:pPr>
        <w:pStyle w:val="PL"/>
        <w:rPr>
          <w:noProof w:val="0"/>
          <w:snapToGrid w:val="0"/>
        </w:rPr>
      </w:pPr>
      <w:r w:rsidRPr="001D2E49">
        <w:rPr>
          <w:noProof w:val="0"/>
          <w:snapToGrid w:val="0"/>
        </w:rPr>
        <w:tab/>
        <w:t>id-</w:t>
      </w:r>
      <w:r w:rsidRPr="001D2E49">
        <w:rPr>
          <w:noProof w:val="0"/>
          <w:snapToGrid w:val="0"/>
          <w:lang w:eastAsia="zh-CN"/>
        </w:rPr>
        <w:t>LocationReport,</w:t>
      </w:r>
    </w:p>
    <w:p w14:paraId="03954BA1" w14:textId="77777777" w:rsidR="00FD4AEA" w:rsidRPr="001D2E49" w:rsidRDefault="00FD4AEA" w:rsidP="00FD4AEA">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11832061" w14:textId="77777777" w:rsidR="00FD4AEA" w:rsidRPr="001D2E49" w:rsidRDefault="00FD4AEA" w:rsidP="00FD4AEA">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6E7DE840" w14:textId="77777777" w:rsidR="00FD4AEA" w:rsidRPr="00366D0D" w:rsidRDefault="00FD4AEA" w:rsidP="00FD4AEA">
      <w:pPr>
        <w:pStyle w:val="PL"/>
      </w:pPr>
      <w:r w:rsidRPr="00366D0D">
        <w:tab/>
        <w:t>id-MTCommunicationHandling,</w:t>
      </w:r>
    </w:p>
    <w:p w14:paraId="6F43D63C" w14:textId="77777777" w:rsidR="00FD4AEA" w:rsidRPr="001F5312" w:rsidRDefault="00FD4AEA" w:rsidP="00FD4AEA">
      <w:pPr>
        <w:pStyle w:val="PL"/>
        <w:rPr>
          <w:noProof w:val="0"/>
          <w:snapToGrid w:val="0"/>
          <w:lang w:eastAsia="zh-CN"/>
        </w:rPr>
      </w:pPr>
      <w:r w:rsidRPr="001F5312">
        <w:rPr>
          <w:noProof w:val="0"/>
        </w:rPr>
        <w:tab/>
      </w:r>
      <w:r w:rsidRPr="001F5312">
        <w:rPr>
          <w:noProof w:val="0"/>
          <w:snapToGrid w:val="0"/>
        </w:rPr>
        <w:t>id-MulticastGroupPaging,</w:t>
      </w:r>
    </w:p>
    <w:p w14:paraId="187EA6B9" w14:textId="77777777" w:rsidR="00FD4AEA" w:rsidRPr="001F5312" w:rsidRDefault="00FD4AEA" w:rsidP="00FD4AEA">
      <w:pPr>
        <w:pStyle w:val="PL"/>
        <w:rPr>
          <w:noProof w:val="0"/>
        </w:rPr>
      </w:pPr>
      <w:r w:rsidRPr="001F5312">
        <w:rPr>
          <w:noProof w:val="0"/>
        </w:rPr>
        <w:tab/>
        <w:t>id-MulticastSessionActivation,</w:t>
      </w:r>
    </w:p>
    <w:p w14:paraId="4DCEC27A" w14:textId="77777777" w:rsidR="00FD4AEA" w:rsidRPr="001F5312" w:rsidRDefault="00FD4AEA" w:rsidP="00FD4AEA">
      <w:pPr>
        <w:pStyle w:val="PL"/>
        <w:rPr>
          <w:noProof w:val="0"/>
        </w:rPr>
      </w:pPr>
      <w:r w:rsidRPr="001F5312">
        <w:rPr>
          <w:noProof w:val="0"/>
        </w:rPr>
        <w:tab/>
        <w:t>id-MulticastSessionDeactivation,</w:t>
      </w:r>
    </w:p>
    <w:p w14:paraId="10078FCD" w14:textId="77777777" w:rsidR="00FD4AEA" w:rsidRPr="001F5312" w:rsidRDefault="00FD4AEA" w:rsidP="00FD4AEA">
      <w:pPr>
        <w:pStyle w:val="PL"/>
        <w:rPr>
          <w:noProof w:val="0"/>
        </w:rPr>
      </w:pPr>
      <w:r w:rsidRPr="001F5312">
        <w:rPr>
          <w:noProof w:val="0"/>
        </w:rPr>
        <w:tab/>
        <w:t>id-MulticastSessionUpdate,</w:t>
      </w:r>
    </w:p>
    <w:p w14:paraId="0D2457E9" w14:textId="77777777" w:rsidR="00FD4AEA" w:rsidRPr="001D2E49" w:rsidRDefault="00FD4AEA" w:rsidP="00FD4AEA">
      <w:pPr>
        <w:pStyle w:val="PL"/>
        <w:rPr>
          <w:noProof w:val="0"/>
          <w:snapToGrid w:val="0"/>
        </w:rPr>
      </w:pPr>
      <w:r w:rsidRPr="001D2E49">
        <w:rPr>
          <w:noProof w:val="0"/>
          <w:snapToGrid w:val="0"/>
        </w:rPr>
        <w:lastRenderedPageBreak/>
        <w:tab/>
        <w:t>id-NASNonDeliveryIndication,</w:t>
      </w:r>
    </w:p>
    <w:p w14:paraId="464D2E1B" w14:textId="77777777" w:rsidR="00FD4AEA" w:rsidRPr="001D2E49" w:rsidRDefault="00FD4AEA" w:rsidP="00FD4AEA">
      <w:pPr>
        <w:pStyle w:val="PL"/>
        <w:rPr>
          <w:noProof w:val="0"/>
          <w:snapToGrid w:val="0"/>
        </w:rPr>
      </w:pPr>
      <w:r w:rsidRPr="001D2E49">
        <w:rPr>
          <w:noProof w:val="0"/>
          <w:snapToGrid w:val="0"/>
        </w:rPr>
        <w:tab/>
        <w:t>id-NGReset,</w:t>
      </w:r>
    </w:p>
    <w:p w14:paraId="19EE9EF2" w14:textId="77777777" w:rsidR="00FD4AEA" w:rsidRPr="001D2E49" w:rsidRDefault="00FD4AEA" w:rsidP="00FD4AEA">
      <w:pPr>
        <w:pStyle w:val="PL"/>
        <w:rPr>
          <w:noProof w:val="0"/>
          <w:snapToGrid w:val="0"/>
        </w:rPr>
      </w:pPr>
      <w:r w:rsidRPr="001D2E49">
        <w:rPr>
          <w:noProof w:val="0"/>
          <w:snapToGrid w:val="0"/>
        </w:rPr>
        <w:tab/>
        <w:t>id-NGSetup,</w:t>
      </w:r>
    </w:p>
    <w:p w14:paraId="72547B49" w14:textId="77777777" w:rsidR="00FD4AEA" w:rsidRPr="001D2E49" w:rsidRDefault="00FD4AEA" w:rsidP="00FD4AEA">
      <w:pPr>
        <w:pStyle w:val="PL"/>
        <w:rPr>
          <w:noProof w:val="0"/>
          <w:snapToGrid w:val="0"/>
        </w:rPr>
      </w:pPr>
      <w:r w:rsidRPr="001D2E49">
        <w:rPr>
          <w:noProof w:val="0"/>
          <w:snapToGrid w:val="0"/>
        </w:rPr>
        <w:tab/>
        <w:t>id-OverloadStart,</w:t>
      </w:r>
    </w:p>
    <w:p w14:paraId="2E0A8366" w14:textId="77777777" w:rsidR="00FD4AEA" w:rsidRPr="001D2E49" w:rsidRDefault="00FD4AEA" w:rsidP="00FD4AEA">
      <w:pPr>
        <w:pStyle w:val="PL"/>
        <w:rPr>
          <w:noProof w:val="0"/>
          <w:snapToGrid w:val="0"/>
        </w:rPr>
      </w:pPr>
      <w:r w:rsidRPr="001D2E49">
        <w:rPr>
          <w:noProof w:val="0"/>
          <w:snapToGrid w:val="0"/>
        </w:rPr>
        <w:tab/>
        <w:t>id-OverloadStop,</w:t>
      </w:r>
    </w:p>
    <w:p w14:paraId="645FBED6" w14:textId="77777777" w:rsidR="00FD4AEA" w:rsidRPr="001D2E49" w:rsidRDefault="00FD4AEA" w:rsidP="00FD4AEA">
      <w:pPr>
        <w:pStyle w:val="PL"/>
        <w:rPr>
          <w:noProof w:val="0"/>
          <w:snapToGrid w:val="0"/>
        </w:rPr>
      </w:pPr>
      <w:r w:rsidRPr="001D2E49">
        <w:rPr>
          <w:noProof w:val="0"/>
          <w:snapToGrid w:val="0"/>
        </w:rPr>
        <w:tab/>
        <w:t>id-Paging,</w:t>
      </w:r>
    </w:p>
    <w:p w14:paraId="48290F54" w14:textId="77777777" w:rsidR="00FD4AEA" w:rsidRPr="001D2E49" w:rsidRDefault="00FD4AEA" w:rsidP="00FD4AEA">
      <w:pPr>
        <w:pStyle w:val="PL"/>
        <w:rPr>
          <w:noProof w:val="0"/>
          <w:snapToGrid w:val="0"/>
        </w:rPr>
      </w:pPr>
      <w:r w:rsidRPr="001D2E49">
        <w:rPr>
          <w:noProof w:val="0"/>
          <w:snapToGrid w:val="0"/>
        </w:rPr>
        <w:tab/>
        <w:t>id-PathSwitchRequest,</w:t>
      </w:r>
    </w:p>
    <w:p w14:paraId="6A3DDF75" w14:textId="77777777" w:rsidR="00FD4AEA" w:rsidRPr="001D2E49" w:rsidRDefault="00FD4AEA" w:rsidP="00FD4AEA">
      <w:pPr>
        <w:pStyle w:val="PL"/>
        <w:rPr>
          <w:noProof w:val="0"/>
          <w:snapToGrid w:val="0"/>
        </w:rPr>
      </w:pPr>
      <w:r w:rsidRPr="001D2E49">
        <w:rPr>
          <w:noProof w:val="0"/>
          <w:snapToGrid w:val="0"/>
        </w:rPr>
        <w:tab/>
        <w:t>id-PDUSessionResourceModify,</w:t>
      </w:r>
    </w:p>
    <w:p w14:paraId="62B27274" w14:textId="77777777" w:rsidR="00FD4AEA" w:rsidRPr="001D2E49" w:rsidRDefault="00FD4AEA" w:rsidP="00FD4AEA">
      <w:pPr>
        <w:pStyle w:val="PL"/>
        <w:rPr>
          <w:noProof w:val="0"/>
          <w:snapToGrid w:val="0"/>
        </w:rPr>
      </w:pPr>
      <w:r w:rsidRPr="001D2E49">
        <w:rPr>
          <w:noProof w:val="0"/>
          <w:snapToGrid w:val="0"/>
        </w:rPr>
        <w:tab/>
        <w:t>id-PDUSessionResourceModifyIndication,</w:t>
      </w:r>
    </w:p>
    <w:p w14:paraId="72DDBC01" w14:textId="77777777" w:rsidR="00FD4AEA" w:rsidRPr="001D2E49" w:rsidRDefault="00FD4AEA" w:rsidP="00FD4AEA">
      <w:pPr>
        <w:pStyle w:val="PL"/>
        <w:rPr>
          <w:noProof w:val="0"/>
          <w:snapToGrid w:val="0"/>
        </w:rPr>
      </w:pPr>
      <w:r w:rsidRPr="001D2E49">
        <w:rPr>
          <w:noProof w:val="0"/>
          <w:snapToGrid w:val="0"/>
        </w:rPr>
        <w:tab/>
        <w:t>id-PDUSessionResourceNotify,</w:t>
      </w:r>
    </w:p>
    <w:p w14:paraId="3F8279D5" w14:textId="77777777" w:rsidR="00FD4AEA" w:rsidRPr="001D2E49" w:rsidRDefault="00FD4AEA" w:rsidP="00FD4AEA">
      <w:pPr>
        <w:pStyle w:val="PL"/>
        <w:rPr>
          <w:noProof w:val="0"/>
          <w:snapToGrid w:val="0"/>
        </w:rPr>
      </w:pPr>
      <w:r w:rsidRPr="001D2E49">
        <w:rPr>
          <w:noProof w:val="0"/>
          <w:snapToGrid w:val="0"/>
        </w:rPr>
        <w:tab/>
        <w:t>id-PDUSessionResourceRelease,</w:t>
      </w:r>
    </w:p>
    <w:p w14:paraId="0B88C9CE" w14:textId="77777777" w:rsidR="00FD4AEA" w:rsidRPr="001D2E49" w:rsidRDefault="00FD4AEA" w:rsidP="00FD4AEA">
      <w:pPr>
        <w:pStyle w:val="PL"/>
        <w:rPr>
          <w:noProof w:val="0"/>
          <w:snapToGrid w:val="0"/>
        </w:rPr>
      </w:pPr>
      <w:r w:rsidRPr="001D2E49">
        <w:rPr>
          <w:noProof w:val="0"/>
          <w:snapToGrid w:val="0"/>
        </w:rPr>
        <w:tab/>
        <w:t>id-PDUSessionResourceSetup,</w:t>
      </w:r>
    </w:p>
    <w:p w14:paraId="19B2AD1E" w14:textId="77777777" w:rsidR="00FD4AEA" w:rsidRPr="001D2E49" w:rsidRDefault="00FD4AEA" w:rsidP="00FD4AEA">
      <w:pPr>
        <w:pStyle w:val="PL"/>
        <w:rPr>
          <w:noProof w:val="0"/>
          <w:snapToGrid w:val="0"/>
        </w:rPr>
      </w:pPr>
      <w:r w:rsidRPr="001D2E49">
        <w:rPr>
          <w:noProof w:val="0"/>
          <w:snapToGrid w:val="0"/>
        </w:rPr>
        <w:tab/>
        <w:t>id-PrivateMessage,</w:t>
      </w:r>
    </w:p>
    <w:p w14:paraId="76A82419" w14:textId="77777777" w:rsidR="00FD4AEA" w:rsidRPr="001D2E49" w:rsidRDefault="00FD4AEA" w:rsidP="00FD4AEA">
      <w:pPr>
        <w:pStyle w:val="PL"/>
        <w:rPr>
          <w:noProof w:val="0"/>
          <w:snapToGrid w:val="0"/>
        </w:rPr>
      </w:pPr>
      <w:r w:rsidRPr="001D2E49">
        <w:rPr>
          <w:noProof w:val="0"/>
          <w:snapToGrid w:val="0"/>
        </w:rPr>
        <w:tab/>
        <w:t>id-PWSCancel,</w:t>
      </w:r>
    </w:p>
    <w:p w14:paraId="2B7DC8DF" w14:textId="77777777" w:rsidR="00FD4AEA" w:rsidRPr="001D2E49" w:rsidRDefault="00FD4AEA" w:rsidP="00FD4AEA">
      <w:pPr>
        <w:pStyle w:val="PL"/>
        <w:rPr>
          <w:noProof w:val="0"/>
          <w:snapToGrid w:val="0"/>
        </w:rPr>
      </w:pPr>
      <w:r w:rsidRPr="001D2E49">
        <w:rPr>
          <w:noProof w:val="0"/>
          <w:snapToGrid w:val="0"/>
        </w:rPr>
        <w:tab/>
        <w:t>id-PWSFailureIndication,</w:t>
      </w:r>
    </w:p>
    <w:p w14:paraId="138FDB2C" w14:textId="77777777" w:rsidR="00FD4AEA" w:rsidRPr="001D2E49" w:rsidRDefault="00FD4AEA" w:rsidP="00FD4AEA">
      <w:pPr>
        <w:pStyle w:val="PL"/>
        <w:rPr>
          <w:noProof w:val="0"/>
          <w:snapToGrid w:val="0"/>
        </w:rPr>
      </w:pPr>
      <w:r w:rsidRPr="001D2E49">
        <w:rPr>
          <w:noProof w:val="0"/>
          <w:snapToGrid w:val="0"/>
        </w:rPr>
        <w:tab/>
        <w:t>id-PWSRestartIndication,</w:t>
      </w:r>
    </w:p>
    <w:p w14:paraId="10D7D764" w14:textId="77777777" w:rsidR="00FD4AEA" w:rsidRPr="001D2E49" w:rsidRDefault="00FD4AEA" w:rsidP="00FD4AEA">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36ED7D7"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0E5B3C02" w14:textId="77777777" w:rsidR="00FD4AEA" w:rsidRPr="00366D0D" w:rsidRDefault="00FD4AEA" w:rsidP="00FD4AEA">
      <w:pPr>
        <w:pStyle w:val="PL"/>
      </w:pPr>
      <w:r w:rsidRPr="00366D0D">
        <w:tab/>
        <w:t>id-</w:t>
      </w:r>
      <w:r>
        <w:t>RANPagingRequest,</w:t>
      </w:r>
    </w:p>
    <w:p w14:paraId="5D19D797" w14:textId="77777777" w:rsidR="00FD4AEA" w:rsidRPr="001D2E49" w:rsidRDefault="00FD4AEA" w:rsidP="00FD4AEA">
      <w:pPr>
        <w:pStyle w:val="PL"/>
        <w:rPr>
          <w:noProof w:val="0"/>
          <w:snapToGrid w:val="0"/>
        </w:rPr>
      </w:pPr>
      <w:r w:rsidRPr="001D2E49">
        <w:rPr>
          <w:noProof w:val="0"/>
          <w:snapToGrid w:val="0"/>
        </w:rPr>
        <w:tab/>
        <w:t>id-RerouteNASRequest,</w:t>
      </w:r>
    </w:p>
    <w:p w14:paraId="4370A4E8"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53732515" w14:textId="77777777" w:rsidR="00FD4AEA" w:rsidRPr="001D2E49" w:rsidRDefault="00FD4AEA" w:rsidP="00FD4AEA">
      <w:pPr>
        <w:pStyle w:val="PL"/>
        <w:rPr>
          <w:noProof w:val="0"/>
          <w:snapToGrid w:val="0"/>
        </w:rPr>
      </w:pPr>
      <w:r w:rsidRPr="001D2E49">
        <w:rPr>
          <w:noProof w:val="0"/>
          <w:snapToGrid w:val="0"/>
        </w:rPr>
        <w:tab/>
        <w:t>id-RRCInactiveTransitionReport,</w:t>
      </w:r>
    </w:p>
    <w:p w14:paraId="03627771" w14:textId="77777777" w:rsidR="00FD4AEA" w:rsidRDefault="00FD4AEA" w:rsidP="00FD4AEA">
      <w:pPr>
        <w:pStyle w:val="PL"/>
        <w:rPr>
          <w:snapToGrid w:val="0"/>
        </w:rPr>
      </w:pPr>
      <w:r w:rsidRPr="001D2E49">
        <w:rPr>
          <w:noProof w:val="0"/>
          <w:snapToGrid w:val="0"/>
        </w:rPr>
        <w:tab/>
        <w:t>id-SecondaryRATDataUsageReport,</w:t>
      </w:r>
    </w:p>
    <w:p w14:paraId="738CD13C" w14:textId="77777777" w:rsidR="00FD4AEA" w:rsidRDefault="00FD4AEA" w:rsidP="00FD4AEA">
      <w:pPr>
        <w:pStyle w:val="PL"/>
        <w:rPr>
          <w:snapToGrid w:val="0"/>
        </w:rPr>
      </w:pPr>
      <w:r>
        <w:rPr>
          <w:snapToGrid w:val="0"/>
        </w:rPr>
        <w:tab/>
        <w:t>id-TimingSynchronisationStatus,</w:t>
      </w:r>
    </w:p>
    <w:p w14:paraId="7C43EAEC" w14:textId="77777777" w:rsidR="00FD4AEA" w:rsidRPr="001D2E49" w:rsidRDefault="00FD4AEA" w:rsidP="00FD4AEA">
      <w:pPr>
        <w:pStyle w:val="PL"/>
        <w:rPr>
          <w:noProof w:val="0"/>
          <w:snapToGrid w:val="0"/>
        </w:rPr>
      </w:pPr>
      <w:r>
        <w:rPr>
          <w:snapToGrid w:val="0"/>
        </w:rPr>
        <w:tab/>
        <w:t>id-TimingSynchronisationStatusReport,</w:t>
      </w:r>
    </w:p>
    <w:p w14:paraId="549850F3" w14:textId="77777777" w:rsidR="00FD4AEA" w:rsidRPr="001D2E49" w:rsidRDefault="00FD4AEA" w:rsidP="00FD4AEA">
      <w:pPr>
        <w:pStyle w:val="PL"/>
        <w:rPr>
          <w:noProof w:val="0"/>
          <w:snapToGrid w:val="0"/>
        </w:rPr>
      </w:pPr>
      <w:r w:rsidRPr="001D2E49">
        <w:rPr>
          <w:noProof w:val="0"/>
          <w:snapToGrid w:val="0"/>
        </w:rPr>
        <w:tab/>
        <w:t>id-TraceFailureIndication,</w:t>
      </w:r>
    </w:p>
    <w:p w14:paraId="726665CC" w14:textId="77777777" w:rsidR="00FD4AEA" w:rsidRPr="001D2E49" w:rsidRDefault="00FD4AEA" w:rsidP="00FD4AEA">
      <w:pPr>
        <w:pStyle w:val="PL"/>
        <w:rPr>
          <w:noProof w:val="0"/>
          <w:snapToGrid w:val="0"/>
        </w:rPr>
      </w:pPr>
      <w:r w:rsidRPr="001D2E49">
        <w:rPr>
          <w:noProof w:val="0"/>
          <w:snapToGrid w:val="0"/>
        </w:rPr>
        <w:tab/>
        <w:t>id-TraceStart,</w:t>
      </w:r>
    </w:p>
    <w:p w14:paraId="5D5C360C" w14:textId="77777777" w:rsidR="00FD4AEA" w:rsidRPr="001D2E49" w:rsidRDefault="00FD4AEA" w:rsidP="00FD4AEA">
      <w:pPr>
        <w:pStyle w:val="PL"/>
        <w:rPr>
          <w:noProof w:val="0"/>
          <w:snapToGrid w:val="0"/>
        </w:rPr>
      </w:pPr>
      <w:r w:rsidRPr="001D2E49">
        <w:rPr>
          <w:noProof w:val="0"/>
          <w:snapToGrid w:val="0"/>
        </w:rPr>
        <w:tab/>
        <w:t>id-UEContextModification,</w:t>
      </w:r>
    </w:p>
    <w:p w14:paraId="35925CC7" w14:textId="77777777" w:rsidR="00FD4AEA" w:rsidRPr="001D2E49" w:rsidRDefault="00FD4AEA" w:rsidP="00FD4AEA">
      <w:pPr>
        <w:pStyle w:val="PL"/>
        <w:rPr>
          <w:noProof w:val="0"/>
          <w:snapToGrid w:val="0"/>
        </w:rPr>
      </w:pPr>
      <w:r w:rsidRPr="001D2E49">
        <w:rPr>
          <w:noProof w:val="0"/>
          <w:snapToGrid w:val="0"/>
        </w:rPr>
        <w:tab/>
        <w:t>id-UEContextRelease,</w:t>
      </w:r>
    </w:p>
    <w:p w14:paraId="4AFDFFC8" w14:textId="77777777" w:rsidR="00FD4AEA" w:rsidRPr="001D2E49" w:rsidRDefault="00FD4AEA" w:rsidP="00FD4AEA">
      <w:pPr>
        <w:pStyle w:val="PL"/>
        <w:rPr>
          <w:noProof w:val="0"/>
          <w:snapToGrid w:val="0"/>
        </w:rPr>
      </w:pPr>
      <w:r w:rsidRPr="001D2E49">
        <w:rPr>
          <w:noProof w:val="0"/>
          <w:snapToGrid w:val="0"/>
        </w:rPr>
        <w:tab/>
        <w:t>id-UEContextReleaseRequest,</w:t>
      </w:r>
    </w:p>
    <w:p w14:paraId="0D4A6C0F" w14:textId="77777777" w:rsidR="00FD4AEA" w:rsidRPr="00556C4F" w:rsidRDefault="00FD4AEA" w:rsidP="00FD4AEA">
      <w:pPr>
        <w:pStyle w:val="PL"/>
        <w:rPr>
          <w:snapToGrid w:val="0"/>
        </w:rPr>
      </w:pPr>
      <w:r w:rsidRPr="00556C4F">
        <w:rPr>
          <w:snapToGrid w:val="0"/>
        </w:rPr>
        <w:tab/>
        <w:t>id-UEContextResume,</w:t>
      </w:r>
    </w:p>
    <w:p w14:paraId="7B202B1A" w14:textId="77777777" w:rsidR="00FD4AEA" w:rsidRPr="00556C4F" w:rsidRDefault="00FD4AEA" w:rsidP="00FD4AEA">
      <w:pPr>
        <w:pStyle w:val="PL"/>
        <w:rPr>
          <w:snapToGrid w:val="0"/>
        </w:rPr>
      </w:pPr>
      <w:r w:rsidRPr="00556C4F">
        <w:rPr>
          <w:snapToGrid w:val="0"/>
        </w:rPr>
        <w:tab/>
        <w:t>id-UEContextSuspend,</w:t>
      </w:r>
    </w:p>
    <w:p w14:paraId="1C22725E"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708A459B" w14:textId="77777777" w:rsidR="00FD4AEA" w:rsidRPr="001D2E49" w:rsidRDefault="00FD4AEA" w:rsidP="00FD4AEA">
      <w:pPr>
        <w:pStyle w:val="PL"/>
        <w:rPr>
          <w:noProof w:val="0"/>
          <w:snapToGrid w:val="0"/>
        </w:rPr>
      </w:pPr>
      <w:r w:rsidRPr="001D2E49">
        <w:rPr>
          <w:noProof w:val="0"/>
          <w:snapToGrid w:val="0"/>
        </w:rPr>
        <w:tab/>
        <w:t>id-UERadioCapabilityCheck,</w:t>
      </w:r>
    </w:p>
    <w:p w14:paraId="039D33C3" w14:textId="77777777" w:rsidR="00FD4AEA" w:rsidRPr="001D2E49" w:rsidRDefault="00FD4AEA" w:rsidP="00FD4AEA">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40D77B68" w14:textId="77777777" w:rsidR="00FD4AEA" w:rsidRPr="001D2E49" w:rsidRDefault="00FD4AEA" w:rsidP="00FD4AEA">
      <w:pPr>
        <w:pStyle w:val="PL"/>
        <w:rPr>
          <w:noProof w:val="0"/>
          <w:snapToGrid w:val="0"/>
        </w:rPr>
      </w:pPr>
      <w:r w:rsidRPr="001D2E49">
        <w:rPr>
          <w:noProof w:val="0"/>
          <w:snapToGrid w:val="0"/>
        </w:rPr>
        <w:tab/>
        <w:t>id-UERadioCapabilityInfoIndication,</w:t>
      </w:r>
    </w:p>
    <w:p w14:paraId="25A62E22" w14:textId="77777777" w:rsidR="00FD4AEA" w:rsidRPr="001D2E49" w:rsidRDefault="00FD4AEA" w:rsidP="00FD4AEA">
      <w:pPr>
        <w:pStyle w:val="PL"/>
        <w:rPr>
          <w:noProof w:val="0"/>
          <w:snapToGrid w:val="0"/>
        </w:rPr>
      </w:pPr>
      <w:r w:rsidRPr="001D2E49">
        <w:rPr>
          <w:noProof w:val="0"/>
          <w:snapToGrid w:val="0"/>
        </w:rPr>
        <w:tab/>
        <w:t>id-UETNLABindingRelease,</w:t>
      </w:r>
    </w:p>
    <w:p w14:paraId="734490A9" w14:textId="77777777" w:rsidR="00FD4AEA" w:rsidRPr="001D2E49" w:rsidRDefault="00FD4AEA" w:rsidP="00FD4AEA">
      <w:pPr>
        <w:pStyle w:val="PL"/>
        <w:rPr>
          <w:noProof w:val="0"/>
          <w:snapToGrid w:val="0"/>
        </w:rPr>
      </w:pPr>
      <w:r w:rsidRPr="001D2E49">
        <w:rPr>
          <w:noProof w:val="0"/>
          <w:snapToGrid w:val="0"/>
        </w:rPr>
        <w:tab/>
        <w:t>id-UplinkNASTransport,</w:t>
      </w:r>
    </w:p>
    <w:p w14:paraId="286E9A15" w14:textId="77777777" w:rsidR="00FD4AEA" w:rsidRPr="001D2E49" w:rsidDel="00D14275" w:rsidRDefault="00FD4AEA" w:rsidP="00FD4AEA">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3619E6AE" w14:textId="77777777" w:rsidR="00FD4AEA" w:rsidRPr="001D2E49" w:rsidRDefault="00FD4AEA" w:rsidP="00FD4AEA">
      <w:pPr>
        <w:pStyle w:val="PL"/>
        <w:rPr>
          <w:noProof w:val="0"/>
          <w:snapToGrid w:val="0"/>
        </w:rPr>
      </w:pPr>
      <w:r w:rsidRPr="001D2E49">
        <w:rPr>
          <w:noProof w:val="0"/>
          <w:snapToGrid w:val="0"/>
        </w:rPr>
        <w:tab/>
        <w:t>id-UplinkRANConfigurationTransfer,</w:t>
      </w:r>
    </w:p>
    <w:p w14:paraId="1AB36CE4"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70652BD6" w14:textId="77777777" w:rsidR="00FD4AEA" w:rsidRPr="001D2E49" w:rsidRDefault="00FD4AEA" w:rsidP="00FD4AEA">
      <w:pPr>
        <w:pStyle w:val="PL"/>
        <w:rPr>
          <w:noProof w:val="0"/>
          <w:snapToGrid w:val="0"/>
        </w:rPr>
      </w:pPr>
      <w:r w:rsidRPr="001D2E49">
        <w:rPr>
          <w:noProof w:val="0"/>
          <w:snapToGrid w:val="0"/>
        </w:rPr>
        <w:tab/>
        <w:t>id-UplinkRANStatusTransfer,</w:t>
      </w:r>
    </w:p>
    <w:p w14:paraId="744F95BE" w14:textId="77777777" w:rsidR="00FD4AEA" w:rsidRPr="001D2E49" w:rsidRDefault="00FD4AEA" w:rsidP="00FD4AEA">
      <w:pPr>
        <w:pStyle w:val="PL"/>
        <w:rPr>
          <w:noProof w:val="0"/>
          <w:snapToGrid w:val="0"/>
        </w:rPr>
      </w:pPr>
      <w:r w:rsidRPr="001D2E49">
        <w:rPr>
          <w:noProof w:val="0"/>
          <w:snapToGrid w:val="0"/>
        </w:rPr>
        <w:tab/>
        <w:t>id-UplinkRIMInformationTransfer,</w:t>
      </w:r>
    </w:p>
    <w:p w14:paraId="2C309488" w14:textId="77777777" w:rsidR="00FD4AEA" w:rsidRPr="001D2E49" w:rsidRDefault="00FD4AEA" w:rsidP="00FD4AEA">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EBEFEA5" w14:textId="77777777" w:rsidR="00FD4AEA" w:rsidRPr="001D2E49" w:rsidRDefault="00FD4AEA" w:rsidP="00FD4AEA">
      <w:pPr>
        <w:pStyle w:val="PL"/>
        <w:rPr>
          <w:noProof w:val="0"/>
          <w:snapToGrid w:val="0"/>
        </w:rPr>
      </w:pPr>
      <w:r w:rsidRPr="001D2E49">
        <w:rPr>
          <w:noProof w:val="0"/>
          <w:snapToGrid w:val="0"/>
        </w:rPr>
        <w:tab/>
        <w:t>id-WriteReplaceWarning</w:t>
      </w:r>
      <w:ins w:id="752" w:author="Author">
        <w:r>
          <w:rPr>
            <w:noProof w:val="0"/>
            <w:snapToGrid w:val="0"/>
          </w:rPr>
          <w:t>,</w:t>
        </w:r>
      </w:ins>
    </w:p>
    <w:p w14:paraId="603BE697" w14:textId="77777777" w:rsidR="00FD4AEA" w:rsidRPr="006E502A" w:rsidRDefault="00FD4AEA" w:rsidP="00FD4AEA">
      <w:pPr>
        <w:pStyle w:val="PL"/>
        <w:rPr>
          <w:ins w:id="753" w:author="Author"/>
          <w:noProof w:val="0"/>
          <w:snapToGrid w:val="0"/>
        </w:rPr>
      </w:pPr>
      <w:bookmarkStart w:id="754" w:name="_Hlk44353831"/>
      <w:ins w:id="755" w:author="Author">
        <w:r>
          <w:rPr>
            <w:noProof w:val="0"/>
            <w:snapToGrid w:val="0"/>
          </w:rPr>
          <w:tab/>
        </w:r>
        <w:r w:rsidRPr="006E502A">
          <w:rPr>
            <w:noProof w:val="0"/>
            <w:snapToGrid w:val="0"/>
          </w:rPr>
          <w:t>id-InventoryRequest</w:t>
        </w:r>
        <w:r>
          <w:rPr>
            <w:noProof w:val="0"/>
            <w:snapToGrid w:val="0"/>
          </w:rPr>
          <w:t>,</w:t>
        </w:r>
      </w:ins>
    </w:p>
    <w:p w14:paraId="750A2936" w14:textId="77777777" w:rsidR="00FD4AEA" w:rsidRPr="006E502A" w:rsidRDefault="00FD4AEA" w:rsidP="00FD4AEA">
      <w:pPr>
        <w:pStyle w:val="PL"/>
        <w:rPr>
          <w:ins w:id="756" w:author="Author"/>
          <w:noProof w:val="0"/>
          <w:snapToGrid w:val="0"/>
        </w:rPr>
      </w:pPr>
      <w:ins w:id="757" w:author="Author">
        <w:r>
          <w:rPr>
            <w:noProof w:val="0"/>
            <w:snapToGrid w:val="0"/>
          </w:rPr>
          <w:tab/>
        </w:r>
        <w:r w:rsidRPr="006E502A">
          <w:rPr>
            <w:noProof w:val="0"/>
            <w:snapToGrid w:val="0"/>
          </w:rPr>
          <w:t>id-InventoryReport</w:t>
        </w:r>
        <w:r>
          <w:rPr>
            <w:noProof w:val="0"/>
            <w:snapToGrid w:val="0"/>
          </w:rPr>
          <w:t>,</w:t>
        </w:r>
      </w:ins>
    </w:p>
    <w:p w14:paraId="21DBEE36" w14:textId="77777777" w:rsidR="00FD4AEA" w:rsidRPr="00300B4D" w:rsidRDefault="00FD4AEA" w:rsidP="00FD4AEA">
      <w:pPr>
        <w:pStyle w:val="PL"/>
        <w:rPr>
          <w:ins w:id="758" w:author="Ericsson User" w:date="2025-05-07T07:24:00Z"/>
          <w:noProof w:val="0"/>
          <w:snapToGrid w:val="0"/>
          <w:highlight w:val="yellow"/>
        </w:rPr>
      </w:pPr>
      <w:ins w:id="759" w:author="Author">
        <w:r>
          <w:rPr>
            <w:noProof w:val="0"/>
            <w:snapToGrid w:val="0"/>
          </w:rPr>
          <w:tab/>
        </w:r>
        <w:r w:rsidRPr="006E502A">
          <w:rPr>
            <w:noProof w:val="0"/>
            <w:snapToGrid w:val="0"/>
          </w:rPr>
          <w:t>id-CommandRequest</w:t>
        </w:r>
      </w:ins>
      <w:ins w:id="760" w:author="Ericsson User" w:date="2025-05-07T07:24:00Z">
        <w:r w:rsidRPr="00300B4D">
          <w:rPr>
            <w:noProof w:val="0"/>
            <w:snapToGrid w:val="0"/>
            <w:highlight w:val="yellow"/>
          </w:rPr>
          <w:t>,</w:t>
        </w:r>
      </w:ins>
    </w:p>
    <w:p w14:paraId="0D4E4F2F" w14:textId="77777777" w:rsidR="00FD4AEA" w:rsidRPr="00300B4D" w:rsidRDefault="00FD4AEA" w:rsidP="00FD4AEA">
      <w:pPr>
        <w:pStyle w:val="PL"/>
        <w:rPr>
          <w:ins w:id="761" w:author="Ericsson User" w:date="2025-05-07T07:25:00Z"/>
          <w:noProof w:val="0"/>
          <w:snapToGrid w:val="0"/>
          <w:highlight w:val="yellow"/>
        </w:rPr>
      </w:pPr>
      <w:ins w:id="762" w:author="Ericsson User" w:date="2025-05-07T07:24:00Z">
        <w:r w:rsidRPr="00300B4D">
          <w:rPr>
            <w:noProof w:val="0"/>
            <w:snapToGrid w:val="0"/>
            <w:highlight w:val="yellow"/>
          </w:rPr>
          <w:tab/>
          <w:t>id-AIOTSessionRelease,</w:t>
        </w:r>
      </w:ins>
    </w:p>
    <w:p w14:paraId="10406F15" w14:textId="77777777" w:rsidR="00FD4AEA" w:rsidRDefault="00FD4AEA" w:rsidP="00FD4AEA">
      <w:pPr>
        <w:pStyle w:val="PL"/>
        <w:rPr>
          <w:ins w:id="763" w:author="Author"/>
          <w:noProof w:val="0"/>
          <w:snapToGrid w:val="0"/>
        </w:rPr>
      </w:pPr>
      <w:ins w:id="764" w:author="Ericsson User" w:date="2025-05-07T07:25:00Z">
        <w:r w:rsidRPr="00300B4D">
          <w:rPr>
            <w:noProof w:val="0"/>
            <w:snapToGrid w:val="0"/>
            <w:highlight w:val="yellow"/>
          </w:rPr>
          <w:tab/>
          <w:t>id-AIOTSessionReleaseRequest</w:t>
        </w:r>
      </w:ins>
    </w:p>
    <w:p w14:paraId="12F2242A" w14:textId="77777777" w:rsidR="00FD4AEA" w:rsidRPr="001D2E49" w:rsidRDefault="00FD4AEA" w:rsidP="00FD4AEA">
      <w:pPr>
        <w:pStyle w:val="PL"/>
        <w:rPr>
          <w:noProof w:val="0"/>
          <w:snapToGrid w:val="0"/>
        </w:rPr>
      </w:pPr>
    </w:p>
    <w:bookmarkEnd w:id="754"/>
    <w:p w14:paraId="6E622730" w14:textId="77777777" w:rsidR="00FD4AEA" w:rsidRPr="001D2E49" w:rsidRDefault="00FD4AEA" w:rsidP="00FD4AEA">
      <w:pPr>
        <w:pStyle w:val="PL"/>
        <w:rPr>
          <w:noProof w:val="0"/>
          <w:snapToGrid w:val="0"/>
        </w:rPr>
      </w:pPr>
    </w:p>
    <w:p w14:paraId="468644AA" w14:textId="77777777" w:rsidR="00FD4AEA" w:rsidRPr="001D2E49" w:rsidRDefault="00FD4AEA" w:rsidP="00FD4AEA">
      <w:pPr>
        <w:pStyle w:val="PL"/>
        <w:rPr>
          <w:noProof w:val="0"/>
          <w:snapToGrid w:val="0"/>
        </w:rPr>
      </w:pPr>
      <w:r w:rsidRPr="001D2E49">
        <w:rPr>
          <w:noProof w:val="0"/>
          <w:snapToGrid w:val="0"/>
        </w:rPr>
        <w:t>FROM NGAP-Constants;</w:t>
      </w:r>
    </w:p>
    <w:p w14:paraId="2804FAB6" w14:textId="77777777" w:rsidR="00FD4AEA" w:rsidRPr="001D2E49" w:rsidRDefault="00FD4AEA" w:rsidP="00FD4AEA">
      <w:pPr>
        <w:pStyle w:val="PL"/>
        <w:rPr>
          <w:noProof w:val="0"/>
          <w:snapToGrid w:val="0"/>
        </w:rPr>
      </w:pPr>
    </w:p>
    <w:p w14:paraId="6212E07F" w14:textId="77777777" w:rsidR="00FD4AEA" w:rsidRPr="001D2E49" w:rsidRDefault="00FD4AEA" w:rsidP="00FD4AEA">
      <w:pPr>
        <w:pStyle w:val="PL"/>
        <w:rPr>
          <w:noProof w:val="0"/>
          <w:snapToGrid w:val="0"/>
        </w:rPr>
      </w:pPr>
      <w:r w:rsidRPr="001D2E49">
        <w:rPr>
          <w:noProof w:val="0"/>
          <w:snapToGrid w:val="0"/>
        </w:rPr>
        <w:t>-- **************************************************************</w:t>
      </w:r>
    </w:p>
    <w:p w14:paraId="093B53D0" w14:textId="77777777" w:rsidR="00FD4AEA" w:rsidRPr="001D2E49" w:rsidRDefault="00FD4AEA" w:rsidP="00FD4AEA">
      <w:pPr>
        <w:pStyle w:val="PL"/>
        <w:rPr>
          <w:noProof w:val="0"/>
          <w:snapToGrid w:val="0"/>
        </w:rPr>
      </w:pPr>
      <w:r w:rsidRPr="001D2E49">
        <w:rPr>
          <w:noProof w:val="0"/>
          <w:snapToGrid w:val="0"/>
        </w:rPr>
        <w:t>--</w:t>
      </w:r>
    </w:p>
    <w:p w14:paraId="440B06B6" w14:textId="77777777" w:rsidR="00FD4AEA" w:rsidRPr="001D2E49" w:rsidRDefault="00FD4AEA" w:rsidP="00FD4AEA">
      <w:pPr>
        <w:pStyle w:val="PL"/>
        <w:outlineLvl w:val="3"/>
        <w:rPr>
          <w:noProof w:val="0"/>
          <w:snapToGrid w:val="0"/>
        </w:rPr>
      </w:pPr>
      <w:r w:rsidRPr="001D2E49">
        <w:rPr>
          <w:noProof w:val="0"/>
          <w:snapToGrid w:val="0"/>
        </w:rPr>
        <w:t>-- Interface Elementary Procedure Class</w:t>
      </w:r>
    </w:p>
    <w:p w14:paraId="760D5E23" w14:textId="77777777" w:rsidR="00FD4AEA" w:rsidRPr="001D2E49" w:rsidRDefault="00FD4AEA" w:rsidP="00FD4AEA">
      <w:pPr>
        <w:pStyle w:val="PL"/>
        <w:rPr>
          <w:noProof w:val="0"/>
          <w:snapToGrid w:val="0"/>
        </w:rPr>
      </w:pPr>
      <w:r w:rsidRPr="001D2E49">
        <w:rPr>
          <w:noProof w:val="0"/>
          <w:snapToGrid w:val="0"/>
        </w:rPr>
        <w:t>--</w:t>
      </w:r>
    </w:p>
    <w:p w14:paraId="79E165BD" w14:textId="77777777" w:rsidR="00FD4AEA" w:rsidRPr="001D2E49" w:rsidRDefault="00FD4AEA" w:rsidP="00FD4AEA">
      <w:pPr>
        <w:pStyle w:val="PL"/>
        <w:rPr>
          <w:noProof w:val="0"/>
          <w:snapToGrid w:val="0"/>
        </w:rPr>
      </w:pPr>
      <w:r w:rsidRPr="001D2E49">
        <w:rPr>
          <w:noProof w:val="0"/>
          <w:snapToGrid w:val="0"/>
        </w:rPr>
        <w:t>-- **************************************************************</w:t>
      </w:r>
    </w:p>
    <w:p w14:paraId="5708FBC5" w14:textId="77777777" w:rsidR="00FD4AEA" w:rsidRPr="001D2E49" w:rsidRDefault="00FD4AEA" w:rsidP="00FD4AEA">
      <w:pPr>
        <w:pStyle w:val="PL"/>
        <w:rPr>
          <w:noProof w:val="0"/>
          <w:snapToGrid w:val="0"/>
        </w:rPr>
      </w:pPr>
    </w:p>
    <w:p w14:paraId="0EAF9501" w14:textId="77777777" w:rsidR="00FD4AEA" w:rsidRPr="001D2E49" w:rsidRDefault="00FD4AEA" w:rsidP="00FD4AEA">
      <w:pPr>
        <w:pStyle w:val="PL"/>
        <w:rPr>
          <w:noProof w:val="0"/>
          <w:snapToGrid w:val="0"/>
        </w:rPr>
      </w:pPr>
      <w:r w:rsidRPr="001D2E49">
        <w:rPr>
          <w:noProof w:val="0"/>
          <w:snapToGrid w:val="0"/>
        </w:rPr>
        <w:t>NGAP-ELEMENTARY-PROCEDURE ::= CLASS {</w:t>
      </w:r>
    </w:p>
    <w:p w14:paraId="00F3F214" w14:textId="77777777" w:rsidR="00FD4AEA" w:rsidRPr="001D2E49" w:rsidRDefault="00FD4AEA" w:rsidP="00FD4AEA">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9A8AE9" w14:textId="77777777" w:rsidR="00FD4AEA" w:rsidRPr="001D2E49" w:rsidRDefault="00FD4AEA" w:rsidP="00FD4AEA">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CFD57A" w14:textId="77777777" w:rsidR="00FD4AEA" w:rsidRPr="001D2E49" w:rsidRDefault="00FD4AEA" w:rsidP="00FD4AEA">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3D7D94" w14:textId="77777777" w:rsidR="00FD4AEA" w:rsidRPr="001D2E49" w:rsidRDefault="00FD4AEA" w:rsidP="00FD4AEA">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A076733" w14:textId="77777777" w:rsidR="00FD4AEA" w:rsidRPr="001D2E49" w:rsidRDefault="00FD4AEA" w:rsidP="00FD4AEA">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090EFC2D" w14:textId="77777777" w:rsidR="00FD4AEA" w:rsidRPr="001D2E49" w:rsidRDefault="00FD4AEA" w:rsidP="00FD4AEA">
      <w:pPr>
        <w:pStyle w:val="PL"/>
        <w:rPr>
          <w:noProof w:val="0"/>
          <w:snapToGrid w:val="0"/>
        </w:rPr>
      </w:pPr>
      <w:r w:rsidRPr="001D2E49">
        <w:rPr>
          <w:noProof w:val="0"/>
          <w:snapToGrid w:val="0"/>
        </w:rPr>
        <w:t>}</w:t>
      </w:r>
    </w:p>
    <w:p w14:paraId="1EED0C83" w14:textId="77777777" w:rsidR="00FD4AEA" w:rsidRPr="001D2E49" w:rsidRDefault="00FD4AEA" w:rsidP="00FD4AEA">
      <w:pPr>
        <w:pStyle w:val="PL"/>
        <w:rPr>
          <w:noProof w:val="0"/>
          <w:snapToGrid w:val="0"/>
        </w:rPr>
      </w:pPr>
    </w:p>
    <w:p w14:paraId="0705BFFB" w14:textId="77777777" w:rsidR="00FD4AEA" w:rsidRPr="001D2E49" w:rsidRDefault="00FD4AEA" w:rsidP="00FD4AEA">
      <w:pPr>
        <w:pStyle w:val="PL"/>
        <w:rPr>
          <w:noProof w:val="0"/>
          <w:snapToGrid w:val="0"/>
        </w:rPr>
      </w:pPr>
      <w:r w:rsidRPr="001D2E49">
        <w:rPr>
          <w:noProof w:val="0"/>
          <w:snapToGrid w:val="0"/>
        </w:rPr>
        <w:t>WITH SYNTAX {</w:t>
      </w:r>
    </w:p>
    <w:p w14:paraId="02A2B11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6717077"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38F4514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0FDF360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127D86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70A67E13" w14:textId="77777777" w:rsidR="00FD4AEA" w:rsidRPr="001D2E49" w:rsidRDefault="00FD4AEA" w:rsidP="00FD4AEA">
      <w:pPr>
        <w:pStyle w:val="PL"/>
        <w:rPr>
          <w:noProof w:val="0"/>
          <w:snapToGrid w:val="0"/>
        </w:rPr>
      </w:pPr>
      <w:r w:rsidRPr="001D2E49">
        <w:rPr>
          <w:noProof w:val="0"/>
          <w:snapToGrid w:val="0"/>
        </w:rPr>
        <w:t>}</w:t>
      </w:r>
    </w:p>
    <w:p w14:paraId="3E3F8CC0" w14:textId="77777777" w:rsidR="00FD4AEA" w:rsidRPr="001D2E49" w:rsidRDefault="00FD4AEA" w:rsidP="00FD4AEA">
      <w:pPr>
        <w:pStyle w:val="PL"/>
        <w:rPr>
          <w:noProof w:val="0"/>
          <w:snapToGrid w:val="0"/>
        </w:rPr>
      </w:pPr>
    </w:p>
    <w:p w14:paraId="27076BB5" w14:textId="77777777" w:rsidR="00FD4AEA" w:rsidRPr="001D2E49" w:rsidRDefault="00FD4AEA" w:rsidP="00FD4AEA">
      <w:pPr>
        <w:pStyle w:val="PL"/>
        <w:rPr>
          <w:noProof w:val="0"/>
          <w:snapToGrid w:val="0"/>
        </w:rPr>
      </w:pPr>
      <w:r w:rsidRPr="001D2E49">
        <w:rPr>
          <w:noProof w:val="0"/>
          <w:snapToGrid w:val="0"/>
        </w:rPr>
        <w:t>-- **************************************************************</w:t>
      </w:r>
    </w:p>
    <w:p w14:paraId="62BBBCF1" w14:textId="77777777" w:rsidR="00FD4AEA" w:rsidRPr="001D2E49" w:rsidRDefault="00FD4AEA" w:rsidP="00FD4AEA">
      <w:pPr>
        <w:pStyle w:val="PL"/>
        <w:rPr>
          <w:noProof w:val="0"/>
          <w:snapToGrid w:val="0"/>
        </w:rPr>
      </w:pPr>
      <w:r w:rsidRPr="001D2E49">
        <w:rPr>
          <w:noProof w:val="0"/>
          <w:snapToGrid w:val="0"/>
        </w:rPr>
        <w:t>--</w:t>
      </w:r>
    </w:p>
    <w:p w14:paraId="574C609C" w14:textId="77777777" w:rsidR="00FD4AEA" w:rsidRPr="001D2E49" w:rsidRDefault="00FD4AEA" w:rsidP="00FD4AEA">
      <w:pPr>
        <w:pStyle w:val="PL"/>
        <w:outlineLvl w:val="3"/>
        <w:rPr>
          <w:noProof w:val="0"/>
          <w:snapToGrid w:val="0"/>
        </w:rPr>
      </w:pPr>
      <w:r w:rsidRPr="001D2E49">
        <w:rPr>
          <w:noProof w:val="0"/>
          <w:snapToGrid w:val="0"/>
        </w:rPr>
        <w:t>-- Interface PDU Definition</w:t>
      </w:r>
    </w:p>
    <w:p w14:paraId="28233291" w14:textId="77777777" w:rsidR="00FD4AEA" w:rsidRPr="001D2E49" w:rsidRDefault="00FD4AEA" w:rsidP="00FD4AEA">
      <w:pPr>
        <w:pStyle w:val="PL"/>
        <w:rPr>
          <w:noProof w:val="0"/>
          <w:snapToGrid w:val="0"/>
        </w:rPr>
      </w:pPr>
      <w:r w:rsidRPr="001D2E49">
        <w:rPr>
          <w:noProof w:val="0"/>
          <w:snapToGrid w:val="0"/>
        </w:rPr>
        <w:t>--</w:t>
      </w:r>
    </w:p>
    <w:p w14:paraId="69579BBF" w14:textId="77777777" w:rsidR="00FD4AEA" w:rsidRPr="001D2E49" w:rsidRDefault="00FD4AEA" w:rsidP="00FD4AEA">
      <w:pPr>
        <w:pStyle w:val="PL"/>
        <w:rPr>
          <w:noProof w:val="0"/>
          <w:snapToGrid w:val="0"/>
        </w:rPr>
      </w:pPr>
      <w:r w:rsidRPr="001D2E49">
        <w:rPr>
          <w:noProof w:val="0"/>
          <w:snapToGrid w:val="0"/>
        </w:rPr>
        <w:t>-- **************************************************************</w:t>
      </w:r>
    </w:p>
    <w:p w14:paraId="60FEDBA1" w14:textId="77777777" w:rsidR="00FD4AEA" w:rsidRPr="001D2E49" w:rsidRDefault="00FD4AEA" w:rsidP="00FD4AEA">
      <w:pPr>
        <w:pStyle w:val="PL"/>
        <w:rPr>
          <w:noProof w:val="0"/>
          <w:snapToGrid w:val="0"/>
        </w:rPr>
      </w:pPr>
    </w:p>
    <w:p w14:paraId="2C3CA940" w14:textId="77777777" w:rsidR="00FD4AEA" w:rsidRPr="001D2E49" w:rsidRDefault="00FD4AEA" w:rsidP="00FD4AEA">
      <w:pPr>
        <w:pStyle w:val="PL"/>
        <w:rPr>
          <w:noProof w:val="0"/>
          <w:snapToGrid w:val="0"/>
        </w:rPr>
      </w:pPr>
      <w:r w:rsidRPr="001D2E49">
        <w:rPr>
          <w:noProof w:val="0"/>
          <w:snapToGrid w:val="0"/>
        </w:rPr>
        <w:t>NGAP-PDU ::= CHOICE {</w:t>
      </w:r>
    </w:p>
    <w:p w14:paraId="2E35B619" w14:textId="77777777" w:rsidR="00FD4AEA" w:rsidRPr="001D2E49" w:rsidRDefault="00FD4AEA" w:rsidP="00FD4AEA">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D97993F" w14:textId="77777777" w:rsidR="00FD4AEA" w:rsidRPr="001D2E49" w:rsidRDefault="00FD4AEA" w:rsidP="00FD4AEA">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1BDF009F" w14:textId="77777777" w:rsidR="00FD4AEA" w:rsidRPr="001D2E49" w:rsidRDefault="00FD4AEA" w:rsidP="00FD4AEA">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5279B78" w14:textId="77777777" w:rsidR="00FD4AEA" w:rsidRPr="001D2E49" w:rsidRDefault="00FD4AEA" w:rsidP="00FD4AEA">
      <w:pPr>
        <w:pStyle w:val="PL"/>
        <w:rPr>
          <w:noProof w:val="0"/>
          <w:snapToGrid w:val="0"/>
        </w:rPr>
      </w:pPr>
      <w:r w:rsidRPr="001D2E49">
        <w:rPr>
          <w:noProof w:val="0"/>
          <w:snapToGrid w:val="0"/>
        </w:rPr>
        <w:tab/>
        <w:t>...</w:t>
      </w:r>
    </w:p>
    <w:p w14:paraId="6B841DE9" w14:textId="77777777" w:rsidR="00FD4AEA" w:rsidRPr="001D2E49" w:rsidRDefault="00FD4AEA" w:rsidP="00FD4AEA">
      <w:pPr>
        <w:pStyle w:val="PL"/>
        <w:rPr>
          <w:noProof w:val="0"/>
          <w:snapToGrid w:val="0"/>
        </w:rPr>
      </w:pPr>
      <w:r w:rsidRPr="001D2E49">
        <w:rPr>
          <w:noProof w:val="0"/>
          <w:snapToGrid w:val="0"/>
        </w:rPr>
        <w:t>}</w:t>
      </w:r>
    </w:p>
    <w:p w14:paraId="467C733F" w14:textId="77777777" w:rsidR="00FD4AEA" w:rsidRPr="001D2E49" w:rsidRDefault="00FD4AEA" w:rsidP="00FD4AEA">
      <w:pPr>
        <w:pStyle w:val="PL"/>
        <w:rPr>
          <w:noProof w:val="0"/>
          <w:snapToGrid w:val="0"/>
        </w:rPr>
      </w:pPr>
    </w:p>
    <w:p w14:paraId="2F5E1E9D" w14:textId="77777777" w:rsidR="00FD4AEA" w:rsidRPr="001D2E49" w:rsidRDefault="00FD4AEA" w:rsidP="00FD4AEA">
      <w:pPr>
        <w:pStyle w:val="PL"/>
        <w:rPr>
          <w:noProof w:val="0"/>
          <w:snapToGrid w:val="0"/>
        </w:rPr>
      </w:pPr>
      <w:r w:rsidRPr="001D2E49">
        <w:rPr>
          <w:noProof w:val="0"/>
          <w:snapToGrid w:val="0"/>
        </w:rPr>
        <w:t>InitiatingMessage ::= SEQUENCE {</w:t>
      </w:r>
    </w:p>
    <w:p w14:paraId="48C947FF"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CDBEF1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C70C71C"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1D935105" w14:textId="77777777" w:rsidR="00FD4AEA" w:rsidRPr="001D2E49" w:rsidRDefault="00FD4AEA" w:rsidP="00FD4AEA">
      <w:pPr>
        <w:pStyle w:val="PL"/>
        <w:rPr>
          <w:noProof w:val="0"/>
          <w:snapToGrid w:val="0"/>
        </w:rPr>
      </w:pPr>
      <w:r w:rsidRPr="001D2E49">
        <w:rPr>
          <w:noProof w:val="0"/>
          <w:snapToGrid w:val="0"/>
        </w:rPr>
        <w:t>}</w:t>
      </w:r>
    </w:p>
    <w:p w14:paraId="3797EA1C" w14:textId="77777777" w:rsidR="00FD4AEA" w:rsidRPr="001D2E49" w:rsidRDefault="00FD4AEA" w:rsidP="00FD4AEA">
      <w:pPr>
        <w:pStyle w:val="PL"/>
        <w:rPr>
          <w:noProof w:val="0"/>
          <w:snapToGrid w:val="0"/>
        </w:rPr>
      </w:pPr>
    </w:p>
    <w:p w14:paraId="59FCFDFA" w14:textId="77777777" w:rsidR="00FD4AEA" w:rsidRPr="001D2E49" w:rsidRDefault="00FD4AEA" w:rsidP="00FD4AEA">
      <w:pPr>
        <w:pStyle w:val="PL"/>
        <w:rPr>
          <w:noProof w:val="0"/>
          <w:snapToGrid w:val="0"/>
        </w:rPr>
      </w:pPr>
      <w:r w:rsidRPr="001D2E49">
        <w:rPr>
          <w:noProof w:val="0"/>
          <w:snapToGrid w:val="0"/>
        </w:rPr>
        <w:t>SuccessfulOutcome ::= SEQUENCE {</w:t>
      </w:r>
    </w:p>
    <w:p w14:paraId="59A83670"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53D3FA1"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9BECE44"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7FBEB2E" w14:textId="77777777" w:rsidR="00FD4AEA" w:rsidRPr="001D2E49" w:rsidRDefault="00FD4AEA" w:rsidP="00FD4AEA">
      <w:pPr>
        <w:pStyle w:val="PL"/>
        <w:rPr>
          <w:noProof w:val="0"/>
          <w:snapToGrid w:val="0"/>
        </w:rPr>
      </w:pPr>
      <w:r w:rsidRPr="001D2E49">
        <w:rPr>
          <w:noProof w:val="0"/>
          <w:snapToGrid w:val="0"/>
        </w:rPr>
        <w:t>}</w:t>
      </w:r>
    </w:p>
    <w:p w14:paraId="467A33CE" w14:textId="77777777" w:rsidR="00FD4AEA" w:rsidRPr="001D2E49" w:rsidRDefault="00FD4AEA" w:rsidP="00FD4AEA">
      <w:pPr>
        <w:pStyle w:val="PL"/>
        <w:rPr>
          <w:noProof w:val="0"/>
          <w:snapToGrid w:val="0"/>
        </w:rPr>
      </w:pPr>
    </w:p>
    <w:p w14:paraId="5922357C" w14:textId="77777777" w:rsidR="00FD4AEA" w:rsidRPr="001D2E49" w:rsidRDefault="00FD4AEA" w:rsidP="00FD4AEA">
      <w:pPr>
        <w:pStyle w:val="PL"/>
        <w:rPr>
          <w:noProof w:val="0"/>
          <w:snapToGrid w:val="0"/>
        </w:rPr>
      </w:pPr>
      <w:r w:rsidRPr="001D2E49">
        <w:rPr>
          <w:noProof w:val="0"/>
          <w:snapToGrid w:val="0"/>
        </w:rPr>
        <w:t>UnsuccessfulOutcome ::= SEQUENCE {</w:t>
      </w:r>
    </w:p>
    <w:p w14:paraId="106AB31C"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86603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CA40668"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2B967BC1" w14:textId="77777777" w:rsidR="00FD4AEA" w:rsidRPr="001D2E49" w:rsidRDefault="00FD4AEA" w:rsidP="00FD4AEA">
      <w:pPr>
        <w:pStyle w:val="PL"/>
        <w:rPr>
          <w:noProof w:val="0"/>
          <w:snapToGrid w:val="0"/>
        </w:rPr>
      </w:pPr>
      <w:r w:rsidRPr="001D2E49">
        <w:rPr>
          <w:noProof w:val="0"/>
          <w:snapToGrid w:val="0"/>
        </w:rPr>
        <w:t>}</w:t>
      </w:r>
    </w:p>
    <w:p w14:paraId="471668E4" w14:textId="77777777" w:rsidR="00FD4AEA" w:rsidRPr="001D2E49" w:rsidRDefault="00FD4AEA" w:rsidP="00FD4AEA">
      <w:pPr>
        <w:pStyle w:val="PL"/>
        <w:rPr>
          <w:noProof w:val="0"/>
          <w:snapToGrid w:val="0"/>
        </w:rPr>
      </w:pPr>
    </w:p>
    <w:p w14:paraId="41C2BB22" w14:textId="77777777" w:rsidR="00FD4AEA" w:rsidRPr="001D2E49" w:rsidRDefault="00FD4AEA" w:rsidP="00FD4AEA">
      <w:pPr>
        <w:pStyle w:val="PL"/>
        <w:rPr>
          <w:noProof w:val="0"/>
          <w:snapToGrid w:val="0"/>
        </w:rPr>
      </w:pPr>
      <w:r w:rsidRPr="001D2E49">
        <w:rPr>
          <w:noProof w:val="0"/>
          <w:snapToGrid w:val="0"/>
        </w:rPr>
        <w:t>-- **************************************************************</w:t>
      </w:r>
    </w:p>
    <w:p w14:paraId="6691EC0E" w14:textId="77777777" w:rsidR="00FD4AEA" w:rsidRPr="001D2E49" w:rsidRDefault="00FD4AEA" w:rsidP="00FD4AEA">
      <w:pPr>
        <w:pStyle w:val="PL"/>
        <w:rPr>
          <w:noProof w:val="0"/>
          <w:snapToGrid w:val="0"/>
        </w:rPr>
      </w:pPr>
      <w:r w:rsidRPr="001D2E49">
        <w:rPr>
          <w:noProof w:val="0"/>
          <w:snapToGrid w:val="0"/>
        </w:rPr>
        <w:t>--</w:t>
      </w:r>
    </w:p>
    <w:p w14:paraId="0719B3B9" w14:textId="77777777" w:rsidR="00FD4AEA" w:rsidRPr="001D2E49" w:rsidRDefault="00FD4AEA" w:rsidP="00FD4AEA">
      <w:pPr>
        <w:pStyle w:val="PL"/>
        <w:outlineLvl w:val="3"/>
        <w:rPr>
          <w:noProof w:val="0"/>
          <w:snapToGrid w:val="0"/>
        </w:rPr>
      </w:pPr>
      <w:r w:rsidRPr="001D2E49">
        <w:rPr>
          <w:noProof w:val="0"/>
          <w:snapToGrid w:val="0"/>
        </w:rPr>
        <w:t>-- Interface Elementary Procedure List</w:t>
      </w:r>
    </w:p>
    <w:p w14:paraId="0010837F" w14:textId="77777777" w:rsidR="00FD4AEA" w:rsidRPr="001D2E49" w:rsidRDefault="00FD4AEA" w:rsidP="00FD4AEA">
      <w:pPr>
        <w:pStyle w:val="PL"/>
        <w:rPr>
          <w:noProof w:val="0"/>
          <w:snapToGrid w:val="0"/>
        </w:rPr>
      </w:pPr>
      <w:r w:rsidRPr="001D2E49">
        <w:rPr>
          <w:noProof w:val="0"/>
          <w:snapToGrid w:val="0"/>
        </w:rPr>
        <w:t>--</w:t>
      </w:r>
    </w:p>
    <w:p w14:paraId="149156F6" w14:textId="77777777" w:rsidR="00FD4AEA" w:rsidRPr="001D2E49" w:rsidRDefault="00FD4AEA" w:rsidP="00FD4AEA">
      <w:pPr>
        <w:pStyle w:val="PL"/>
        <w:rPr>
          <w:noProof w:val="0"/>
          <w:snapToGrid w:val="0"/>
        </w:rPr>
      </w:pPr>
      <w:r w:rsidRPr="001D2E49">
        <w:rPr>
          <w:noProof w:val="0"/>
          <w:snapToGrid w:val="0"/>
        </w:rPr>
        <w:t>-- **************************************************************</w:t>
      </w:r>
    </w:p>
    <w:p w14:paraId="26C1DB36" w14:textId="77777777" w:rsidR="00FD4AEA" w:rsidRPr="001D2E49" w:rsidRDefault="00FD4AEA" w:rsidP="00FD4AEA">
      <w:pPr>
        <w:pStyle w:val="PL"/>
        <w:rPr>
          <w:noProof w:val="0"/>
          <w:snapToGrid w:val="0"/>
        </w:rPr>
      </w:pPr>
    </w:p>
    <w:p w14:paraId="76035E74" w14:textId="77777777" w:rsidR="00FD4AEA" w:rsidRPr="001D2E49" w:rsidRDefault="00FD4AEA" w:rsidP="00FD4AEA">
      <w:pPr>
        <w:pStyle w:val="PL"/>
        <w:rPr>
          <w:noProof w:val="0"/>
          <w:snapToGrid w:val="0"/>
        </w:rPr>
      </w:pPr>
      <w:r w:rsidRPr="001D2E49">
        <w:rPr>
          <w:noProof w:val="0"/>
          <w:snapToGrid w:val="0"/>
        </w:rPr>
        <w:t>NGAP-ELEMENTARY-PROCEDURES NGAP-ELEMENTARY-PROCEDURE ::= {</w:t>
      </w:r>
    </w:p>
    <w:p w14:paraId="7A4B8CD6" w14:textId="77777777" w:rsidR="00FD4AEA" w:rsidRPr="001D2E49" w:rsidRDefault="00FD4AEA" w:rsidP="00FD4AEA">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F66E1F5" w14:textId="77777777" w:rsidR="00FD4AEA" w:rsidRPr="001D2E49" w:rsidRDefault="00FD4AEA" w:rsidP="00FD4AEA">
      <w:pPr>
        <w:pStyle w:val="PL"/>
        <w:rPr>
          <w:noProof w:val="0"/>
          <w:snapToGrid w:val="0"/>
        </w:rPr>
      </w:pPr>
      <w:r w:rsidRPr="001D2E49">
        <w:rPr>
          <w:noProof w:val="0"/>
          <w:snapToGrid w:val="0"/>
        </w:rPr>
        <w:tab/>
        <w:t>NGAP-ELEMENTARY-PROCEDURES-CLASS-2,</w:t>
      </w:r>
      <w:r w:rsidRPr="001D2E49">
        <w:rPr>
          <w:noProof w:val="0"/>
          <w:snapToGrid w:val="0"/>
        </w:rPr>
        <w:tab/>
      </w:r>
    </w:p>
    <w:p w14:paraId="68F7435A" w14:textId="77777777" w:rsidR="00FD4AEA" w:rsidRPr="001D2E49" w:rsidRDefault="00FD4AEA" w:rsidP="00FD4AEA">
      <w:pPr>
        <w:pStyle w:val="PL"/>
        <w:rPr>
          <w:noProof w:val="0"/>
          <w:snapToGrid w:val="0"/>
        </w:rPr>
      </w:pPr>
      <w:r w:rsidRPr="001D2E49">
        <w:rPr>
          <w:noProof w:val="0"/>
          <w:snapToGrid w:val="0"/>
        </w:rPr>
        <w:tab/>
        <w:t>...</w:t>
      </w:r>
    </w:p>
    <w:p w14:paraId="70DFBB3E" w14:textId="77777777" w:rsidR="00FD4AEA" w:rsidRPr="001D2E49" w:rsidRDefault="00FD4AEA" w:rsidP="00FD4AEA">
      <w:pPr>
        <w:pStyle w:val="PL"/>
        <w:rPr>
          <w:noProof w:val="0"/>
          <w:snapToGrid w:val="0"/>
        </w:rPr>
      </w:pPr>
      <w:r w:rsidRPr="001D2E49">
        <w:rPr>
          <w:noProof w:val="0"/>
          <w:snapToGrid w:val="0"/>
        </w:rPr>
        <w:t>}</w:t>
      </w:r>
    </w:p>
    <w:p w14:paraId="521F3AC6" w14:textId="77777777" w:rsidR="00FD4AEA" w:rsidRPr="001D2E49" w:rsidRDefault="00FD4AEA" w:rsidP="00FD4AEA">
      <w:pPr>
        <w:pStyle w:val="PL"/>
        <w:rPr>
          <w:noProof w:val="0"/>
          <w:snapToGrid w:val="0"/>
        </w:rPr>
      </w:pPr>
    </w:p>
    <w:p w14:paraId="131EA482" w14:textId="77777777" w:rsidR="00FD4AEA" w:rsidRPr="001D2E49" w:rsidRDefault="00FD4AEA" w:rsidP="00FD4AEA">
      <w:pPr>
        <w:pStyle w:val="PL"/>
        <w:tabs>
          <w:tab w:val="clear" w:pos="3456"/>
          <w:tab w:val="clear" w:pos="3840"/>
          <w:tab w:val="clear" w:pos="4224"/>
        </w:tabs>
        <w:rPr>
          <w:noProof w:val="0"/>
          <w:snapToGrid w:val="0"/>
        </w:rPr>
      </w:pPr>
      <w:bookmarkStart w:id="765" w:name="_Hlk99625080"/>
      <w:r w:rsidRPr="001D2E49">
        <w:rPr>
          <w:noProof w:val="0"/>
          <w:snapToGrid w:val="0"/>
        </w:rPr>
        <w:t>NGAP-ELEMENTARY-PROCEDURES-CLASS-1</w:t>
      </w:r>
      <w:bookmarkEnd w:id="765"/>
      <w:r w:rsidRPr="001D2E49">
        <w:rPr>
          <w:noProof w:val="0"/>
          <w:snapToGrid w:val="0"/>
        </w:rPr>
        <w:t xml:space="preserve"> NGAP-ELEMENTARY-PROCEDURE ::= {</w:t>
      </w:r>
    </w:p>
    <w:p w14:paraId="1999DC4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EA378F6"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20645CEC"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454D7E4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48F1907A"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764084BD" w14:textId="77777777" w:rsidR="00FD4AEA" w:rsidRPr="001F5312" w:rsidRDefault="00FD4AEA" w:rsidP="00FD4AEA">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431407F" w14:textId="77777777" w:rsidR="00FD4AEA" w:rsidRDefault="00FD4AEA" w:rsidP="00FD4AEA">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084091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5DF06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DD787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563322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88534B" w14:textId="77777777" w:rsidR="00FD4AEA" w:rsidRDefault="00FD4AEA" w:rsidP="00FD4AEA">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5DF03C83" w14:textId="77777777" w:rsidR="00FD4AEA" w:rsidRPr="001F5312" w:rsidRDefault="00FD4AEA" w:rsidP="00FD4AEA">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644E4661" w14:textId="77777777" w:rsidR="00FD4AEA" w:rsidRPr="001F5312" w:rsidRDefault="00FD4AEA" w:rsidP="00FD4AEA">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9EEDA7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4B3F0DC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002DE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EE1A5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75352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A84DFD4" w14:textId="77777777" w:rsidR="00FD4AEA" w:rsidRPr="00873F96" w:rsidRDefault="00FD4AEA" w:rsidP="00FD4AEA">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768B868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61B3EF6F"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4EF556C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1002BD" w14:textId="77777777" w:rsidR="00FD4AEA" w:rsidRDefault="00FD4AEA" w:rsidP="00FD4AEA">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245E7B3"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0ED68C1B"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7C9A5A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E3BF58" w14:textId="77777777" w:rsidR="00FD4AEA" w:rsidRPr="00556C4F" w:rsidRDefault="00FD4AEA" w:rsidP="00FD4AEA">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530731A" w14:textId="77777777" w:rsidR="00FD4AEA" w:rsidRPr="00556C4F" w:rsidRDefault="00FD4AEA" w:rsidP="00FD4AEA">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EBC881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1BD6D16" w14:textId="77777777" w:rsidR="00FD4AEA" w:rsidRPr="001D2E49" w:rsidRDefault="00FD4AEA" w:rsidP="00FD4AEA">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3B0ECE91" w14:textId="77777777" w:rsidR="00FD4AEA" w:rsidRDefault="00FD4AEA" w:rsidP="00FD4AEA">
      <w:pPr>
        <w:pStyle w:val="PL"/>
        <w:rPr>
          <w:ins w:id="766"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767" w:author="Author">
        <w:r>
          <w:rPr>
            <w:snapToGrid w:val="0"/>
          </w:rPr>
          <w:t>|</w:t>
        </w:r>
      </w:ins>
    </w:p>
    <w:p w14:paraId="421767E4" w14:textId="77777777" w:rsidR="00FD4AEA" w:rsidRDefault="00FD4AEA" w:rsidP="00FD4AEA">
      <w:pPr>
        <w:pStyle w:val="PL"/>
        <w:rPr>
          <w:ins w:id="768" w:author="Author"/>
          <w:snapToGrid w:val="0"/>
        </w:rPr>
      </w:pPr>
      <w:ins w:id="769"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6F98027" w14:textId="77777777" w:rsidR="00FD4AEA" w:rsidRPr="00300B4D" w:rsidRDefault="00FD4AEA" w:rsidP="00FD4AEA">
      <w:pPr>
        <w:pStyle w:val="PL"/>
        <w:rPr>
          <w:ins w:id="770" w:author="Ericsson User" w:date="2025-05-07T07:25:00Z"/>
          <w:snapToGrid w:val="0"/>
          <w:highlight w:val="yellow"/>
        </w:rPr>
      </w:pPr>
      <w:ins w:id="771"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72" w:author="Ericsson User" w:date="2025-05-07T07:25:00Z">
        <w:r w:rsidRPr="00300B4D">
          <w:rPr>
            <w:snapToGrid w:val="0"/>
            <w:highlight w:val="yellow"/>
          </w:rPr>
          <w:t>|</w:t>
        </w:r>
      </w:ins>
    </w:p>
    <w:p w14:paraId="7CB62856" w14:textId="77777777" w:rsidR="00FD4AEA" w:rsidRDefault="00FD4AEA" w:rsidP="00FD4AEA">
      <w:pPr>
        <w:pStyle w:val="PL"/>
        <w:rPr>
          <w:snapToGrid w:val="0"/>
        </w:rPr>
      </w:pPr>
      <w:ins w:id="773" w:author="Ericsson User" w:date="2025-05-07T07:25:00Z">
        <w:r w:rsidRPr="00300B4D">
          <w:rPr>
            <w:snapToGrid w:val="0"/>
            <w:highlight w:val="yellow"/>
          </w:rPr>
          <w:tab/>
          <w:t>aIOTSessionRelease</w:t>
        </w:r>
      </w:ins>
      <w:r>
        <w:rPr>
          <w:snapToGrid w:val="0"/>
        </w:rPr>
        <w:t>,</w:t>
      </w:r>
    </w:p>
    <w:p w14:paraId="73367914" w14:textId="77777777" w:rsidR="00FD4AEA" w:rsidRPr="001D2E49" w:rsidRDefault="00FD4AEA" w:rsidP="00FD4AEA">
      <w:pPr>
        <w:pStyle w:val="PL"/>
        <w:tabs>
          <w:tab w:val="clear" w:pos="3456"/>
          <w:tab w:val="clear" w:pos="3840"/>
          <w:tab w:val="clear" w:pos="4224"/>
        </w:tabs>
        <w:rPr>
          <w:noProof w:val="0"/>
          <w:snapToGrid w:val="0"/>
        </w:rPr>
      </w:pPr>
      <w:r>
        <w:rPr>
          <w:snapToGrid w:val="0"/>
        </w:rPr>
        <w:tab/>
        <w:t>...</w:t>
      </w:r>
    </w:p>
    <w:p w14:paraId="0BCFEEA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w:t>
      </w:r>
    </w:p>
    <w:p w14:paraId="43023B6E" w14:textId="77777777" w:rsidR="00FD4AEA" w:rsidRPr="001D2E49" w:rsidRDefault="00FD4AEA" w:rsidP="00FD4AEA">
      <w:pPr>
        <w:pStyle w:val="PL"/>
        <w:tabs>
          <w:tab w:val="clear" w:pos="3456"/>
          <w:tab w:val="clear" w:pos="3840"/>
          <w:tab w:val="clear" w:pos="4224"/>
        </w:tabs>
        <w:rPr>
          <w:noProof w:val="0"/>
          <w:snapToGrid w:val="0"/>
        </w:rPr>
      </w:pPr>
    </w:p>
    <w:p w14:paraId="47AEB37E" w14:textId="77777777" w:rsidR="00FD4AEA" w:rsidRPr="001D2E49" w:rsidRDefault="00FD4AEA" w:rsidP="00FD4AEA">
      <w:pPr>
        <w:pStyle w:val="PL"/>
        <w:tabs>
          <w:tab w:val="clear" w:pos="3456"/>
          <w:tab w:val="clear" w:pos="3840"/>
          <w:tab w:val="clear" w:pos="4224"/>
        </w:tabs>
        <w:rPr>
          <w:noProof w:val="0"/>
          <w:snapToGrid w:val="0"/>
        </w:rPr>
      </w:pPr>
      <w:bookmarkStart w:id="774" w:name="_Hlk99625100"/>
      <w:r w:rsidRPr="001D2E49">
        <w:rPr>
          <w:noProof w:val="0"/>
          <w:snapToGrid w:val="0"/>
        </w:rPr>
        <w:t>NGAP-ELEMENTARY-PROCEDURES-CLASS-2</w:t>
      </w:r>
      <w:bookmarkEnd w:id="774"/>
      <w:r w:rsidRPr="001D2E49">
        <w:rPr>
          <w:noProof w:val="0"/>
          <w:snapToGrid w:val="0"/>
        </w:rPr>
        <w:t xml:space="preserve"> NGAP-ELEMENTARY-PROCEDURE ::= {</w:t>
      </w:r>
      <w:r w:rsidRPr="001D2E49">
        <w:rPr>
          <w:noProof w:val="0"/>
          <w:snapToGrid w:val="0"/>
        </w:rPr>
        <w:tab/>
      </w:r>
    </w:p>
    <w:p w14:paraId="1428BC06"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rPr>
        <w:lastRenderedPageBreak/>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79C1DE1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D71DCC4"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42F1EE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EC13347" w14:textId="77777777" w:rsidR="00FD4AEA" w:rsidRDefault="00FD4AEA" w:rsidP="00FD4AEA">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24D8D67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A8DC31" w14:textId="77777777" w:rsidR="00FD4AEA" w:rsidRPr="001D2E49" w:rsidRDefault="00FD4AEA" w:rsidP="00FD4AEA">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213FD6C"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13EDE5DD" w14:textId="77777777" w:rsidR="00FD4AEA" w:rsidRPr="001D2E49" w:rsidRDefault="00FD4AEA" w:rsidP="00FD4AEA">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289809A8" w14:textId="77777777" w:rsidR="00FD4AEA" w:rsidRPr="00367E0D" w:rsidRDefault="00FD4AEA" w:rsidP="00FD4AEA">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r>
        <w:rPr>
          <w:rFonts w:eastAsia="SimSun"/>
          <w:noProof w:val="0"/>
          <w:szCs w:val="16"/>
          <w:lang w:eastAsia="zh-CN"/>
        </w:rPr>
        <w:tab/>
      </w:r>
      <w:r>
        <w:rPr>
          <w:rFonts w:eastAsia="SimSun" w:hint="eastAsia"/>
          <w:snapToGrid w:val="0"/>
          <w:lang w:eastAsia="zh-CN"/>
        </w:rPr>
        <w:t>|</w:t>
      </w:r>
    </w:p>
    <w:p w14:paraId="6BB7389D" w14:textId="77777777" w:rsidR="00FD4AEA" w:rsidRPr="001D2E49" w:rsidRDefault="00FD4AEA" w:rsidP="00FD4AEA">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6F03BCEB" w14:textId="77777777" w:rsidR="00FD4AEA" w:rsidRDefault="00FD4AEA" w:rsidP="00FD4AEA">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7D737422"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513B4ACA"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AB10CC2"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25436577" w14:textId="77777777" w:rsidR="00FD4AEA" w:rsidRDefault="00FD4AEA" w:rsidP="00FD4AEA">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25984ACB" w14:textId="77777777" w:rsidR="00FD4AEA" w:rsidRPr="001D2E49" w:rsidRDefault="00FD4AEA" w:rsidP="00FD4AEA">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E7A08F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B5CC10"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B62325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01330E9A"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bookmarkStart w:id="775" w:name="_Hlk99625043"/>
      <w:r w:rsidRPr="001F5312">
        <w:rPr>
          <w:lang w:eastAsia="ja-JP"/>
        </w:rPr>
        <w:t>multicastGroupPaging</w:t>
      </w:r>
      <w:bookmarkEnd w:id="775"/>
      <w:r w:rsidRPr="001F5312">
        <w:rPr>
          <w:noProof w:val="0"/>
          <w:snapToGrid w:val="0"/>
        </w:rPr>
        <w:tab/>
      </w:r>
      <w:r w:rsidRPr="001F5312">
        <w:rPr>
          <w:noProof w:val="0"/>
          <w:snapToGrid w:val="0"/>
        </w:rPr>
        <w:tab/>
      </w:r>
      <w:r w:rsidRPr="001F5312">
        <w:rPr>
          <w:noProof w:val="0"/>
          <w:snapToGrid w:val="0"/>
        </w:rPr>
        <w:tab/>
        <w:t>|</w:t>
      </w:r>
    </w:p>
    <w:p w14:paraId="1EC3E4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C1ABE02"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F83C1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26FD8D" w14:textId="77777777" w:rsidR="00FD4AEA" w:rsidRPr="001D2E49" w:rsidRDefault="00FD4AEA" w:rsidP="00FD4AEA">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0D9DBF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0D8997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83C13E" w14:textId="77777777" w:rsidR="00FD4AEA" w:rsidRPr="001D2E49" w:rsidRDefault="00FD4AEA" w:rsidP="00FD4AEA">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995A0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4B1F13E9" w14:textId="77777777" w:rsidR="00FD4AEA" w:rsidRDefault="00FD4AEA" w:rsidP="00FD4AEA">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024B9DED" w14:textId="77777777" w:rsidR="00FD4AEA" w:rsidRDefault="00FD4AEA" w:rsidP="00FD4AEA">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29F63D2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93DF06" w14:textId="77777777" w:rsidR="00FD4AEA" w:rsidRPr="00B92576" w:rsidRDefault="00FD4AEA" w:rsidP="00FD4AEA">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1DFD753" w14:textId="77777777" w:rsidR="00FD4AEA" w:rsidRPr="001D2E49" w:rsidRDefault="00FD4AEA" w:rsidP="00FD4AEA">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546572" w14:textId="77777777" w:rsidR="00FD4AEA" w:rsidRDefault="00FD4AEA" w:rsidP="00FD4AEA">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7C4752C"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6CFD9A6"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5EDD8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362004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B18D98" w14:textId="77777777" w:rsidR="00FD4AEA" w:rsidRPr="00B92576" w:rsidRDefault="00FD4AEA" w:rsidP="00FD4AEA">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391C5F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6A64E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BCFFAF4" w14:textId="77777777" w:rsidR="00FD4AEA" w:rsidRPr="001D2E49" w:rsidRDefault="00FD4AEA" w:rsidP="00FD4AEA">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34DB3F8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A21E70D" w14:textId="77777777" w:rsidR="00FD4AEA" w:rsidRPr="001D2E49" w:rsidRDefault="00FD4AEA" w:rsidP="00FD4AEA">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61A9CDF7"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A4F5A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6148AA3E" w14:textId="77777777" w:rsidR="00FD4AEA" w:rsidRDefault="00FD4AEA" w:rsidP="00FD4AEA">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3BB7FE0A" w14:textId="77777777" w:rsidR="00FD4AEA" w:rsidRDefault="00FD4AEA" w:rsidP="00FD4AEA">
      <w:pPr>
        <w:pStyle w:val="PL"/>
        <w:rPr>
          <w:ins w:id="776"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777" w:author="Author">
        <w:r>
          <w:rPr>
            <w:snapToGrid w:val="0"/>
          </w:rPr>
          <w:t>|</w:t>
        </w:r>
      </w:ins>
    </w:p>
    <w:p w14:paraId="1C99A698" w14:textId="77777777" w:rsidR="00FD4AEA" w:rsidRPr="00300B4D" w:rsidRDefault="00FD4AEA" w:rsidP="00FD4AEA">
      <w:pPr>
        <w:pStyle w:val="PL"/>
        <w:rPr>
          <w:ins w:id="778" w:author="Ericsson User" w:date="2025-05-07T07:26:00Z"/>
          <w:snapToGrid w:val="0"/>
          <w:highlight w:val="yellow"/>
        </w:rPr>
      </w:pPr>
      <w:ins w:id="779" w:author="Author">
        <w:r>
          <w:rPr>
            <w:snapToGrid w:val="0"/>
          </w:rPr>
          <w:tab/>
          <w:t>inventoryReport</w:t>
        </w:r>
      </w:ins>
      <w:ins w:id="780" w:author="Ericsson User" w:date="2025-05-07T07: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00B4D">
          <w:rPr>
            <w:snapToGrid w:val="0"/>
            <w:highlight w:val="yellow"/>
          </w:rPr>
          <w:t>|</w:t>
        </w:r>
      </w:ins>
    </w:p>
    <w:p w14:paraId="4D98CA58" w14:textId="77777777" w:rsidR="00FD4AEA" w:rsidRDefault="00FD4AEA" w:rsidP="00FD4AEA">
      <w:pPr>
        <w:pStyle w:val="PL"/>
        <w:rPr>
          <w:snapToGrid w:val="0"/>
        </w:rPr>
      </w:pPr>
      <w:ins w:id="781" w:author="Ericsson User" w:date="2025-05-07T07:26:00Z">
        <w:r w:rsidRPr="00300B4D">
          <w:rPr>
            <w:snapToGrid w:val="0"/>
            <w:highlight w:val="yellow"/>
          </w:rPr>
          <w:tab/>
          <w:t>aIOTSessionReleaseRequest</w:t>
        </w:r>
      </w:ins>
      <w:r>
        <w:rPr>
          <w:snapToGrid w:val="0"/>
        </w:rPr>
        <w:t>,</w:t>
      </w:r>
    </w:p>
    <w:p w14:paraId="7997637D" w14:textId="77777777" w:rsidR="00FD4AEA" w:rsidRPr="001D2E49" w:rsidRDefault="00FD4AEA" w:rsidP="00FD4AEA">
      <w:pPr>
        <w:pStyle w:val="PL"/>
        <w:rPr>
          <w:noProof w:val="0"/>
          <w:snapToGrid w:val="0"/>
        </w:rPr>
      </w:pPr>
      <w:r>
        <w:rPr>
          <w:snapToGrid w:val="0"/>
        </w:rPr>
        <w:tab/>
        <w:t>...</w:t>
      </w:r>
    </w:p>
    <w:p w14:paraId="3FD0A43A" w14:textId="77777777" w:rsidR="00FD4AEA" w:rsidRPr="001D2E49" w:rsidRDefault="00FD4AEA" w:rsidP="00FD4AEA">
      <w:pPr>
        <w:pStyle w:val="PL"/>
        <w:tabs>
          <w:tab w:val="clear" w:pos="3456"/>
          <w:tab w:val="clear" w:pos="3840"/>
          <w:tab w:val="clear" w:pos="4224"/>
        </w:tabs>
        <w:rPr>
          <w:noProof w:val="0"/>
          <w:snapToGrid w:val="0"/>
          <w:lang w:eastAsia="zh-CN"/>
        </w:rPr>
      </w:pPr>
    </w:p>
    <w:p w14:paraId="42391B9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lastRenderedPageBreak/>
        <w:t>}</w:t>
      </w:r>
    </w:p>
    <w:p w14:paraId="23E52802" w14:textId="77777777" w:rsidR="00FD4AEA" w:rsidRPr="001D2E49" w:rsidRDefault="00FD4AEA" w:rsidP="00FD4AEA">
      <w:pPr>
        <w:pStyle w:val="PL"/>
        <w:rPr>
          <w:noProof w:val="0"/>
          <w:snapToGrid w:val="0"/>
        </w:rPr>
      </w:pPr>
    </w:p>
    <w:p w14:paraId="293CA3A1" w14:textId="77777777" w:rsidR="00FD4AEA" w:rsidRPr="001D2E49" w:rsidRDefault="00FD4AEA" w:rsidP="00FD4AEA">
      <w:pPr>
        <w:pStyle w:val="PL"/>
        <w:rPr>
          <w:noProof w:val="0"/>
          <w:snapToGrid w:val="0"/>
        </w:rPr>
      </w:pPr>
      <w:r w:rsidRPr="001D2E49">
        <w:rPr>
          <w:noProof w:val="0"/>
          <w:snapToGrid w:val="0"/>
        </w:rPr>
        <w:t>-- **************************************************************</w:t>
      </w:r>
    </w:p>
    <w:p w14:paraId="165E153B" w14:textId="77777777" w:rsidR="00FD4AEA" w:rsidRPr="001D2E49" w:rsidRDefault="00FD4AEA" w:rsidP="00FD4AEA">
      <w:pPr>
        <w:pStyle w:val="PL"/>
        <w:rPr>
          <w:noProof w:val="0"/>
          <w:snapToGrid w:val="0"/>
        </w:rPr>
      </w:pPr>
      <w:r w:rsidRPr="001D2E49">
        <w:rPr>
          <w:noProof w:val="0"/>
          <w:snapToGrid w:val="0"/>
        </w:rPr>
        <w:t>--</w:t>
      </w:r>
    </w:p>
    <w:p w14:paraId="326145B0" w14:textId="77777777" w:rsidR="00FD4AEA" w:rsidRPr="001D2E49" w:rsidRDefault="00FD4AEA" w:rsidP="00FD4AEA">
      <w:pPr>
        <w:pStyle w:val="PL"/>
        <w:outlineLvl w:val="3"/>
        <w:rPr>
          <w:noProof w:val="0"/>
          <w:snapToGrid w:val="0"/>
        </w:rPr>
      </w:pPr>
      <w:r w:rsidRPr="001D2E49">
        <w:rPr>
          <w:noProof w:val="0"/>
          <w:snapToGrid w:val="0"/>
        </w:rPr>
        <w:t>-- Interface Elementary Procedures</w:t>
      </w:r>
    </w:p>
    <w:p w14:paraId="58BB2ED4" w14:textId="77777777" w:rsidR="00FD4AEA" w:rsidRPr="001D2E49" w:rsidRDefault="00FD4AEA" w:rsidP="00FD4AEA">
      <w:pPr>
        <w:pStyle w:val="PL"/>
        <w:rPr>
          <w:noProof w:val="0"/>
          <w:snapToGrid w:val="0"/>
        </w:rPr>
      </w:pPr>
      <w:r w:rsidRPr="001D2E49">
        <w:rPr>
          <w:noProof w:val="0"/>
          <w:snapToGrid w:val="0"/>
        </w:rPr>
        <w:t>--</w:t>
      </w:r>
    </w:p>
    <w:p w14:paraId="20005635" w14:textId="77777777" w:rsidR="00FD4AEA" w:rsidRPr="001D2E49" w:rsidRDefault="00FD4AEA" w:rsidP="00FD4AEA">
      <w:pPr>
        <w:pStyle w:val="PL"/>
        <w:rPr>
          <w:noProof w:val="0"/>
          <w:snapToGrid w:val="0"/>
        </w:rPr>
      </w:pPr>
      <w:r w:rsidRPr="001D2E49">
        <w:rPr>
          <w:noProof w:val="0"/>
          <w:snapToGrid w:val="0"/>
        </w:rPr>
        <w:t>-- **************************************************************</w:t>
      </w:r>
    </w:p>
    <w:p w14:paraId="47F7E4E7" w14:textId="77777777" w:rsidR="00FD4AEA" w:rsidRPr="001D2E49" w:rsidRDefault="00FD4AEA" w:rsidP="00FD4AEA">
      <w:pPr>
        <w:pStyle w:val="PL"/>
        <w:rPr>
          <w:noProof w:val="0"/>
          <w:snapToGrid w:val="0"/>
        </w:rPr>
      </w:pPr>
    </w:p>
    <w:p w14:paraId="0C154DDC" w14:textId="77777777" w:rsidR="00FD4AEA" w:rsidRPr="005B0941" w:rsidRDefault="00FD4AEA" w:rsidP="00FD4AEA">
      <w:pPr>
        <w:pStyle w:val="PL"/>
        <w:rPr>
          <w:ins w:id="782" w:author="Ericsson User" w:date="2025-05-07T07:27:00Z"/>
          <w:noProof w:val="0"/>
          <w:snapToGrid w:val="0"/>
          <w:highlight w:val="yellow"/>
        </w:rPr>
      </w:pPr>
      <w:ins w:id="783" w:author="Ericsson User" w:date="2025-05-07T07:27:00Z">
        <w:r w:rsidRPr="005B0941">
          <w:rPr>
            <w:noProof w:val="0"/>
            <w:snapToGrid w:val="0"/>
            <w:highlight w:val="yellow"/>
          </w:rPr>
          <w:t>aIOTSessionRelease NGAP-ELEMENTARY-PROCEDURE ::= {</w:t>
        </w:r>
      </w:ins>
    </w:p>
    <w:p w14:paraId="28589F87" w14:textId="77777777" w:rsidR="00FD4AEA" w:rsidRPr="005B0941" w:rsidRDefault="00FD4AEA" w:rsidP="00FD4AEA">
      <w:pPr>
        <w:pStyle w:val="PL"/>
        <w:rPr>
          <w:ins w:id="784" w:author="Ericsson User" w:date="2025-05-07T07:27:00Z"/>
          <w:noProof w:val="0"/>
          <w:snapToGrid w:val="0"/>
          <w:highlight w:val="yellow"/>
        </w:rPr>
      </w:pPr>
      <w:ins w:id="785" w:author="Ericsson User" w:date="2025-05-07T07:27:00Z">
        <w:r w:rsidRPr="005B0941">
          <w:rPr>
            <w:noProof w:val="0"/>
            <w:snapToGrid w:val="0"/>
            <w:highlight w:val="yellow"/>
          </w:rPr>
          <w:tab/>
          <w:t>INITIATING MESSAGE</w:t>
        </w:r>
        <w:r w:rsidRPr="005B0941">
          <w:rPr>
            <w:noProof w:val="0"/>
            <w:snapToGrid w:val="0"/>
            <w:highlight w:val="yellow"/>
          </w:rPr>
          <w:tab/>
        </w:r>
        <w:r w:rsidRPr="005B0941">
          <w:rPr>
            <w:noProof w:val="0"/>
            <w:snapToGrid w:val="0"/>
            <w:highlight w:val="yellow"/>
          </w:rPr>
          <w:tab/>
        </w:r>
      </w:ins>
      <w:ins w:id="786" w:author="Ericsson User" w:date="2025-05-07T07:28:00Z">
        <w:r w:rsidRPr="005B0941">
          <w:rPr>
            <w:noProof w:val="0"/>
            <w:snapToGrid w:val="0"/>
            <w:highlight w:val="yellow"/>
          </w:rPr>
          <w:t>AIOTSession</w:t>
        </w:r>
      </w:ins>
      <w:ins w:id="787" w:author="Ericsson User" w:date="2025-05-07T07:27:00Z">
        <w:r w:rsidRPr="005B0941">
          <w:rPr>
            <w:noProof w:val="0"/>
            <w:snapToGrid w:val="0"/>
            <w:highlight w:val="yellow"/>
          </w:rPr>
          <w:t>ReleaseCommand</w:t>
        </w:r>
      </w:ins>
    </w:p>
    <w:p w14:paraId="6AECD721" w14:textId="77777777" w:rsidR="00FD4AEA" w:rsidRPr="005B0941" w:rsidRDefault="00FD4AEA" w:rsidP="00FD4AEA">
      <w:pPr>
        <w:pStyle w:val="PL"/>
        <w:rPr>
          <w:ins w:id="788" w:author="Ericsson User" w:date="2025-05-07T07:27:00Z"/>
          <w:noProof w:val="0"/>
          <w:snapToGrid w:val="0"/>
          <w:highlight w:val="yellow"/>
        </w:rPr>
      </w:pPr>
      <w:ins w:id="789" w:author="Ericsson User" w:date="2025-05-07T07:27:00Z">
        <w:r w:rsidRPr="005B0941">
          <w:rPr>
            <w:noProof w:val="0"/>
            <w:snapToGrid w:val="0"/>
            <w:highlight w:val="yellow"/>
          </w:rPr>
          <w:tab/>
          <w:t>SUCCESSFUL OUTCOME</w:t>
        </w:r>
        <w:r w:rsidRPr="005B0941">
          <w:rPr>
            <w:noProof w:val="0"/>
            <w:snapToGrid w:val="0"/>
            <w:highlight w:val="yellow"/>
          </w:rPr>
          <w:tab/>
        </w:r>
        <w:r w:rsidRPr="005B0941">
          <w:rPr>
            <w:noProof w:val="0"/>
            <w:snapToGrid w:val="0"/>
            <w:highlight w:val="yellow"/>
          </w:rPr>
          <w:tab/>
        </w:r>
      </w:ins>
      <w:ins w:id="790" w:author="Ericsson User" w:date="2025-05-07T07:28:00Z">
        <w:r w:rsidRPr="005B0941">
          <w:rPr>
            <w:noProof w:val="0"/>
            <w:snapToGrid w:val="0"/>
            <w:highlight w:val="yellow"/>
          </w:rPr>
          <w:t>AIOTSession</w:t>
        </w:r>
      </w:ins>
      <w:ins w:id="791" w:author="Ericsson User" w:date="2025-05-07T07:27:00Z">
        <w:r w:rsidRPr="005B0941">
          <w:rPr>
            <w:noProof w:val="0"/>
            <w:snapToGrid w:val="0"/>
            <w:highlight w:val="yellow"/>
          </w:rPr>
          <w:t>ReleaseComplete</w:t>
        </w:r>
      </w:ins>
    </w:p>
    <w:p w14:paraId="1B060C12" w14:textId="77777777" w:rsidR="00FD4AEA" w:rsidRPr="005B0941" w:rsidRDefault="00FD4AEA" w:rsidP="00FD4AEA">
      <w:pPr>
        <w:pStyle w:val="PL"/>
        <w:rPr>
          <w:ins w:id="792" w:author="Ericsson User" w:date="2025-05-07T07:27:00Z"/>
          <w:noProof w:val="0"/>
          <w:snapToGrid w:val="0"/>
          <w:highlight w:val="yellow"/>
        </w:rPr>
      </w:pPr>
      <w:ins w:id="793" w:author="Ericsson User" w:date="2025-05-07T07:27:00Z">
        <w:r w:rsidRPr="005B0941">
          <w:rPr>
            <w:noProof w:val="0"/>
            <w:snapToGrid w:val="0"/>
            <w:highlight w:val="yellow"/>
          </w:rPr>
          <w:tab/>
          <w:t>PROCEDURE CODE</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t>id-AIOTSessionRelease</w:t>
        </w:r>
      </w:ins>
    </w:p>
    <w:p w14:paraId="5209C469" w14:textId="77777777" w:rsidR="00FD4AEA" w:rsidRPr="005B0941" w:rsidRDefault="00FD4AEA" w:rsidP="00FD4AEA">
      <w:pPr>
        <w:pStyle w:val="PL"/>
        <w:rPr>
          <w:ins w:id="794" w:author="Ericsson User" w:date="2025-05-07T07:27:00Z"/>
          <w:rFonts w:eastAsia="MS Mincho"/>
          <w:noProof w:val="0"/>
          <w:snapToGrid w:val="0"/>
          <w:highlight w:val="yellow"/>
        </w:rPr>
      </w:pPr>
      <w:ins w:id="795" w:author="Ericsson User" w:date="2025-05-07T07:27:00Z">
        <w:r w:rsidRPr="005B0941">
          <w:rPr>
            <w:noProof w:val="0"/>
            <w:snapToGrid w:val="0"/>
            <w:highlight w:val="yellow"/>
          </w:rPr>
          <w:tab/>
          <w:t>CRITICALITY</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t>reject</w:t>
        </w:r>
      </w:ins>
    </w:p>
    <w:p w14:paraId="5BC0E0FC" w14:textId="77777777" w:rsidR="00FD4AEA" w:rsidRPr="005B0941" w:rsidRDefault="00FD4AEA" w:rsidP="00FD4AEA">
      <w:pPr>
        <w:pStyle w:val="PL"/>
        <w:rPr>
          <w:ins w:id="796" w:author="Ericsson User" w:date="2025-05-07T07:27:00Z"/>
          <w:noProof w:val="0"/>
          <w:snapToGrid w:val="0"/>
          <w:highlight w:val="yellow"/>
        </w:rPr>
      </w:pPr>
      <w:ins w:id="797" w:author="Ericsson User" w:date="2025-05-07T07:27:00Z">
        <w:r w:rsidRPr="005B0941">
          <w:rPr>
            <w:noProof w:val="0"/>
            <w:snapToGrid w:val="0"/>
            <w:highlight w:val="yellow"/>
          </w:rPr>
          <w:t>}</w:t>
        </w:r>
      </w:ins>
    </w:p>
    <w:p w14:paraId="11841285" w14:textId="77777777" w:rsidR="00FD4AEA" w:rsidRPr="005B0941" w:rsidRDefault="00FD4AEA" w:rsidP="00FD4AEA">
      <w:pPr>
        <w:pStyle w:val="PL"/>
        <w:rPr>
          <w:ins w:id="798" w:author="Ericsson User" w:date="2025-05-07T07:27:00Z"/>
          <w:noProof w:val="0"/>
          <w:snapToGrid w:val="0"/>
          <w:highlight w:val="yellow"/>
        </w:rPr>
      </w:pPr>
    </w:p>
    <w:p w14:paraId="12C72C2B" w14:textId="77777777" w:rsidR="00FD4AEA" w:rsidRPr="005B0941" w:rsidRDefault="00FD4AEA" w:rsidP="00FD4AEA">
      <w:pPr>
        <w:pStyle w:val="PL"/>
        <w:rPr>
          <w:ins w:id="799" w:author="Ericsson User" w:date="2025-05-07T07:27:00Z"/>
          <w:snapToGrid w:val="0"/>
          <w:highlight w:val="yellow"/>
        </w:rPr>
      </w:pPr>
      <w:ins w:id="800" w:author="Ericsson User" w:date="2025-05-07T07:28:00Z">
        <w:r w:rsidRPr="005B0941">
          <w:rPr>
            <w:snapToGrid w:val="0"/>
            <w:highlight w:val="yellow"/>
          </w:rPr>
          <w:t>aIOTSession</w:t>
        </w:r>
      </w:ins>
      <w:ins w:id="801" w:author="Ericsson User" w:date="2025-05-07T07:27:00Z">
        <w:r w:rsidRPr="005B0941">
          <w:rPr>
            <w:snapToGrid w:val="0"/>
            <w:highlight w:val="yellow"/>
          </w:rPr>
          <w:t>ReleaseRequest NGAP-ELEMENTARY-PROCEDURE ::= {</w:t>
        </w:r>
      </w:ins>
    </w:p>
    <w:p w14:paraId="7DF63BC5" w14:textId="77777777" w:rsidR="00FD4AEA" w:rsidRPr="005B0941" w:rsidRDefault="00FD4AEA" w:rsidP="00FD4AEA">
      <w:pPr>
        <w:pStyle w:val="PL"/>
        <w:rPr>
          <w:ins w:id="802" w:author="Ericsson User" w:date="2025-05-07T07:27:00Z"/>
          <w:snapToGrid w:val="0"/>
          <w:highlight w:val="yellow"/>
        </w:rPr>
      </w:pPr>
      <w:ins w:id="803" w:author="Ericsson User" w:date="2025-05-07T07:27:00Z">
        <w:r w:rsidRPr="005B0941">
          <w:rPr>
            <w:snapToGrid w:val="0"/>
            <w:highlight w:val="yellow"/>
          </w:rPr>
          <w:tab/>
          <w:t>INITIATING MESSAGE</w:t>
        </w:r>
        <w:r w:rsidRPr="005B0941">
          <w:rPr>
            <w:snapToGrid w:val="0"/>
            <w:highlight w:val="yellow"/>
          </w:rPr>
          <w:tab/>
        </w:r>
        <w:r w:rsidRPr="005B0941">
          <w:rPr>
            <w:snapToGrid w:val="0"/>
            <w:highlight w:val="yellow"/>
          </w:rPr>
          <w:tab/>
        </w:r>
      </w:ins>
      <w:ins w:id="804" w:author="Ericsson User" w:date="2025-05-07T07:28:00Z">
        <w:r w:rsidRPr="005B0941">
          <w:rPr>
            <w:snapToGrid w:val="0"/>
            <w:highlight w:val="yellow"/>
          </w:rPr>
          <w:t>AIOTSession</w:t>
        </w:r>
      </w:ins>
      <w:ins w:id="805" w:author="Ericsson User" w:date="2025-05-07T07:27:00Z">
        <w:r w:rsidRPr="005B0941">
          <w:rPr>
            <w:snapToGrid w:val="0"/>
            <w:highlight w:val="yellow"/>
          </w:rPr>
          <w:t>ReleaseRequest</w:t>
        </w:r>
      </w:ins>
    </w:p>
    <w:p w14:paraId="6A5FDFB6" w14:textId="77777777" w:rsidR="00FD4AEA" w:rsidRPr="005B0941" w:rsidRDefault="00FD4AEA" w:rsidP="00FD4AEA">
      <w:pPr>
        <w:pStyle w:val="PL"/>
        <w:rPr>
          <w:ins w:id="806" w:author="Ericsson User" w:date="2025-05-07T07:27:00Z"/>
          <w:snapToGrid w:val="0"/>
          <w:highlight w:val="yellow"/>
        </w:rPr>
      </w:pPr>
      <w:ins w:id="807" w:author="Ericsson User" w:date="2025-05-07T07:27:00Z">
        <w:r w:rsidRPr="005B0941">
          <w:rPr>
            <w:snapToGrid w:val="0"/>
            <w:highlight w:val="yellow"/>
          </w:rPr>
          <w:tab/>
          <w:t>PROCEDURE CODE</w:t>
        </w:r>
        <w:r w:rsidRPr="005B0941">
          <w:rPr>
            <w:snapToGrid w:val="0"/>
            <w:highlight w:val="yellow"/>
          </w:rPr>
          <w:tab/>
        </w:r>
        <w:r w:rsidRPr="005B0941">
          <w:rPr>
            <w:snapToGrid w:val="0"/>
            <w:highlight w:val="yellow"/>
          </w:rPr>
          <w:tab/>
        </w:r>
        <w:r w:rsidRPr="005B0941">
          <w:rPr>
            <w:snapToGrid w:val="0"/>
            <w:highlight w:val="yellow"/>
          </w:rPr>
          <w:tab/>
          <w:t>id-</w:t>
        </w:r>
      </w:ins>
      <w:ins w:id="808" w:author="Ericsson User" w:date="2025-05-07T07:28:00Z">
        <w:r w:rsidRPr="005B0941">
          <w:rPr>
            <w:snapToGrid w:val="0"/>
            <w:highlight w:val="yellow"/>
          </w:rPr>
          <w:t>AIO</w:t>
        </w:r>
      </w:ins>
      <w:ins w:id="809" w:author="Ericsson User" w:date="2025-05-07T07:29:00Z">
        <w:r w:rsidRPr="005B0941">
          <w:rPr>
            <w:snapToGrid w:val="0"/>
            <w:highlight w:val="yellow"/>
          </w:rPr>
          <w:t>TSession</w:t>
        </w:r>
      </w:ins>
      <w:ins w:id="810" w:author="Ericsson User" w:date="2025-05-07T07:27:00Z">
        <w:r w:rsidRPr="005B0941">
          <w:rPr>
            <w:snapToGrid w:val="0"/>
            <w:highlight w:val="yellow"/>
          </w:rPr>
          <w:t>ReleaseRequest</w:t>
        </w:r>
      </w:ins>
    </w:p>
    <w:p w14:paraId="7B163FBA" w14:textId="77777777" w:rsidR="00FD4AEA" w:rsidRPr="005B0941" w:rsidRDefault="00FD4AEA" w:rsidP="00FD4AEA">
      <w:pPr>
        <w:pStyle w:val="PL"/>
        <w:rPr>
          <w:ins w:id="811" w:author="Ericsson User" w:date="2025-05-07T07:27:00Z"/>
          <w:snapToGrid w:val="0"/>
          <w:highlight w:val="yellow"/>
        </w:rPr>
      </w:pPr>
      <w:ins w:id="812" w:author="Ericsson User" w:date="2025-05-07T07:27:00Z">
        <w:r w:rsidRPr="005B0941">
          <w:rPr>
            <w:snapToGrid w:val="0"/>
            <w:highlight w:val="yellow"/>
          </w:rPr>
          <w:tab/>
          <w:t>CRITICALITY</w:t>
        </w:r>
        <w:r w:rsidRPr="005B0941">
          <w:rPr>
            <w:snapToGrid w:val="0"/>
            <w:highlight w:val="yellow"/>
          </w:rPr>
          <w:tab/>
        </w:r>
        <w:r w:rsidRPr="005B0941">
          <w:rPr>
            <w:snapToGrid w:val="0"/>
            <w:highlight w:val="yellow"/>
          </w:rPr>
          <w:tab/>
        </w:r>
        <w:r w:rsidRPr="005B0941">
          <w:rPr>
            <w:snapToGrid w:val="0"/>
            <w:highlight w:val="yellow"/>
          </w:rPr>
          <w:tab/>
        </w:r>
        <w:r w:rsidRPr="005B0941">
          <w:rPr>
            <w:snapToGrid w:val="0"/>
            <w:highlight w:val="yellow"/>
          </w:rPr>
          <w:tab/>
          <w:t>ignore</w:t>
        </w:r>
      </w:ins>
    </w:p>
    <w:p w14:paraId="1F97B104" w14:textId="77777777" w:rsidR="00FD4AEA" w:rsidRPr="001D2E49" w:rsidRDefault="00FD4AEA" w:rsidP="00FD4AEA">
      <w:pPr>
        <w:pStyle w:val="PL"/>
        <w:rPr>
          <w:ins w:id="813" w:author="Ericsson User" w:date="2025-05-07T07:27:00Z"/>
          <w:snapToGrid w:val="0"/>
        </w:rPr>
      </w:pPr>
      <w:ins w:id="814" w:author="Ericsson User" w:date="2025-05-07T07:27:00Z">
        <w:r w:rsidRPr="005B0941">
          <w:rPr>
            <w:snapToGrid w:val="0"/>
            <w:highlight w:val="yellow"/>
          </w:rPr>
          <w:t>}</w:t>
        </w:r>
      </w:ins>
    </w:p>
    <w:p w14:paraId="196EB667" w14:textId="77777777" w:rsidR="00FD4AEA" w:rsidRDefault="00FD4AEA" w:rsidP="00FD4AEA">
      <w:pPr>
        <w:pStyle w:val="PL"/>
        <w:rPr>
          <w:ins w:id="815" w:author="Ericsson User" w:date="2025-05-07T07:27:00Z"/>
          <w:snapToGrid w:val="0"/>
        </w:rPr>
      </w:pPr>
    </w:p>
    <w:p w14:paraId="47585FFD" w14:textId="77777777" w:rsidR="00FD4AEA" w:rsidRPr="001D2E49" w:rsidRDefault="00FD4AEA" w:rsidP="00FD4AEA">
      <w:pPr>
        <w:pStyle w:val="PL"/>
        <w:rPr>
          <w:noProof w:val="0"/>
          <w:snapToGrid w:val="0"/>
        </w:rPr>
      </w:pPr>
      <w:r w:rsidRPr="001D2E49">
        <w:rPr>
          <w:noProof w:val="0"/>
        </w:rPr>
        <w:t>aMFConfiguration</w:t>
      </w:r>
      <w:r w:rsidRPr="001D2E49">
        <w:rPr>
          <w:noProof w:val="0"/>
          <w:snapToGrid w:val="0"/>
        </w:rPr>
        <w:t>Update NGAP-ELEMENTARY-PROCEDURE ::= {</w:t>
      </w:r>
    </w:p>
    <w:p w14:paraId="24674D3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2A093A4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3F0E6C3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75A8EC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5824AB2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1C7EEB6" w14:textId="77777777" w:rsidR="00FD4AEA" w:rsidRPr="001D2E49" w:rsidRDefault="00FD4AEA" w:rsidP="00FD4AEA">
      <w:pPr>
        <w:pStyle w:val="PL"/>
        <w:rPr>
          <w:noProof w:val="0"/>
          <w:snapToGrid w:val="0"/>
        </w:rPr>
      </w:pPr>
      <w:r w:rsidRPr="001D2E49">
        <w:rPr>
          <w:noProof w:val="0"/>
          <w:snapToGrid w:val="0"/>
        </w:rPr>
        <w:t>}</w:t>
      </w:r>
    </w:p>
    <w:p w14:paraId="3E1D7E48" w14:textId="77777777" w:rsidR="00FD4AEA" w:rsidRDefault="00FD4AEA" w:rsidP="00FD4AEA">
      <w:pPr>
        <w:pStyle w:val="PL"/>
        <w:rPr>
          <w:noProof w:val="0"/>
          <w:snapToGrid w:val="0"/>
        </w:rPr>
      </w:pPr>
    </w:p>
    <w:p w14:paraId="0C82528C" w14:textId="77777777" w:rsidR="00FD4AEA" w:rsidRPr="008711EA" w:rsidRDefault="00FD4AEA" w:rsidP="00FD4AEA">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7EA575C9" w14:textId="77777777" w:rsidR="00FD4AEA" w:rsidRPr="008711EA" w:rsidRDefault="00FD4AEA" w:rsidP="00FD4AEA">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CA49150" w14:textId="77777777" w:rsidR="00FD4AEA" w:rsidRPr="008711EA" w:rsidRDefault="00FD4AEA" w:rsidP="00FD4AEA">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067761D"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5C2B1E62" w14:textId="77777777" w:rsidR="00FD4AEA" w:rsidRPr="008711EA" w:rsidRDefault="00FD4AEA" w:rsidP="00FD4AEA">
      <w:pPr>
        <w:pStyle w:val="PL"/>
        <w:rPr>
          <w:noProof w:val="0"/>
          <w:snapToGrid w:val="0"/>
        </w:rPr>
      </w:pPr>
      <w:r w:rsidRPr="008711EA">
        <w:rPr>
          <w:noProof w:val="0"/>
          <w:snapToGrid w:val="0"/>
        </w:rPr>
        <w:t>}</w:t>
      </w:r>
    </w:p>
    <w:p w14:paraId="7D398C5C" w14:textId="77777777" w:rsidR="00FD4AEA" w:rsidRPr="001D2E49" w:rsidRDefault="00FD4AEA" w:rsidP="00FD4AEA">
      <w:pPr>
        <w:pStyle w:val="PL"/>
        <w:rPr>
          <w:noProof w:val="0"/>
          <w:snapToGrid w:val="0"/>
        </w:rPr>
      </w:pPr>
    </w:p>
    <w:p w14:paraId="23CAA1CE" w14:textId="77777777" w:rsidR="00FD4AEA" w:rsidRPr="001D2E49" w:rsidRDefault="00FD4AEA" w:rsidP="00FD4AEA">
      <w:pPr>
        <w:pStyle w:val="PL"/>
        <w:rPr>
          <w:noProof w:val="0"/>
          <w:snapToGrid w:val="0"/>
          <w:lang w:eastAsia="zh-CN"/>
        </w:rPr>
      </w:pPr>
      <w:r w:rsidRPr="001D2E49">
        <w:rPr>
          <w:noProof w:val="0"/>
          <w:snapToGrid w:val="0"/>
          <w:lang w:eastAsia="zh-CN"/>
        </w:rPr>
        <w:t>aMFStatusIndication NGAP-ELEMENTARY-PROCEDURE ::={</w:t>
      </w:r>
    </w:p>
    <w:p w14:paraId="2FAE2365" w14:textId="77777777" w:rsidR="00FD4AEA" w:rsidRPr="001D2E49" w:rsidRDefault="00FD4AEA" w:rsidP="00FD4AEA">
      <w:pPr>
        <w:pStyle w:val="PL"/>
      </w:pPr>
      <w:r w:rsidRPr="001D2E49">
        <w:tab/>
        <w:t>INITIATING MESSAGE</w:t>
      </w:r>
      <w:r w:rsidRPr="001D2E49">
        <w:tab/>
      </w:r>
      <w:r w:rsidRPr="001D2E49">
        <w:tab/>
        <w:t>AMFStatusIndication</w:t>
      </w:r>
    </w:p>
    <w:p w14:paraId="46909F13" w14:textId="77777777" w:rsidR="00FD4AEA" w:rsidRPr="001D2E49" w:rsidRDefault="00FD4AEA" w:rsidP="00FD4AEA">
      <w:pPr>
        <w:pStyle w:val="PL"/>
      </w:pPr>
      <w:r w:rsidRPr="001D2E49">
        <w:tab/>
        <w:t>PROCEDURE CODE</w:t>
      </w:r>
      <w:r w:rsidRPr="001D2E49">
        <w:tab/>
      </w:r>
      <w:r w:rsidRPr="001D2E49">
        <w:tab/>
      </w:r>
      <w:r w:rsidRPr="001D2E49">
        <w:tab/>
        <w:t>id-AMFStatusIndication</w:t>
      </w:r>
    </w:p>
    <w:p w14:paraId="35337D63"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135DFE82"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17F975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2CEC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4E8CB074" w14:textId="77777777" w:rsidR="00FD4AEA" w:rsidRPr="00DD18E6" w:rsidRDefault="00FD4AEA" w:rsidP="00FD4AEA">
      <w:pPr>
        <w:pStyle w:val="PL"/>
      </w:pPr>
      <w:r w:rsidRPr="00DD18E6">
        <w:tab/>
        <w:t>INITIATING MESSAGE</w:t>
      </w:r>
      <w:r w:rsidRPr="00DD18E6">
        <w:tab/>
      </w:r>
      <w:r w:rsidRPr="00DD18E6">
        <w:tab/>
        <w:t>BroadcastSessionModificationRequest</w:t>
      </w:r>
    </w:p>
    <w:p w14:paraId="065A265D" w14:textId="77777777" w:rsidR="00FD4AEA" w:rsidRPr="00DD18E6" w:rsidRDefault="00FD4AEA" w:rsidP="00FD4AEA">
      <w:pPr>
        <w:pStyle w:val="PL"/>
      </w:pPr>
      <w:r w:rsidRPr="00DD18E6">
        <w:tab/>
        <w:t>SUCCESSFUL OUTCOME</w:t>
      </w:r>
      <w:r w:rsidRPr="00DD18E6">
        <w:tab/>
      </w:r>
      <w:r w:rsidRPr="00DD18E6">
        <w:tab/>
        <w:t>BroadcastSessionModificationResponse</w:t>
      </w:r>
    </w:p>
    <w:p w14:paraId="4B7E778E" w14:textId="77777777" w:rsidR="00FD4AEA" w:rsidRPr="00DD18E6" w:rsidRDefault="00FD4AEA" w:rsidP="00FD4AEA">
      <w:pPr>
        <w:pStyle w:val="PL"/>
      </w:pPr>
      <w:r w:rsidRPr="00DD18E6">
        <w:tab/>
        <w:t>UNSUCCESSFUL OUTCOME</w:t>
      </w:r>
      <w:r w:rsidRPr="00DD18E6">
        <w:tab/>
        <w:t>BroadcastSessionModificationFailure</w:t>
      </w:r>
    </w:p>
    <w:p w14:paraId="4DBD5E26" w14:textId="77777777" w:rsidR="00FD4AEA" w:rsidRPr="00DD18E6" w:rsidRDefault="00FD4AEA" w:rsidP="00FD4AEA">
      <w:pPr>
        <w:pStyle w:val="PL"/>
      </w:pPr>
      <w:r w:rsidRPr="00DD18E6">
        <w:tab/>
        <w:t>PROCEDURE CODE</w:t>
      </w:r>
      <w:r w:rsidRPr="00DD18E6">
        <w:tab/>
      </w:r>
      <w:r w:rsidRPr="00DD18E6">
        <w:tab/>
      </w:r>
      <w:r w:rsidRPr="00DD18E6">
        <w:tab/>
        <w:t>id-BroadcastSessionModification</w:t>
      </w:r>
    </w:p>
    <w:p w14:paraId="74D1B04B"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2B651AF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0C7666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AFF82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65D094C3" w14:textId="77777777" w:rsidR="00FD4AEA" w:rsidRPr="00DD18E6" w:rsidRDefault="00FD4AEA" w:rsidP="00FD4AEA">
      <w:pPr>
        <w:pStyle w:val="PL"/>
      </w:pPr>
      <w:r w:rsidRPr="00DD18E6">
        <w:tab/>
        <w:t>INITIATING MESSAGE</w:t>
      </w:r>
      <w:r w:rsidRPr="00DD18E6">
        <w:tab/>
      </w:r>
      <w:r w:rsidRPr="00DD18E6">
        <w:tab/>
        <w:t>BroadcastSessionReleaseRequest</w:t>
      </w:r>
    </w:p>
    <w:p w14:paraId="0DE7E272" w14:textId="77777777" w:rsidR="00FD4AEA" w:rsidRPr="00DD18E6" w:rsidRDefault="00FD4AEA" w:rsidP="00FD4AEA">
      <w:pPr>
        <w:pStyle w:val="PL"/>
      </w:pPr>
      <w:r w:rsidRPr="00DD18E6">
        <w:tab/>
        <w:t>SUCCESSFUL OUTCOME</w:t>
      </w:r>
      <w:r w:rsidRPr="00DD18E6">
        <w:tab/>
      </w:r>
      <w:r w:rsidRPr="00DD18E6">
        <w:tab/>
        <w:t>BroadcastSessionReleaseResponse</w:t>
      </w:r>
    </w:p>
    <w:p w14:paraId="13E6EE95" w14:textId="77777777" w:rsidR="00FD4AEA" w:rsidRPr="00DD18E6" w:rsidRDefault="00FD4AEA" w:rsidP="00FD4AEA">
      <w:pPr>
        <w:pStyle w:val="PL"/>
      </w:pPr>
      <w:r w:rsidRPr="00DD18E6">
        <w:tab/>
        <w:t>PROCEDURE CODE</w:t>
      </w:r>
      <w:r w:rsidRPr="00DD18E6">
        <w:tab/>
      </w:r>
      <w:r w:rsidRPr="00DD18E6">
        <w:tab/>
      </w:r>
      <w:r w:rsidRPr="00DD18E6">
        <w:tab/>
        <w:t>id-BroadcastSessionRelease</w:t>
      </w:r>
    </w:p>
    <w:p w14:paraId="1D5B8254" w14:textId="77777777" w:rsidR="00FD4AEA" w:rsidRPr="00DD18E6" w:rsidRDefault="00FD4AEA" w:rsidP="00FD4AEA">
      <w:pPr>
        <w:pStyle w:val="PL"/>
      </w:pPr>
      <w:r w:rsidRPr="00DD18E6">
        <w:lastRenderedPageBreak/>
        <w:tab/>
        <w:t>CRITICALITY</w:t>
      </w:r>
      <w:r w:rsidRPr="00DD18E6">
        <w:tab/>
      </w:r>
      <w:r w:rsidRPr="00DD18E6">
        <w:tab/>
      </w:r>
      <w:r w:rsidRPr="00DD18E6">
        <w:tab/>
      </w:r>
      <w:r w:rsidRPr="00DD18E6">
        <w:tab/>
        <w:t>reject</w:t>
      </w:r>
    </w:p>
    <w:p w14:paraId="5AA38CD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F5EA9A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DA0846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1204377E" w14:textId="77777777" w:rsidR="00FD4AEA" w:rsidRPr="00DD18E6" w:rsidRDefault="00FD4AEA" w:rsidP="00FD4AEA">
      <w:pPr>
        <w:pStyle w:val="PL"/>
      </w:pPr>
      <w:r w:rsidRPr="00DD18E6">
        <w:tab/>
        <w:t>INITIATING MESSAGE</w:t>
      </w:r>
      <w:r w:rsidRPr="00DD18E6">
        <w:tab/>
      </w:r>
      <w:r w:rsidRPr="00DD18E6">
        <w:tab/>
        <w:t>BroadcastSessionReleaseRe</w:t>
      </w:r>
      <w:r>
        <w:t>quired</w:t>
      </w:r>
    </w:p>
    <w:p w14:paraId="46D188C2" w14:textId="77777777" w:rsidR="00FD4AEA" w:rsidRPr="00DD18E6" w:rsidRDefault="00FD4AEA" w:rsidP="00FD4AEA">
      <w:pPr>
        <w:pStyle w:val="PL"/>
      </w:pPr>
      <w:r w:rsidRPr="00DD18E6">
        <w:tab/>
        <w:t>PROCEDURE CODE</w:t>
      </w:r>
      <w:r w:rsidRPr="00DD18E6">
        <w:tab/>
      </w:r>
      <w:r w:rsidRPr="00DD18E6">
        <w:tab/>
      </w:r>
      <w:r w:rsidRPr="00DD18E6">
        <w:tab/>
        <w:t>id-BroadcastSessionRelease</w:t>
      </w:r>
      <w:r>
        <w:t>Required</w:t>
      </w:r>
    </w:p>
    <w:p w14:paraId="6F7845DA" w14:textId="77777777" w:rsidR="00FD4AEA" w:rsidRPr="00DD18E6" w:rsidRDefault="00FD4AEA" w:rsidP="00FD4AEA">
      <w:pPr>
        <w:pStyle w:val="PL"/>
      </w:pPr>
      <w:r w:rsidRPr="00DD18E6">
        <w:tab/>
        <w:t>CRITICALITY</w:t>
      </w:r>
      <w:r w:rsidRPr="00DD18E6">
        <w:tab/>
      </w:r>
      <w:r w:rsidRPr="00DD18E6">
        <w:tab/>
      </w:r>
      <w:r w:rsidRPr="00DD18E6">
        <w:tab/>
      </w:r>
      <w:r w:rsidRPr="00DD18E6">
        <w:tab/>
      </w:r>
      <w:r>
        <w:t>reject</w:t>
      </w:r>
    </w:p>
    <w:p w14:paraId="741CB20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E7B8A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A391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4524A75F" w14:textId="77777777" w:rsidR="00FD4AEA" w:rsidRPr="00DD18E6" w:rsidRDefault="00FD4AEA" w:rsidP="00FD4AEA">
      <w:pPr>
        <w:pStyle w:val="PL"/>
      </w:pPr>
      <w:r w:rsidRPr="00DD18E6">
        <w:tab/>
        <w:t>INITIATING MESSAGE</w:t>
      </w:r>
      <w:r w:rsidRPr="00DD18E6">
        <w:tab/>
      </w:r>
      <w:r w:rsidRPr="00DD18E6">
        <w:tab/>
        <w:t>BroadcastSessionSetupRequest</w:t>
      </w:r>
    </w:p>
    <w:p w14:paraId="2A35C925" w14:textId="77777777" w:rsidR="00FD4AEA" w:rsidRPr="00DD18E6" w:rsidRDefault="00FD4AEA" w:rsidP="00FD4AEA">
      <w:pPr>
        <w:pStyle w:val="PL"/>
      </w:pPr>
      <w:r w:rsidRPr="00DD18E6">
        <w:tab/>
        <w:t>SUCCESSFUL OUTCOME</w:t>
      </w:r>
      <w:r w:rsidRPr="00DD18E6">
        <w:tab/>
      </w:r>
      <w:r w:rsidRPr="00DD18E6">
        <w:tab/>
        <w:t>BroadcastSessionSetupResponse</w:t>
      </w:r>
    </w:p>
    <w:p w14:paraId="6C725DEA" w14:textId="77777777" w:rsidR="00FD4AEA" w:rsidRPr="00DD18E6" w:rsidRDefault="00FD4AEA" w:rsidP="00FD4AEA">
      <w:pPr>
        <w:pStyle w:val="PL"/>
      </w:pPr>
      <w:r w:rsidRPr="00DD18E6">
        <w:tab/>
        <w:t>UNSUCCESSFUL OUTCOME</w:t>
      </w:r>
      <w:r w:rsidRPr="00DD18E6">
        <w:tab/>
        <w:t>BroadcastSessionSetupFailure</w:t>
      </w:r>
    </w:p>
    <w:p w14:paraId="7A89D32A" w14:textId="77777777" w:rsidR="00FD4AEA" w:rsidRPr="00DD18E6" w:rsidRDefault="00FD4AEA" w:rsidP="00FD4AEA">
      <w:pPr>
        <w:pStyle w:val="PL"/>
      </w:pPr>
      <w:r w:rsidRPr="00DD18E6">
        <w:tab/>
        <w:t>PROCEDURE CODE</w:t>
      </w:r>
      <w:r w:rsidRPr="00DD18E6">
        <w:tab/>
      </w:r>
      <w:r w:rsidRPr="00DD18E6">
        <w:tab/>
      </w:r>
      <w:r w:rsidRPr="00DD18E6">
        <w:tab/>
        <w:t>id-BroadcastSessionSetup</w:t>
      </w:r>
    </w:p>
    <w:p w14:paraId="1476E786"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309CBD7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081E855C" w14:textId="77777777" w:rsidR="00FD4AEA" w:rsidRPr="00976445" w:rsidRDefault="00FD4AEA" w:rsidP="00FD4AEA">
      <w:pPr>
        <w:pStyle w:val="PL"/>
        <w:rPr>
          <w:rFonts w:eastAsia="Malgun Gothic"/>
          <w:snapToGrid w:val="0"/>
        </w:rPr>
      </w:pPr>
    </w:p>
    <w:p w14:paraId="15EED432" w14:textId="77777777" w:rsidR="00FD4AEA" w:rsidRPr="00976445" w:rsidRDefault="00FD4AEA" w:rsidP="00FD4AEA">
      <w:pPr>
        <w:pStyle w:val="PL"/>
        <w:rPr>
          <w:rFonts w:eastAsia="Malgun Gothic"/>
          <w:snapToGrid w:val="0"/>
        </w:rPr>
      </w:pPr>
      <w:r w:rsidRPr="00976445">
        <w:rPr>
          <w:rFonts w:eastAsia="Malgun Gothic"/>
          <w:snapToGrid w:val="0"/>
        </w:rPr>
        <w:t>broadcastSessionTransport NGAP-ELEMENTARY-PROCEDURE ::= {</w:t>
      </w:r>
    </w:p>
    <w:p w14:paraId="064F375E" w14:textId="77777777" w:rsidR="00FD4AEA" w:rsidRPr="00976445" w:rsidRDefault="00FD4AEA" w:rsidP="00FD4AEA">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280BC347" w14:textId="77777777" w:rsidR="00FD4AEA" w:rsidRPr="00976445" w:rsidRDefault="00FD4AEA" w:rsidP="00FD4AEA">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664F421F" w14:textId="77777777" w:rsidR="00FD4AEA" w:rsidRPr="00976445" w:rsidRDefault="00FD4AEA" w:rsidP="00FD4AEA">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09A89C78" w14:textId="77777777" w:rsidR="00FD4AEA" w:rsidRPr="00976445" w:rsidRDefault="00FD4AEA" w:rsidP="00FD4AEA">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24876F14" w14:textId="77777777" w:rsidR="00FD4AEA" w:rsidRPr="00976445" w:rsidRDefault="00FD4AEA" w:rsidP="00FD4AEA">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7ABD10AD" w14:textId="77777777" w:rsidR="00FD4AEA" w:rsidRDefault="00FD4AEA" w:rsidP="00FD4AEA">
      <w:pPr>
        <w:pStyle w:val="PL"/>
        <w:rPr>
          <w:snapToGrid w:val="0"/>
          <w:lang w:eastAsia="zh-CN"/>
        </w:rPr>
      </w:pPr>
      <w:r w:rsidRPr="00976445">
        <w:rPr>
          <w:rFonts w:eastAsia="Malgun Gothic"/>
          <w:snapToGrid w:val="0"/>
        </w:rPr>
        <w:t>}</w:t>
      </w:r>
    </w:p>
    <w:p w14:paraId="4235C8D0" w14:textId="77777777" w:rsidR="00FD4AEA" w:rsidRPr="001D2E49" w:rsidRDefault="00FD4AEA" w:rsidP="00FD4AEA">
      <w:pPr>
        <w:pStyle w:val="PL"/>
        <w:rPr>
          <w:noProof w:val="0"/>
          <w:snapToGrid w:val="0"/>
        </w:rPr>
      </w:pPr>
    </w:p>
    <w:p w14:paraId="2465B918" w14:textId="77777777" w:rsidR="00FD4AEA" w:rsidRPr="001D2E49" w:rsidRDefault="00FD4AEA" w:rsidP="00FD4AEA">
      <w:pPr>
        <w:pStyle w:val="PL"/>
        <w:rPr>
          <w:noProof w:val="0"/>
          <w:snapToGrid w:val="0"/>
          <w:lang w:eastAsia="zh-CN"/>
        </w:rPr>
      </w:pPr>
      <w:r w:rsidRPr="001D2E49">
        <w:rPr>
          <w:noProof w:val="0"/>
          <w:snapToGrid w:val="0"/>
          <w:lang w:eastAsia="zh-CN"/>
        </w:rPr>
        <w:t>cellTrafficTrace NGAP-ELEMENTARY-PROCEDURE ::={</w:t>
      </w:r>
    </w:p>
    <w:p w14:paraId="6D7A85EA" w14:textId="77777777" w:rsidR="00FD4AEA" w:rsidRPr="001D2E49" w:rsidRDefault="00FD4AEA" w:rsidP="00FD4AEA">
      <w:pPr>
        <w:pStyle w:val="PL"/>
      </w:pPr>
      <w:r w:rsidRPr="001D2E49">
        <w:tab/>
        <w:t>INITIATING MESSAGE</w:t>
      </w:r>
      <w:r w:rsidRPr="001D2E49">
        <w:tab/>
      </w:r>
      <w:r w:rsidRPr="001D2E49">
        <w:tab/>
        <w:t>CellTrafficTrace</w:t>
      </w:r>
    </w:p>
    <w:p w14:paraId="107044B1" w14:textId="77777777" w:rsidR="00FD4AEA" w:rsidRPr="001D2E49" w:rsidRDefault="00FD4AEA" w:rsidP="00FD4AEA">
      <w:pPr>
        <w:pStyle w:val="PL"/>
      </w:pPr>
      <w:r w:rsidRPr="001D2E49">
        <w:tab/>
        <w:t>PROCEDURE CODE</w:t>
      </w:r>
      <w:r w:rsidRPr="001D2E49">
        <w:tab/>
      </w:r>
      <w:r w:rsidRPr="001D2E49">
        <w:tab/>
      </w:r>
      <w:r w:rsidRPr="001D2E49">
        <w:tab/>
        <w:t>id-CellTrafficTrace</w:t>
      </w:r>
    </w:p>
    <w:p w14:paraId="3E07F652"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52816E3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4A6E50A8" w14:textId="77777777" w:rsidR="00FD4AEA" w:rsidRDefault="00FD4AEA" w:rsidP="00FD4AEA">
      <w:pPr>
        <w:pStyle w:val="PL"/>
        <w:rPr>
          <w:noProof w:val="0"/>
          <w:snapToGrid w:val="0"/>
        </w:rPr>
      </w:pPr>
    </w:p>
    <w:p w14:paraId="05190F9B" w14:textId="77777777" w:rsidR="00FD4AEA" w:rsidRPr="008711EA" w:rsidRDefault="00FD4AEA" w:rsidP="00FD4AEA">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D78673B" w14:textId="77777777" w:rsidR="00FD4AEA" w:rsidRPr="008711EA" w:rsidRDefault="00FD4AEA" w:rsidP="00FD4AEA">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F1D0591" w14:textId="77777777" w:rsidR="00FD4AEA" w:rsidRPr="008711EA" w:rsidRDefault="00FD4AEA" w:rsidP="00FD4AEA">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176B824A"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272190B" w14:textId="77777777" w:rsidR="00FD4AEA" w:rsidRPr="008711EA" w:rsidRDefault="00FD4AEA" w:rsidP="00FD4AEA">
      <w:pPr>
        <w:pStyle w:val="PL"/>
        <w:rPr>
          <w:noProof w:val="0"/>
          <w:snapToGrid w:val="0"/>
        </w:rPr>
      </w:pPr>
      <w:r w:rsidRPr="008711EA">
        <w:rPr>
          <w:noProof w:val="0"/>
          <w:snapToGrid w:val="0"/>
        </w:rPr>
        <w:t>}</w:t>
      </w:r>
    </w:p>
    <w:p w14:paraId="3E376B66" w14:textId="77777777" w:rsidR="00FD4AEA" w:rsidRPr="001D2E49" w:rsidRDefault="00FD4AEA" w:rsidP="00FD4AEA">
      <w:pPr>
        <w:pStyle w:val="PL"/>
        <w:rPr>
          <w:noProof w:val="0"/>
          <w:snapToGrid w:val="0"/>
        </w:rPr>
      </w:pPr>
    </w:p>
    <w:p w14:paraId="6F200EEE" w14:textId="77777777" w:rsidR="00FD4AEA" w:rsidRPr="001D2E49" w:rsidRDefault="00FD4AEA" w:rsidP="00FD4AEA">
      <w:pPr>
        <w:pStyle w:val="PL"/>
        <w:rPr>
          <w:noProof w:val="0"/>
          <w:snapToGrid w:val="0"/>
        </w:rPr>
      </w:pPr>
      <w:r w:rsidRPr="001D2E49">
        <w:rPr>
          <w:noProof w:val="0"/>
          <w:snapToGrid w:val="0"/>
        </w:rPr>
        <w:t>deactivateTrace NGAP-ELEMENTARY-PROCEDURE ::= {</w:t>
      </w:r>
    </w:p>
    <w:p w14:paraId="3BE9A95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0E1313A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CE5B05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AB5FDC" w14:textId="77777777" w:rsidR="00FD4AEA" w:rsidRPr="001D2E49" w:rsidRDefault="00FD4AEA" w:rsidP="00FD4AEA">
      <w:pPr>
        <w:pStyle w:val="PL"/>
        <w:rPr>
          <w:noProof w:val="0"/>
          <w:snapToGrid w:val="0"/>
        </w:rPr>
      </w:pPr>
      <w:r w:rsidRPr="001D2E49">
        <w:rPr>
          <w:noProof w:val="0"/>
          <w:snapToGrid w:val="0"/>
        </w:rPr>
        <w:t>}</w:t>
      </w:r>
    </w:p>
    <w:p w14:paraId="63895BBA" w14:textId="77777777" w:rsidR="00FD4AEA" w:rsidRPr="001F5312" w:rsidRDefault="00FD4AEA" w:rsidP="00FD4AEA">
      <w:pPr>
        <w:pStyle w:val="PL"/>
        <w:rPr>
          <w:noProof w:val="0"/>
          <w:snapToGrid w:val="0"/>
          <w:lang w:eastAsia="zh-CN"/>
        </w:rPr>
      </w:pPr>
    </w:p>
    <w:p w14:paraId="2790E27C" w14:textId="77777777" w:rsidR="00FD4AEA" w:rsidRPr="001F5312" w:rsidRDefault="00FD4AEA" w:rsidP="00FD4AEA">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C4D88CF"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5865E44"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4EDB344A"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4A71CFB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0B39F78C"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9DA7074"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w:t>
      </w:r>
    </w:p>
    <w:p w14:paraId="5C18EDA0" w14:textId="77777777" w:rsidR="00FD4AEA" w:rsidRPr="001F5312" w:rsidRDefault="00FD4AEA" w:rsidP="00FD4AEA">
      <w:pPr>
        <w:pStyle w:val="PL"/>
        <w:tabs>
          <w:tab w:val="clear" w:pos="3456"/>
          <w:tab w:val="clear" w:pos="3840"/>
          <w:tab w:val="clear" w:pos="4224"/>
        </w:tabs>
        <w:rPr>
          <w:rFonts w:eastAsia="Malgun Gothic" w:cs="Arial"/>
          <w:lang w:eastAsia="ja-JP"/>
        </w:rPr>
      </w:pPr>
    </w:p>
    <w:p w14:paraId="43610B03" w14:textId="77777777" w:rsidR="00FD4AEA" w:rsidRPr="001F5312" w:rsidRDefault="00FD4AEA" w:rsidP="00FD4AEA">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7CF03D8A"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775D3F7" w14:textId="77777777" w:rsidR="00FD4AEA" w:rsidRPr="001F5312" w:rsidRDefault="00FD4AEA" w:rsidP="00FD4AEA">
      <w:pPr>
        <w:pStyle w:val="PL"/>
        <w:rPr>
          <w:noProof w:val="0"/>
          <w:snapToGrid w:val="0"/>
        </w:rPr>
      </w:pPr>
      <w:r w:rsidRPr="001F5312">
        <w:rPr>
          <w:noProof w:val="0"/>
          <w:snapToGrid w:val="0"/>
        </w:rPr>
        <w:lastRenderedPageBreak/>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E5175E2"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4624400F"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77BA5B15" w14:textId="77777777" w:rsidR="00FD4AEA" w:rsidRPr="001F5312" w:rsidRDefault="00FD4AEA" w:rsidP="00FD4AEA">
      <w:pPr>
        <w:pStyle w:val="PL"/>
        <w:rPr>
          <w:noProof w:val="0"/>
          <w:snapToGrid w:val="0"/>
        </w:rPr>
      </w:pPr>
      <w:r w:rsidRPr="001F5312">
        <w:rPr>
          <w:noProof w:val="0"/>
          <w:snapToGrid w:val="0"/>
        </w:rPr>
        <w:t>}</w:t>
      </w:r>
    </w:p>
    <w:p w14:paraId="43453A73" w14:textId="77777777" w:rsidR="00FD4AEA" w:rsidRPr="001D2E49" w:rsidRDefault="00FD4AEA" w:rsidP="00FD4AEA">
      <w:pPr>
        <w:pStyle w:val="PL"/>
        <w:rPr>
          <w:noProof w:val="0"/>
          <w:snapToGrid w:val="0"/>
          <w:lang w:eastAsia="zh-CN"/>
        </w:rPr>
      </w:pPr>
    </w:p>
    <w:p w14:paraId="51E03780" w14:textId="77777777" w:rsidR="00FD4AEA" w:rsidRPr="001D2E49" w:rsidRDefault="00FD4AEA" w:rsidP="00FD4AEA">
      <w:pPr>
        <w:pStyle w:val="PL"/>
        <w:rPr>
          <w:snapToGrid w:val="0"/>
        </w:rPr>
      </w:pPr>
      <w:r w:rsidRPr="001D2E49">
        <w:rPr>
          <w:snapToGrid w:val="0"/>
        </w:rPr>
        <w:t>downlinkNASTransport NGAP-ELEMENTARY-PROCEDURE ::= {</w:t>
      </w:r>
    </w:p>
    <w:p w14:paraId="21BE0E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1344FEC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58EDDCA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83792EB" w14:textId="77777777" w:rsidR="00FD4AEA" w:rsidRPr="001D2E49" w:rsidRDefault="00FD4AEA" w:rsidP="00FD4AEA">
      <w:pPr>
        <w:pStyle w:val="PL"/>
        <w:rPr>
          <w:snapToGrid w:val="0"/>
        </w:rPr>
      </w:pPr>
      <w:r w:rsidRPr="001D2E49">
        <w:rPr>
          <w:snapToGrid w:val="0"/>
        </w:rPr>
        <w:t>}</w:t>
      </w:r>
    </w:p>
    <w:p w14:paraId="470C1272" w14:textId="77777777" w:rsidR="00FD4AEA" w:rsidRPr="001D2E49" w:rsidRDefault="00FD4AEA" w:rsidP="00FD4AEA">
      <w:pPr>
        <w:pStyle w:val="PL"/>
        <w:rPr>
          <w:snapToGrid w:val="0"/>
        </w:rPr>
      </w:pPr>
    </w:p>
    <w:p w14:paraId="352C676C"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3886312"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224D4BEF"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0A66D19D"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58439F2" w14:textId="77777777" w:rsidR="00FD4AEA" w:rsidRPr="001D2E49" w:rsidRDefault="00FD4AEA" w:rsidP="00FD4AEA">
      <w:pPr>
        <w:pStyle w:val="PL"/>
        <w:rPr>
          <w:snapToGrid w:val="0"/>
        </w:rPr>
      </w:pPr>
      <w:r w:rsidRPr="001D2E49">
        <w:rPr>
          <w:snapToGrid w:val="0"/>
        </w:rPr>
        <w:t>}</w:t>
      </w:r>
    </w:p>
    <w:p w14:paraId="5CAFBE72" w14:textId="77777777" w:rsidR="00FD4AEA" w:rsidRPr="001D2E49" w:rsidRDefault="00FD4AEA" w:rsidP="00FD4AEA">
      <w:pPr>
        <w:pStyle w:val="PL"/>
        <w:rPr>
          <w:snapToGrid w:val="0"/>
        </w:rPr>
      </w:pPr>
    </w:p>
    <w:p w14:paraId="5D2A0AD5" w14:textId="77777777" w:rsidR="00FD4AEA" w:rsidRPr="001D2E49" w:rsidRDefault="00FD4AEA" w:rsidP="00FD4AEA">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0EE6B0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458D3A6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5607084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D4FA08" w14:textId="77777777" w:rsidR="00FD4AEA" w:rsidRPr="001D2E49" w:rsidRDefault="00FD4AEA" w:rsidP="00FD4AEA">
      <w:pPr>
        <w:pStyle w:val="PL"/>
        <w:rPr>
          <w:noProof w:val="0"/>
          <w:snapToGrid w:val="0"/>
        </w:rPr>
      </w:pPr>
      <w:r w:rsidRPr="001D2E49">
        <w:rPr>
          <w:noProof w:val="0"/>
          <w:snapToGrid w:val="0"/>
        </w:rPr>
        <w:t>}</w:t>
      </w:r>
    </w:p>
    <w:p w14:paraId="1389033D" w14:textId="77777777" w:rsidR="00FD4AEA" w:rsidRPr="00280C40" w:rsidRDefault="00FD4AEA" w:rsidP="00FD4AEA">
      <w:pPr>
        <w:pStyle w:val="PL"/>
        <w:rPr>
          <w:rFonts w:eastAsia="SimSun"/>
          <w:snapToGrid w:val="0"/>
        </w:rPr>
      </w:pPr>
    </w:p>
    <w:p w14:paraId="0A4DF815" w14:textId="77777777" w:rsidR="00FD4AEA" w:rsidRPr="00280C40" w:rsidRDefault="00FD4AEA" w:rsidP="00FD4AEA">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6C32E497" w14:textId="77777777" w:rsidR="00FD4AEA" w:rsidRPr="00280C40" w:rsidRDefault="00FD4AEA" w:rsidP="00FD4AEA">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77786013"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600AB668"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16049737" w14:textId="77777777" w:rsidR="00FD4AEA" w:rsidRPr="00280C40" w:rsidRDefault="00FD4AEA" w:rsidP="00FD4AEA">
      <w:pPr>
        <w:pStyle w:val="PL"/>
        <w:rPr>
          <w:rFonts w:eastAsia="SimSun"/>
          <w:snapToGrid w:val="0"/>
          <w:lang w:eastAsia="zh-CN"/>
        </w:rPr>
      </w:pPr>
      <w:r w:rsidRPr="00280C40">
        <w:rPr>
          <w:rFonts w:eastAsia="SimSun"/>
          <w:snapToGrid w:val="0"/>
        </w:rPr>
        <w:t>}</w:t>
      </w:r>
    </w:p>
    <w:p w14:paraId="4929CDE1" w14:textId="77777777" w:rsidR="00FD4AEA" w:rsidRPr="001D2E49" w:rsidRDefault="00FD4AEA" w:rsidP="00FD4AEA">
      <w:pPr>
        <w:pStyle w:val="PL"/>
        <w:rPr>
          <w:noProof w:val="0"/>
          <w:snapToGrid w:val="0"/>
        </w:rPr>
      </w:pPr>
    </w:p>
    <w:p w14:paraId="63CC13B7" w14:textId="77777777" w:rsidR="00FD4AEA" w:rsidRPr="001D2E49" w:rsidRDefault="00FD4AEA" w:rsidP="00FD4AEA">
      <w:pPr>
        <w:pStyle w:val="PL"/>
        <w:rPr>
          <w:noProof w:val="0"/>
          <w:snapToGrid w:val="0"/>
        </w:rPr>
      </w:pPr>
      <w:r w:rsidRPr="001D2E49">
        <w:rPr>
          <w:noProof w:val="0"/>
          <w:snapToGrid w:val="0"/>
        </w:rPr>
        <w:t>downlinkRANStatusTransfer NGAP-ELEMENTARY-PROCEDURE ::= {</w:t>
      </w:r>
    </w:p>
    <w:p w14:paraId="271D51A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2AD295B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BC7493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51208B" w14:textId="77777777" w:rsidR="00FD4AEA" w:rsidRPr="001D2E49" w:rsidRDefault="00FD4AEA" w:rsidP="00FD4AEA">
      <w:pPr>
        <w:pStyle w:val="PL"/>
        <w:rPr>
          <w:noProof w:val="0"/>
          <w:snapToGrid w:val="0"/>
        </w:rPr>
      </w:pPr>
      <w:r w:rsidRPr="001D2E49">
        <w:rPr>
          <w:noProof w:val="0"/>
          <w:snapToGrid w:val="0"/>
        </w:rPr>
        <w:t>}</w:t>
      </w:r>
    </w:p>
    <w:p w14:paraId="5E5A52AE" w14:textId="77777777" w:rsidR="00FD4AEA" w:rsidRPr="001D2E49" w:rsidRDefault="00FD4AEA" w:rsidP="00FD4AEA">
      <w:pPr>
        <w:pStyle w:val="PL"/>
        <w:rPr>
          <w:noProof w:val="0"/>
          <w:snapToGrid w:val="0"/>
        </w:rPr>
      </w:pPr>
    </w:p>
    <w:p w14:paraId="4A22C36A"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32AF8A0F"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3501F0B"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03C3A851"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41CCB33" w14:textId="77777777" w:rsidR="00FD4AEA" w:rsidRPr="001D2E49" w:rsidRDefault="00FD4AEA" w:rsidP="00FD4AEA">
      <w:pPr>
        <w:pStyle w:val="PL"/>
        <w:rPr>
          <w:snapToGrid w:val="0"/>
        </w:rPr>
      </w:pPr>
      <w:r w:rsidRPr="001D2E49">
        <w:rPr>
          <w:snapToGrid w:val="0"/>
        </w:rPr>
        <w:t>}</w:t>
      </w:r>
    </w:p>
    <w:p w14:paraId="5FAC179A" w14:textId="77777777" w:rsidR="00FD4AEA" w:rsidRPr="001D2E49" w:rsidRDefault="00FD4AEA" w:rsidP="00FD4AEA">
      <w:pPr>
        <w:pStyle w:val="PL"/>
        <w:rPr>
          <w:snapToGrid w:val="0"/>
        </w:rPr>
      </w:pPr>
    </w:p>
    <w:p w14:paraId="68125200" w14:textId="77777777" w:rsidR="00FD4AEA" w:rsidRPr="001D2E49" w:rsidRDefault="00FD4AEA" w:rsidP="00FD4AEA">
      <w:pPr>
        <w:pStyle w:val="PL"/>
        <w:rPr>
          <w:noProof w:val="0"/>
          <w:snapToGrid w:val="0"/>
        </w:rPr>
      </w:pPr>
      <w:r w:rsidRPr="001D2E49">
        <w:rPr>
          <w:noProof w:val="0"/>
          <w:snapToGrid w:val="0"/>
        </w:rPr>
        <w:t>errorIndication NGAP-ELEMENTARY-PROCEDURE ::= {</w:t>
      </w:r>
    </w:p>
    <w:p w14:paraId="21E0A8C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42B7F83E"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6BB387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72142E" w14:textId="77777777" w:rsidR="00FD4AEA" w:rsidRPr="001D2E49" w:rsidRDefault="00FD4AEA" w:rsidP="00FD4AEA">
      <w:pPr>
        <w:pStyle w:val="PL"/>
        <w:rPr>
          <w:noProof w:val="0"/>
          <w:snapToGrid w:val="0"/>
        </w:rPr>
      </w:pPr>
      <w:r w:rsidRPr="001D2E49">
        <w:rPr>
          <w:noProof w:val="0"/>
          <w:snapToGrid w:val="0"/>
        </w:rPr>
        <w:t>}</w:t>
      </w:r>
    </w:p>
    <w:p w14:paraId="6E7D1894" w14:textId="77777777" w:rsidR="00FD4AEA" w:rsidRPr="001D2E49" w:rsidRDefault="00FD4AEA" w:rsidP="00FD4AEA">
      <w:pPr>
        <w:pStyle w:val="PL"/>
        <w:rPr>
          <w:noProof w:val="0"/>
          <w:snapToGrid w:val="0"/>
        </w:rPr>
      </w:pPr>
    </w:p>
    <w:p w14:paraId="5024C6F2" w14:textId="77777777" w:rsidR="00FD4AEA" w:rsidRPr="001D2E49" w:rsidRDefault="00FD4AEA" w:rsidP="00FD4AEA">
      <w:pPr>
        <w:pStyle w:val="PL"/>
        <w:rPr>
          <w:noProof w:val="0"/>
          <w:snapToGrid w:val="0"/>
        </w:rPr>
      </w:pPr>
      <w:r w:rsidRPr="001D2E49">
        <w:rPr>
          <w:noProof w:val="0"/>
          <w:snapToGrid w:val="0"/>
        </w:rPr>
        <w:t>handoverCancel NGAP-ELEMENTARY-PROCEDURE ::= {</w:t>
      </w:r>
    </w:p>
    <w:p w14:paraId="2DF1226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16C0D5B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7ED42F6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D2ADB9B"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379FD9" w14:textId="77777777" w:rsidR="00FD4AEA" w:rsidRPr="001D2E49" w:rsidRDefault="00FD4AEA" w:rsidP="00FD4AEA">
      <w:pPr>
        <w:pStyle w:val="PL"/>
        <w:rPr>
          <w:noProof w:val="0"/>
          <w:snapToGrid w:val="0"/>
        </w:rPr>
      </w:pPr>
      <w:r w:rsidRPr="001D2E49">
        <w:rPr>
          <w:noProof w:val="0"/>
          <w:snapToGrid w:val="0"/>
        </w:rPr>
        <w:t>}</w:t>
      </w:r>
    </w:p>
    <w:p w14:paraId="50FC402B" w14:textId="77777777" w:rsidR="00FD4AEA" w:rsidRPr="001D2E49" w:rsidRDefault="00FD4AEA" w:rsidP="00FD4AEA">
      <w:pPr>
        <w:pStyle w:val="PL"/>
        <w:rPr>
          <w:noProof w:val="0"/>
          <w:snapToGrid w:val="0"/>
        </w:rPr>
      </w:pPr>
    </w:p>
    <w:p w14:paraId="78368084" w14:textId="77777777" w:rsidR="00FD4AEA" w:rsidRPr="001D2E49" w:rsidRDefault="00FD4AEA" w:rsidP="00FD4AEA">
      <w:pPr>
        <w:pStyle w:val="PL"/>
        <w:rPr>
          <w:noProof w:val="0"/>
          <w:snapToGrid w:val="0"/>
        </w:rPr>
      </w:pPr>
      <w:r w:rsidRPr="001D2E49">
        <w:rPr>
          <w:noProof w:val="0"/>
          <w:snapToGrid w:val="0"/>
        </w:rPr>
        <w:t>handoverNotification NGAP-ELEMENTARY-PROCEDURE ::= {</w:t>
      </w:r>
    </w:p>
    <w:p w14:paraId="5DED526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47FC67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4EE674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DD050" w14:textId="77777777" w:rsidR="00FD4AEA" w:rsidRPr="001D2E49" w:rsidRDefault="00FD4AEA" w:rsidP="00FD4AEA">
      <w:pPr>
        <w:pStyle w:val="PL"/>
        <w:rPr>
          <w:noProof w:val="0"/>
          <w:snapToGrid w:val="0"/>
        </w:rPr>
      </w:pPr>
      <w:r w:rsidRPr="001D2E49">
        <w:rPr>
          <w:noProof w:val="0"/>
          <w:snapToGrid w:val="0"/>
        </w:rPr>
        <w:t>}</w:t>
      </w:r>
    </w:p>
    <w:p w14:paraId="2C2D50A6" w14:textId="77777777" w:rsidR="00FD4AEA" w:rsidRPr="001D2E49" w:rsidRDefault="00FD4AEA" w:rsidP="00FD4AEA">
      <w:pPr>
        <w:pStyle w:val="PL"/>
        <w:rPr>
          <w:noProof w:val="0"/>
          <w:snapToGrid w:val="0"/>
        </w:rPr>
      </w:pPr>
    </w:p>
    <w:p w14:paraId="617BC3FF" w14:textId="77777777" w:rsidR="00FD4AEA" w:rsidRPr="001D2E49" w:rsidRDefault="00FD4AEA" w:rsidP="00FD4AEA">
      <w:pPr>
        <w:pStyle w:val="PL"/>
        <w:rPr>
          <w:noProof w:val="0"/>
          <w:snapToGrid w:val="0"/>
        </w:rPr>
      </w:pPr>
      <w:r w:rsidRPr="001D2E49">
        <w:rPr>
          <w:noProof w:val="0"/>
          <w:snapToGrid w:val="0"/>
        </w:rPr>
        <w:t>handoverPreparation NGAP-ELEMENTARY-PROCEDURE ::= {</w:t>
      </w:r>
    </w:p>
    <w:p w14:paraId="641B09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7C50A9E3"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3D9265B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34543DC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1ED396A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481CFA" w14:textId="77777777" w:rsidR="00FD4AEA" w:rsidRPr="001D2E49" w:rsidRDefault="00FD4AEA" w:rsidP="00FD4AEA">
      <w:pPr>
        <w:pStyle w:val="PL"/>
        <w:rPr>
          <w:noProof w:val="0"/>
          <w:snapToGrid w:val="0"/>
        </w:rPr>
      </w:pPr>
      <w:r w:rsidRPr="001D2E49">
        <w:rPr>
          <w:noProof w:val="0"/>
          <w:snapToGrid w:val="0"/>
        </w:rPr>
        <w:t>}</w:t>
      </w:r>
    </w:p>
    <w:p w14:paraId="078C6A28" w14:textId="77777777" w:rsidR="00FD4AEA" w:rsidRPr="001D2E49" w:rsidRDefault="00FD4AEA" w:rsidP="00FD4AEA">
      <w:pPr>
        <w:pStyle w:val="PL"/>
        <w:rPr>
          <w:noProof w:val="0"/>
        </w:rPr>
      </w:pPr>
    </w:p>
    <w:p w14:paraId="30D13103" w14:textId="77777777" w:rsidR="00FD4AEA" w:rsidRPr="001D2E49" w:rsidRDefault="00FD4AEA" w:rsidP="00FD4AEA">
      <w:pPr>
        <w:pStyle w:val="PL"/>
        <w:rPr>
          <w:noProof w:val="0"/>
          <w:snapToGrid w:val="0"/>
        </w:rPr>
      </w:pPr>
      <w:r w:rsidRPr="001D2E49">
        <w:rPr>
          <w:noProof w:val="0"/>
          <w:snapToGrid w:val="0"/>
        </w:rPr>
        <w:t>handoverResourceAllocation NGAP-ELEMENTARY-PROCEDURE ::= {</w:t>
      </w:r>
    </w:p>
    <w:p w14:paraId="6452079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39F950D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C9E4788"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HandoverFailure</w:t>
      </w:r>
    </w:p>
    <w:p w14:paraId="4F2AEB9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3C9C1E9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4EB643" w14:textId="77777777" w:rsidR="00FD4AEA" w:rsidRPr="001D2E49" w:rsidRDefault="00FD4AEA" w:rsidP="00FD4AEA">
      <w:pPr>
        <w:pStyle w:val="PL"/>
        <w:rPr>
          <w:noProof w:val="0"/>
          <w:snapToGrid w:val="0"/>
        </w:rPr>
      </w:pPr>
      <w:r w:rsidRPr="001D2E49">
        <w:rPr>
          <w:noProof w:val="0"/>
          <w:snapToGrid w:val="0"/>
        </w:rPr>
        <w:t>}</w:t>
      </w:r>
    </w:p>
    <w:p w14:paraId="02B30AA6" w14:textId="77777777" w:rsidR="00FD4AEA" w:rsidRDefault="00FD4AEA" w:rsidP="00FD4AEA">
      <w:pPr>
        <w:pStyle w:val="PL"/>
        <w:rPr>
          <w:rFonts w:eastAsia="SimSun"/>
          <w:snapToGrid w:val="0"/>
          <w:lang w:eastAsia="zh-CN"/>
        </w:rPr>
      </w:pPr>
    </w:p>
    <w:p w14:paraId="29AC41C5" w14:textId="77777777" w:rsidR="00FD4AEA" w:rsidRPr="00280C40" w:rsidRDefault="00FD4AEA" w:rsidP="00FD4AEA">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5063F6A3" w14:textId="77777777" w:rsidR="00FD4AEA" w:rsidRPr="00280C40" w:rsidRDefault="00FD4AEA" w:rsidP="00FD4AEA">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25F9B46B" w14:textId="77777777" w:rsidR="00FD4AEA" w:rsidRPr="00280C40" w:rsidRDefault="00FD4AEA" w:rsidP="00FD4AEA">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778B213E" w14:textId="77777777" w:rsidR="00FD4AEA" w:rsidRPr="00280C40" w:rsidRDefault="00FD4AEA" w:rsidP="00FD4AEA">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2F874674" w14:textId="77777777" w:rsidR="00FD4AEA" w:rsidRPr="00280C40" w:rsidRDefault="00FD4AEA" w:rsidP="00FD4AEA">
      <w:pPr>
        <w:pStyle w:val="PL"/>
        <w:rPr>
          <w:rFonts w:eastAsia="SimSun"/>
          <w:snapToGrid w:val="0"/>
        </w:rPr>
      </w:pPr>
      <w:r w:rsidRPr="00280C40">
        <w:rPr>
          <w:rFonts w:eastAsia="SimSun"/>
          <w:snapToGrid w:val="0"/>
        </w:rPr>
        <w:t>}</w:t>
      </w:r>
    </w:p>
    <w:p w14:paraId="73A69E96" w14:textId="77777777" w:rsidR="00FD4AEA" w:rsidRPr="001D2E49" w:rsidRDefault="00FD4AEA" w:rsidP="00FD4AEA">
      <w:pPr>
        <w:pStyle w:val="PL"/>
        <w:rPr>
          <w:noProof w:val="0"/>
          <w:snapToGrid w:val="0"/>
        </w:rPr>
      </w:pPr>
    </w:p>
    <w:p w14:paraId="5A1EE783" w14:textId="77777777" w:rsidR="00FD4AEA" w:rsidRPr="001D2E49" w:rsidRDefault="00FD4AEA" w:rsidP="00FD4AEA">
      <w:pPr>
        <w:pStyle w:val="PL"/>
        <w:rPr>
          <w:noProof w:val="0"/>
          <w:snapToGrid w:val="0"/>
        </w:rPr>
      </w:pPr>
      <w:r w:rsidRPr="001D2E49">
        <w:rPr>
          <w:noProof w:val="0"/>
          <w:snapToGrid w:val="0"/>
        </w:rPr>
        <w:t>initialContextSetup NGAP-ELEMENTARY-PROCEDURE ::= {</w:t>
      </w:r>
    </w:p>
    <w:p w14:paraId="6EA472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35D1C66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4BB60576"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20FC4CBF"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0A18FCCE"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A70DE6" w14:textId="77777777" w:rsidR="00FD4AEA" w:rsidRPr="001D2E49" w:rsidRDefault="00FD4AEA" w:rsidP="00FD4AEA">
      <w:pPr>
        <w:pStyle w:val="PL"/>
        <w:rPr>
          <w:noProof w:val="0"/>
          <w:snapToGrid w:val="0"/>
        </w:rPr>
      </w:pPr>
      <w:r w:rsidRPr="001D2E49">
        <w:rPr>
          <w:noProof w:val="0"/>
          <w:snapToGrid w:val="0"/>
        </w:rPr>
        <w:t>}</w:t>
      </w:r>
    </w:p>
    <w:p w14:paraId="52CD310E" w14:textId="77777777" w:rsidR="00FD4AEA" w:rsidRPr="001D2E49" w:rsidRDefault="00FD4AEA" w:rsidP="00FD4AEA">
      <w:pPr>
        <w:pStyle w:val="PL"/>
        <w:rPr>
          <w:noProof w:val="0"/>
          <w:snapToGrid w:val="0"/>
        </w:rPr>
      </w:pPr>
    </w:p>
    <w:p w14:paraId="24DFD3B5" w14:textId="77777777" w:rsidR="00FD4AEA" w:rsidRPr="001D2E49" w:rsidRDefault="00FD4AEA" w:rsidP="00FD4AEA">
      <w:pPr>
        <w:pStyle w:val="PL"/>
        <w:rPr>
          <w:snapToGrid w:val="0"/>
        </w:rPr>
      </w:pPr>
      <w:r w:rsidRPr="001D2E49">
        <w:rPr>
          <w:snapToGrid w:val="0"/>
        </w:rPr>
        <w:t>initialUEMessage NGAP-ELEMENTARY-PROCEDURE ::= {</w:t>
      </w:r>
    </w:p>
    <w:p w14:paraId="39C996A1"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05A46A1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0F86D8C3"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336739A" w14:textId="77777777" w:rsidR="00FD4AEA" w:rsidRPr="001D2E49" w:rsidRDefault="00FD4AEA" w:rsidP="00FD4AEA">
      <w:pPr>
        <w:pStyle w:val="PL"/>
        <w:rPr>
          <w:snapToGrid w:val="0"/>
        </w:rPr>
      </w:pPr>
      <w:r w:rsidRPr="001D2E49">
        <w:rPr>
          <w:snapToGrid w:val="0"/>
        </w:rPr>
        <w:t>}</w:t>
      </w:r>
    </w:p>
    <w:p w14:paraId="1AFDAEB8" w14:textId="77777777" w:rsidR="00FD4AEA" w:rsidRPr="001D2E49" w:rsidRDefault="00FD4AEA" w:rsidP="00FD4AEA">
      <w:pPr>
        <w:pStyle w:val="PL"/>
        <w:rPr>
          <w:snapToGrid w:val="0"/>
        </w:rPr>
      </w:pPr>
    </w:p>
    <w:p w14:paraId="11247F2C" w14:textId="77777777" w:rsidR="00FD4AEA" w:rsidRPr="001D2E49" w:rsidRDefault="00FD4AEA" w:rsidP="00FD4AEA">
      <w:pPr>
        <w:pStyle w:val="PL"/>
        <w:rPr>
          <w:noProof w:val="0"/>
          <w:snapToGrid w:val="0"/>
        </w:rPr>
      </w:pPr>
      <w:r w:rsidRPr="001D2E49">
        <w:rPr>
          <w:noProof w:val="0"/>
          <w:snapToGrid w:val="0"/>
        </w:rPr>
        <w:t>locationReport NGAP-ELEMENTARY-PROCEDURE ::= {</w:t>
      </w:r>
    </w:p>
    <w:p w14:paraId="402F62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74E46B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9EDA0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42C3D1" w14:textId="77777777" w:rsidR="00FD4AEA" w:rsidRPr="001D2E49" w:rsidRDefault="00FD4AEA" w:rsidP="00FD4AEA">
      <w:pPr>
        <w:pStyle w:val="PL"/>
        <w:rPr>
          <w:noProof w:val="0"/>
          <w:snapToGrid w:val="0"/>
        </w:rPr>
      </w:pPr>
      <w:r w:rsidRPr="001D2E49">
        <w:rPr>
          <w:noProof w:val="0"/>
          <w:snapToGrid w:val="0"/>
        </w:rPr>
        <w:t>}</w:t>
      </w:r>
    </w:p>
    <w:p w14:paraId="185EF32F" w14:textId="77777777" w:rsidR="00FD4AEA" w:rsidRPr="001D2E49" w:rsidRDefault="00FD4AEA" w:rsidP="00FD4AEA">
      <w:pPr>
        <w:pStyle w:val="PL"/>
        <w:rPr>
          <w:snapToGrid w:val="0"/>
        </w:rPr>
      </w:pPr>
    </w:p>
    <w:p w14:paraId="0DA405C7" w14:textId="77777777" w:rsidR="00FD4AEA" w:rsidRPr="001D2E49" w:rsidRDefault="00FD4AEA" w:rsidP="00FD4AEA">
      <w:pPr>
        <w:pStyle w:val="PL"/>
        <w:rPr>
          <w:noProof w:val="0"/>
          <w:snapToGrid w:val="0"/>
        </w:rPr>
      </w:pPr>
      <w:r w:rsidRPr="001D2E49">
        <w:rPr>
          <w:noProof w:val="0"/>
          <w:snapToGrid w:val="0"/>
        </w:rPr>
        <w:t>locationReportingControl NGAP-ELEMENTARY-PROCEDURE ::= {</w:t>
      </w:r>
    </w:p>
    <w:p w14:paraId="687E6381"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53BC3F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7D36FF6"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57B17EC" w14:textId="77777777" w:rsidR="00FD4AEA" w:rsidRPr="001D2E49" w:rsidRDefault="00FD4AEA" w:rsidP="00FD4AEA">
      <w:pPr>
        <w:pStyle w:val="PL"/>
        <w:rPr>
          <w:noProof w:val="0"/>
          <w:snapToGrid w:val="0"/>
        </w:rPr>
      </w:pPr>
      <w:r w:rsidRPr="001D2E49">
        <w:rPr>
          <w:noProof w:val="0"/>
          <w:snapToGrid w:val="0"/>
        </w:rPr>
        <w:lastRenderedPageBreak/>
        <w:t>}</w:t>
      </w:r>
    </w:p>
    <w:p w14:paraId="5E516D68" w14:textId="77777777" w:rsidR="00FD4AEA" w:rsidRPr="001D2E49" w:rsidRDefault="00FD4AEA" w:rsidP="00FD4AEA">
      <w:pPr>
        <w:pStyle w:val="PL"/>
        <w:rPr>
          <w:noProof w:val="0"/>
          <w:snapToGrid w:val="0"/>
        </w:rPr>
      </w:pPr>
    </w:p>
    <w:p w14:paraId="74DF2338" w14:textId="77777777" w:rsidR="00FD4AEA" w:rsidRPr="001D2E49" w:rsidRDefault="00FD4AEA" w:rsidP="00FD4AEA">
      <w:pPr>
        <w:pStyle w:val="PL"/>
        <w:rPr>
          <w:noProof w:val="0"/>
          <w:snapToGrid w:val="0"/>
        </w:rPr>
      </w:pPr>
      <w:r w:rsidRPr="001D2E49">
        <w:rPr>
          <w:noProof w:val="0"/>
          <w:snapToGrid w:val="0"/>
        </w:rPr>
        <w:t>locationReportingFailureIndication NGAP-ELEMENTARY-PROCEDURE ::= {</w:t>
      </w:r>
    </w:p>
    <w:p w14:paraId="2F56FF86"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37958BF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7F27B68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936364" w14:textId="77777777" w:rsidR="00FD4AEA" w:rsidRPr="001D2E49" w:rsidRDefault="00FD4AEA" w:rsidP="00FD4AEA">
      <w:pPr>
        <w:pStyle w:val="PL"/>
        <w:rPr>
          <w:rFonts w:eastAsia="MS Mincho"/>
          <w:noProof w:val="0"/>
          <w:snapToGrid w:val="0"/>
        </w:rPr>
      </w:pPr>
      <w:r w:rsidRPr="001D2E49">
        <w:rPr>
          <w:noProof w:val="0"/>
          <w:snapToGrid w:val="0"/>
        </w:rPr>
        <w:t>}</w:t>
      </w:r>
    </w:p>
    <w:p w14:paraId="7E58CC44" w14:textId="77777777" w:rsidR="00FD4AEA" w:rsidRDefault="00FD4AEA" w:rsidP="00FD4AEA">
      <w:pPr>
        <w:pStyle w:val="PL"/>
        <w:rPr>
          <w:rFonts w:eastAsia="Malgun Gothic"/>
          <w:noProof w:val="0"/>
          <w:snapToGrid w:val="0"/>
        </w:rPr>
      </w:pPr>
    </w:p>
    <w:p w14:paraId="2FA13DD9" w14:textId="77777777" w:rsidR="00FD4AEA" w:rsidRPr="00366D0D" w:rsidRDefault="00FD4AEA" w:rsidP="00FD4AEA">
      <w:pPr>
        <w:pStyle w:val="PL"/>
      </w:pPr>
      <w:r w:rsidRPr="00366D0D">
        <w:t>mTCommunicationHandling NGAP-ELEMENTARY-PROCEDURE ::= {</w:t>
      </w:r>
    </w:p>
    <w:p w14:paraId="57CE6C19" w14:textId="77777777" w:rsidR="00FD4AEA" w:rsidRPr="00366D0D" w:rsidRDefault="00FD4AEA" w:rsidP="00FD4AEA">
      <w:pPr>
        <w:pStyle w:val="PL"/>
      </w:pPr>
      <w:r w:rsidRPr="00366D0D">
        <w:tab/>
        <w:t>INITIATING MESSAGE</w:t>
      </w:r>
      <w:r w:rsidRPr="00366D0D">
        <w:tab/>
      </w:r>
      <w:r w:rsidRPr="00366D0D">
        <w:tab/>
        <w:t>MTCommunicationHandlingRequest</w:t>
      </w:r>
    </w:p>
    <w:p w14:paraId="2515D2C0" w14:textId="77777777" w:rsidR="00FD4AEA" w:rsidRPr="00366D0D" w:rsidRDefault="00FD4AEA" w:rsidP="00FD4AEA">
      <w:pPr>
        <w:pStyle w:val="PL"/>
      </w:pPr>
      <w:r w:rsidRPr="00366D0D">
        <w:tab/>
        <w:t>SUCCESSFUL OUTCOME</w:t>
      </w:r>
      <w:r w:rsidRPr="00366D0D">
        <w:tab/>
      </w:r>
      <w:r w:rsidRPr="00366D0D">
        <w:tab/>
        <w:t>MTCommunicationHandlingResponse</w:t>
      </w:r>
    </w:p>
    <w:p w14:paraId="5142D728" w14:textId="77777777" w:rsidR="00FD4AEA" w:rsidRPr="00366D0D" w:rsidRDefault="00FD4AEA" w:rsidP="00FD4AEA">
      <w:pPr>
        <w:pStyle w:val="PL"/>
      </w:pPr>
      <w:r w:rsidRPr="00366D0D">
        <w:tab/>
        <w:t>UNSUCCESSFUL OUTCOME</w:t>
      </w:r>
      <w:r w:rsidRPr="00366D0D">
        <w:tab/>
        <w:t>MTCommunicationHandlingFailure</w:t>
      </w:r>
    </w:p>
    <w:p w14:paraId="0C44F758" w14:textId="77777777" w:rsidR="00FD4AEA" w:rsidRPr="00366D0D" w:rsidRDefault="00FD4AEA" w:rsidP="00FD4AEA">
      <w:pPr>
        <w:pStyle w:val="PL"/>
      </w:pPr>
      <w:r w:rsidRPr="00366D0D">
        <w:tab/>
        <w:t>PROCEDURE CODE</w:t>
      </w:r>
      <w:r w:rsidRPr="00366D0D">
        <w:tab/>
      </w:r>
      <w:r w:rsidRPr="00366D0D">
        <w:tab/>
      </w:r>
      <w:r w:rsidRPr="00366D0D">
        <w:tab/>
        <w:t>id-MTCommunicationHandling</w:t>
      </w:r>
    </w:p>
    <w:p w14:paraId="4CD1AE54" w14:textId="77777777" w:rsidR="00FD4AEA" w:rsidRPr="00366D0D" w:rsidRDefault="00FD4AEA" w:rsidP="00FD4AEA">
      <w:pPr>
        <w:pStyle w:val="PL"/>
      </w:pPr>
      <w:r w:rsidRPr="00366D0D">
        <w:tab/>
        <w:t>CRITICALITY</w:t>
      </w:r>
      <w:r w:rsidRPr="00366D0D">
        <w:tab/>
      </w:r>
      <w:r w:rsidRPr="00366D0D">
        <w:tab/>
      </w:r>
      <w:r w:rsidRPr="00366D0D">
        <w:tab/>
      </w:r>
      <w:r w:rsidRPr="00366D0D">
        <w:tab/>
        <w:t>reject</w:t>
      </w:r>
    </w:p>
    <w:p w14:paraId="2319B1AC" w14:textId="77777777" w:rsidR="00FD4AEA" w:rsidRPr="00366D0D" w:rsidRDefault="00FD4AEA" w:rsidP="00FD4AEA">
      <w:pPr>
        <w:pStyle w:val="PL"/>
      </w:pPr>
      <w:r w:rsidRPr="00366D0D">
        <w:t>}</w:t>
      </w:r>
    </w:p>
    <w:p w14:paraId="2BC1CF34" w14:textId="77777777" w:rsidR="00FD4AEA" w:rsidRPr="001F5312" w:rsidRDefault="00FD4AEA" w:rsidP="00FD4AEA">
      <w:pPr>
        <w:pStyle w:val="PL"/>
        <w:rPr>
          <w:rFonts w:eastAsia="Malgun Gothic"/>
          <w:noProof w:val="0"/>
          <w:snapToGrid w:val="0"/>
        </w:rPr>
      </w:pPr>
    </w:p>
    <w:p w14:paraId="4536CED0" w14:textId="77777777" w:rsidR="00FD4AEA" w:rsidRPr="001F5312" w:rsidRDefault="00FD4AEA" w:rsidP="00FD4AEA">
      <w:pPr>
        <w:pStyle w:val="PL"/>
        <w:rPr>
          <w:noProof w:val="0"/>
          <w:snapToGrid w:val="0"/>
        </w:rPr>
      </w:pPr>
      <w:r w:rsidRPr="001F5312">
        <w:rPr>
          <w:noProof w:val="0"/>
          <w:snapToGrid w:val="0"/>
        </w:rPr>
        <w:t>multicastSessionActivation NGAP-ELEMENTARY-PROCEDURE ::= {</w:t>
      </w:r>
    </w:p>
    <w:p w14:paraId="62A8E1F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03F2C4B7"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3714220"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7B028E7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2C1FE743"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5EF7B733" w14:textId="77777777" w:rsidR="00FD4AEA" w:rsidRPr="001F5312" w:rsidRDefault="00FD4AEA" w:rsidP="00FD4AEA">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603C12C4" w14:textId="77777777" w:rsidR="00FD4AEA" w:rsidRPr="001F5312" w:rsidRDefault="00FD4AEA" w:rsidP="00FD4AEA">
      <w:pPr>
        <w:pStyle w:val="PL"/>
        <w:rPr>
          <w:noProof w:val="0"/>
          <w:snapToGrid w:val="0"/>
        </w:rPr>
      </w:pPr>
    </w:p>
    <w:p w14:paraId="7BA8D0FA" w14:textId="77777777" w:rsidR="00FD4AEA" w:rsidRPr="001F5312" w:rsidRDefault="00FD4AEA" w:rsidP="00FD4AEA">
      <w:pPr>
        <w:pStyle w:val="PL"/>
        <w:rPr>
          <w:noProof w:val="0"/>
          <w:snapToGrid w:val="0"/>
        </w:rPr>
      </w:pPr>
      <w:r w:rsidRPr="001F5312">
        <w:rPr>
          <w:noProof w:val="0"/>
          <w:snapToGrid w:val="0"/>
        </w:rPr>
        <w:t>multicastSessionDeactivation NGAP-ELEMENTARY-PROCEDURE ::= {</w:t>
      </w:r>
    </w:p>
    <w:p w14:paraId="1665F69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60B2BF2C"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445CE888"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3B517250"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E9B36C9" w14:textId="77777777" w:rsidR="00FD4AEA" w:rsidRPr="001F5312" w:rsidRDefault="00FD4AEA" w:rsidP="00FD4AEA">
      <w:pPr>
        <w:pStyle w:val="PL"/>
        <w:rPr>
          <w:noProof w:val="0"/>
          <w:snapToGrid w:val="0"/>
          <w:lang w:eastAsia="zh-CN"/>
        </w:rPr>
      </w:pPr>
      <w:r w:rsidRPr="001F5312">
        <w:rPr>
          <w:rFonts w:hint="eastAsia"/>
          <w:noProof w:val="0"/>
          <w:snapToGrid w:val="0"/>
          <w:lang w:eastAsia="zh-CN"/>
        </w:rPr>
        <w:t>}</w:t>
      </w:r>
    </w:p>
    <w:p w14:paraId="6391A10C" w14:textId="77777777" w:rsidR="00FD4AEA" w:rsidRPr="001F5312" w:rsidRDefault="00FD4AEA" w:rsidP="00FD4AEA">
      <w:pPr>
        <w:pStyle w:val="PL"/>
        <w:rPr>
          <w:noProof w:val="0"/>
          <w:snapToGrid w:val="0"/>
        </w:rPr>
      </w:pPr>
    </w:p>
    <w:p w14:paraId="64DC3601" w14:textId="77777777" w:rsidR="00FD4AEA" w:rsidRPr="001F5312" w:rsidRDefault="00FD4AEA" w:rsidP="00FD4AEA">
      <w:pPr>
        <w:pStyle w:val="PL"/>
        <w:rPr>
          <w:noProof w:val="0"/>
          <w:snapToGrid w:val="0"/>
        </w:rPr>
      </w:pPr>
      <w:r w:rsidRPr="001F5312">
        <w:rPr>
          <w:noProof w:val="0"/>
          <w:snapToGrid w:val="0"/>
        </w:rPr>
        <w:t>multicastSessionUpdate NGAP-ELEMENTARY-PROCEDURE ::= {</w:t>
      </w:r>
    </w:p>
    <w:p w14:paraId="6F10ACBC"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6DBFA979"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6CD5667D"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51C9BA07"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42F278AF"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B0C98C1" w14:textId="77777777" w:rsidR="00FD4AEA" w:rsidRPr="001F5312" w:rsidRDefault="00FD4AEA" w:rsidP="00FD4AEA">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D4D1361" w14:textId="77777777" w:rsidR="00FD4AEA" w:rsidRPr="001F5312" w:rsidRDefault="00FD4AEA" w:rsidP="00FD4AEA">
      <w:pPr>
        <w:pStyle w:val="PL"/>
        <w:rPr>
          <w:noProof w:val="0"/>
          <w:snapToGrid w:val="0"/>
        </w:rPr>
      </w:pPr>
    </w:p>
    <w:p w14:paraId="70ED6666" w14:textId="77777777" w:rsidR="00FD4AEA" w:rsidRPr="001F5312" w:rsidRDefault="00FD4AEA" w:rsidP="00FD4AEA">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5E7E420D" w14:textId="77777777" w:rsidR="00FD4AEA" w:rsidRPr="001F5312" w:rsidRDefault="00FD4AEA" w:rsidP="00FD4AEA">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2CB8D540" w14:textId="77777777" w:rsidR="00FD4AEA" w:rsidRPr="001F5312" w:rsidRDefault="00FD4AEA" w:rsidP="00FD4AEA">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49D9BAA3" w14:textId="77777777" w:rsidR="00FD4AEA" w:rsidRPr="001F5312" w:rsidRDefault="00FD4AEA" w:rsidP="00FD4AEA">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40D9D682" w14:textId="77777777" w:rsidR="00FD4AEA" w:rsidRPr="001F5312" w:rsidRDefault="00FD4AEA" w:rsidP="00FD4AEA">
      <w:pPr>
        <w:pStyle w:val="PL"/>
        <w:rPr>
          <w:snapToGrid w:val="0"/>
        </w:rPr>
      </w:pPr>
      <w:r w:rsidRPr="001F5312">
        <w:rPr>
          <w:snapToGrid w:val="0"/>
        </w:rPr>
        <w:t>}</w:t>
      </w:r>
    </w:p>
    <w:p w14:paraId="00070429" w14:textId="77777777" w:rsidR="00FD4AEA" w:rsidRPr="001F5312" w:rsidRDefault="00FD4AEA" w:rsidP="00FD4AEA">
      <w:pPr>
        <w:pStyle w:val="PL"/>
        <w:rPr>
          <w:noProof w:val="0"/>
          <w:snapToGrid w:val="0"/>
        </w:rPr>
      </w:pPr>
    </w:p>
    <w:p w14:paraId="28373E96" w14:textId="77777777" w:rsidR="00FD4AEA" w:rsidRPr="001D2E49" w:rsidRDefault="00FD4AEA" w:rsidP="00FD4AEA">
      <w:pPr>
        <w:pStyle w:val="PL"/>
        <w:rPr>
          <w:snapToGrid w:val="0"/>
        </w:rPr>
      </w:pPr>
      <w:r w:rsidRPr="001D2E49">
        <w:rPr>
          <w:snapToGrid w:val="0"/>
        </w:rPr>
        <w:t>nASNonDeliveryIndication NGAP-ELEMENTARY-PROCEDURE ::= {</w:t>
      </w:r>
    </w:p>
    <w:p w14:paraId="6A68C1FB"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4FE698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C6A749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B085D75" w14:textId="77777777" w:rsidR="00FD4AEA" w:rsidRPr="001D2E49" w:rsidRDefault="00FD4AEA" w:rsidP="00FD4AEA">
      <w:pPr>
        <w:pStyle w:val="PL"/>
        <w:rPr>
          <w:snapToGrid w:val="0"/>
        </w:rPr>
      </w:pPr>
      <w:r w:rsidRPr="001D2E49">
        <w:rPr>
          <w:snapToGrid w:val="0"/>
        </w:rPr>
        <w:t>}</w:t>
      </w:r>
    </w:p>
    <w:p w14:paraId="0AF65B13" w14:textId="77777777" w:rsidR="00FD4AEA" w:rsidRPr="001D2E49" w:rsidRDefault="00FD4AEA" w:rsidP="00FD4AEA">
      <w:pPr>
        <w:pStyle w:val="PL"/>
        <w:rPr>
          <w:snapToGrid w:val="0"/>
        </w:rPr>
      </w:pPr>
    </w:p>
    <w:p w14:paraId="2810AE43" w14:textId="77777777" w:rsidR="00FD4AEA" w:rsidRPr="001D2E49" w:rsidRDefault="00FD4AEA" w:rsidP="00FD4AEA">
      <w:pPr>
        <w:pStyle w:val="PL"/>
        <w:rPr>
          <w:noProof w:val="0"/>
          <w:snapToGrid w:val="0"/>
        </w:rPr>
      </w:pPr>
      <w:r w:rsidRPr="001D2E49">
        <w:rPr>
          <w:noProof w:val="0"/>
          <w:snapToGrid w:val="0"/>
        </w:rPr>
        <w:t>nGReset NGAP-ELEMENTARY-PROCEDURE ::= {</w:t>
      </w:r>
    </w:p>
    <w:p w14:paraId="22FA095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6D44657B" w14:textId="77777777" w:rsidR="00FD4AEA" w:rsidRPr="001D2E49" w:rsidRDefault="00FD4AEA" w:rsidP="00FD4AEA">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NGResetAcknowledge</w:t>
      </w:r>
    </w:p>
    <w:p w14:paraId="73F5FF9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5B30E0"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6EE64E" w14:textId="77777777" w:rsidR="00FD4AEA" w:rsidRPr="001D2E49" w:rsidRDefault="00FD4AEA" w:rsidP="00FD4AEA">
      <w:pPr>
        <w:pStyle w:val="PL"/>
        <w:rPr>
          <w:noProof w:val="0"/>
          <w:snapToGrid w:val="0"/>
        </w:rPr>
      </w:pPr>
      <w:r w:rsidRPr="001D2E49">
        <w:rPr>
          <w:noProof w:val="0"/>
          <w:snapToGrid w:val="0"/>
        </w:rPr>
        <w:t>}</w:t>
      </w:r>
    </w:p>
    <w:p w14:paraId="41860B83" w14:textId="77777777" w:rsidR="00FD4AEA" w:rsidRPr="001D2E49" w:rsidRDefault="00FD4AEA" w:rsidP="00FD4AEA">
      <w:pPr>
        <w:pStyle w:val="PL"/>
        <w:rPr>
          <w:snapToGrid w:val="0"/>
        </w:rPr>
      </w:pPr>
    </w:p>
    <w:p w14:paraId="4E747DE0" w14:textId="77777777" w:rsidR="00FD4AEA" w:rsidRPr="001D2E49" w:rsidRDefault="00FD4AEA" w:rsidP="00FD4AEA">
      <w:pPr>
        <w:pStyle w:val="PL"/>
        <w:rPr>
          <w:noProof w:val="0"/>
          <w:snapToGrid w:val="0"/>
        </w:rPr>
      </w:pPr>
      <w:r w:rsidRPr="001D2E49">
        <w:rPr>
          <w:noProof w:val="0"/>
          <w:snapToGrid w:val="0"/>
        </w:rPr>
        <w:t>nGSetup NGAP-ELEMENTARY-PROCEDURE ::= {</w:t>
      </w:r>
    </w:p>
    <w:p w14:paraId="660DD9A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3C64EA3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0679F914"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NGSetupFailure</w:t>
      </w:r>
    </w:p>
    <w:p w14:paraId="1055377B"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03E1A8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98CE417" w14:textId="77777777" w:rsidR="00FD4AEA" w:rsidRPr="001D2E49" w:rsidRDefault="00FD4AEA" w:rsidP="00FD4AEA">
      <w:pPr>
        <w:pStyle w:val="PL"/>
        <w:rPr>
          <w:noProof w:val="0"/>
          <w:snapToGrid w:val="0"/>
        </w:rPr>
      </w:pPr>
      <w:r w:rsidRPr="001D2E49">
        <w:rPr>
          <w:noProof w:val="0"/>
          <w:snapToGrid w:val="0"/>
        </w:rPr>
        <w:t>}</w:t>
      </w:r>
    </w:p>
    <w:p w14:paraId="0D173CE5" w14:textId="77777777" w:rsidR="00FD4AEA" w:rsidRPr="001D2E49" w:rsidRDefault="00FD4AEA" w:rsidP="00FD4AEA">
      <w:pPr>
        <w:pStyle w:val="PL"/>
        <w:rPr>
          <w:noProof w:val="0"/>
          <w:snapToGrid w:val="0"/>
        </w:rPr>
      </w:pPr>
    </w:p>
    <w:p w14:paraId="4F87DE4E" w14:textId="77777777" w:rsidR="00FD4AEA" w:rsidRPr="001D2E49" w:rsidRDefault="00FD4AEA" w:rsidP="00FD4AEA">
      <w:pPr>
        <w:pStyle w:val="PL"/>
        <w:rPr>
          <w:noProof w:val="0"/>
          <w:snapToGrid w:val="0"/>
        </w:rPr>
      </w:pPr>
      <w:r w:rsidRPr="001D2E49">
        <w:rPr>
          <w:noProof w:val="0"/>
          <w:snapToGrid w:val="0"/>
        </w:rPr>
        <w:t>overloadStart NGAP-ELEMENTARY-PROCEDURE ::= {</w:t>
      </w:r>
    </w:p>
    <w:p w14:paraId="2A682A4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7929EA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80BEBD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63949C" w14:textId="77777777" w:rsidR="00FD4AEA" w:rsidRPr="001D2E49" w:rsidRDefault="00FD4AEA" w:rsidP="00FD4AEA">
      <w:pPr>
        <w:pStyle w:val="PL"/>
        <w:rPr>
          <w:noProof w:val="0"/>
          <w:snapToGrid w:val="0"/>
        </w:rPr>
      </w:pPr>
      <w:r w:rsidRPr="001D2E49">
        <w:rPr>
          <w:noProof w:val="0"/>
          <w:snapToGrid w:val="0"/>
        </w:rPr>
        <w:t>}</w:t>
      </w:r>
    </w:p>
    <w:p w14:paraId="73490806" w14:textId="77777777" w:rsidR="00FD4AEA" w:rsidRPr="001D2E49" w:rsidRDefault="00FD4AEA" w:rsidP="00FD4AEA">
      <w:pPr>
        <w:pStyle w:val="PL"/>
        <w:rPr>
          <w:noProof w:val="0"/>
          <w:snapToGrid w:val="0"/>
        </w:rPr>
      </w:pPr>
    </w:p>
    <w:p w14:paraId="53C5C8D6" w14:textId="77777777" w:rsidR="00FD4AEA" w:rsidRPr="001D2E49" w:rsidRDefault="00FD4AEA" w:rsidP="00FD4AEA">
      <w:pPr>
        <w:pStyle w:val="PL"/>
        <w:rPr>
          <w:noProof w:val="0"/>
          <w:snapToGrid w:val="0"/>
        </w:rPr>
      </w:pPr>
      <w:r w:rsidRPr="001D2E49">
        <w:rPr>
          <w:noProof w:val="0"/>
          <w:snapToGrid w:val="0"/>
        </w:rPr>
        <w:t>overloadStop NGAP-ELEMENTARY-PROCEDURE ::= {</w:t>
      </w:r>
    </w:p>
    <w:p w14:paraId="65B6A0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A4835C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F440E6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E9499A" w14:textId="77777777" w:rsidR="00FD4AEA" w:rsidRPr="001D2E49" w:rsidRDefault="00FD4AEA" w:rsidP="00FD4AEA">
      <w:pPr>
        <w:pStyle w:val="PL"/>
        <w:rPr>
          <w:noProof w:val="0"/>
          <w:snapToGrid w:val="0"/>
        </w:rPr>
      </w:pPr>
      <w:r w:rsidRPr="001D2E49">
        <w:rPr>
          <w:noProof w:val="0"/>
          <w:snapToGrid w:val="0"/>
        </w:rPr>
        <w:t>}</w:t>
      </w:r>
    </w:p>
    <w:p w14:paraId="70B97E05" w14:textId="77777777" w:rsidR="00FD4AEA" w:rsidRPr="001D2E49" w:rsidRDefault="00FD4AEA" w:rsidP="00FD4AEA">
      <w:pPr>
        <w:pStyle w:val="PL"/>
        <w:rPr>
          <w:noProof w:val="0"/>
          <w:snapToGrid w:val="0"/>
        </w:rPr>
      </w:pPr>
    </w:p>
    <w:p w14:paraId="1724874C" w14:textId="77777777" w:rsidR="00FD4AEA" w:rsidRPr="001D2E49" w:rsidRDefault="00FD4AEA" w:rsidP="00FD4AEA">
      <w:pPr>
        <w:pStyle w:val="PL"/>
        <w:rPr>
          <w:noProof w:val="0"/>
          <w:snapToGrid w:val="0"/>
        </w:rPr>
      </w:pPr>
      <w:r w:rsidRPr="001D2E49">
        <w:rPr>
          <w:noProof w:val="0"/>
          <w:snapToGrid w:val="0"/>
        </w:rPr>
        <w:t>paging NGAP-ELEMENTARY-PROCEDURE ::= {</w:t>
      </w:r>
    </w:p>
    <w:p w14:paraId="6F671D4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61DB7FF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CC8154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E5C8CB" w14:textId="77777777" w:rsidR="00FD4AEA" w:rsidRPr="001D2E49" w:rsidRDefault="00FD4AEA" w:rsidP="00FD4AEA">
      <w:pPr>
        <w:pStyle w:val="PL"/>
        <w:rPr>
          <w:noProof w:val="0"/>
          <w:snapToGrid w:val="0"/>
        </w:rPr>
      </w:pPr>
      <w:r w:rsidRPr="001D2E49">
        <w:rPr>
          <w:noProof w:val="0"/>
          <w:snapToGrid w:val="0"/>
        </w:rPr>
        <w:t>}</w:t>
      </w:r>
    </w:p>
    <w:p w14:paraId="2454F8D4" w14:textId="77777777" w:rsidR="00FD4AEA" w:rsidRPr="001D2E49" w:rsidRDefault="00FD4AEA" w:rsidP="00FD4AEA">
      <w:pPr>
        <w:pStyle w:val="PL"/>
        <w:rPr>
          <w:snapToGrid w:val="0"/>
        </w:rPr>
      </w:pPr>
    </w:p>
    <w:p w14:paraId="6ADA91C3" w14:textId="77777777" w:rsidR="00FD4AEA" w:rsidRPr="001D2E49" w:rsidRDefault="00FD4AEA" w:rsidP="00FD4AEA">
      <w:pPr>
        <w:pStyle w:val="PL"/>
        <w:rPr>
          <w:noProof w:val="0"/>
          <w:snapToGrid w:val="0"/>
        </w:rPr>
      </w:pPr>
      <w:r w:rsidRPr="001D2E49">
        <w:rPr>
          <w:noProof w:val="0"/>
          <w:snapToGrid w:val="0"/>
        </w:rPr>
        <w:t>pathSwitchRequest NGAP-ELEMENTARY-PROCEDURE ::= {</w:t>
      </w:r>
    </w:p>
    <w:p w14:paraId="5E16E13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ECC0E0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542B160"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A9BAEB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18B034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091E8B" w14:textId="77777777" w:rsidR="00FD4AEA" w:rsidRPr="001D2E49" w:rsidRDefault="00FD4AEA" w:rsidP="00FD4AEA">
      <w:pPr>
        <w:pStyle w:val="PL"/>
        <w:rPr>
          <w:noProof w:val="0"/>
          <w:snapToGrid w:val="0"/>
        </w:rPr>
      </w:pPr>
      <w:r w:rsidRPr="001D2E49">
        <w:rPr>
          <w:noProof w:val="0"/>
          <w:snapToGrid w:val="0"/>
        </w:rPr>
        <w:t>}</w:t>
      </w:r>
    </w:p>
    <w:p w14:paraId="41E5A857" w14:textId="77777777" w:rsidR="00FD4AEA" w:rsidRPr="001D2E49" w:rsidRDefault="00FD4AEA" w:rsidP="00FD4AEA">
      <w:pPr>
        <w:pStyle w:val="PL"/>
        <w:rPr>
          <w:noProof w:val="0"/>
          <w:snapToGrid w:val="0"/>
        </w:rPr>
      </w:pPr>
    </w:p>
    <w:p w14:paraId="2277F663" w14:textId="77777777" w:rsidR="00FD4AEA" w:rsidRPr="001D2E49" w:rsidRDefault="00FD4AEA" w:rsidP="00FD4AEA">
      <w:pPr>
        <w:pStyle w:val="PL"/>
        <w:rPr>
          <w:noProof w:val="0"/>
          <w:snapToGrid w:val="0"/>
        </w:rPr>
      </w:pPr>
      <w:r w:rsidRPr="001D2E49">
        <w:rPr>
          <w:noProof w:val="0"/>
          <w:snapToGrid w:val="0"/>
        </w:rPr>
        <w:t>pDUSessionResourceModify NGAP-ELEMENTARY-PROCEDURE ::= {</w:t>
      </w:r>
    </w:p>
    <w:p w14:paraId="6F33F33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3705F76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AF1A28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22F4188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5D37EE" w14:textId="77777777" w:rsidR="00FD4AEA" w:rsidRPr="001D2E49" w:rsidRDefault="00FD4AEA" w:rsidP="00FD4AEA">
      <w:pPr>
        <w:pStyle w:val="PL"/>
        <w:rPr>
          <w:noProof w:val="0"/>
          <w:snapToGrid w:val="0"/>
        </w:rPr>
      </w:pPr>
      <w:r w:rsidRPr="001D2E49">
        <w:rPr>
          <w:noProof w:val="0"/>
          <w:snapToGrid w:val="0"/>
        </w:rPr>
        <w:t>}</w:t>
      </w:r>
    </w:p>
    <w:p w14:paraId="58374CDF" w14:textId="77777777" w:rsidR="00FD4AEA" w:rsidRPr="001D2E49" w:rsidRDefault="00FD4AEA" w:rsidP="00FD4AEA">
      <w:pPr>
        <w:pStyle w:val="PL"/>
        <w:rPr>
          <w:noProof w:val="0"/>
          <w:snapToGrid w:val="0"/>
        </w:rPr>
      </w:pPr>
    </w:p>
    <w:p w14:paraId="5C8CF5AE" w14:textId="77777777" w:rsidR="00FD4AEA" w:rsidRPr="001D2E49" w:rsidRDefault="00FD4AEA" w:rsidP="00FD4AEA">
      <w:pPr>
        <w:pStyle w:val="PL"/>
        <w:rPr>
          <w:noProof w:val="0"/>
          <w:snapToGrid w:val="0"/>
        </w:rPr>
      </w:pPr>
      <w:r w:rsidRPr="001D2E49">
        <w:rPr>
          <w:noProof w:val="0"/>
          <w:snapToGrid w:val="0"/>
        </w:rPr>
        <w:t>pDUSessionResourceModifyIndication NGAP-ELEMENTARY-PROCEDURE ::= {</w:t>
      </w:r>
    </w:p>
    <w:p w14:paraId="26B9F8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478F07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552508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08B9774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20DED1" w14:textId="77777777" w:rsidR="00FD4AEA" w:rsidRPr="001D2E49" w:rsidRDefault="00FD4AEA" w:rsidP="00FD4AEA">
      <w:pPr>
        <w:pStyle w:val="PL"/>
        <w:rPr>
          <w:noProof w:val="0"/>
          <w:snapToGrid w:val="0"/>
        </w:rPr>
      </w:pPr>
      <w:r w:rsidRPr="001D2E49">
        <w:rPr>
          <w:noProof w:val="0"/>
          <w:snapToGrid w:val="0"/>
        </w:rPr>
        <w:t>}</w:t>
      </w:r>
    </w:p>
    <w:p w14:paraId="5E10C879" w14:textId="77777777" w:rsidR="00FD4AEA" w:rsidRPr="001D2E49" w:rsidRDefault="00FD4AEA" w:rsidP="00FD4AEA">
      <w:pPr>
        <w:pStyle w:val="PL"/>
        <w:rPr>
          <w:noProof w:val="0"/>
          <w:snapToGrid w:val="0"/>
        </w:rPr>
      </w:pPr>
    </w:p>
    <w:p w14:paraId="44E7ADE9" w14:textId="77777777" w:rsidR="00FD4AEA" w:rsidRPr="001D2E49" w:rsidRDefault="00FD4AEA" w:rsidP="00FD4AEA">
      <w:pPr>
        <w:pStyle w:val="PL"/>
        <w:rPr>
          <w:noProof w:val="0"/>
          <w:snapToGrid w:val="0"/>
        </w:rPr>
      </w:pPr>
      <w:r w:rsidRPr="001D2E49">
        <w:rPr>
          <w:noProof w:val="0"/>
          <w:snapToGrid w:val="0"/>
        </w:rPr>
        <w:lastRenderedPageBreak/>
        <w:t>pDUSessionResourceNotify NGAP-ELEMENTARY-PROCEDURE ::= {</w:t>
      </w:r>
    </w:p>
    <w:p w14:paraId="0707A953"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4BF79B4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750D19F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A9AF10" w14:textId="77777777" w:rsidR="00FD4AEA" w:rsidRPr="001D2E49" w:rsidRDefault="00FD4AEA" w:rsidP="00FD4AEA">
      <w:pPr>
        <w:pStyle w:val="PL"/>
        <w:rPr>
          <w:noProof w:val="0"/>
          <w:snapToGrid w:val="0"/>
        </w:rPr>
      </w:pPr>
      <w:r w:rsidRPr="001D2E49">
        <w:rPr>
          <w:noProof w:val="0"/>
          <w:snapToGrid w:val="0"/>
        </w:rPr>
        <w:t>}</w:t>
      </w:r>
    </w:p>
    <w:p w14:paraId="12ADB163" w14:textId="77777777" w:rsidR="00FD4AEA" w:rsidRPr="001D2E49" w:rsidRDefault="00FD4AEA" w:rsidP="00FD4AEA">
      <w:pPr>
        <w:pStyle w:val="PL"/>
        <w:rPr>
          <w:noProof w:val="0"/>
          <w:snapToGrid w:val="0"/>
        </w:rPr>
      </w:pPr>
    </w:p>
    <w:p w14:paraId="2C7ADBC3" w14:textId="77777777" w:rsidR="00FD4AEA" w:rsidRPr="001D2E49" w:rsidRDefault="00FD4AEA" w:rsidP="00FD4AEA">
      <w:pPr>
        <w:pStyle w:val="PL"/>
        <w:rPr>
          <w:noProof w:val="0"/>
          <w:snapToGrid w:val="0"/>
        </w:rPr>
      </w:pPr>
      <w:r w:rsidRPr="001D2E49">
        <w:rPr>
          <w:noProof w:val="0"/>
          <w:snapToGrid w:val="0"/>
        </w:rPr>
        <w:t>pDUSessionResourceRelease NGAP-ELEMENTARY-PROCEDURE ::= {</w:t>
      </w:r>
    </w:p>
    <w:p w14:paraId="004D958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3B6EB6D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168F23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5220A18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8E1ED25" w14:textId="77777777" w:rsidR="00FD4AEA" w:rsidRPr="001D2E49" w:rsidRDefault="00FD4AEA" w:rsidP="00FD4AEA">
      <w:pPr>
        <w:pStyle w:val="PL"/>
        <w:rPr>
          <w:noProof w:val="0"/>
          <w:snapToGrid w:val="0"/>
        </w:rPr>
      </w:pPr>
      <w:r w:rsidRPr="001D2E49">
        <w:rPr>
          <w:noProof w:val="0"/>
          <w:snapToGrid w:val="0"/>
        </w:rPr>
        <w:t>}</w:t>
      </w:r>
    </w:p>
    <w:p w14:paraId="1E537F42" w14:textId="77777777" w:rsidR="00FD4AEA" w:rsidRPr="001D2E49" w:rsidRDefault="00FD4AEA" w:rsidP="00FD4AEA">
      <w:pPr>
        <w:pStyle w:val="PL"/>
        <w:rPr>
          <w:noProof w:val="0"/>
          <w:snapToGrid w:val="0"/>
        </w:rPr>
      </w:pPr>
    </w:p>
    <w:p w14:paraId="0445C027" w14:textId="77777777" w:rsidR="00FD4AEA" w:rsidRPr="001D2E49" w:rsidRDefault="00FD4AEA" w:rsidP="00FD4AEA">
      <w:pPr>
        <w:pStyle w:val="PL"/>
        <w:rPr>
          <w:noProof w:val="0"/>
          <w:snapToGrid w:val="0"/>
        </w:rPr>
      </w:pPr>
      <w:r w:rsidRPr="001D2E49">
        <w:rPr>
          <w:noProof w:val="0"/>
          <w:snapToGrid w:val="0"/>
        </w:rPr>
        <w:t>pDUSessionResourceSetup NGAP-ELEMENTARY-PROCEDURE ::= {</w:t>
      </w:r>
    </w:p>
    <w:p w14:paraId="02E93BFD"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8AF05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7D784F4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B863A73"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D17BB" w14:textId="77777777" w:rsidR="00FD4AEA" w:rsidRPr="001D2E49" w:rsidRDefault="00FD4AEA" w:rsidP="00FD4AEA">
      <w:pPr>
        <w:pStyle w:val="PL"/>
        <w:rPr>
          <w:noProof w:val="0"/>
          <w:snapToGrid w:val="0"/>
        </w:rPr>
      </w:pPr>
      <w:r w:rsidRPr="001D2E49">
        <w:rPr>
          <w:noProof w:val="0"/>
          <w:snapToGrid w:val="0"/>
        </w:rPr>
        <w:t>}</w:t>
      </w:r>
    </w:p>
    <w:p w14:paraId="5504457D" w14:textId="77777777" w:rsidR="00FD4AEA" w:rsidRPr="001D2E49" w:rsidRDefault="00FD4AEA" w:rsidP="00FD4AEA">
      <w:pPr>
        <w:pStyle w:val="PL"/>
        <w:rPr>
          <w:noProof w:val="0"/>
          <w:snapToGrid w:val="0"/>
        </w:rPr>
      </w:pPr>
    </w:p>
    <w:p w14:paraId="1FEA9D1C" w14:textId="77777777" w:rsidR="00FD4AEA" w:rsidRPr="001D2E49" w:rsidRDefault="00FD4AEA" w:rsidP="00FD4AEA">
      <w:pPr>
        <w:pStyle w:val="PL"/>
        <w:rPr>
          <w:noProof w:val="0"/>
          <w:snapToGrid w:val="0"/>
        </w:rPr>
      </w:pPr>
      <w:r w:rsidRPr="001D2E49">
        <w:rPr>
          <w:noProof w:val="0"/>
          <w:snapToGrid w:val="0"/>
        </w:rPr>
        <w:t>privateMessage NGAP-ELEMENTARY-PROCEDURE ::= {</w:t>
      </w:r>
    </w:p>
    <w:p w14:paraId="069A06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DFFDE7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3C06421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2325EE" w14:textId="77777777" w:rsidR="00FD4AEA" w:rsidRPr="001D2E49" w:rsidRDefault="00FD4AEA" w:rsidP="00FD4AEA">
      <w:pPr>
        <w:pStyle w:val="PL"/>
        <w:rPr>
          <w:noProof w:val="0"/>
          <w:snapToGrid w:val="0"/>
        </w:rPr>
      </w:pPr>
      <w:r w:rsidRPr="001D2E49">
        <w:rPr>
          <w:noProof w:val="0"/>
          <w:snapToGrid w:val="0"/>
        </w:rPr>
        <w:t>}</w:t>
      </w:r>
    </w:p>
    <w:p w14:paraId="7A72FBAA" w14:textId="77777777" w:rsidR="00FD4AEA" w:rsidRPr="001D2E49" w:rsidRDefault="00FD4AEA" w:rsidP="00FD4AEA">
      <w:pPr>
        <w:pStyle w:val="PL"/>
        <w:rPr>
          <w:noProof w:val="0"/>
          <w:snapToGrid w:val="0"/>
        </w:rPr>
      </w:pPr>
    </w:p>
    <w:p w14:paraId="282DB1A7" w14:textId="77777777" w:rsidR="00FD4AEA" w:rsidRPr="001D2E49" w:rsidRDefault="00FD4AEA" w:rsidP="00FD4AEA">
      <w:pPr>
        <w:pStyle w:val="PL"/>
        <w:rPr>
          <w:noProof w:val="0"/>
          <w:snapToGrid w:val="0"/>
        </w:rPr>
      </w:pPr>
      <w:r w:rsidRPr="001D2E49">
        <w:rPr>
          <w:noProof w:val="0"/>
          <w:snapToGrid w:val="0"/>
        </w:rPr>
        <w:t>pWSCancel NGAP-ELEMENTARY-PROCEDURE ::= {</w:t>
      </w:r>
    </w:p>
    <w:p w14:paraId="7C05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6CE0AF3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2AE79F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7A89E05A"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70E4EC" w14:textId="77777777" w:rsidR="00FD4AEA" w:rsidRPr="001D2E49" w:rsidRDefault="00FD4AEA" w:rsidP="00FD4AEA">
      <w:pPr>
        <w:pStyle w:val="PL"/>
        <w:rPr>
          <w:noProof w:val="0"/>
          <w:snapToGrid w:val="0"/>
        </w:rPr>
      </w:pPr>
      <w:r w:rsidRPr="001D2E49">
        <w:rPr>
          <w:noProof w:val="0"/>
          <w:snapToGrid w:val="0"/>
        </w:rPr>
        <w:t>}</w:t>
      </w:r>
    </w:p>
    <w:p w14:paraId="040ADE78" w14:textId="77777777" w:rsidR="00FD4AEA" w:rsidRPr="001D2E49" w:rsidRDefault="00FD4AEA" w:rsidP="00FD4AEA">
      <w:pPr>
        <w:pStyle w:val="PL"/>
        <w:rPr>
          <w:snapToGrid w:val="0"/>
          <w:lang w:eastAsia="zh-CN"/>
        </w:rPr>
      </w:pPr>
    </w:p>
    <w:p w14:paraId="300565EE" w14:textId="77777777" w:rsidR="00FD4AEA" w:rsidRPr="001D2E49" w:rsidRDefault="00FD4AEA" w:rsidP="00FD4AEA">
      <w:pPr>
        <w:pStyle w:val="PL"/>
        <w:rPr>
          <w:noProof w:val="0"/>
          <w:snapToGrid w:val="0"/>
        </w:rPr>
      </w:pPr>
      <w:r w:rsidRPr="001D2E49">
        <w:rPr>
          <w:noProof w:val="0"/>
          <w:snapToGrid w:val="0"/>
        </w:rPr>
        <w:t>pWSFailureIndication NGAP-ELEMENTARY-PROCEDURE ::= {</w:t>
      </w:r>
    </w:p>
    <w:p w14:paraId="5A24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3823B36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CA672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864A6B" w14:textId="77777777" w:rsidR="00FD4AEA" w:rsidRPr="001D2E49" w:rsidRDefault="00FD4AEA" w:rsidP="00FD4AEA">
      <w:pPr>
        <w:pStyle w:val="PL"/>
        <w:rPr>
          <w:noProof w:val="0"/>
          <w:snapToGrid w:val="0"/>
        </w:rPr>
      </w:pPr>
      <w:r w:rsidRPr="001D2E49">
        <w:rPr>
          <w:noProof w:val="0"/>
          <w:snapToGrid w:val="0"/>
        </w:rPr>
        <w:t>}</w:t>
      </w:r>
    </w:p>
    <w:p w14:paraId="42E1BC9E" w14:textId="77777777" w:rsidR="00FD4AEA" w:rsidRPr="001D2E49" w:rsidRDefault="00FD4AEA" w:rsidP="00FD4AEA">
      <w:pPr>
        <w:pStyle w:val="PL"/>
        <w:rPr>
          <w:noProof w:val="0"/>
          <w:snapToGrid w:val="0"/>
        </w:rPr>
      </w:pPr>
    </w:p>
    <w:p w14:paraId="690DD9C1" w14:textId="77777777" w:rsidR="00FD4AEA" w:rsidRPr="001D2E49" w:rsidRDefault="00FD4AEA" w:rsidP="00FD4AEA">
      <w:pPr>
        <w:pStyle w:val="PL"/>
        <w:rPr>
          <w:noProof w:val="0"/>
          <w:snapToGrid w:val="0"/>
        </w:rPr>
      </w:pPr>
      <w:r w:rsidRPr="001D2E49">
        <w:rPr>
          <w:noProof w:val="0"/>
          <w:snapToGrid w:val="0"/>
        </w:rPr>
        <w:t>pWSRestartIndication NGAP-ELEMENTARY-PROCEDURE ::= {</w:t>
      </w:r>
    </w:p>
    <w:p w14:paraId="5367B19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4C146D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6B0456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647F99" w14:textId="77777777" w:rsidR="00FD4AEA" w:rsidRPr="001D2E49" w:rsidRDefault="00FD4AEA" w:rsidP="00FD4AEA">
      <w:pPr>
        <w:pStyle w:val="PL"/>
        <w:rPr>
          <w:noProof w:val="0"/>
          <w:snapToGrid w:val="0"/>
        </w:rPr>
      </w:pPr>
      <w:r w:rsidRPr="001D2E49">
        <w:rPr>
          <w:noProof w:val="0"/>
          <w:snapToGrid w:val="0"/>
        </w:rPr>
        <w:t>}</w:t>
      </w:r>
    </w:p>
    <w:p w14:paraId="71800D56" w14:textId="77777777" w:rsidR="00FD4AEA" w:rsidRPr="001D2E49" w:rsidRDefault="00FD4AEA" w:rsidP="00FD4AEA">
      <w:pPr>
        <w:pStyle w:val="PL"/>
        <w:rPr>
          <w:noProof w:val="0"/>
          <w:snapToGrid w:val="0"/>
        </w:rPr>
      </w:pPr>
    </w:p>
    <w:p w14:paraId="588C86B7" w14:textId="77777777" w:rsidR="00FD4AEA" w:rsidRPr="001D2E49" w:rsidRDefault="00FD4AEA" w:rsidP="00FD4AEA">
      <w:pPr>
        <w:pStyle w:val="PL"/>
        <w:rPr>
          <w:noProof w:val="0"/>
          <w:snapToGrid w:val="0"/>
        </w:rPr>
      </w:pPr>
      <w:r w:rsidRPr="001D2E49">
        <w:rPr>
          <w:noProof w:val="0"/>
        </w:rPr>
        <w:t>rANConfiguration</w:t>
      </w:r>
      <w:r w:rsidRPr="001D2E49">
        <w:rPr>
          <w:noProof w:val="0"/>
          <w:snapToGrid w:val="0"/>
        </w:rPr>
        <w:t>Update NGAP-ELEMENTARY-PROCEDURE ::= {</w:t>
      </w:r>
    </w:p>
    <w:p w14:paraId="2218F8A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30877F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6EEE8EA"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66A3CF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64B18F0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C98592" w14:textId="77777777" w:rsidR="00FD4AEA" w:rsidRPr="001D2E49" w:rsidRDefault="00FD4AEA" w:rsidP="00FD4AEA">
      <w:pPr>
        <w:pStyle w:val="PL"/>
        <w:rPr>
          <w:noProof w:val="0"/>
          <w:snapToGrid w:val="0"/>
        </w:rPr>
      </w:pPr>
      <w:r w:rsidRPr="001D2E49">
        <w:rPr>
          <w:noProof w:val="0"/>
          <w:snapToGrid w:val="0"/>
        </w:rPr>
        <w:t>}</w:t>
      </w:r>
    </w:p>
    <w:p w14:paraId="7015ED14" w14:textId="77777777" w:rsidR="00FD4AEA" w:rsidRDefault="00FD4AEA" w:rsidP="00FD4AEA">
      <w:pPr>
        <w:pStyle w:val="PL"/>
        <w:rPr>
          <w:noProof w:val="0"/>
          <w:snapToGrid w:val="0"/>
          <w:lang w:eastAsia="zh-CN"/>
        </w:rPr>
      </w:pPr>
    </w:p>
    <w:p w14:paraId="14351D91" w14:textId="77777777" w:rsidR="00FD4AEA" w:rsidRPr="001D2E49" w:rsidRDefault="00FD4AEA" w:rsidP="00FD4AEA">
      <w:pPr>
        <w:pStyle w:val="PL"/>
        <w:rPr>
          <w:noProof w:val="0"/>
          <w:snapToGrid w:val="0"/>
        </w:rPr>
      </w:pPr>
      <w:r w:rsidRPr="00B92576">
        <w:rPr>
          <w:noProof w:val="0"/>
          <w:snapToGrid w:val="0"/>
        </w:rPr>
        <w:lastRenderedPageBreak/>
        <w:t>rANCPRelocationIndication</w:t>
      </w:r>
      <w:r w:rsidRPr="001D2E49">
        <w:rPr>
          <w:noProof w:val="0"/>
          <w:snapToGrid w:val="0"/>
        </w:rPr>
        <w:t xml:space="preserve"> NGAP-ELEMENTARY-PROCEDURE ::= {</w:t>
      </w:r>
    </w:p>
    <w:p w14:paraId="54BBFC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4AD45B8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4FC82D9F" w14:textId="77777777" w:rsidR="00FD4AEA"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D8B15F6" w14:textId="77777777" w:rsidR="00FD4AEA" w:rsidRDefault="00FD4AEA" w:rsidP="00FD4AEA">
      <w:pPr>
        <w:pStyle w:val="PL"/>
        <w:rPr>
          <w:noProof w:val="0"/>
          <w:snapToGrid w:val="0"/>
        </w:rPr>
      </w:pPr>
      <w:r>
        <w:rPr>
          <w:rFonts w:hint="eastAsia"/>
          <w:noProof w:val="0"/>
          <w:snapToGrid w:val="0"/>
          <w:lang w:eastAsia="zh-CN"/>
        </w:rPr>
        <w:t>}</w:t>
      </w:r>
    </w:p>
    <w:p w14:paraId="6BD6591A" w14:textId="77777777" w:rsidR="00FD4AEA" w:rsidRDefault="00FD4AEA" w:rsidP="00FD4AEA">
      <w:pPr>
        <w:pStyle w:val="PL"/>
        <w:rPr>
          <w:snapToGrid w:val="0"/>
        </w:rPr>
      </w:pPr>
    </w:p>
    <w:p w14:paraId="19253960" w14:textId="77777777" w:rsidR="00FD4AEA" w:rsidRPr="00366D0D" w:rsidRDefault="00FD4AEA" w:rsidP="00FD4AEA">
      <w:pPr>
        <w:pStyle w:val="PL"/>
      </w:pPr>
      <w:r>
        <w:t>rANPagingRequest</w:t>
      </w:r>
      <w:r w:rsidRPr="00366D0D">
        <w:t xml:space="preserve"> NGAP-ELEMENTARY-PROCEDURE ::= {</w:t>
      </w:r>
    </w:p>
    <w:p w14:paraId="4416E653" w14:textId="77777777" w:rsidR="00FD4AEA" w:rsidRPr="00366D0D" w:rsidRDefault="00FD4AEA" w:rsidP="00FD4AEA">
      <w:pPr>
        <w:pStyle w:val="PL"/>
      </w:pPr>
      <w:r w:rsidRPr="00366D0D">
        <w:tab/>
        <w:t>INITIATING MESSAGE</w:t>
      </w:r>
      <w:r w:rsidRPr="00366D0D">
        <w:tab/>
      </w:r>
      <w:r w:rsidRPr="00366D0D">
        <w:tab/>
      </w:r>
      <w:r>
        <w:t>RANPagingRequest</w:t>
      </w:r>
    </w:p>
    <w:p w14:paraId="3D8EDECF" w14:textId="77777777" w:rsidR="00FD4AEA" w:rsidRPr="00366D0D" w:rsidRDefault="00FD4AEA" w:rsidP="00FD4AEA">
      <w:pPr>
        <w:pStyle w:val="PL"/>
      </w:pPr>
      <w:r w:rsidRPr="00366D0D">
        <w:tab/>
        <w:t>PROCEDURE CODE</w:t>
      </w:r>
      <w:r w:rsidRPr="00366D0D">
        <w:tab/>
      </w:r>
      <w:r w:rsidRPr="00366D0D">
        <w:tab/>
      </w:r>
      <w:r w:rsidRPr="00366D0D">
        <w:tab/>
        <w:t>id-</w:t>
      </w:r>
      <w:r>
        <w:t>RANPagingRequest</w:t>
      </w:r>
    </w:p>
    <w:p w14:paraId="2D06912E" w14:textId="77777777" w:rsidR="00FD4AEA" w:rsidRPr="00366D0D" w:rsidRDefault="00FD4AEA" w:rsidP="00FD4AEA">
      <w:pPr>
        <w:pStyle w:val="PL"/>
      </w:pPr>
      <w:r w:rsidRPr="00366D0D">
        <w:tab/>
        <w:t>CRITICALITY</w:t>
      </w:r>
      <w:r w:rsidRPr="00366D0D">
        <w:tab/>
      </w:r>
      <w:r w:rsidRPr="00366D0D">
        <w:tab/>
      </w:r>
      <w:r w:rsidRPr="00366D0D">
        <w:tab/>
      </w:r>
      <w:r w:rsidRPr="00366D0D">
        <w:tab/>
      </w:r>
      <w:r>
        <w:t>ignore</w:t>
      </w:r>
    </w:p>
    <w:p w14:paraId="6FFC4D5A" w14:textId="77777777" w:rsidR="00FD4AEA" w:rsidRPr="001E1F56" w:rsidRDefault="00FD4AEA" w:rsidP="00FD4AEA">
      <w:pPr>
        <w:pStyle w:val="PL"/>
      </w:pPr>
      <w:r w:rsidRPr="00366D0D">
        <w:t>}</w:t>
      </w:r>
    </w:p>
    <w:p w14:paraId="3D306603" w14:textId="77777777" w:rsidR="00FD4AEA" w:rsidRPr="001D2E49" w:rsidRDefault="00FD4AEA" w:rsidP="00FD4AEA">
      <w:pPr>
        <w:pStyle w:val="PL"/>
        <w:rPr>
          <w:noProof w:val="0"/>
          <w:snapToGrid w:val="0"/>
        </w:rPr>
      </w:pPr>
    </w:p>
    <w:p w14:paraId="04C665B9" w14:textId="77777777" w:rsidR="00FD4AEA" w:rsidRPr="001D2E49" w:rsidRDefault="00FD4AEA" w:rsidP="00FD4AEA">
      <w:pPr>
        <w:pStyle w:val="PL"/>
        <w:rPr>
          <w:noProof w:val="0"/>
          <w:snapToGrid w:val="0"/>
        </w:rPr>
      </w:pPr>
      <w:r w:rsidRPr="001D2E49">
        <w:rPr>
          <w:noProof w:val="0"/>
          <w:snapToGrid w:val="0"/>
        </w:rPr>
        <w:t>rerouteNASRequest NGAP-ELEMENTARY-PROCEDURE ::= {</w:t>
      </w:r>
    </w:p>
    <w:p w14:paraId="4A391B8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0BE1380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A2E0F7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137224" w14:textId="77777777" w:rsidR="00FD4AEA" w:rsidRPr="001D2E49" w:rsidRDefault="00FD4AEA" w:rsidP="00FD4AEA">
      <w:pPr>
        <w:pStyle w:val="PL"/>
        <w:rPr>
          <w:noProof w:val="0"/>
          <w:snapToGrid w:val="0"/>
        </w:rPr>
      </w:pPr>
      <w:r w:rsidRPr="001D2E49">
        <w:rPr>
          <w:noProof w:val="0"/>
          <w:snapToGrid w:val="0"/>
        </w:rPr>
        <w:t>}</w:t>
      </w:r>
    </w:p>
    <w:p w14:paraId="690E8DDE" w14:textId="77777777" w:rsidR="00FD4AEA" w:rsidRDefault="00FD4AEA" w:rsidP="00FD4AEA">
      <w:pPr>
        <w:pStyle w:val="PL"/>
        <w:rPr>
          <w:noProof w:val="0"/>
          <w:snapToGrid w:val="0"/>
        </w:rPr>
      </w:pPr>
    </w:p>
    <w:p w14:paraId="6E655FBA" w14:textId="77777777" w:rsidR="00FD4AEA" w:rsidRPr="001D2E49" w:rsidRDefault="00FD4AEA" w:rsidP="00FD4AEA">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421659D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6E8206F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0D530F5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680917D" w14:textId="77777777" w:rsidR="00FD4AEA" w:rsidRDefault="00FD4AEA" w:rsidP="00FD4AEA">
      <w:pPr>
        <w:pStyle w:val="PL"/>
        <w:rPr>
          <w:noProof w:val="0"/>
          <w:snapToGrid w:val="0"/>
          <w:lang w:eastAsia="zh-CN"/>
        </w:rPr>
      </w:pPr>
      <w:r>
        <w:rPr>
          <w:rFonts w:hint="eastAsia"/>
          <w:noProof w:val="0"/>
          <w:snapToGrid w:val="0"/>
          <w:lang w:eastAsia="zh-CN"/>
        </w:rPr>
        <w:t>}</w:t>
      </w:r>
    </w:p>
    <w:p w14:paraId="4D5A3F2D" w14:textId="77777777" w:rsidR="00FD4AEA" w:rsidRDefault="00FD4AEA" w:rsidP="00FD4AEA">
      <w:pPr>
        <w:pStyle w:val="PL"/>
        <w:rPr>
          <w:noProof w:val="0"/>
          <w:snapToGrid w:val="0"/>
          <w:lang w:eastAsia="zh-CN"/>
        </w:rPr>
      </w:pPr>
    </w:p>
    <w:p w14:paraId="1A36883A" w14:textId="77777777" w:rsidR="00FD4AEA" w:rsidRPr="001D2E49" w:rsidRDefault="00FD4AEA" w:rsidP="00FD4AEA">
      <w:pPr>
        <w:pStyle w:val="PL"/>
        <w:rPr>
          <w:noProof w:val="0"/>
          <w:snapToGrid w:val="0"/>
        </w:rPr>
      </w:pPr>
      <w:r w:rsidRPr="001D2E49">
        <w:rPr>
          <w:noProof w:val="0"/>
          <w:snapToGrid w:val="0"/>
        </w:rPr>
        <w:t>rRCInactiveTransitionReport NGAP-ELEMENTARY-PROCEDURE ::= {</w:t>
      </w:r>
    </w:p>
    <w:p w14:paraId="3914DB9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039AE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6FE9A6D1"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B1933D" w14:textId="77777777" w:rsidR="00FD4AEA" w:rsidRPr="001D2E49" w:rsidRDefault="00FD4AEA" w:rsidP="00FD4AEA">
      <w:pPr>
        <w:pStyle w:val="PL"/>
        <w:rPr>
          <w:noProof w:val="0"/>
          <w:snapToGrid w:val="0"/>
        </w:rPr>
      </w:pPr>
      <w:r w:rsidRPr="001D2E49">
        <w:rPr>
          <w:noProof w:val="0"/>
          <w:snapToGrid w:val="0"/>
        </w:rPr>
        <w:t>}</w:t>
      </w:r>
    </w:p>
    <w:p w14:paraId="446A79FB" w14:textId="77777777" w:rsidR="00FD4AEA" w:rsidRPr="001D2E49" w:rsidRDefault="00FD4AEA" w:rsidP="00FD4AEA">
      <w:pPr>
        <w:pStyle w:val="PL"/>
        <w:rPr>
          <w:noProof w:val="0"/>
          <w:snapToGrid w:val="0"/>
        </w:rPr>
      </w:pPr>
    </w:p>
    <w:p w14:paraId="43D65E89" w14:textId="77777777" w:rsidR="00FD4AEA" w:rsidRPr="001D2E49" w:rsidRDefault="00FD4AEA" w:rsidP="00FD4AEA">
      <w:pPr>
        <w:pStyle w:val="PL"/>
        <w:rPr>
          <w:noProof w:val="0"/>
          <w:snapToGrid w:val="0"/>
        </w:rPr>
      </w:pPr>
      <w:r w:rsidRPr="001D2E49">
        <w:rPr>
          <w:noProof w:val="0"/>
          <w:snapToGrid w:val="0"/>
        </w:rPr>
        <w:t>secondaryRATDataUsageReport NGAP-ELEMENTARY-PROCEDURE ::= {</w:t>
      </w:r>
    </w:p>
    <w:p w14:paraId="11F58B2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3E7574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2D0BA33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2817B2E" w14:textId="77777777" w:rsidR="00FD4AEA" w:rsidRDefault="00FD4AEA" w:rsidP="00FD4AEA">
      <w:pPr>
        <w:pStyle w:val="PL"/>
        <w:rPr>
          <w:snapToGrid w:val="0"/>
        </w:rPr>
      </w:pPr>
      <w:r w:rsidRPr="001D2E49">
        <w:rPr>
          <w:snapToGrid w:val="0"/>
        </w:rPr>
        <w:t>}</w:t>
      </w:r>
    </w:p>
    <w:p w14:paraId="2C5F5367" w14:textId="77777777" w:rsidR="00FD4AEA" w:rsidRDefault="00FD4AEA" w:rsidP="00FD4AEA">
      <w:pPr>
        <w:pStyle w:val="PL"/>
        <w:rPr>
          <w:snapToGrid w:val="0"/>
        </w:rPr>
      </w:pPr>
    </w:p>
    <w:p w14:paraId="600F5907" w14:textId="77777777" w:rsidR="00FD4AEA" w:rsidRDefault="00FD4AEA" w:rsidP="00FD4AEA">
      <w:pPr>
        <w:pStyle w:val="PL"/>
        <w:rPr>
          <w:snapToGrid w:val="0"/>
        </w:rPr>
      </w:pPr>
      <w:r>
        <w:rPr>
          <w:snapToGrid w:val="0"/>
        </w:rPr>
        <w:t>timingSynchronisationStatus NGAP-ELEMENTARY-PROCEDURE ::= {</w:t>
      </w:r>
    </w:p>
    <w:p w14:paraId="47D74DBD"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TimingSynchronisationStatusRequest</w:t>
      </w:r>
    </w:p>
    <w:p w14:paraId="29CE3097" w14:textId="77777777" w:rsidR="00FD4AEA" w:rsidRDefault="00FD4AEA" w:rsidP="00FD4AEA">
      <w:pPr>
        <w:pStyle w:val="PL"/>
        <w:rPr>
          <w:snapToGrid w:val="0"/>
        </w:rPr>
      </w:pPr>
      <w:r>
        <w:rPr>
          <w:snapToGrid w:val="0"/>
        </w:rPr>
        <w:tab/>
        <w:t>SUCCESSFUL OUTCOME</w:t>
      </w:r>
      <w:r>
        <w:rPr>
          <w:snapToGrid w:val="0"/>
        </w:rPr>
        <w:tab/>
      </w:r>
      <w:r>
        <w:rPr>
          <w:snapToGrid w:val="0"/>
        </w:rPr>
        <w:tab/>
        <w:t>TimingSynchronisationStatusResponse</w:t>
      </w:r>
    </w:p>
    <w:p w14:paraId="662ADE08" w14:textId="77777777" w:rsidR="00FD4AEA" w:rsidRDefault="00FD4AEA" w:rsidP="00FD4AEA">
      <w:pPr>
        <w:pStyle w:val="PL"/>
        <w:rPr>
          <w:snapToGrid w:val="0"/>
        </w:rPr>
      </w:pPr>
      <w:r>
        <w:rPr>
          <w:snapToGrid w:val="0"/>
        </w:rPr>
        <w:tab/>
        <w:t>UNSUCCESSFUL OUTCOME</w:t>
      </w:r>
      <w:r>
        <w:rPr>
          <w:snapToGrid w:val="0"/>
        </w:rPr>
        <w:tab/>
        <w:t>TimingSynchronisationStatusFailure</w:t>
      </w:r>
    </w:p>
    <w:p w14:paraId="1594B632"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w:t>
      </w:r>
    </w:p>
    <w:p w14:paraId="051E551D"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7B3EECE" w14:textId="77777777" w:rsidR="00FD4AEA" w:rsidRDefault="00FD4AEA" w:rsidP="00FD4AEA">
      <w:pPr>
        <w:pStyle w:val="PL"/>
        <w:rPr>
          <w:snapToGrid w:val="0"/>
        </w:rPr>
      </w:pPr>
      <w:r>
        <w:rPr>
          <w:snapToGrid w:val="0"/>
        </w:rPr>
        <w:t>}</w:t>
      </w:r>
    </w:p>
    <w:p w14:paraId="4CDD5AA8" w14:textId="77777777" w:rsidR="00FD4AEA" w:rsidRDefault="00FD4AEA" w:rsidP="00FD4AEA">
      <w:pPr>
        <w:pStyle w:val="PL"/>
        <w:rPr>
          <w:snapToGrid w:val="0"/>
        </w:rPr>
      </w:pPr>
    </w:p>
    <w:p w14:paraId="62EBC8C1" w14:textId="77777777" w:rsidR="00FD4AEA" w:rsidRDefault="00FD4AEA" w:rsidP="00FD4AEA">
      <w:pPr>
        <w:pStyle w:val="PL"/>
        <w:rPr>
          <w:snapToGrid w:val="0"/>
        </w:rPr>
      </w:pPr>
      <w:r>
        <w:rPr>
          <w:snapToGrid w:val="0"/>
        </w:rPr>
        <w:t>timingSynchronisationStatusReport NGAP-ELEMENTARY-PROCEDURE ::= {</w:t>
      </w:r>
    </w:p>
    <w:p w14:paraId="0A817945"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TimingSynchronisationStatusReport</w:t>
      </w:r>
    </w:p>
    <w:p w14:paraId="241607C9"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C357AF0"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ABA4FFC" w14:textId="77777777" w:rsidR="00FD4AEA" w:rsidRPr="001D2E49" w:rsidRDefault="00FD4AEA" w:rsidP="00FD4AEA">
      <w:pPr>
        <w:pStyle w:val="PL"/>
        <w:rPr>
          <w:noProof w:val="0"/>
          <w:snapToGrid w:val="0"/>
        </w:rPr>
      </w:pPr>
      <w:r>
        <w:rPr>
          <w:snapToGrid w:val="0"/>
        </w:rPr>
        <w:t>}</w:t>
      </w:r>
    </w:p>
    <w:p w14:paraId="489B47B2" w14:textId="77777777" w:rsidR="00FD4AEA" w:rsidRPr="001D2E49" w:rsidRDefault="00FD4AEA" w:rsidP="00FD4AEA">
      <w:pPr>
        <w:pStyle w:val="PL"/>
        <w:rPr>
          <w:snapToGrid w:val="0"/>
        </w:rPr>
      </w:pPr>
    </w:p>
    <w:p w14:paraId="081A46A4" w14:textId="77777777" w:rsidR="00FD4AEA" w:rsidRPr="001D2E49" w:rsidRDefault="00FD4AEA" w:rsidP="00FD4AEA">
      <w:pPr>
        <w:pStyle w:val="PL"/>
        <w:rPr>
          <w:noProof w:val="0"/>
          <w:snapToGrid w:val="0"/>
        </w:rPr>
      </w:pPr>
      <w:r w:rsidRPr="001D2E49">
        <w:rPr>
          <w:noProof w:val="0"/>
          <w:snapToGrid w:val="0"/>
        </w:rPr>
        <w:t>traceFailureIndication NGAP-ELEMENTARY-PROCEDURE ::= {</w:t>
      </w:r>
    </w:p>
    <w:p w14:paraId="7314C64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F07CE0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9772DB7" w14:textId="77777777" w:rsidR="00FD4AEA" w:rsidRPr="001D2E49" w:rsidRDefault="00FD4AEA" w:rsidP="00FD4AEA">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21C396" w14:textId="77777777" w:rsidR="00FD4AEA" w:rsidRPr="001D2E49" w:rsidRDefault="00FD4AEA" w:rsidP="00FD4AEA">
      <w:pPr>
        <w:pStyle w:val="PL"/>
        <w:rPr>
          <w:noProof w:val="0"/>
          <w:snapToGrid w:val="0"/>
        </w:rPr>
      </w:pPr>
      <w:r w:rsidRPr="001D2E49">
        <w:rPr>
          <w:noProof w:val="0"/>
          <w:snapToGrid w:val="0"/>
        </w:rPr>
        <w:t>}</w:t>
      </w:r>
    </w:p>
    <w:p w14:paraId="56591FDE" w14:textId="77777777" w:rsidR="00FD4AEA" w:rsidRPr="001D2E49" w:rsidRDefault="00FD4AEA" w:rsidP="00FD4AEA">
      <w:pPr>
        <w:pStyle w:val="PL"/>
        <w:rPr>
          <w:noProof w:val="0"/>
          <w:snapToGrid w:val="0"/>
        </w:rPr>
      </w:pPr>
    </w:p>
    <w:p w14:paraId="34286157" w14:textId="77777777" w:rsidR="00FD4AEA" w:rsidRPr="001D2E49" w:rsidRDefault="00FD4AEA" w:rsidP="00FD4AEA">
      <w:pPr>
        <w:pStyle w:val="PL"/>
        <w:rPr>
          <w:noProof w:val="0"/>
          <w:snapToGrid w:val="0"/>
        </w:rPr>
      </w:pPr>
      <w:r w:rsidRPr="001D2E49">
        <w:rPr>
          <w:noProof w:val="0"/>
          <w:snapToGrid w:val="0"/>
        </w:rPr>
        <w:t>traceStart NGAP-ELEMENTARY-PROCEDURE ::= {</w:t>
      </w:r>
    </w:p>
    <w:p w14:paraId="0C2B0A58"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6A388D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168F2AA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638204" w14:textId="77777777" w:rsidR="00FD4AEA" w:rsidRPr="001D2E49" w:rsidRDefault="00FD4AEA" w:rsidP="00FD4AEA">
      <w:pPr>
        <w:pStyle w:val="PL"/>
        <w:rPr>
          <w:noProof w:val="0"/>
          <w:snapToGrid w:val="0"/>
        </w:rPr>
      </w:pPr>
      <w:r w:rsidRPr="001D2E49">
        <w:rPr>
          <w:noProof w:val="0"/>
          <w:snapToGrid w:val="0"/>
        </w:rPr>
        <w:t>}</w:t>
      </w:r>
    </w:p>
    <w:p w14:paraId="3D7F7BEA" w14:textId="77777777" w:rsidR="00FD4AEA" w:rsidRPr="001D2E49" w:rsidRDefault="00FD4AEA" w:rsidP="00FD4AEA">
      <w:pPr>
        <w:pStyle w:val="PL"/>
        <w:rPr>
          <w:noProof w:val="0"/>
          <w:snapToGrid w:val="0"/>
        </w:rPr>
      </w:pPr>
    </w:p>
    <w:p w14:paraId="5EC19D24" w14:textId="77777777" w:rsidR="00FD4AEA" w:rsidRPr="001D2E49" w:rsidRDefault="00FD4AEA" w:rsidP="00FD4AEA">
      <w:pPr>
        <w:pStyle w:val="PL"/>
        <w:rPr>
          <w:noProof w:val="0"/>
          <w:snapToGrid w:val="0"/>
        </w:rPr>
      </w:pPr>
      <w:r w:rsidRPr="001D2E49">
        <w:rPr>
          <w:noProof w:val="0"/>
          <w:snapToGrid w:val="0"/>
        </w:rPr>
        <w:t>uEContextModification NGAP-ELEMENTARY-PROCEDURE ::= {</w:t>
      </w:r>
    </w:p>
    <w:p w14:paraId="44B665D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246CC072"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B1F8DC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48E3C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FA43ED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0C451B" w14:textId="77777777" w:rsidR="00FD4AEA" w:rsidRPr="001D2E49" w:rsidRDefault="00FD4AEA" w:rsidP="00FD4AEA">
      <w:pPr>
        <w:pStyle w:val="PL"/>
        <w:rPr>
          <w:noProof w:val="0"/>
          <w:snapToGrid w:val="0"/>
        </w:rPr>
      </w:pPr>
      <w:r w:rsidRPr="001D2E49">
        <w:rPr>
          <w:noProof w:val="0"/>
          <w:snapToGrid w:val="0"/>
        </w:rPr>
        <w:t>}</w:t>
      </w:r>
    </w:p>
    <w:p w14:paraId="60C3E5B6" w14:textId="77777777" w:rsidR="00FD4AEA" w:rsidRPr="001D2E49" w:rsidRDefault="00FD4AEA" w:rsidP="00FD4AEA">
      <w:pPr>
        <w:pStyle w:val="PL"/>
        <w:rPr>
          <w:noProof w:val="0"/>
          <w:snapToGrid w:val="0"/>
        </w:rPr>
      </w:pPr>
    </w:p>
    <w:p w14:paraId="56506D34" w14:textId="77777777" w:rsidR="00FD4AEA" w:rsidRPr="001D2E49" w:rsidRDefault="00FD4AEA" w:rsidP="00FD4AEA">
      <w:pPr>
        <w:pStyle w:val="PL"/>
        <w:rPr>
          <w:noProof w:val="0"/>
          <w:snapToGrid w:val="0"/>
        </w:rPr>
      </w:pPr>
      <w:r w:rsidRPr="001D2E49">
        <w:rPr>
          <w:noProof w:val="0"/>
          <w:snapToGrid w:val="0"/>
        </w:rPr>
        <w:t>uEContextRelease NGAP-ELEMENTARY-PROCEDURE ::= {</w:t>
      </w:r>
    </w:p>
    <w:p w14:paraId="667A47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C25EF0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564F54D4"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3C7623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B4C3B6C" w14:textId="77777777" w:rsidR="00FD4AEA" w:rsidRPr="001D2E49" w:rsidRDefault="00FD4AEA" w:rsidP="00FD4AEA">
      <w:pPr>
        <w:pStyle w:val="PL"/>
        <w:rPr>
          <w:noProof w:val="0"/>
          <w:snapToGrid w:val="0"/>
        </w:rPr>
      </w:pPr>
      <w:r w:rsidRPr="001D2E49">
        <w:rPr>
          <w:noProof w:val="0"/>
          <w:snapToGrid w:val="0"/>
        </w:rPr>
        <w:t>}</w:t>
      </w:r>
    </w:p>
    <w:p w14:paraId="5690644B" w14:textId="77777777" w:rsidR="00FD4AEA" w:rsidRPr="001D2E49" w:rsidRDefault="00FD4AEA" w:rsidP="00FD4AEA">
      <w:pPr>
        <w:pStyle w:val="PL"/>
        <w:rPr>
          <w:noProof w:val="0"/>
          <w:snapToGrid w:val="0"/>
        </w:rPr>
      </w:pPr>
    </w:p>
    <w:p w14:paraId="7C6464B6" w14:textId="77777777" w:rsidR="00FD4AEA" w:rsidRPr="001D2E49" w:rsidRDefault="00FD4AEA" w:rsidP="00FD4AEA">
      <w:pPr>
        <w:pStyle w:val="PL"/>
        <w:rPr>
          <w:snapToGrid w:val="0"/>
        </w:rPr>
      </w:pPr>
      <w:r w:rsidRPr="001D2E49">
        <w:rPr>
          <w:snapToGrid w:val="0"/>
        </w:rPr>
        <w:t>uEContextReleaseRequest NGAP-ELEMENTARY-PROCEDURE ::= {</w:t>
      </w:r>
    </w:p>
    <w:p w14:paraId="3278A7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59C4B68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6A9AC1A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047D2F" w14:textId="77777777" w:rsidR="00FD4AEA" w:rsidRPr="001D2E49" w:rsidRDefault="00FD4AEA" w:rsidP="00FD4AEA">
      <w:pPr>
        <w:pStyle w:val="PL"/>
        <w:rPr>
          <w:snapToGrid w:val="0"/>
        </w:rPr>
      </w:pPr>
      <w:r w:rsidRPr="001D2E49">
        <w:rPr>
          <w:snapToGrid w:val="0"/>
        </w:rPr>
        <w:t>}</w:t>
      </w:r>
    </w:p>
    <w:p w14:paraId="1D435988" w14:textId="77777777" w:rsidR="00FD4AEA" w:rsidRDefault="00FD4AEA" w:rsidP="00FD4AEA">
      <w:pPr>
        <w:pStyle w:val="PL"/>
        <w:rPr>
          <w:snapToGrid w:val="0"/>
        </w:rPr>
      </w:pPr>
    </w:p>
    <w:p w14:paraId="3BCE67A2" w14:textId="77777777" w:rsidR="00FD4AEA" w:rsidRPr="00556C4F" w:rsidRDefault="00FD4AEA" w:rsidP="00FD4AEA">
      <w:pPr>
        <w:pStyle w:val="PL"/>
        <w:rPr>
          <w:snapToGrid w:val="0"/>
        </w:rPr>
      </w:pPr>
      <w:r w:rsidRPr="00556C4F">
        <w:rPr>
          <w:snapToGrid w:val="0"/>
        </w:rPr>
        <w:t>uEContextResume NGAP-ELEMENTARY-PROCEDURE ::= {</w:t>
      </w:r>
    </w:p>
    <w:p w14:paraId="786A98A6"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2C6F209A"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3E427702"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UEContextResumeFailure</w:t>
      </w:r>
    </w:p>
    <w:p w14:paraId="16DC510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1D1C85EE"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A4ACAE2" w14:textId="77777777" w:rsidR="00FD4AEA" w:rsidRPr="00556C4F" w:rsidRDefault="00FD4AEA" w:rsidP="00FD4AEA">
      <w:pPr>
        <w:pStyle w:val="PL"/>
        <w:rPr>
          <w:snapToGrid w:val="0"/>
        </w:rPr>
      </w:pPr>
      <w:r w:rsidRPr="00556C4F">
        <w:rPr>
          <w:snapToGrid w:val="0"/>
        </w:rPr>
        <w:t>}</w:t>
      </w:r>
    </w:p>
    <w:p w14:paraId="52562E9F" w14:textId="77777777" w:rsidR="00FD4AEA" w:rsidRPr="00556C4F" w:rsidRDefault="00FD4AEA" w:rsidP="00FD4AEA">
      <w:pPr>
        <w:pStyle w:val="PL"/>
        <w:rPr>
          <w:snapToGrid w:val="0"/>
        </w:rPr>
      </w:pPr>
    </w:p>
    <w:p w14:paraId="4F476087" w14:textId="77777777" w:rsidR="00FD4AEA" w:rsidRPr="00556C4F" w:rsidRDefault="00FD4AEA" w:rsidP="00FD4AEA">
      <w:pPr>
        <w:pStyle w:val="PL"/>
        <w:rPr>
          <w:snapToGrid w:val="0"/>
        </w:rPr>
      </w:pPr>
      <w:r w:rsidRPr="00556C4F">
        <w:rPr>
          <w:snapToGrid w:val="0"/>
        </w:rPr>
        <w:t>uEContextSuspend NGAP-ELEMENTARY-PROCEDURE ::= {</w:t>
      </w:r>
    </w:p>
    <w:p w14:paraId="004F01EC"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72097D45"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7117A54B"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UEContextSuspendFailure</w:t>
      </w:r>
    </w:p>
    <w:p w14:paraId="332D25C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660E5286"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E80D0B8" w14:textId="77777777" w:rsidR="00FD4AEA" w:rsidRPr="00556C4F" w:rsidRDefault="00FD4AEA" w:rsidP="00FD4AEA">
      <w:pPr>
        <w:pStyle w:val="PL"/>
        <w:rPr>
          <w:snapToGrid w:val="0"/>
        </w:rPr>
      </w:pPr>
      <w:r w:rsidRPr="00556C4F">
        <w:rPr>
          <w:snapToGrid w:val="0"/>
        </w:rPr>
        <w:t>}</w:t>
      </w:r>
    </w:p>
    <w:p w14:paraId="3ED40E37" w14:textId="77777777" w:rsidR="00FD4AEA" w:rsidRDefault="00FD4AEA" w:rsidP="00FD4AEA">
      <w:pPr>
        <w:pStyle w:val="PL"/>
        <w:rPr>
          <w:noProof w:val="0"/>
          <w:snapToGrid w:val="0"/>
          <w:lang w:eastAsia="zh-CN"/>
        </w:rPr>
      </w:pPr>
    </w:p>
    <w:p w14:paraId="683238FB" w14:textId="77777777" w:rsidR="00FD4AEA" w:rsidRPr="001D2E49" w:rsidRDefault="00FD4AEA" w:rsidP="00FD4AEA">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69C0EFB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29B8327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1A74DEE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0988F20" w14:textId="77777777" w:rsidR="00FD4AEA" w:rsidRDefault="00FD4AEA" w:rsidP="00FD4AEA">
      <w:pPr>
        <w:pStyle w:val="PL"/>
        <w:rPr>
          <w:noProof w:val="0"/>
          <w:snapToGrid w:val="0"/>
          <w:lang w:eastAsia="zh-CN"/>
        </w:rPr>
      </w:pPr>
      <w:r>
        <w:rPr>
          <w:rFonts w:hint="eastAsia"/>
          <w:noProof w:val="0"/>
          <w:snapToGrid w:val="0"/>
          <w:lang w:eastAsia="zh-CN"/>
        </w:rPr>
        <w:t>}</w:t>
      </w:r>
    </w:p>
    <w:p w14:paraId="47B7897A" w14:textId="77777777" w:rsidR="00FD4AEA" w:rsidRPr="001D2E49" w:rsidRDefault="00FD4AEA" w:rsidP="00FD4AEA">
      <w:pPr>
        <w:pStyle w:val="PL"/>
        <w:rPr>
          <w:noProof w:val="0"/>
          <w:snapToGrid w:val="0"/>
        </w:rPr>
      </w:pPr>
    </w:p>
    <w:p w14:paraId="6721F8C4" w14:textId="77777777" w:rsidR="00FD4AEA" w:rsidRPr="001D2E49" w:rsidRDefault="00FD4AEA" w:rsidP="00FD4AEA">
      <w:pPr>
        <w:pStyle w:val="PL"/>
        <w:rPr>
          <w:noProof w:val="0"/>
          <w:snapToGrid w:val="0"/>
        </w:rPr>
      </w:pPr>
      <w:r w:rsidRPr="001D2E49">
        <w:rPr>
          <w:noProof w:val="0"/>
          <w:snapToGrid w:val="0"/>
        </w:rPr>
        <w:t>uERadioCapabilityCheck NGAP-ELEMENTARY-PROCEDURE ::= {</w:t>
      </w:r>
    </w:p>
    <w:p w14:paraId="1D51632D" w14:textId="77777777" w:rsidR="00FD4AEA" w:rsidRPr="001D2E49" w:rsidRDefault="00FD4AEA" w:rsidP="00FD4AEA">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UERadioCapabilityCheckRequest</w:t>
      </w:r>
    </w:p>
    <w:p w14:paraId="5656855F"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5047670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E4939E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3E7CFA" w14:textId="77777777" w:rsidR="00FD4AEA" w:rsidRPr="001D2E49" w:rsidRDefault="00FD4AEA" w:rsidP="00FD4AEA">
      <w:pPr>
        <w:pStyle w:val="PL"/>
        <w:rPr>
          <w:noProof w:val="0"/>
          <w:snapToGrid w:val="0"/>
        </w:rPr>
      </w:pPr>
      <w:r w:rsidRPr="001D2E49">
        <w:rPr>
          <w:noProof w:val="0"/>
          <w:snapToGrid w:val="0"/>
        </w:rPr>
        <w:t>}</w:t>
      </w:r>
    </w:p>
    <w:p w14:paraId="0A4D4F8D" w14:textId="77777777" w:rsidR="00FD4AEA" w:rsidRPr="001D2E49" w:rsidRDefault="00FD4AEA" w:rsidP="00FD4AEA">
      <w:pPr>
        <w:pStyle w:val="PL"/>
        <w:rPr>
          <w:noProof w:val="0"/>
          <w:snapToGrid w:val="0"/>
        </w:rPr>
      </w:pPr>
    </w:p>
    <w:p w14:paraId="52F187B3" w14:textId="77777777" w:rsidR="00FD4AEA" w:rsidRPr="001D2E49" w:rsidRDefault="00FD4AEA" w:rsidP="00FD4AEA">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6EFAF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4343F6C"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371BA1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FD1CD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4809B8" w14:textId="77777777" w:rsidR="00FD4AEA" w:rsidRPr="001D2E49" w:rsidRDefault="00FD4AEA" w:rsidP="00FD4AEA">
      <w:pPr>
        <w:pStyle w:val="PL"/>
        <w:rPr>
          <w:noProof w:val="0"/>
          <w:snapToGrid w:val="0"/>
        </w:rPr>
      </w:pPr>
      <w:r w:rsidRPr="001D2E49">
        <w:rPr>
          <w:noProof w:val="0"/>
          <w:snapToGrid w:val="0"/>
        </w:rPr>
        <w:t>}</w:t>
      </w:r>
    </w:p>
    <w:p w14:paraId="27A9B8BA" w14:textId="77777777" w:rsidR="00FD4AEA" w:rsidRPr="001D2E49" w:rsidRDefault="00FD4AEA" w:rsidP="00FD4AEA">
      <w:pPr>
        <w:pStyle w:val="PL"/>
        <w:rPr>
          <w:noProof w:val="0"/>
          <w:snapToGrid w:val="0"/>
        </w:rPr>
      </w:pPr>
    </w:p>
    <w:p w14:paraId="35208C17" w14:textId="77777777" w:rsidR="00FD4AEA" w:rsidRPr="001D2E49" w:rsidRDefault="00FD4AEA" w:rsidP="00FD4AEA">
      <w:pPr>
        <w:pStyle w:val="PL"/>
        <w:rPr>
          <w:noProof w:val="0"/>
          <w:snapToGrid w:val="0"/>
        </w:rPr>
      </w:pPr>
      <w:r w:rsidRPr="001D2E49">
        <w:rPr>
          <w:noProof w:val="0"/>
          <w:snapToGrid w:val="0"/>
        </w:rPr>
        <w:t>uERadioCapabilityInfoIndication NGAP-ELEMENTARY-PROCEDURE ::= {</w:t>
      </w:r>
    </w:p>
    <w:p w14:paraId="3CAB240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0C90DF1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2CCADC4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708938" w14:textId="77777777" w:rsidR="00FD4AEA" w:rsidRPr="001D2E49" w:rsidRDefault="00FD4AEA" w:rsidP="00FD4AEA">
      <w:pPr>
        <w:pStyle w:val="PL"/>
        <w:rPr>
          <w:noProof w:val="0"/>
          <w:snapToGrid w:val="0"/>
        </w:rPr>
      </w:pPr>
      <w:r w:rsidRPr="001D2E49">
        <w:rPr>
          <w:noProof w:val="0"/>
          <w:snapToGrid w:val="0"/>
        </w:rPr>
        <w:t>}</w:t>
      </w:r>
    </w:p>
    <w:p w14:paraId="614D20DA" w14:textId="77777777" w:rsidR="00FD4AEA" w:rsidRPr="001D2E49" w:rsidRDefault="00FD4AEA" w:rsidP="00FD4AEA">
      <w:pPr>
        <w:pStyle w:val="PL"/>
        <w:rPr>
          <w:noProof w:val="0"/>
          <w:snapToGrid w:val="0"/>
        </w:rPr>
      </w:pPr>
    </w:p>
    <w:p w14:paraId="66F2409B" w14:textId="77777777" w:rsidR="00FD4AEA" w:rsidRPr="001D2E49" w:rsidRDefault="00FD4AEA" w:rsidP="00FD4AEA">
      <w:pPr>
        <w:pStyle w:val="PL"/>
        <w:rPr>
          <w:snapToGrid w:val="0"/>
        </w:rPr>
      </w:pPr>
      <w:r w:rsidRPr="001D2E49">
        <w:rPr>
          <w:snapToGrid w:val="0"/>
        </w:rPr>
        <w:t>uETNLABindingRelease NGAP-ELEMENTARY-PROCEDURE ::= {</w:t>
      </w:r>
    </w:p>
    <w:p w14:paraId="76A56C59"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433A7DB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35F54778"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DC3A1B5" w14:textId="77777777" w:rsidR="00FD4AEA" w:rsidRPr="001D2E49" w:rsidRDefault="00FD4AEA" w:rsidP="00FD4AEA">
      <w:pPr>
        <w:pStyle w:val="PL"/>
        <w:rPr>
          <w:snapToGrid w:val="0"/>
        </w:rPr>
      </w:pPr>
      <w:r w:rsidRPr="001D2E49">
        <w:rPr>
          <w:snapToGrid w:val="0"/>
        </w:rPr>
        <w:t>}</w:t>
      </w:r>
    </w:p>
    <w:p w14:paraId="751F71CB" w14:textId="77777777" w:rsidR="00FD4AEA" w:rsidRPr="001D2E49" w:rsidRDefault="00FD4AEA" w:rsidP="00FD4AEA">
      <w:pPr>
        <w:pStyle w:val="PL"/>
        <w:rPr>
          <w:snapToGrid w:val="0"/>
        </w:rPr>
      </w:pPr>
    </w:p>
    <w:p w14:paraId="525D7F2B" w14:textId="77777777" w:rsidR="00FD4AEA" w:rsidRPr="001D2E49" w:rsidRDefault="00FD4AEA" w:rsidP="00FD4AEA">
      <w:pPr>
        <w:pStyle w:val="PL"/>
        <w:rPr>
          <w:snapToGrid w:val="0"/>
        </w:rPr>
      </w:pPr>
      <w:r w:rsidRPr="001D2E49">
        <w:rPr>
          <w:snapToGrid w:val="0"/>
        </w:rPr>
        <w:t>uplinkNASTransport NGAP-ELEMENTARY-PROCEDURE ::= {</w:t>
      </w:r>
    </w:p>
    <w:p w14:paraId="67E4695D"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40AAFF55"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7B1244F4"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EC461F" w14:textId="77777777" w:rsidR="00FD4AEA" w:rsidRPr="001D2E49" w:rsidRDefault="00FD4AEA" w:rsidP="00FD4AEA">
      <w:pPr>
        <w:pStyle w:val="PL"/>
        <w:rPr>
          <w:snapToGrid w:val="0"/>
        </w:rPr>
      </w:pPr>
      <w:r w:rsidRPr="001D2E49">
        <w:rPr>
          <w:snapToGrid w:val="0"/>
        </w:rPr>
        <w:t>}</w:t>
      </w:r>
    </w:p>
    <w:p w14:paraId="314AC1F1" w14:textId="77777777" w:rsidR="00FD4AEA" w:rsidRPr="001D2E49" w:rsidRDefault="00FD4AEA" w:rsidP="00FD4AEA">
      <w:pPr>
        <w:pStyle w:val="PL"/>
        <w:rPr>
          <w:noProof w:val="0"/>
          <w:snapToGrid w:val="0"/>
        </w:rPr>
      </w:pPr>
    </w:p>
    <w:p w14:paraId="1BFF1A9D"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24ACA745"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0E99B85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A40C262"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16E03F7" w14:textId="77777777" w:rsidR="00FD4AEA" w:rsidRPr="001D2E49" w:rsidRDefault="00FD4AEA" w:rsidP="00FD4AEA">
      <w:pPr>
        <w:pStyle w:val="PL"/>
        <w:rPr>
          <w:snapToGrid w:val="0"/>
        </w:rPr>
      </w:pPr>
      <w:r w:rsidRPr="001D2E49">
        <w:rPr>
          <w:snapToGrid w:val="0"/>
        </w:rPr>
        <w:t>}</w:t>
      </w:r>
    </w:p>
    <w:p w14:paraId="549AF6D1" w14:textId="77777777" w:rsidR="00FD4AEA" w:rsidRPr="001D2E49" w:rsidRDefault="00FD4AEA" w:rsidP="00FD4AEA">
      <w:pPr>
        <w:pStyle w:val="PL"/>
        <w:rPr>
          <w:noProof w:val="0"/>
          <w:snapToGrid w:val="0"/>
        </w:rPr>
      </w:pPr>
    </w:p>
    <w:p w14:paraId="57FB92D4" w14:textId="77777777" w:rsidR="00FD4AEA" w:rsidRPr="001D2E49" w:rsidRDefault="00FD4AEA" w:rsidP="00FD4AEA">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693CC63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5B8D78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D55F4F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A36F5D" w14:textId="77777777" w:rsidR="00FD4AEA" w:rsidRPr="001D2E49" w:rsidRDefault="00FD4AEA" w:rsidP="00FD4AEA">
      <w:pPr>
        <w:pStyle w:val="PL"/>
        <w:rPr>
          <w:noProof w:val="0"/>
          <w:snapToGrid w:val="0"/>
        </w:rPr>
      </w:pPr>
      <w:r w:rsidRPr="001D2E49">
        <w:rPr>
          <w:noProof w:val="0"/>
          <w:snapToGrid w:val="0"/>
        </w:rPr>
        <w:t>}</w:t>
      </w:r>
    </w:p>
    <w:p w14:paraId="29F40F24" w14:textId="77777777" w:rsidR="00FD4AEA" w:rsidRPr="00280C40" w:rsidRDefault="00FD4AEA" w:rsidP="00FD4AEA">
      <w:pPr>
        <w:pStyle w:val="PL"/>
        <w:rPr>
          <w:rFonts w:eastAsia="SimSun"/>
          <w:snapToGrid w:val="0"/>
        </w:rPr>
      </w:pPr>
    </w:p>
    <w:p w14:paraId="12F58F14" w14:textId="77777777" w:rsidR="00FD4AEA" w:rsidRPr="00280C40" w:rsidRDefault="00FD4AEA" w:rsidP="00FD4AEA">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717EB22D" w14:textId="77777777" w:rsidR="00FD4AEA" w:rsidRPr="00280C40" w:rsidRDefault="00FD4AEA" w:rsidP="00FD4AEA">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2486663B"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530C9EE7"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2638E9F9" w14:textId="77777777" w:rsidR="00FD4AEA" w:rsidRPr="00280C40" w:rsidRDefault="00FD4AEA" w:rsidP="00FD4AEA">
      <w:pPr>
        <w:pStyle w:val="PL"/>
        <w:rPr>
          <w:rFonts w:eastAsia="SimSun"/>
          <w:snapToGrid w:val="0"/>
        </w:rPr>
      </w:pPr>
      <w:r w:rsidRPr="00280C40">
        <w:rPr>
          <w:rFonts w:eastAsia="SimSun"/>
          <w:snapToGrid w:val="0"/>
        </w:rPr>
        <w:t>}</w:t>
      </w:r>
    </w:p>
    <w:p w14:paraId="7074B811" w14:textId="77777777" w:rsidR="00FD4AEA" w:rsidRPr="001D2E49" w:rsidRDefault="00FD4AEA" w:rsidP="00FD4AEA">
      <w:pPr>
        <w:pStyle w:val="PL"/>
        <w:rPr>
          <w:rFonts w:eastAsia="SimSun"/>
          <w:noProof w:val="0"/>
          <w:snapToGrid w:val="0"/>
          <w:lang w:eastAsia="zh-CN"/>
        </w:rPr>
      </w:pPr>
    </w:p>
    <w:p w14:paraId="48C6505F" w14:textId="77777777" w:rsidR="00FD4AEA" w:rsidRPr="001D2E49" w:rsidRDefault="00FD4AEA" w:rsidP="00FD4AEA">
      <w:pPr>
        <w:pStyle w:val="PL"/>
        <w:rPr>
          <w:noProof w:val="0"/>
          <w:snapToGrid w:val="0"/>
        </w:rPr>
      </w:pPr>
      <w:r w:rsidRPr="001D2E49">
        <w:rPr>
          <w:noProof w:val="0"/>
          <w:snapToGrid w:val="0"/>
        </w:rPr>
        <w:t>uplinkRANStatusTransfer NGAP-ELEMENTARY-PROCEDURE ::= {</w:t>
      </w:r>
    </w:p>
    <w:p w14:paraId="7B06317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37A389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17D4538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94691C" w14:textId="77777777" w:rsidR="00FD4AEA" w:rsidRPr="001D2E49" w:rsidRDefault="00FD4AEA" w:rsidP="00FD4AEA">
      <w:pPr>
        <w:pStyle w:val="PL"/>
        <w:rPr>
          <w:noProof w:val="0"/>
          <w:snapToGrid w:val="0"/>
        </w:rPr>
      </w:pPr>
      <w:r w:rsidRPr="001D2E49">
        <w:rPr>
          <w:noProof w:val="0"/>
          <w:snapToGrid w:val="0"/>
        </w:rPr>
        <w:lastRenderedPageBreak/>
        <w:t>}</w:t>
      </w:r>
    </w:p>
    <w:p w14:paraId="23912A92" w14:textId="77777777" w:rsidR="00FD4AEA" w:rsidRPr="001D2E49" w:rsidRDefault="00FD4AEA" w:rsidP="00FD4AEA">
      <w:pPr>
        <w:pStyle w:val="PL"/>
        <w:rPr>
          <w:noProof w:val="0"/>
          <w:snapToGrid w:val="0"/>
        </w:rPr>
      </w:pPr>
    </w:p>
    <w:p w14:paraId="131ADCE3"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0898ACA3"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642397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446D2D6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B740ED4" w14:textId="77777777" w:rsidR="00FD4AEA" w:rsidRPr="001D2E49" w:rsidRDefault="00FD4AEA" w:rsidP="00FD4AEA">
      <w:pPr>
        <w:pStyle w:val="PL"/>
        <w:rPr>
          <w:snapToGrid w:val="0"/>
        </w:rPr>
      </w:pPr>
      <w:r w:rsidRPr="001D2E49">
        <w:rPr>
          <w:snapToGrid w:val="0"/>
        </w:rPr>
        <w:t>}</w:t>
      </w:r>
    </w:p>
    <w:p w14:paraId="1E69B442" w14:textId="77777777" w:rsidR="00FD4AEA" w:rsidRPr="001D2E49" w:rsidRDefault="00FD4AEA" w:rsidP="00FD4AEA">
      <w:pPr>
        <w:pStyle w:val="PL"/>
        <w:rPr>
          <w:snapToGrid w:val="0"/>
        </w:rPr>
      </w:pPr>
    </w:p>
    <w:p w14:paraId="58350844" w14:textId="77777777" w:rsidR="00FD4AEA" w:rsidRPr="001D2E49" w:rsidRDefault="00FD4AEA" w:rsidP="00FD4AEA">
      <w:pPr>
        <w:pStyle w:val="PL"/>
        <w:rPr>
          <w:noProof w:val="0"/>
          <w:snapToGrid w:val="0"/>
        </w:rPr>
      </w:pPr>
      <w:r w:rsidRPr="001D2E49">
        <w:rPr>
          <w:noProof w:val="0"/>
          <w:snapToGrid w:val="0"/>
        </w:rPr>
        <w:t>writeReplaceWarning NGAP-ELEMENTARY-PROCEDURE ::= {</w:t>
      </w:r>
    </w:p>
    <w:p w14:paraId="058AEC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3DA75A4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83E578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6AB1207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38A066" w14:textId="77777777" w:rsidR="00FD4AEA" w:rsidRPr="001D2E49" w:rsidRDefault="00FD4AEA" w:rsidP="00FD4AEA">
      <w:pPr>
        <w:pStyle w:val="PL"/>
        <w:rPr>
          <w:noProof w:val="0"/>
          <w:snapToGrid w:val="0"/>
        </w:rPr>
      </w:pPr>
      <w:r w:rsidRPr="001D2E49">
        <w:rPr>
          <w:noProof w:val="0"/>
          <w:snapToGrid w:val="0"/>
        </w:rPr>
        <w:t>}</w:t>
      </w:r>
    </w:p>
    <w:p w14:paraId="1F6E30FD" w14:textId="77777777" w:rsidR="00FD4AEA" w:rsidRPr="001D2E49" w:rsidRDefault="00FD4AEA" w:rsidP="00FD4AEA">
      <w:pPr>
        <w:pStyle w:val="PL"/>
        <w:rPr>
          <w:noProof w:val="0"/>
          <w:snapToGrid w:val="0"/>
        </w:rPr>
      </w:pPr>
    </w:p>
    <w:p w14:paraId="615A1BC5" w14:textId="77777777" w:rsidR="00FD4AEA" w:rsidRPr="001D2E49" w:rsidRDefault="00FD4AEA" w:rsidP="00FD4AEA">
      <w:pPr>
        <w:pStyle w:val="PL"/>
        <w:rPr>
          <w:noProof w:val="0"/>
          <w:snapToGrid w:val="0"/>
        </w:rPr>
      </w:pPr>
      <w:r w:rsidRPr="001D2E49">
        <w:rPr>
          <w:noProof w:val="0"/>
          <w:snapToGrid w:val="0"/>
        </w:rPr>
        <w:t>uplinkRIMInformationTransfer NGAP-ELEMENTARY-PROCEDURE ::= {</w:t>
      </w:r>
    </w:p>
    <w:p w14:paraId="58E847C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217919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3D39FD7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BD985E" w14:textId="77777777" w:rsidR="00FD4AEA" w:rsidRPr="001D2E49" w:rsidRDefault="00FD4AEA" w:rsidP="00FD4AEA">
      <w:pPr>
        <w:pStyle w:val="PL"/>
        <w:rPr>
          <w:noProof w:val="0"/>
          <w:snapToGrid w:val="0"/>
        </w:rPr>
      </w:pPr>
      <w:r w:rsidRPr="001D2E49">
        <w:rPr>
          <w:noProof w:val="0"/>
          <w:snapToGrid w:val="0"/>
        </w:rPr>
        <w:t>}</w:t>
      </w:r>
    </w:p>
    <w:p w14:paraId="288B3BB2" w14:textId="77777777" w:rsidR="00FD4AEA" w:rsidRPr="001D2E49" w:rsidRDefault="00FD4AEA" w:rsidP="00FD4AEA">
      <w:pPr>
        <w:pStyle w:val="PL"/>
        <w:rPr>
          <w:noProof w:val="0"/>
          <w:snapToGrid w:val="0"/>
        </w:rPr>
      </w:pPr>
    </w:p>
    <w:p w14:paraId="007DE4B9" w14:textId="77777777" w:rsidR="00FD4AEA" w:rsidRPr="001D2E49" w:rsidRDefault="00FD4AEA" w:rsidP="00FD4AEA">
      <w:pPr>
        <w:pStyle w:val="PL"/>
        <w:rPr>
          <w:noProof w:val="0"/>
          <w:snapToGrid w:val="0"/>
        </w:rPr>
      </w:pPr>
      <w:r w:rsidRPr="001D2E49">
        <w:rPr>
          <w:noProof w:val="0"/>
          <w:snapToGrid w:val="0"/>
        </w:rPr>
        <w:t>downlinkRIMInformationTransfer NGAP-ELEMENTARY-PROCEDURE ::= {</w:t>
      </w:r>
    </w:p>
    <w:p w14:paraId="78BC448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99CE4A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2FCAD50"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91BD50" w14:textId="77777777" w:rsidR="00FD4AEA" w:rsidRDefault="00FD4AEA" w:rsidP="00FD4AEA">
      <w:pPr>
        <w:pStyle w:val="PL"/>
        <w:rPr>
          <w:snapToGrid w:val="0"/>
        </w:rPr>
      </w:pPr>
      <w:r w:rsidRPr="001D2E49">
        <w:rPr>
          <w:noProof w:val="0"/>
          <w:snapToGrid w:val="0"/>
        </w:rPr>
        <w:t>}</w:t>
      </w:r>
    </w:p>
    <w:p w14:paraId="5C188B70" w14:textId="77777777" w:rsidR="00FD4AEA" w:rsidRPr="001D2E49" w:rsidRDefault="00FD4AEA" w:rsidP="00FD4AEA">
      <w:pPr>
        <w:pStyle w:val="PL"/>
        <w:rPr>
          <w:noProof w:val="0"/>
          <w:snapToGrid w:val="0"/>
        </w:rPr>
      </w:pPr>
    </w:p>
    <w:p w14:paraId="34AA3EC0" w14:textId="77777777" w:rsidR="00FD4AEA" w:rsidRPr="001D2E49" w:rsidRDefault="00FD4AEA" w:rsidP="00FD4AEA">
      <w:pPr>
        <w:pStyle w:val="PL"/>
        <w:rPr>
          <w:ins w:id="816" w:author="Author"/>
          <w:noProof w:val="0"/>
          <w:snapToGrid w:val="0"/>
        </w:rPr>
      </w:pPr>
      <w:ins w:id="817" w:author="Author">
        <w:r>
          <w:rPr>
            <w:noProof w:val="0"/>
            <w:snapToGrid w:val="0"/>
          </w:rPr>
          <w:t>inventoryRequest</w:t>
        </w:r>
        <w:r w:rsidRPr="001D2E49">
          <w:rPr>
            <w:noProof w:val="0"/>
            <w:snapToGrid w:val="0"/>
          </w:rPr>
          <w:t xml:space="preserve"> NGAP-ELEMENTARY-PROCEDURE ::= {</w:t>
        </w:r>
      </w:ins>
    </w:p>
    <w:p w14:paraId="02361748" w14:textId="77777777" w:rsidR="00FD4AEA" w:rsidRPr="001D2E49" w:rsidRDefault="00FD4AEA" w:rsidP="00FD4AEA">
      <w:pPr>
        <w:pStyle w:val="PL"/>
        <w:rPr>
          <w:ins w:id="818" w:author="Author"/>
          <w:noProof w:val="0"/>
          <w:snapToGrid w:val="0"/>
        </w:rPr>
      </w:pPr>
      <w:ins w:id="819"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7027DC3A" w14:textId="77777777" w:rsidR="00FD4AEA" w:rsidRPr="001D2E49" w:rsidRDefault="00FD4AEA" w:rsidP="00FD4AEA">
      <w:pPr>
        <w:pStyle w:val="PL"/>
        <w:rPr>
          <w:ins w:id="820" w:author="Author"/>
          <w:noProof w:val="0"/>
          <w:snapToGrid w:val="0"/>
        </w:rPr>
      </w:pPr>
      <w:ins w:id="821"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44388A51" w14:textId="77777777" w:rsidR="00FD4AEA" w:rsidRPr="00556C4F" w:rsidRDefault="00FD4AEA" w:rsidP="00FD4AEA">
      <w:pPr>
        <w:pStyle w:val="PL"/>
        <w:rPr>
          <w:ins w:id="822" w:author="Author"/>
          <w:snapToGrid w:val="0"/>
        </w:rPr>
      </w:pPr>
      <w:ins w:id="823"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81F2FE6" w14:textId="77777777" w:rsidR="00FD4AEA" w:rsidRPr="001D2E49" w:rsidRDefault="00FD4AEA" w:rsidP="00FD4AEA">
      <w:pPr>
        <w:pStyle w:val="PL"/>
        <w:rPr>
          <w:ins w:id="824" w:author="Author"/>
          <w:noProof w:val="0"/>
          <w:snapToGrid w:val="0"/>
        </w:rPr>
      </w:pPr>
      <w:ins w:id="82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F7D68A9" w14:textId="77777777" w:rsidR="00FD4AEA" w:rsidRPr="001D2E49" w:rsidRDefault="00FD4AEA" w:rsidP="00FD4AEA">
      <w:pPr>
        <w:pStyle w:val="PL"/>
        <w:rPr>
          <w:ins w:id="826" w:author="Author"/>
          <w:noProof w:val="0"/>
          <w:snapToGrid w:val="0"/>
        </w:rPr>
      </w:pPr>
      <w:ins w:id="82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92520FE" w14:textId="77777777" w:rsidR="00FD4AEA" w:rsidRPr="001D2E49" w:rsidRDefault="00FD4AEA" w:rsidP="00FD4AEA">
      <w:pPr>
        <w:pStyle w:val="PL"/>
        <w:rPr>
          <w:ins w:id="828" w:author="Author"/>
          <w:noProof w:val="0"/>
          <w:snapToGrid w:val="0"/>
        </w:rPr>
      </w:pPr>
      <w:ins w:id="829" w:author="Author">
        <w:r w:rsidRPr="001D2E49">
          <w:rPr>
            <w:noProof w:val="0"/>
            <w:snapToGrid w:val="0"/>
          </w:rPr>
          <w:t>}</w:t>
        </w:r>
      </w:ins>
    </w:p>
    <w:p w14:paraId="606F8504" w14:textId="77777777" w:rsidR="00FD4AEA" w:rsidRPr="001D2E49" w:rsidRDefault="00FD4AEA" w:rsidP="00FD4AEA">
      <w:pPr>
        <w:pStyle w:val="PL"/>
        <w:rPr>
          <w:ins w:id="830" w:author="Author"/>
          <w:noProof w:val="0"/>
          <w:snapToGrid w:val="0"/>
        </w:rPr>
      </w:pPr>
    </w:p>
    <w:p w14:paraId="314ED501" w14:textId="77777777" w:rsidR="00FD4AEA" w:rsidRPr="001D2E49" w:rsidRDefault="00FD4AEA" w:rsidP="00FD4AEA">
      <w:pPr>
        <w:pStyle w:val="PL"/>
        <w:rPr>
          <w:ins w:id="831" w:author="Author"/>
          <w:noProof w:val="0"/>
          <w:snapToGrid w:val="0"/>
        </w:rPr>
      </w:pPr>
      <w:ins w:id="832" w:author="Author">
        <w:r>
          <w:rPr>
            <w:noProof w:val="0"/>
            <w:snapToGrid w:val="0"/>
          </w:rPr>
          <w:t>inventoryReport</w:t>
        </w:r>
        <w:r w:rsidRPr="001D2E49">
          <w:rPr>
            <w:noProof w:val="0"/>
            <w:snapToGrid w:val="0"/>
          </w:rPr>
          <w:t xml:space="preserve"> NGAP-ELEMENTARY-PROCEDURE ::= {</w:t>
        </w:r>
      </w:ins>
    </w:p>
    <w:p w14:paraId="384E4614" w14:textId="77777777" w:rsidR="00FD4AEA" w:rsidRPr="001D2E49" w:rsidRDefault="00FD4AEA" w:rsidP="00FD4AEA">
      <w:pPr>
        <w:pStyle w:val="PL"/>
        <w:rPr>
          <w:ins w:id="833" w:author="Author"/>
          <w:noProof w:val="0"/>
          <w:snapToGrid w:val="0"/>
        </w:rPr>
      </w:pPr>
      <w:ins w:id="834"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2DE34861" w14:textId="77777777" w:rsidR="00FD4AEA" w:rsidRPr="001D2E49" w:rsidRDefault="00FD4AEA" w:rsidP="00FD4AEA">
      <w:pPr>
        <w:pStyle w:val="PL"/>
        <w:rPr>
          <w:ins w:id="835" w:author="Author"/>
          <w:noProof w:val="0"/>
          <w:snapToGrid w:val="0"/>
        </w:rPr>
      </w:pPr>
      <w:ins w:id="83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035C8649" w14:textId="77777777" w:rsidR="00FD4AEA" w:rsidRPr="001D2E49" w:rsidRDefault="00FD4AEA" w:rsidP="00FD4AEA">
      <w:pPr>
        <w:pStyle w:val="PL"/>
        <w:rPr>
          <w:ins w:id="837" w:author="Author"/>
          <w:noProof w:val="0"/>
          <w:snapToGrid w:val="0"/>
        </w:rPr>
      </w:pPr>
      <w:ins w:id="83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0F985838" w14:textId="77777777" w:rsidR="00FD4AEA" w:rsidRPr="001D2E49" w:rsidRDefault="00FD4AEA" w:rsidP="00FD4AEA">
      <w:pPr>
        <w:pStyle w:val="PL"/>
        <w:rPr>
          <w:ins w:id="839" w:author="Author"/>
          <w:noProof w:val="0"/>
          <w:snapToGrid w:val="0"/>
        </w:rPr>
      </w:pPr>
      <w:ins w:id="840" w:author="Author">
        <w:r w:rsidRPr="001D2E49">
          <w:rPr>
            <w:noProof w:val="0"/>
            <w:snapToGrid w:val="0"/>
          </w:rPr>
          <w:t>}</w:t>
        </w:r>
      </w:ins>
    </w:p>
    <w:p w14:paraId="627D0A93" w14:textId="77777777" w:rsidR="00FD4AEA" w:rsidRDefault="00FD4AEA" w:rsidP="00FD4AEA">
      <w:pPr>
        <w:pStyle w:val="PL"/>
        <w:rPr>
          <w:ins w:id="841" w:author="Author"/>
          <w:noProof w:val="0"/>
          <w:snapToGrid w:val="0"/>
        </w:rPr>
      </w:pPr>
    </w:p>
    <w:p w14:paraId="720B8603" w14:textId="77777777" w:rsidR="00FD4AEA" w:rsidRPr="001D2E49" w:rsidRDefault="00FD4AEA" w:rsidP="00FD4AEA">
      <w:pPr>
        <w:pStyle w:val="PL"/>
        <w:rPr>
          <w:ins w:id="842" w:author="Author"/>
          <w:noProof w:val="0"/>
          <w:snapToGrid w:val="0"/>
        </w:rPr>
      </w:pPr>
      <w:ins w:id="843" w:author="Author">
        <w:r>
          <w:rPr>
            <w:noProof w:val="0"/>
            <w:snapToGrid w:val="0"/>
          </w:rPr>
          <w:t>commandRequest</w:t>
        </w:r>
        <w:r w:rsidRPr="001D2E49">
          <w:rPr>
            <w:noProof w:val="0"/>
            <w:snapToGrid w:val="0"/>
          </w:rPr>
          <w:t xml:space="preserve"> NGAP-ELEMENTARY-PROCEDURE ::= {</w:t>
        </w:r>
      </w:ins>
    </w:p>
    <w:p w14:paraId="3F210E69" w14:textId="77777777" w:rsidR="00FD4AEA" w:rsidRPr="001D2E49" w:rsidRDefault="00FD4AEA" w:rsidP="00FD4AEA">
      <w:pPr>
        <w:pStyle w:val="PL"/>
        <w:rPr>
          <w:ins w:id="844" w:author="Author"/>
          <w:noProof w:val="0"/>
          <w:snapToGrid w:val="0"/>
        </w:rPr>
      </w:pPr>
      <w:ins w:id="845"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232AC95" w14:textId="77777777" w:rsidR="00FD4AEA" w:rsidRPr="001D2E49" w:rsidRDefault="00FD4AEA" w:rsidP="00FD4AEA">
      <w:pPr>
        <w:pStyle w:val="PL"/>
        <w:rPr>
          <w:ins w:id="846" w:author="Author"/>
          <w:noProof w:val="0"/>
          <w:snapToGrid w:val="0"/>
        </w:rPr>
      </w:pPr>
      <w:ins w:id="847"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1D13B330" w14:textId="77777777" w:rsidR="00FD4AEA" w:rsidRPr="00556C4F" w:rsidRDefault="00FD4AEA" w:rsidP="00FD4AEA">
      <w:pPr>
        <w:pStyle w:val="PL"/>
        <w:rPr>
          <w:ins w:id="848" w:author="Author"/>
          <w:snapToGrid w:val="0"/>
        </w:rPr>
      </w:pPr>
      <w:ins w:id="849"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17CDF103" w14:textId="77777777" w:rsidR="00FD4AEA" w:rsidRPr="001D2E49" w:rsidRDefault="00FD4AEA" w:rsidP="00FD4AEA">
      <w:pPr>
        <w:pStyle w:val="PL"/>
        <w:rPr>
          <w:ins w:id="850" w:author="Author"/>
          <w:noProof w:val="0"/>
          <w:snapToGrid w:val="0"/>
        </w:rPr>
      </w:pPr>
      <w:ins w:id="851"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52A3B8E2" w14:textId="77777777" w:rsidR="00FD4AEA" w:rsidRPr="001D2E49" w:rsidRDefault="00FD4AEA" w:rsidP="00FD4AEA">
      <w:pPr>
        <w:pStyle w:val="PL"/>
        <w:rPr>
          <w:ins w:id="852" w:author="Author"/>
          <w:noProof w:val="0"/>
          <w:snapToGrid w:val="0"/>
        </w:rPr>
      </w:pPr>
      <w:ins w:id="853"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DF8AA2A" w14:textId="77777777" w:rsidR="00FD4AEA" w:rsidRDefault="00FD4AEA" w:rsidP="00FD4AEA">
      <w:pPr>
        <w:pStyle w:val="PL"/>
        <w:rPr>
          <w:ins w:id="854" w:author="Author"/>
          <w:noProof w:val="0"/>
          <w:snapToGrid w:val="0"/>
        </w:rPr>
      </w:pPr>
      <w:ins w:id="855" w:author="Author">
        <w:r w:rsidRPr="001D2E49">
          <w:rPr>
            <w:noProof w:val="0"/>
            <w:snapToGrid w:val="0"/>
          </w:rPr>
          <w:t>}</w:t>
        </w:r>
      </w:ins>
    </w:p>
    <w:p w14:paraId="77A4F4F5" w14:textId="77777777" w:rsidR="00FD4AEA" w:rsidRPr="001D2E49" w:rsidRDefault="00FD4AEA" w:rsidP="00FD4AEA">
      <w:pPr>
        <w:pStyle w:val="PL"/>
        <w:rPr>
          <w:noProof w:val="0"/>
          <w:snapToGrid w:val="0"/>
        </w:rPr>
      </w:pPr>
    </w:p>
    <w:p w14:paraId="0E5643D5" w14:textId="77777777" w:rsidR="00FD4AEA" w:rsidRPr="001D2E49" w:rsidRDefault="00FD4AEA" w:rsidP="00FD4AEA">
      <w:pPr>
        <w:pStyle w:val="PL"/>
        <w:rPr>
          <w:noProof w:val="0"/>
          <w:snapToGrid w:val="0"/>
        </w:rPr>
      </w:pPr>
      <w:r w:rsidRPr="001D2E49">
        <w:rPr>
          <w:noProof w:val="0"/>
          <w:snapToGrid w:val="0"/>
        </w:rPr>
        <w:t>END</w:t>
      </w:r>
    </w:p>
    <w:p w14:paraId="1E74FA5A" w14:textId="77777777" w:rsidR="00FD4AEA" w:rsidRPr="001D2E49" w:rsidRDefault="00FD4AEA" w:rsidP="00FD4AEA">
      <w:pPr>
        <w:pStyle w:val="PL"/>
        <w:rPr>
          <w:noProof w:val="0"/>
          <w:snapToGrid w:val="0"/>
        </w:rPr>
      </w:pPr>
      <w:r w:rsidRPr="001D2E49">
        <w:rPr>
          <w:noProof w:val="0"/>
          <w:snapToGrid w:val="0"/>
        </w:rPr>
        <w:t>-- ASN1STOP</w:t>
      </w:r>
    </w:p>
    <w:p w14:paraId="08B51C79" w14:textId="77777777" w:rsidR="00FD4AEA" w:rsidRPr="001D2E49" w:rsidRDefault="00FD4AEA" w:rsidP="00FD4AEA">
      <w:pPr>
        <w:pStyle w:val="PL"/>
        <w:rPr>
          <w:noProof w:val="0"/>
          <w:snapToGrid w:val="0"/>
        </w:rPr>
      </w:pPr>
    </w:p>
    <w:p w14:paraId="27121644" w14:textId="77777777" w:rsidR="00FD4AEA" w:rsidRPr="001D2E49" w:rsidRDefault="00FD4AEA" w:rsidP="00FD4AEA">
      <w:pPr>
        <w:pStyle w:val="Heading3"/>
      </w:pPr>
      <w:bookmarkStart w:id="856" w:name="_CR9_4_4"/>
      <w:bookmarkStart w:id="857" w:name="_Toc20955355"/>
      <w:bookmarkStart w:id="858" w:name="_Toc29503808"/>
      <w:bookmarkStart w:id="859" w:name="_Toc29504392"/>
      <w:bookmarkStart w:id="860" w:name="_Toc29504976"/>
      <w:bookmarkStart w:id="861" w:name="_Toc36553429"/>
      <w:bookmarkStart w:id="862" w:name="_Toc36555156"/>
      <w:bookmarkStart w:id="863" w:name="_Toc45652555"/>
      <w:bookmarkStart w:id="864" w:name="_Toc45658987"/>
      <w:bookmarkStart w:id="865" w:name="_Toc45720807"/>
      <w:bookmarkStart w:id="866" w:name="_Toc45798687"/>
      <w:bookmarkStart w:id="867" w:name="_Toc45898076"/>
      <w:bookmarkStart w:id="868" w:name="_Toc51746283"/>
      <w:bookmarkStart w:id="869" w:name="_Toc64446548"/>
      <w:bookmarkStart w:id="870" w:name="_Toc73982418"/>
      <w:bookmarkStart w:id="871" w:name="_Toc88652508"/>
      <w:bookmarkStart w:id="872" w:name="_Toc97891552"/>
      <w:bookmarkStart w:id="873" w:name="_Toc99123757"/>
      <w:bookmarkStart w:id="874" w:name="_Toc99662563"/>
      <w:bookmarkStart w:id="875" w:name="_Toc105152642"/>
      <w:bookmarkStart w:id="876" w:name="_Toc105174448"/>
      <w:bookmarkStart w:id="877" w:name="_Toc106109446"/>
      <w:bookmarkStart w:id="878" w:name="_Toc107409904"/>
      <w:bookmarkStart w:id="879" w:name="_Toc112757093"/>
      <w:bookmarkStart w:id="880" w:name="_Toc192695742"/>
      <w:bookmarkEnd w:id="856"/>
      <w:r w:rsidRPr="001D2E49">
        <w:lastRenderedPageBreak/>
        <w:t>9.4.4</w:t>
      </w:r>
      <w:r w:rsidRPr="001D2E49">
        <w:tab/>
        <w:t>PDU Definitions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7BECED0A" w14:textId="77777777" w:rsidR="00FD4AEA" w:rsidRPr="001D2E49" w:rsidRDefault="00FD4AEA" w:rsidP="00FD4AEA">
      <w:pPr>
        <w:pStyle w:val="PL"/>
        <w:rPr>
          <w:noProof w:val="0"/>
          <w:snapToGrid w:val="0"/>
        </w:rPr>
      </w:pPr>
      <w:r w:rsidRPr="001D2E49">
        <w:rPr>
          <w:noProof w:val="0"/>
          <w:snapToGrid w:val="0"/>
        </w:rPr>
        <w:t>-- ASN1START</w:t>
      </w:r>
    </w:p>
    <w:p w14:paraId="4B4E9DA1" w14:textId="77777777" w:rsidR="00FD4AEA" w:rsidRPr="001D2E49" w:rsidRDefault="00FD4AEA" w:rsidP="00FD4AEA">
      <w:pPr>
        <w:pStyle w:val="PL"/>
        <w:rPr>
          <w:noProof w:val="0"/>
          <w:snapToGrid w:val="0"/>
        </w:rPr>
      </w:pPr>
      <w:r w:rsidRPr="001D2E49">
        <w:rPr>
          <w:noProof w:val="0"/>
          <w:snapToGrid w:val="0"/>
        </w:rPr>
        <w:t>-- **************************************************************</w:t>
      </w:r>
    </w:p>
    <w:p w14:paraId="22021337" w14:textId="77777777" w:rsidR="00FD4AEA" w:rsidRPr="001D2E49" w:rsidRDefault="00FD4AEA" w:rsidP="00FD4AEA">
      <w:pPr>
        <w:pStyle w:val="PL"/>
        <w:rPr>
          <w:noProof w:val="0"/>
          <w:snapToGrid w:val="0"/>
        </w:rPr>
      </w:pPr>
      <w:r w:rsidRPr="001D2E49">
        <w:rPr>
          <w:noProof w:val="0"/>
          <w:snapToGrid w:val="0"/>
        </w:rPr>
        <w:t>--</w:t>
      </w:r>
    </w:p>
    <w:p w14:paraId="44A7E3C5" w14:textId="77777777" w:rsidR="00FD4AEA" w:rsidRPr="001D2E49" w:rsidRDefault="00FD4AEA" w:rsidP="00FD4AEA">
      <w:pPr>
        <w:pStyle w:val="PL"/>
        <w:rPr>
          <w:noProof w:val="0"/>
          <w:snapToGrid w:val="0"/>
        </w:rPr>
      </w:pPr>
      <w:r w:rsidRPr="001D2E49">
        <w:rPr>
          <w:noProof w:val="0"/>
          <w:snapToGrid w:val="0"/>
        </w:rPr>
        <w:t>-- PDU definitions for NGAP.</w:t>
      </w:r>
    </w:p>
    <w:p w14:paraId="77D9DEA5" w14:textId="77777777" w:rsidR="00FD4AEA" w:rsidRPr="001D2E49" w:rsidRDefault="00FD4AEA" w:rsidP="00FD4AEA">
      <w:pPr>
        <w:pStyle w:val="PL"/>
        <w:rPr>
          <w:noProof w:val="0"/>
          <w:snapToGrid w:val="0"/>
        </w:rPr>
      </w:pPr>
      <w:r w:rsidRPr="001D2E49">
        <w:rPr>
          <w:noProof w:val="0"/>
          <w:snapToGrid w:val="0"/>
        </w:rPr>
        <w:t>--</w:t>
      </w:r>
    </w:p>
    <w:p w14:paraId="7C3F5739" w14:textId="77777777" w:rsidR="00FD4AEA" w:rsidRPr="001D2E49" w:rsidRDefault="00FD4AEA" w:rsidP="00FD4AEA">
      <w:pPr>
        <w:pStyle w:val="PL"/>
        <w:rPr>
          <w:noProof w:val="0"/>
          <w:snapToGrid w:val="0"/>
        </w:rPr>
      </w:pPr>
      <w:r w:rsidRPr="001D2E49">
        <w:rPr>
          <w:noProof w:val="0"/>
          <w:snapToGrid w:val="0"/>
        </w:rPr>
        <w:t>-- **************************************************************</w:t>
      </w:r>
    </w:p>
    <w:p w14:paraId="25022C81" w14:textId="77777777" w:rsidR="00FD4AEA" w:rsidRPr="001D2E49" w:rsidRDefault="00FD4AEA" w:rsidP="00FD4AEA">
      <w:pPr>
        <w:pStyle w:val="PL"/>
        <w:rPr>
          <w:noProof w:val="0"/>
          <w:snapToGrid w:val="0"/>
        </w:rPr>
      </w:pPr>
    </w:p>
    <w:p w14:paraId="5F722202" w14:textId="77777777" w:rsidR="00FD4AEA" w:rsidRPr="001D2E49" w:rsidRDefault="00FD4AEA" w:rsidP="00FD4AEA">
      <w:pPr>
        <w:pStyle w:val="PL"/>
        <w:rPr>
          <w:noProof w:val="0"/>
          <w:snapToGrid w:val="0"/>
        </w:rPr>
      </w:pPr>
      <w:r w:rsidRPr="001D2E49">
        <w:rPr>
          <w:noProof w:val="0"/>
          <w:snapToGrid w:val="0"/>
        </w:rPr>
        <w:t xml:space="preserve">NGAP-PDU-Contents { </w:t>
      </w:r>
    </w:p>
    <w:p w14:paraId="388F9C11"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7862FCE2" w14:textId="77777777" w:rsidR="00FD4AEA" w:rsidRPr="00C53F0E" w:rsidRDefault="00FD4AEA" w:rsidP="00FD4AEA">
      <w:pPr>
        <w:pStyle w:val="PL"/>
        <w:rPr>
          <w:snapToGrid w:val="0"/>
        </w:rPr>
      </w:pPr>
      <w:r w:rsidRPr="00C53F0E">
        <w:rPr>
          <w:snapToGrid w:val="0"/>
        </w:rPr>
        <w:t>ngran-Access (22) modules (3) ngap (1) version1 (1) ngap-PDU-Contents (1) }</w:t>
      </w:r>
    </w:p>
    <w:p w14:paraId="088C5999" w14:textId="77777777" w:rsidR="00FD4AEA" w:rsidRPr="00C53F0E" w:rsidRDefault="00FD4AEA" w:rsidP="00FD4AEA">
      <w:pPr>
        <w:pStyle w:val="PL"/>
        <w:rPr>
          <w:snapToGrid w:val="0"/>
        </w:rPr>
      </w:pPr>
    </w:p>
    <w:p w14:paraId="0B5600DA"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7D6B5C7F" w14:textId="77777777" w:rsidR="00FD4AEA" w:rsidRPr="001D2E49" w:rsidRDefault="00FD4AEA" w:rsidP="00FD4AEA">
      <w:pPr>
        <w:pStyle w:val="PL"/>
        <w:rPr>
          <w:noProof w:val="0"/>
          <w:snapToGrid w:val="0"/>
        </w:rPr>
      </w:pPr>
    </w:p>
    <w:p w14:paraId="1AC861E9" w14:textId="77777777" w:rsidR="00FD4AEA" w:rsidRPr="001D2E49" w:rsidRDefault="00FD4AEA" w:rsidP="00FD4AEA">
      <w:pPr>
        <w:pStyle w:val="PL"/>
        <w:rPr>
          <w:noProof w:val="0"/>
          <w:snapToGrid w:val="0"/>
        </w:rPr>
      </w:pPr>
      <w:r w:rsidRPr="001D2E49">
        <w:rPr>
          <w:noProof w:val="0"/>
          <w:snapToGrid w:val="0"/>
        </w:rPr>
        <w:t>BEGIN</w:t>
      </w:r>
    </w:p>
    <w:p w14:paraId="1460DF2B" w14:textId="77777777" w:rsidR="00FD4AEA" w:rsidRPr="001D2E49" w:rsidRDefault="00FD4AEA" w:rsidP="00FD4AEA">
      <w:pPr>
        <w:pStyle w:val="PL"/>
        <w:rPr>
          <w:noProof w:val="0"/>
          <w:snapToGrid w:val="0"/>
        </w:rPr>
      </w:pPr>
    </w:p>
    <w:p w14:paraId="635E3EF3" w14:textId="77777777" w:rsidR="00FD4AEA" w:rsidRPr="001D2E49" w:rsidRDefault="00FD4AEA" w:rsidP="00FD4AEA">
      <w:pPr>
        <w:pStyle w:val="PL"/>
        <w:rPr>
          <w:noProof w:val="0"/>
          <w:snapToGrid w:val="0"/>
        </w:rPr>
      </w:pPr>
      <w:r w:rsidRPr="001D2E49">
        <w:rPr>
          <w:noProof w:val="0"/>
          <w:snapToGrid w:val="0"/>
        </w:rPr>
        <w:t>-- **************************************************************</w:t>
      </w:r>
    </w:p>
    <w:p w14:paraId="31A1D150" w14:textId="77777777" w:rsidR="00FD4AEA" w:rsidRPr="001D2E49" w:rsidRDefault="00FD4AEA" w:rsidP="00FD4AEA">
      <w:pPr>
        <w:pStyle w:val="PL"/>
        <w:rPr>
          <w:noProof w:val="0"/>
          <w:snapToGrid w:val="0"/>
        </w:rPr>
      </w:pPr>
      <w:r w:rsidRPr="001D2E49">
        <w:rPr>
          <w:noProof w:val="0"/>
          <w:snapToGrid w:val="0"/>
        </w:rPr>
        <w:t>--</w:t>
      </w:r>
    </w:p>
    <w:p w14:paraId="27E7A6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7CDE19EE" w14:textId="77777777" w:rsidR="00FD4AEA" w:rsidRPr="001D2E49" w:rsidRDefault="00FD4AEA" w:rsidP="00FD4AEA">
      <w:pPr>
        <w:pStyle w:val="PL"/>
        <w:rPr>
          <w:noProof w:val="0"/>
          <w:snapToGrid w:val="0"/>
        </w:rPr>
      </w:pPr>
      <w:r w:rsidRPr="001D2E49">
        <w:rPr>
          <w:noProof w:val="0"/>
          <w:snapToGrid w:val="0"/>
        </w:rPr>
        <w:t>--</w:t>
      </w:r>
    </w:p>
    <w:p w14:paraId="6F95B1A6" w14:textId="77777777" w:rsidR="00FD4AEA" w:rsidRPr="001D2E49" w:rsidRDefault="00FD4AEA" w:rsidP="00FD4AEA">
      <w:pPr>
        <w:pStyle w:val="PL"/>
        <w:rPr>
          <w:noProof w:val="0"/>
          <w:snapToGrid w:val="0"/>
        </w:rPr>
      </w:pPr>
      <w:r w:rsidRPr="001D2E49">
        <w:rPr>
          <w:noProof w:val="0"/>
          <w:snapToGrid w:val="0"/>
        </w:rPr>
        <w:t>-- **************************************************************</w:t>
      </w:r>
    </w:p>
    <w:p w14:paraId="5CCD269D" w14:textId="77777777" w:rsidR="00FD4AEA" w:rsidRPr="001D2E49" w:rsidRDefault="00FD4AEA" w:rsidP="00FD4AEA">
      <w:pPr>
        <w:pStyle w:val="PL"/>
        <w:rPr>
          <w:noProof w:val="0"/>
          <w:snapToGrid w:val="0"/>
        </w:rPr>
      </w:pPr>
    </w:p>
    <w:p w14:paraId="454F31DF" w14:textId="77777777" w:rsidR="00FD4AEA" w:rsidRPr="001D2E49" w:rsidRDefault="00FD4AEA" w:rsidP="00FD4AEA">
      <w:pPr>
        <w:pStyle w:val="PL"/>
        <w:rPr>
          <w:noProof w:val="0"/>
          <w:snapToGrid w:val="0"/>
        </w:rPr>
      </w:pPr>
      <w:r w:rsidRPr="001D2E49">
        <w:rPr>
          <w:noProof w:val="0"/>
          <w:snapToGrid w:val="0"/>
        </w:rPr>
        <w:t>IMPORTS</w:t>
      </w:r>
    </w:p>
    <w:p w14:paraId="0A3913E1" w14:textId="77777777" w:rsidR="00FD4AEA" w:rsidRPr="001D2E49" w:rsidRDefault="00FD4AEA" w:rsidP="00FD4AEA">
      <w:pPr>
        <w:pStyle w:val="PL"/>
        <w:rPr>
          <w:noProof w:val="0"/>
          <w:snapToGrid w:val="0"/>
        </w:rPr>
      </w:pPr>
    </w:p>
    <w:p w14:paraId="4ABC4660" w14:textId="77777777" w:rsidR="00FD4AEA" w:rsidRPr="00D47FBF" w:rsidRDefault="00FD4AEA" w:rsidP="00FD4AEA">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3E4AE16" w14:textId="77777777" w:rsidR="00FD4AEA" w:rsidRDefault="00FD4AEA" w:rsidP="00FD4AEA">
      <w:pPr>
        <w:pStyle w:val="PL"/>
        <w:rPr>
          <w:ins w:id="881" w:author="Author"/>
          <w:snapToGrid w:val="0"/>
        </w:rPr>
      </w:pPr>
      <w:r>
        <w:rPr>
          <w:snapToGrid w:val="0"/>
        </w:rPr>
        <w:tab/>
        <w:t>AerialUEsubscriptionInformation,</w:t>
      </w:r>
    </w:p>
    <w:p w14:paraId="66F75A55" w14:textId="77777777" w:rsidR="00FD4AEA" w:rsidRDefault="00FD4AEA" w:rsidP="00FD4AEA">
      <w:pPr>
        <w:pStyle w:val="PL"/>
        <w:rPr>
          <w:ins w:id="882" w:author="Author"/>
          <w:snapToGrid w:val="0"/>
        </w:rPr>
      </w:pPr>
      <w:ins w:id="883"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A514EA3" w14:textId="77777777" w:rsidR="00FD4AEA" w:rsidRPr="009830AB" w:rsidRDefault="00FD4AEA" w:rsidP="00FD4AEA">
      <w:pPr>
        <w:pStyle w:val="PL"/>
        <w:rPr>
          <w:ins w:id="884" w:author="Ericsson User" w:date="2025-05-07T15:43:00Z"/>
          <w:snapToGrid w:val="0"/>
          <w:highlight w:val="yellow"/>
        </w:rPr>
      </w:pPr>
      <w:ins w:id="885" w:author="Author">
        <w:r>
          <w:rPr>
            <w:snapToGrid w:val="0"/>
          </w:rPr>
          <w:tab/>
          <w:t>AIOTFIdentifier</w:t>
        </w:r>
        <w:r w:rsidRPr="009830AB">
          <w:rPr>
            <w:snapToGrid w:val="0"/>
            <w:highlight w:val="yellow"/>
          </w:rPr>
          <w:t>,</w:t>
        </w:r>
      </w:ins>
    </w:p>
    <w:p w14:paraId="5C42A24C" w14:textId="77777777" w:rsidR="00FD4AEA" w:rsidRPr="009830AB" w:rsidRDefault="00FD4AEA" w:rsidP="00FD4AEA">
      <w:pPr>
        <w:pStyle w:val="PL"/>
        <w:rPr>
          <w:ins w:id="886" w:author="Ericsson User" w:date="2025-05-07T15:43:00Z"/>
          <w:snapToGrid w:val="0"/>
          <w:highlight w:val="yellow"/>
        </w:rPr>
      </w:pPr>
      <w:ins w:id="887" w:author="Ericsson User" w:date="2025-05-07T15:43:00Z">
        <w:r w:rsidRPr="009830AB">
          <w:rPr>
            <w:snapToGrid w:val="0"/>
            <w:highlight w:val="yellow"/>
          </w:rPr>
          <w:tab/>
          <w:t>AIOTSessionReleaseCommandTransfer,</w:t>
        </w:r>
      </w:ins>
    </w:p>
    <w:p w14:paraId="03592AB6" w14:textId="77777777" w:rsidR="00FD4AEA" w:rsidRPr="009830AB" w:rsidRDefault="00FD4AEA" w:rsidP="00FD4AEA">
      <w:pPr>
        <w:pStyle w:val="PL"/>
        <w:rPr>
          <w:ins w:id="888" w:author="Ericsson User" w:date="2025-05-07T15:43:00Z"/>
          <w:snapToGrid w:val="0"/>
          <w:highlight w:val="yellow"/>
        </w:rPr>
      </w:pPr>
      <w:ins w:id="889" w:author="Ericsson User" w:date="2025-05-07T15:43:00Z">
        <w:r w:rsidRPr="009830AB">
          <w:rPr>
            <w:snapToGrid w:val="0"/>
            <w:highlight w:val="yellow"/>
          </w:rPr>
          <w:tab/>
          <w:t>AIOTSessionReleaseCompleteTransfer,</w:t>
        </w:r>
      </w:ins>
    </w:p>
    <w:p w14:paraId="2F952B12" w14:textId="229FB44D" w:rsidR="00FD4AEA" w:rsidRDefault="00FD4AEA" w:rsidP="00AF18D3">
      <w:pPr>
        <w:pStyle w:val="PL"/>
        <w:rPr>
          <w:noProof w:val="0"/>
          <w:snapToGrid w:val="0"/>
        </w:rPr>
      </w:pPr>
      <w:ins w:id="890" w:author="Ericsson User" w:date="2025-05-07T15:43:00Z">
        <w:r w:rsidRPr="009830AB">
          <w:rPr>
            <w:snapToGrid w:val="0"/>
            <w:highlight w:val="yellow"/>
          </w:rPr>
          <w:tab/>
          <w:t>AIOTSessionReleaseRequestTransfer,</w:t>
        </w:r>
      </w:ins>
    </w:p>
    <w:p w14:paraId="08A20CF6" w14:textId="77777777" w:rsidR="00FD4AEA" w:rsidRPr="001D2E49" w:rsidRDefault="00FD4AEA" w:rsidP="00FD4AEA">
      <w:pPr>
        <w:pStyle w:val="PL"/>
        <w:rPr>
          <w:noProof w:val="0"/>
          <w:snapToGrid w:val="0"/>
        </w:rPr>
      </w:pPr>
      <w:r w:rsidRPr="001D2E49">
        <w:rPr>
          <w:noProof w:val="0"/>
          <w:snapToGrid w:val="0"/>
        </w:rPr>
        <w:tab/>
        <w:t>AllowedNSSAI,</w:t>
      </w:r>
    </w:p>
    <w:p w14:paraId="4BD7EE6B" w14:textId="77777777" w:rsidR="00FD4AEA" w:rsidRPr="001D2E49" w:rsidRDefault="00FD4AEA" w:rsidP="00FD4AEA">
      <w:pPr>
        <w:pStyle w:val="PL"/>
        <w:rPr>
          <w:noProof w:val="0"/>
          <w:snapToGrid w:val="0"/>
        </w:rPr>
      </w:pPr>
      <w:r w:rsidRPr="001D2E49">
        <w:rPr>
          <w:noProof w:val="0"/>
          <w:snapToGrid w:val="0"/>
        </w:rPr>
        <w:tab/>
        <w:t>AMFName,</w:t>
      </w:r>
    </w:p>
    <w:p w14:paraId="35E2496D" w14:textId="77777777" w:rsidR="00FD4AEA" w:rsidRPr="001D2E49" w:rsidRDefault="00FD4AEA" w:rsidP="00FD4AEA">
      <w:pPr>
        <w:pStyle w:val="PL"/>
        <w:rPr>
          <w:noProof w:val="0"/>
          <w:snapToGrid w:val="0"/>
        </w:rPr>
      </w:pPr>
      <w:r w:rsidRPr="001D2E49">
        <w:rPr>
          <w:noProof w:val="0"/>
        </w:rPr>
        <w:tab/>
      </w:r>
      <w:r w:rsidRPr="001D2E49">
        <w:rPr>
          <w:noProof w:val="0"/>
          <w:snapToGrid w:val="0"/>
        </w:rPr>
        <w:t>AMFSetID,</w:t>
      </w:r>
    </w:p>
    <w:p w14:paraId="4527AA2C" w14:textId="77777777" w:rsidR="00FD4AEA" w:rsidRPr="001D2E49" w:rsidRDefault="00FD4AEA" w:rsidP="00FD4AEA">
      <w:pPr>
        <w:pStyle w:val="PL"/>
        <w:rPr>
          <w:noProof w:val="0"/>
          <w:snapToGrid w:val="0"/>
        </w:rPr>
      </w:pPr>
      <w:r w:rsidRPr="001D2E49">
        <w:rPr>
          <w:noProof w:val="0"/>
          <w:snapToGrid w:val="0"/>
        </w:rPr>
        <w:tab/>
        <w:t>AMF-TNLAssociationSetupList,</w:t>
      </w:r>
    </w:p>
    <w:p w14:paraId="1DB83014" w14:textId="77777777" w:rsidR="00FD4AEA" w:rsidRPr="001D2E49" w:rsidRDefault="00FD4AEA" w:rsidP="00FD4AEA">
      <w:pPr>
        <w:pStyle w:val="PL"/>
        <w:rPr>
          <w:noProof w:val="0"/>
          <w:snapToGrid w:val="0"/>
        </w:rPr>
      </w:pPr>
      <w:r w:rsidRPr="001D2E49">
        <w:rPr>
          <w:noProof w:val="0"/>
          <w:snapToGrid w:val="0"/>
        </w:rPr>
        <w:tab/>
        <w:t>AMF-TNLAssociationToAddList,</w:t>
      </w:r>
    </w:p>
    <w:p w14:paraId="3E193DCA" w14:textId="77777777" w:rsidR="00FD4AEA" w:rsidRPr="001D2E49" w:rsidRDefault="00FD4AEA" w:rsidP="00FD4AEA">
      <w:pPr>
        <w:pStyle w:val="PL"/>
        <w:rPr>
          <w:noProof w:val="0"/>
          <w:snapToGrid w:val="0"/>
        </w:rPr>
      </w:pPr>
      <w:r w:rsidRPr="001D2E49">
        <w:rPr>
          <w:noProof w:val="0"/>
          <w:snapToGrid w:val="0"/>
        </w:rPr>
        <w:tab/>
        <w:t>AMF-TNLAssociationToRemoveList,</w:t>
      </w:r>
    </w:p>
    <w:p w14:paraId="69645602" w14:textId="77777777" w:rsidR="00FD4AEA" w:rsidRPr="001D2E49" w:rsidRDefault="00FD4AEA" w:rsidP="00FD4AEA">
      <w:pPr>
        <w:pStyle w:val="PL"/>
        <w:rPr>
          <w:noProof w:val="0"/>
          <w:snapToGrid w:val="0"/>
        </w:rPr>
      </w:pPr>
      <w:r w:rsidRPr="001D2E49">
        <w:rPr>
          <w:noProof w:val="0"/>
          <w:snapToGrid w:val="0"/>
        </w:rPr>
        <w:tab/>
        <w:t>AMF-TNLAssociationToUpdateList,</w:t>
      </w:r>
    </w:p>
    <w:p w14:paraId="49446C95" w14:textId="77777777" w:rsidR="00FD4AEA" w:rsidRPr="001D2E49" w:rsidRDefault="00FD4AEA" w:rsidP="00FD4AEA">
      <w:pPr>
        <w:pStyle w:val="PL"/>
        <w:rPr>
          <w:snapToGrid w:val="0"/>
          <w:lang w:eastAsia="zh-CN"/>
        </w:rPr>
      </w:pPr>
      <w:r w:rsidRPr="001D2E49">
        <w:rPr>
          <w:snapToGrid w:val="0"/>
        </w:rPr>
        <w:tab/>
        <w:t>AMF-UE-NGAP-ID,</w:t>
      </w:r>
    </w:p>
    <w:p w14:paraId="61067282" w14:textId="77777777" w:rsidR="00FD4AEA" w:rsidRPr="00C9080E" w:rsidRDefault="00FD4AEA" w:rsidP="00FD4AEA">
      <w:pPr>
        <w:pStyle w:val="PL"/>
        <w:rPr>
          <w:rFonts w:eastAsia="SimSun"/>
          <w:snapToGrid w:val="0"/>
          <w:lang w:eastAsia="zh-CN"/>
        </w:rPr>
      </w:pPr>
      <w:r w:rsidRPr="001D2E49">
        <w:rPr>
          <w:snapToGrid w:val="0"/>
        </w:rPr>
        <w:tab/>
        <w:t>AssistanceDataForPaging,</w:t>
      </w:r>
    </w:p>
    <w:p w14:paraId="4F63D206" w14:textId="77777777" w:rsidR="00FD4AEA" w:rsidRDefault="00FD4AEA" w:rsidP="00FD4AEA">
      <w:pPr>
        <w:pStyle w:val="PL"/>
        <w:rPr>
          <w:snapToGrid w:val="0"/>
        </w:rPr>
      </w:pPr>
      <w:r w:rsidRPr="00C9080E">
        <w:rPr>
          <w:rFonts w:eastAsia="SimSun"/>
          <w:snapToGrid w:val="0"/>
        </w:rPr>
        <w:tab/>
        <w:t>AssociatedSessionID,</w:t>
      </w:r>
    </w:p>
    <w:p w14:paraId="437D0021" w14:textId="77777777" w:rsidR="00FD4AEA" w:rsidRPr="001D2E49" w:rsidRDefault="00FD4AEA" w:rsidP="00FD4AEA">
      <w:pPr>
        <w:pStyle w:val="PL"/>
        <w:rPr>
          <w:snapToGrid w:val="0"/>
        </w:rPr>
      </w:pPr>
      <w:r>
        <w:rPr>
          <w:snapToGrid w:val="0"/>
        </w:rPr>
        <w:tab/>
        <w:t>AUN3DeviceAccessInfo,</w:t>
      </w:r>
    </w:p>
    <w:p w14:paraId="2D7AC490" w14:textId="77777777" w:rsidR="00FD4AEA" w:rsidRDefault="00FD4AEA" w:rsidP="00FD4AEA">
      <w:pPr>
        <w:pStyle w:val="PL"/>
        <w:rPr>
          <w:noProof w:val="0"/>
          <w:snapToGrid w:val="0"/>
        </w:rPr>
      </w:pPr>
      <w:r w:rsidRPr="009112F6">
        <w:rPr>
          <w:noProof w:val="0"/>
          <w:snapToGrid w:val="0"/>
        </w:rPr>
        <w:tab/>
      </w:r>
      <w:r>
        <w:rPr>
          <w:noProof w:val="0"/>
          <w:snapToGrid w:val="0"/>
        </w:rPr>
        <w:t>AuthenticatedIndication,</w:t>
      </w:r>
    </w:p>
    <w:p w14:paraId="59D3823B" w14:textId="77777777" w:rsidR="00FD4AEA" w:rsidRPr="001D2E49" w:rsidRDefault="00FD4AEA" w:rsidP="00FD4AEA">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237FAEF" w14:textId="77777777" w:rsidR="00FD4AEA" w:rsidRPr="001D2E49" w:rsidRDefault="00FD4AEA" w:rsidP="00FD4AEA">
      <w:pPr>
        <w:pStyle w:val="PL"/>
        <w:rPr>
          <w:snapToGrid w:val="0"/>
        </w:rPr>
      </w:pPr>
      <w:r w:rsidRPr="001D2E49">
        <w:rPr>
          <w:snapToGrid w:val="0"/>
        </w:rPr>
        <w:tab/>
        <w:t>BroadcastCompletedAreaList,</w:t>
      </w:r>
    </w:p>
    <w:p w14:paraId="58A27312" w14:textId="77777777" w:rsidR="00FD4AEA" w:rsidRPr="00C9080E" w:rsidRDefault="00FD4AEA" w:rsidP="00FD4AEA">
      <w:pPr>
        <w:pStyle w:val="PL"/>
        <w:rPr>
          <w:rFonts w:eastAsia="Malgun Gothic"/>
          <w:snapToGrid w:val="0"/>
        </w:rPr>
      </w:pPr>
      <w:r w:rsidRPr="00C9080E">
        <w:rPr>
          <w:rFonts w:eastAsia="Malgun Gothic"/>
          <w:snapToGrid w:val="0"/>
        </w:rPr>
        <w:tab/>
        <w:t>BroadcastTransportFailureTransfer,</w:t>
      </w:r>
    </w:p>
    <w:p w14:paraId="6B2567FB" w14:textId="77777777" w:rsidR="00FD4AEA" w:rsidRPr="00C9080E" w:rsidRDefault="00FD4AEA" w:rsidP="00FD4AEA">
      <w:pPr>
        <w:pStyle w:val="PL"/>
        <w:rPr>
          <w:rFonts w:eastAsia="Malgun Gothic"/>
          <w:snapToGrid w:val="0"/>
        </w:rPr>
      </w:pPr>
      <w:r w:rsidRPr="00C9080E">
        <w:rPr>
          <w:rFonts w:eastAsia="Malgun Gothic"/>
          <w:snapToGrid w:val="0"/>
        </w:rPr>
        <w:tab/>
        <w:t>BroadcastTransportRequestTransfer,</w:t>
      </w:r>
    </w:p>
    <w:p w14:paraId="1512FE59" w14:textId="77777777" w:rsidR="00FD4AEA" w:rsidRPr="00C9080E" w:rsidRDefault="00FD4AEA" w:rsidP="00FD4AEA">
      <w:pPr>
        <w:pStyle w:val="PL"/>
        <w:rPr>
          <w:rFonts w:eastAsia="Malgun Gothic"/>
          <w:snapToGrid w:val="0"/>
        </w:rPr>
      </w:pPr>
      <w:r w:rsidRPr="00C9080E">
        <w:rPr>
          <w:rFonts w:eastAsia="Malgun Gothic"/>
          <w:snapToGrid w:val="0"/>
        </w:rPr>
        <w:tab/>
        <w:t>BroadcastTransportResponseTransfer,</w:t>
      </w:r>
    </w:p>
    <w:p w14:paraId="14B4610B" w14:textId="77777777" w:rsidR="00FD4AEA" w:rsidRPr="001D2E49" w:rsidRDefault="00FD4AEA" w:rsidP="00FD4AEA">
      <w:pPr>
        <w:pStyle w:val="PL"/>
        <w:rPr>
          <w:noProof w:val="0"/>
          <w:snapToGrid w:val="0"/>
          <w:lang w:eastAsia="zh-CN"/>
        </w:rPr>
      </w:pPr>
      <w:r w:rsidRPr="001D2E49">
        <w:rPr>
          <w:noProof w:val="0"/>
          <w:snapToGrid w:val="0"/>
          <w:lang w:eastAsia="zh-CN"/>
        </w:rPr>
        <w:tab/>
        <w:t>CancelAllWarningMessages,</w:t>
      </w:r>
    </w:p>
    <w:p w14:paraId="66FBAC20" w14:textId="77777777" w:rsidR="00FD4AEA" w:rsidRPr="001D2E49" w:rsidRDefault="00FD4AEA" w:rsidP="00FD4AEA">
      <w:pPr>
        <w:pStyle w:val="PL"/>
        <w:rPr>
          <w:noProof w:val="0"/>
          <w:snapToGrid w:val="0"/>
        </w:rPr>
      </w:pPr>
      <w:r w:rsidRPr="001D2E49">
        <w:rPr>
          <w:noProof w:val="0"/>
          <w:snapToGrid w:val="0"/>
        </w:rPr>
        <w:tab/>
        <w:t>Cause,</w:t>
      </w:r>
    </w:p>
    <w:p w14:paraId="60072C41" w14:textId="77777777" w:rsidR="00FD4AEA" w:rsidRPr="001D2E49" w:rsidRDefault="00FD4AEA" w:rsidP="00FD4AEA">
      <w:pPr>
        <w:pStyle w:val="PL"/>
        <w:rPr>
          <w:noProof w:val="0"/>
          <w:snapToGrid w:val="0"/>
          <w:lang w:eastAsia="zh-CN"/>
        </w:rPr>
      </w:pPr>
      <w:r w:rsidRPr="001D2E49">
        <w:rPr>
          <w:noProof w:val="0"/>
          <w:snapToGrid w:val="0"/>
          <w:lang w:eastAsia="zh-CN"/>
        </w:rPr>
        <w:tab/>
        <w:t>CellIDListForRestart,</w:t>
      </w:r>
    </w:p>
    <w:p w14:paraId="0E399148" w14:textId="77777777" w:rsidR="00FD4AEA" w:rsidRDefault="00FD4AEA" w:rsidP="00FD4AEA">
      <w:pPr>
        <w:pStyle w:val="PL"/>
        <w:rPr>
          <w:snapToGrid w:val="0"/>
          <w:lang w:val="en-US" w:eastAsia="zh-CN"/>
        </w:rPr>
      </w:pPr>
      <w:r>
        <w:rPr>
          <w:snapToGrid w:val="0"/>
          <w:lang w:val="en-US" w:eastAsia="zh-CN"/>
        </w:rPr>
        <w:lastRenderedPageBreak/>
        <w:tab/>
      </w:r>
      <w:r>
        <w:rPr>
          <w:rFonts w:hint="eastAsia"/>
          <w:snapToGrid w:val="0"/>
          <w:lang w:val="en-US" w:eastAsia="zh-CN"/>
        </w:rPr>
        <w:t>CEmodeBrestricted,</w:t>
      </w:r>
    </w:p>
    <w:p w14:paraId="51873E90" w14:textId="77777777" w:rsidR="00FD4AEA" w:rsidRDefault="00FD4AEA" w:rsidP="00FD4AEA">
      <w:pPr>
        <w:pStyle w:val="PL"/>
        <w:rPr>
          <w:snapToGrid w:val="0"/>
          <w:lang w:eastAsia="zh-CN"/>
        </w:rPr>
      </w:pPr>
      <w:r>
        <w:rPr>
          <w:rFonts w:hint="eastAsia"/>
          <w:snapToGrid w:val="0"/>
          <w:lang w:val="en-US" w:eastAsia="zh-CN"/>
        </w:rPr>
        <w:tab/>
        <w:t>CEmodeBSupport-Indicator,</w:t>
      </w:r>
    </w:p>
    <w:p w14:paraId="4C77F81F" w14:textId="77777777" w:rsidR="00FD4AEA" w:rsidRDefault="00FD4AEA" w:rsidP="00FD4AEA">
      <w:pPr>
        <w:pStyle w:val="PL"/>
        <w:rPr>
          <w:ins w:id="891" w:author="Author"/>
          <w:noProof w:val="0"/>
          <w:snapToGrid w:val="0"/>
          <w:lang w:eastAsia="zh-CN"/>
        </w:rPr>
      </w:pPr>
      <w:r w:rsidRPr="001D2E49">
        <w:rPr>
          <w:noProof w:val="0"/>
          <w:snapToGrid w:val="0"/>
          <w:lang w:eastAsia="zh-CN"/>
        </w:rPr>
        <w:tab/>
        <w:t>CNAssistedRANTuning,</w:t>
      </w:r>
    </w:p>
    <w:p w14:paraId="3176A6FD" w14:textId="77777777" w:rsidR="00FD4AEA" w:rsidRDefault="00FD4AEA" w:rsidP="00FD4AEA">
      <w:pPr>
        <w:pStyle w:val="PL"/>
        <w:rPr>
          <w:ins w:id="892" w:author="Author"/>
        </w:rPr>
      </w:pPr>
      <w:ins w:id="893" w:author="Author">
        <w:r>
          <w:rPr>
            <w:snapToGrid w:val="0"/>
            <w:lang w:eastAsia="zh-CN"/>
          </w:rPr>
          <w:tab/>
        </w:r>
        <w:r>
          <w:t>Command</w:t>
        </w:r>
        <w:r w:rsidRPr="001F5312">
          <w:t>RequestTransfer</w:t>
        </w:r>
        <w:r>
          <w:t>,</w:t>
        </w:r>
      </w:ins>
    </w:p>
    <w:p w14:paraId="2FF0F6B4" w14:textId="77777777" w:rsidR="00FD4AEA" w:rsidRDefault="00FD4AEA" w:rsidP="00FD4AEA">
      <w:pPr>
        <w:pStyle w:val="PL"/>
        <w:rPr>
          <w:ins w:id="894" w:author="Author"/>
        </w:rPr>
      </w:pPr>
      <w:ins w:id="895" w:author="Author">
        <w:r>
          <w:rPr>
            <w:snapToGrid w:val="0"/>
            <w:lang w:eastAsia="zh-CN"/>
          </w:rPr>
          <w:tab/>
        </w:r>
        <w:r>
          <w:t>CommandResponse</w:t>
        </w:r>
        <w:r w:rsidRPr="001F5312">
          <w:t>Transfer</w:t>
        </w:r>
        <w:r>
          <w:t>,</w:t>
        </w:r>
      </w:ins>
    </w:p>
    <w:p w14:paraId="4A35131C" w14:textId="77777777" w:rsidR="00FD4AEA" w:rsidRPr="001D2E49" w:rsidDel="001E6B04" w:rsidRDefault="00FD4AEA" w:rsidP="00FD4AEA">
      <w:pPr>
        <w:pStyle w:val="PL"/>
        <w:rPr>
          <w:del w:id="896" w:author="Author"/>
          <w:noProof w:val="0"/>
          <w:snapToGrid w:val="0"/>
          <w:lang w:eastAsia="zh-CN"/>
        </w:rPr>
      </w:pPr>
      <w:ins w:id="897" w:author="Author">
        <w:r>
          <w:rPr>
            <w:snapToGrid w:val="0"/>
            <w:lang w:eastAsia="zh-CN"/>
          </w:rPr>
          <w:tab/>
        </w:r>
        <w:r>
          <w:t>CommandFailure</w:t>
        </w:r>
        <w:r w:rsidRPr="001F5312">
          <w:t>Transfer</w:t>
        </w:r>
        <w:r>
          <w:t>,</w:t>
        </w:r>
      </w:ins>
    </w:p>
    <w:p w14:paraId="712AEA17" w14:textId="77777777" w:rsidR="00FD4AEA" w:rsidRPr="001D2E49" w:rsidRDefault="00FD4AEA" w:rsidP="00FD4AEA">
      <w:pPr>
        <w:pStyle w:val="PL"/>
        <w:rPr>
          <w:noProof w:val="0"/>
          <w:snapToGrid w:val="0"/>
        </w:rPr>
      </w:pPr>
      <w:r w:rsidRPr="001D2E49">
        <w:rPr>
          <w:noProof w:val="0"/>
          <w:snapToGrid w:val="0"/>
        </w:rPr>
        <w:tab/>
        <w:t>ConcurrentWarningMessageInd,</w:t>
      </w:r>
    </w:p>
    <w:p w14:paraId="16637B28" w14:textId="77777777" w:rsidR="00FD4AEA" w:rsidRPr="001D2E49" w:rsidRDefault="00FD4AEA" w:rsidP="00FD4AEA">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1785852" w14:textId="77777777" w:rsidR="00FD4AEA" w:rsidRPr="001D2E49" w:rsidRDefault="00FD4AEA" w:rsidP="00FD4AEA">
      <w:pPr>
        <w:pStyle w:val="PL"/>
        <w:rPr>
          <w:noProof w:val="0"/>
          <w:snapToGrid w:val="0"/>
        </w:rPr>
      </w:pPr>
      <w:r w:rsidRPr="001D2E49">
        <w:rPr>
          <w:noProof w:val="0"/>
          <w:snapToGrid w:val="0"/>
        </w:rPr>
        <w:tab/>
      </w:r>
      <w:r w:rsidRPr="001D2E49">
        <w:rPr>
          <w:noProof w:val="0"/>
        </w:rPr>
        <w:t>CPTransportLayerInformation,</w:t>
      </w:r>
    </w:p>
    <w:p w14:paraId="00E0EA68" w14:textId="77777777" w:rsidR="00FD4AEA" w:rsidRPr="001D2E49" w:rsidRDefault="00FD4AEA" w:rsidP="00FD4AEA">
      <w:pPr>
        <w:pStyle w:val="PL"/>
        <w:rPr>
          <w:noProof w:val="0"/>
          <w:snapToGrid w:val="0"/>
        </w:rPr>
      </w:pPr>
      <w:r w:rsidRPr="001D2E49">
        <w:rPr>
          <w:noProof w:val="0"/>
          <w:snapToGrid w:val="0"/>
        </w:rPr>
        <w:tab/>
        <w:t>CriticalityDiagnostics,</w:t>
      </w:r>
    </w:p>
    <w:p w14:paraId="4F8D3621" w14:textId="77777777" w:rsidR="00FD4AEA" w:rsidRPr="001D2E49" w:rsidRDefault="00FD4AEA" w:rsidP="00FD4AEA">
      <w:pPr>
        <w:pStyle w:val="PL"/>
        <w:rPr>
          <w:noProof w:val="0"/>
          <w:snapToGrid w:val="0"/>
        </w:rPr>
      </w:pPr>
      <w:r w:rsidRPr="001D2E49">
        <w:rPr>
          <w:noProof w:val="0"/>
          <w:snapToGrid w:val="0"/>
        </w:rPr>
        <w:tab/>
        <w:t>DataCodingScheme,</w:t>
      </w:r>
    </w:p>
    <w:p w14:paraId="7762649D" w14:textId="77777777" w:rsidR="00FD4AEA" w:rsidRDefault="00FD4AEA" w:rsidP="00FD4AEA">
      <w:pPr>
        <w:pStyle w:val="PL"/>
        <w:rPr>
          <w:noProof w:val="0"/>
          <w:snapToGrid w:val="0"/>
        </w:rPr>
      </w:pPr>
      <w:r w:rsidRPr="001D2E49">
        <w:rPr>
          <w:noProof w:val="0"/>
          <w:snapToGrid w:val="0"/>
        </w:rPr>
        <w:tab/>
        <w:t>DirectForwardingPathAvailability,</w:t>
      </w:r>
    </w:p>
    <w:p w14:paraId="14BADDB7" w14:textId="77777777" w:rsidR="00FD4AEA" w:rsidRPr="001D2E49" w:rsidRDefault="00FD4AEA" w:rsidP="00FD4AEA">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5FD86090" w14:textId="77777777" w:rsidR="00FD4AEA" w:rsidRPr="00EF7290" w:rsidRDefault="00FD4AEA" w:rsidP="00FD4AEA">
      <w:pPr>
        <w:pStyle w:val="PL"/>
        <w:rPr>
          <w:snapToGrid w:val="0"/>
        </w:rPr>
      </w:pPr>
      <w:r>
        <w:tab/>
        <w:t>DL-Signalling,</w:t>
      </w:r>
    </w:p>
    <w:p w14:paraId="0AFD5F2A" w14:textId="77777777" w:rsidR="00FD4AEA" w:rsidRPr="00AD521A" w:rsidRDefault="00FD4AEA" w:rsidP="00FD4AEA">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538827C"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53F299AD" w14:textId="77777777" w:rsidR="00FD4AEA" w:rsidRPr="001D2E49" w:rsidRDefault="00FD4AEA" w:rsidP="00FD4AEA">
      <w:pPr>
        <w:pStyle w:val="PL"/>
        <w:rPr>
          <w:noProof w:val="0"/>
          <w:snapToGrid w:val="0"/>
          <w:lang w:eastAsia="zh-CN"/>
        </w:rPr>
      </w:pPr>
      <w:r w:rsidRPr="001D2E49">
        <w:rPr>
          <w:noProof w:val="0"/>
          <w:snapToGrid w:val="0"/>
          <w:lang w:eastAsia="zh-CN"/>
        </w:rPr>
        <w:tab/>
        <w:t>EmergencyAreaIDListForRestart,</w:t>
      </w:r>
    </w:p>
    <w:p w14:paraId="1CFE5864" w14:textId="77777777" w:rsidR="00FD4AEA" w:rsidRPr="001D2E49" w:rsidRDefault="00FD4AEA" w:rsidP="00FD4AEA">
      <w:pPr>
        <w:pStyle w:val="PL"/>
        <w:rPr>
          <w:noProof w:val="0"/>
          <w:snapToGrid w:val="0"/>
        </w:rPr>
      </w:pPr>
      <w:r w:rsidRPr="001D2E49">
        <w:rPr>
          <w:noProof w:val="0"/>
        </w:rPr>
        <w:tab/>
      </w:r>
      <w:r w:rsidRPr="001D2E49">
        <w:rPr>
          <w:noProof w:val="0"/>
          <w:snapToGrid w:val="0"/>
        </w:rPr>
        <w:t>EmergencyFallbackIndicator,</w:t>
      </w:r>
    </w:p>
    <w:p w14:paraId="6491C64C" w14:textId="77777777" w:rsidR="00FD4AEA" w:rsidRDefault="00FD4AEA" w:rsidP="00FD4AEA">
      <w:pPr>
        <w:pStyle w:val="PL"/>
        <w:rPr>
          <w:noProof w:val="0"/>
          <w:snapToGrid w:val="0"/>
        </w:rPr>
      </w:pPr>
      <w:r w:rsidRPr="001D2E49">
        <w:rPr>
          <w:noProof w:val="0"/>
          <w:snapToGrid w:val="0"/>
        </w:rPr>
        <w:tab/>
        <w:t>EN-DCSONConfigurationTransfer,</w:t>
      </w:r>
    </w:p>
    <w:p w14:paraId="477146DF" w14:textId="77777777" w:rsidR="00FD4AEA" w:rsidRPr="001D2E49" w:rsidRDefault="00FD4AEA" w:rsidP="00FD4AEA">
      <w:pPr>
        <w:pStyle w:val="PL"/>
        <w:rPr>
          <w:noProof w:val="0"/>
          <w:snapToGrid w:val="0"/>
        </w:rPr>
      </w:pPr>
      <w:r>
        <w:rPr>
          <w:noProof w:val="0"/>
          <w:snapToGrid w:val="0"/>
        </w:rPr>
        <w:tab/>
      </w:r>
      <w:r w:rsidRPr="008711EA">
        <w:rPr>
          <w:snapToGrid w:val="0"/>
        </w:rPr>
        <w:t>EndIndication</w:t>
      </w:r>
      <w:r>
        <w:rPr>
          <w:snapToGrid w:val="0"/>
        </w:rPr>
        <w:t>,</w:t>
      </w:r>
    </w:p>
    <w:p w14:paraId="5FB8BD1D" w14:textId="77777777" w:rsidR="00FD4AEA" w:rsidRDefault="00FD4AEA" w:rsidP="00FD4AEA">
      <w:pPr>
        <w:pStyle w:val="PL"/>
        <w:rPr>
          <w:noProof w:val="0"/>
          <w:snapToGrid w:val="0"/>
        </w:rPr>
      </w:pPr>
      <w:r>
        <w:rPr>
          <w:noProof w:val="0"/>
          <w:snapToGrid w:val="0"/>
        </w:rPr>
        <w:tab/>
      </w:r>
      <w:r w:rsidRPr="00120C9A">
        <w:rPr>
          <w:noProof w:val="0"/>
          <w:snapToGrid w:val="0"/>
        </w:rPr>
        <w:t>Enhanced-CoverageRestriction,</w:t>
      </w:r>
    </w:p>
    <w:p w14:paraId="4D3BF526" w14:textId="77777777" w:rsidR="00FD4AEA" w:rsidRPr="00120C9A" w:rsidRDefault="00FD4AEA" w:rsidP="00FD4AEA">
      <w:pPr>
        <w:pStyle w:val="PL"/>
        <w:rPr>
          <w:noProof w:val="0"/>
          <w:snapToGrid w:val="0"/>
        </w:rPr>
      </w:pPr>
      <w:r>
        <w:rPr>
          <w:snapToGrid w:val="0"/>
        </w:rPr>
        <w:tab/>
        <w:t>ERedCapIndication,</w:t>
      </w:r>
    </w:p>
    <w:p w14:paraId="10389710" w14:textId="77777777" w:rsidR="00FD4AEA" w:rsidRDefault="00FD4AEA" w:rsidP="00FD4AEA">
      <w:pPr>
        <w:pStyle w:val="PL"/>
        <w:rPr>
          <w:noProof w:val="0"/>
          <w:snapToGrid w:val="0"/>
        </w:rPr>
      </w:pPr>
      <w:r w:rsidRPr="001D2E49">
        <w:rPr>
          <w:noProof w:val="0"/>
          <w:snapToGrid w:val="0"/>
        </w:rPr>
        <w:tab/>
        <w:t>EUTRA-CGI,</w:t>
      </w:r>
    </w:p>
    <w:p w14:paraId="6607F5A3" w14:textId="77777777" w:rsidR="00FD4AEA" w:rsidRPr="00C02D3C" w:rsidRDefault="00FD4AEA" w:rsidP="00FD4AE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A674A3A" w14:textId="77777777" w:rsidR="00FD4AEA" w:rsidRPr="001D2E49" w:rsidRDefault="00FD4AEA" w:rsidP="00FD4AEA">
      <w:pPr>
        <w:pStyle w:val="PL"/>
        <w:rPr>
          <w:noProof w:val="0"/>
          <w:snapToGrid w:val="0"/>
        </w:rPr>
      </w:pPr>
      <w:r>
        <w:rPr>
          <w:noProof w:val="0"/>
          <w:snapToGrid w:val="0"/>
        </w:rPr>
        <w:tab/>
      </w:r>
      <w:r w:rsidRPr="00C7086C">
        <w:rPr>
          <w:snapToGrid w:val="0"/>
        </w:rPr>
        <w:t>Extended-AMFName</w:t>
      </w:r>
      <w:r>
        <w:rPr>
          <w:snapToGrid w:val="0"/>
        </w:rPr>
        <w:t>,</w:t>
      </w:r>
    </w:p>
    <w:p w14:paraId="47976F02" w14:textId="77777777" w:rsidR="00FD4AEA" w:rsidRDefault="00FD4AEA" w:rsidP="00FD4AEA">
      <w:pPr>
        <w:pStyle w:val="PL"/>
        <w:rPr>
          <w:noProof w:val="0"/>
          <w:snapToGrid w:val="0"/>
        </w:rPr>
      </w:pPr>
      <w:r w:rsidRPr="00120C9A">
        <w:rPr>
          <w:noProof w:val="0"/>
          <w:snapToGrid w:val="0"/>
        </w:rPr>
        <w:tab/>
        <w:t>Extended-ConnectedTime,</w:t>
      </w:r>
    </w:p>
    <w:p w14:paraId="178A74B3" w14:textId="77777777" w:rsidR="00FD4AEA" w:rsidRDefault="00FD4AEA" w:rsidP="00FD4AE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35ABA9C1" w14:textId="77777777" w:rsidR="00FD4AEA" w:rsidRPr="00366D0D" w:rsidRDefault="00FD4AEA" w:rsidP="00FD4AEA">
      <w:pPr>
        <w:pStyle w:val="PL"/>
      </w:pPr>
      <w:r w:rsidRPr="00366D0D">
        <w:tab/>
      </w:r>
      <w:r>
        <w:t>Five</w:t>
      </w:r>
      <w:r w:rsidRPr="00366D0D">
        <w:t>GCAction,</w:t>
      </w:r>
    </w:p>
    <w:p w14:paraId="159C29D5" w14:textId="77777777" w:rsidR="00FD4AEA" w:rsidRDefault="00FD4AEA" w:rsidP="00FD4AEA">
      <w:pPr>
        <w:pStyle w:val="PL"/>
        <w:rPr>
          <w:snapToGrid w:val="0"/>
        </w:rPr>
      </w:pPr>
      <w:r>
        <w:rPr>
          <w:rFonts w:hint="eastAsia"/>
          <w:snapToGrid w:val="0"/>
        </w:rPr>
        <w:tab/>
        <w:t xml:space="preserve">FiveG-ProSeAuthorized, </w:t>
      </w:r>
    </w:p>
    <w:p w14:paraId="22FD8641" w14:textId="77777777" w:rsidR="00FD4AEA" w:rsidRPr="006C1704" w:rsidRDefault="00FD4AEA" w:rsidP="00FD4AE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3143617" w14:textId="77777777" w:rsidR="00FD4AEA" w:rsidRPr="001D2E49" w:rsidRDefault="00FD4AEA" w:rsidP="00FD4AEA">
      <w:pPr>
        <w:pStyle w:val="PL"/>
        <w:rPr>
          <w:noProof w:val="0"/>
          <w:snapToGrid w:val="0"/>
        </w:rPr>
      </w:pPr>
      <w:r w:rsidRPr="001D2E49">
        <w:rPr>
          <w:noProof w:val="0"/>
          <w:snapToGrid w:val="0"/>
        </w:rPr>
        <w:tab/>
        <w:t>FiveG-S-TMSI,</w:t>
      </w:r>
    </w:p>
    <w:p w14:paraId="696BFF52" w14:textId="77777777" w:rsidR="00FD4AEA" w:rsidRPr="001D2E49" w:rsidRDefault="00FD4AEA" w:rsidP="00FD4AEA">
      <w:pPr>
        <w:pStyle w:val="PL"/>
        <w:rPr>
          <w:noProof w:val="0"/>
          <w:snapToGrid w:val="0"/>
        </w:rPr>
      </w:pPr>
      <w:r w:rsidRPr="001D2E49">
        <w:rPr>
          <w:noProof w:val="0"/>
          <w:snapToGrid w:val="0"/>
        </w:rPr>
        <w:tab/>
        <w:t>GlobalRANNodeID,</w:t>
      </w:r>
    </w:p>
    <w:p w14:paraId="6F2EED70" w14:textId="77777777" w:rsidR="00FD4AEA" w:rsidRPr="001D2E49" w:rsidRDefault="00FD4AEA" w:rsidP="00FD4AEA">
      <w:pPr>
        <w:pStyle w:val="PL"/>
        <w:rPr>
          <w:noProof w:val="0"/>
          <w:snapToGrid w:val="0"/>
        </w:rPr>
      </w:pPr>
      <w:r w:rsidRPr="001D2E49">
        <w:rPr>
          <w:noProof w:val="0"/>
          <w:snapToGrid w:val="0"/>
        </w:rPr>
        <w:tab/>
        <w:t>GUAMI,</w:t>
      </w:r>
    </w:p>
    <w:p w14:paraId="7657DD2B" w14:textId="77777777" w:rsidR="00FD4AEA" w:rsidRPr="001D2E49" w:rsidRDefault="00FD4AEA" w:rsidP="00FD4AEA">
      <w:pPr>
        <w:pStyle w:val="PL"/>
        <w:rPr>
          <w:noProof w:val="0"/>
          <w:snapToGrid w:val="0"/>
        </w:rPr>
      </w:pPr>
      <w:r w:rsidRPr="001D2E49">
        <w:rPr>
          <w:noProof w:val="0"/>
          <w:snapToGrid w:val="0"/>
        </w:rPr>
        <w:tab/>
        <w:t>HandoverFlag,</w:t>
      </w:r>
    </w:p>
    <w:p w14:paraId="23CCA1A6" w14:textId="77777777" w:rsidR="00FD4AEA" w:rsidRPr="001D2E49" w:rsidRDefault="00FD4AEA" w:rsidP="00FD4AEA">
      <w:pPr>
        <w:pStyle w:val="PL"/>
        <w:rPr>
          <w:noProof w:val="0"/>
          <w:snapToGrid w:val="0"/>
        </w:rPr>
      </w:pPr>
      <w:r w:rsidRPr="001D2E49">
        <w:rPr>
          <w:noProof w:val="0"/>
          <w:snapToGrid w:val="0"/>
        </w:rPr>
        <w:tab/>
        <w:t>HandoverType,</w:t>
      </w:r>
    </w:p>
    <w:p w14:paraId="7C622DD9" w14:textId="77777777" w:rsidR="00FD4AEA" w:rsidRDefault="00FD4AEA" w:rsidP="00FD4AEA">
      <w:pPr>
        <w:pStyle w:val="PL"/>
        <w:rPr>
          <w:noProof w:val="0"/>
          <w:snapToGrid w:val="0"/>
        </w:rPr>
      </w:pPr>
      <w:r>
        <w:rPr>
          <w:noProof w:val="0"/>
          <w:snapToGrid w:val="0"/>
        </w:rPr>
        <w:tab/>
        <w:t>IAB-Authorized,</w:t>
      </w:r>
    </w:p>
    <w:p w14:paraId="5D85E826" w14:textId="77777777" w:rsidR="00FD4AEA" w:rsidRPr="008D0208" w:rsidRDefault="00FD4AEA" w:rsidP="00FD4AEA">
      <w:pPr>
        <w:pStyle w:val="PL"/>
        <w:rPr>
          <w:noProof w:val="0"/>
          <w:snapToGrid w:val="0"/>
        </w:rPr>
      </w:pPr>
      <w:r>
        <w:rPr>
          <w:snapToGrid w:val="0"/>
        </w:rPr>
        <w:tab/>
        <w:t>IABNodeIndication,</w:t>
      </w:r>
    </w:p>
    <w:p w14:paraId="7527DFA1" w14:textId="77777777" w:rsidR="00FD4AEA" w:rsidRPr="00391C78" w:rsidRDefault="00FD4AEA" w:rsidP="00FD4AEA">
      <w:pPr>
        <w:pStyle w:val="PL"/>
        <w:rPr>
          <w:noProof w:val="0"/>
          <w:snapToGrid w:val="0"/>
        </w:rPr>
      </w:pPr>
      <w:r>
        <w:rPr>
          <w:noProof w:val="0"/>
          <w:snapToGrid w:val="0"/>
        </w:rPr>
        <w:tab/>
        <w:t>IAB-Supported,</w:t>
      </w:r>
    </w:p>
    <w:p w14:paraId="15BB1DED" w14:textId="77777777" w:rsidR="00FD4AEA" w:rsidRPr="001D2E49" w:rsidRDefault="00FD4AEA" w:rsidP="00FD4AEA">
      <w:pPr>
        <w:pStyle w:val="PL"/>
        <w:rPr>
          <w:noProof w:val="0"/>
          <w:snapToGrid w:val="0"/>
        </w:rPr>
      </w:pPr>
      <w:r w:rsidRPr="001D2E49">
        <w:rPr>
          <w:noProof w:val="0"/>
          <w:snapToGrid w:val="0"/>
        </w:rPr>
        <w:tab/>
        <w:t>IMSVoiceSupportIndicator,</w:t>
      </w:r>
    </w:p>
    <w:p w14:paraId="4677B915" w14:textId="77777777" w:rsidR="00FD4AEA" w:rsidRPr="001D2E49" w:rsidRDefault="00FD4AEA" w:rsidP="00FD4AEA">
      <w:pPr>
        <w:pStyle w:val="PL"/>
        <w:rPr>
          <w:noProof w:val="0"/>
          <w:snapToGrid w:val="0"/>
        </w:rPr>
      </w:pPr>
      <w:r w:rsidRPr="001D2E49">
        <w:rPr>
          <w:noProof w:val="0"/>
          <w:snapToGrid w:val="0"/>
        </w:rPr>
        <w:tab/>
        <w:t>IndexToRFSP,</w:t>
      </w:r>
    </w:p>
    <w:p w14:paraId="7A042601"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C32EA3B" w14:textId="77777777" w:rsidR="00FD4AEA" w:rsidRDefault="00FD4AEA" w:rsidP="00FD4AEA">
      <w:pPr>
        <w:pStyle w:val="PL"/>
        <w:rPr>
          <w:ins w:id="898"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18508246" w14:textId="77777777" w:rsidR="00FD4AEA" w:rsidRDefault="00FD4AEA" w:rsidP="00FD4AEA">
      <w:pPr>
        <w:pStyle w:val="PL"/>
        <w:rPr>
          <w:ins w:id="899" w:author="Author"/>
        </w:rPr>
      </w:pPr>
      <w:ins w:id="900" w:author="Author">
        <w:r>
          <w:rPr>
            <w:snapToGrid w:val="0"/>
            <w:lang w:eastAsia="zh-CN"/>
          </w:rPr>
          <w:tab/>
        </w:r>
        <w:r>
          <w:t>Inventory</w:t>
        </w:r>
        <w:r w:rsidRPr="001F5312">
          <w:t>RequestTransfer</w:t>
        </w:r>
        <w:r>
          <w:t>,</w:t>
        </w:r>
      </w:ins>
    </w:p>
    <w:p w14:paraId="63A26AAE" w14:textId="77777777" w:rsidR="00FD4AEA" w:rsidRDefault="00FD4AEA" w:rsidP="00FD4AEA">
      <w:pPr>
        <w:pStyle w:val="PL"/>
        <w:rPr>
          <w:ins w:id="901" w:author="Author"/>
        </w:rPr>
      </w:pPr>
      <w:ins w:id="902" w:author="Author">
        <w:r>
          <w:rPr>
            <w:snapToGrid w:val="0"/>
            <w:lang w:eastAsia="zh-CN"/>
          </w:rPr>
          <w:tab/>
        </w:r>
        <w:r>
          <w:t>InventoryResponse</w:t>
        </w:r>
        <w:r w:rsidRPr="001F5312">
          <w:t>Transfer</w:t>
        </w:r>
        <w:r>
          <w:t>,</w:t>
        </w:r>
      </w:ins>
    </w:p>
    <w:p w14:paraId="68E37857" w14:textId="77777777" w:rsidR="00FD4AEA" w:rsidRDefault="00FD4AEA" w:rsidP="00FD4AEA">
      <w:pPr>
        <w:pStyle w:val="PL"/>
        <w:rPr>
          <w:ins w:id="903" w:author="Author"/>
        </w:rPr>
      </w:pPr>
      <w:ins w:id="904" w:author="Author">
        <w:r>
          <w:rPr>
            <w:snapToGrid w:val="0"/>
            <w:lang w:eastAsia="zh-CN"/>
          </w:rPr>
          <w:tab/>
        </w:r>
        <w:r>
          <w:t>InventoryFailure</w:t>
        </w:r>
        <w:r w:rsidRPr="001F5312">
          <w:t>Transfer</w:t>
        </w:r>
        <w:r>
          <w:t>,</w:t>
        </w:r>
      </w:ins>
    </w:p>
    <w:p w14:paraId="798C875B" w14:textId="77777777" w:rsidR="00FD4AEA" w:rsidRDefault="00FD4AEA" w:rsidP="00FD4AEA">
      <w:pPr>
        <w:pStyle w:val="PL"/>
        <w:rPr>
          <w:snapToGrid w:val="0"/>
          <w:lang w:eastAsia="zh-CN"/>
        </w:rPr>
      </w:pPr>
      <w:ins w:id="905" w:author="Author">
        <w:r>
          <w:rPr>
            <w:snapToGrid w:val="0"/>
            <w:lang w:eastAsia="zh-CN"/>
          </w:rPr>
          <w:tab/>
        </w:r>
        <w:r>
          <w:t>Inventory</w:t>
        </w:r>
        <w:r w:rsidRPr="001F5312">
          <w:t>Re</w:t>
        </w:r>
        <w:r>
          <w:t>port</w:t>
        </w:r>
        <w:r w:rsidRPr="001F5312">
          <w:t>Transfer</w:t>
        </w:r>
        <w:r>
          <w:t>,</w:t>
        </w:r>
      </w:ins>
    </w:p>
    <w:p w14:paraId="1F31A187" w14:textId="77777777" w:rsidR="00FD4AEA" w:rsidRDefault="00FD4AEA" w:rsidP="00FD4AEA">
      <w:pPr>
        <w:pStyle w:val="PL"/>
        <w:rPr>
          <w:noProof w:val="0"/>
          <w:snapToGrid w:val="0"/>
        </w:rPr>
      </w:pPr>
      <w:r w:rsidRPr="00AC4719">
        <w:rPr>
          <w:noProof w:val="0"/>
          <w:snapToGrid w:val="0"/>
        </w:rPr>
        <w:tab/>
        <w:t>LAI,</w:t>
      </w:r>
    </w:p>
    <w:p w14:paraId="4E0E6812" w14:textId="77777777" w:rsidR="00FD4AEA" w:rsidRDefault="00FD4AEA" w:rsidP="00FD4AEA">
      <w:pPr>
        <w:pStyle w:val="PL"/>
        <w:rPr>
          <w:noProof w:val="0"/>
          <w:snapToGrid w:val="0"/>
        </w:rPr>
      </w:pPr>
      <w:r w:rsidRPr="001D2E49">
        <w:rPr>
          <w:noProof w:val="0"/>
          <w:snapToGrid w:val="0"/>
        </w:rPr>
        <w:tab/>
        <w:t>LocationReportingRequestType,</w:t>
      </w:r>
    </w:p>
    <w:p w14:paraId="19BB64F1" w14:textId="77777777" w:rsidR="00FD4AEA" w:rsidRDefault="00FD4AEA" w:rsidP="00FD4AEA">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51C2254" w14:textId="77777777" w:rsidR="00FD4AEA" w:rsidRDefault="00FD4AEA" w:rsidP="00FD4AEA">
      <w:pPr>
        <w:pStyle w:val="PL"/>
        <w:rPr>
          <w:snapToGrid w:val="0"/>
        </w:rPr>
      </w:pPr>
      <w:r>
        <w:rPr>
          <w:snapToGrid w:val="0"/>
        </w:rPr>
        <w:tab/>
      </w:r>
      <w:r w:rsidRPr="00511A22">
        <w:rPr>
          <w:snapToGrid w:val="0"/>
        </w:rPr>
        <w:t>LTEM-Indication,</w:t>
      </w:r>
    </w:p>
    <w:p w14:paraId="635DD3DE" w14:textId="77777777" w:rsidR="00FD4AEA" w:rsidRDefault="00FD4AEA" w:rsidP="00FD4AEA">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195E64F" w14:textId="77777777" w:rsidR="00FD4AEA" w:rsidRPr="001D2E49" w:rsidRDefault="00FD4AEA" w:rsidP="00FD4AEA">
      <w:pPr>
        <w:pStyle w:val="PL"/>
        <w:rPr>
          <w:noProof w:val="0"/>
          <w:snapToGrid w:val="0"/>
        </w:rPr>
      </w:pPr>
      <w:r w:rsidRPr="001D2E49">
        <w:rPr>
          <w:noProof w:val="0"/>
          <w:snapToGrid w:val="0"/>
        </w:rPr>
        <w:tab/>
      </w:r>
      <w:r>
        <w:rPr>
          <w:noProof w:val="0"/>
          <w:snapToGrid w:val="0"/>
        </w:rPr>
        <w:t>LTEV2XServicesAuthorized,</w:t>
      </w:r>
    </w:p>
    <w:p w14:paraId="0EB12571" w14:textId="77777777" w:rsidR="00FD4AEA" w:rsidRPr="001D2E49" w:rsidRDefault="00FD4AEA" w:rsidP="00FD4AEA">
      <w:pPr>
        <w:pStyle w:val="PL"/>
        <w:rPr>
          <w:noProof w:val="0"/>
          <w:snapToGrid w:val="0"/>
        </w:rPr>
      </w:pPr>
      <w:r w:rsidRPr="001D2E49">
        <w:rPr>
          <w:noProof w:val="0"/>
          <w:snapToGrid w:val="0"/>
        </w:rPr>
        <w:tab/>
        <w:t>MaskedIMEISV,</w:t>
      </w:r>
    </w:p>
    <w:p w14:paraId="3CF61121" w14:textId="77777777" w:rsidR="00FD4AEA" w:rsidRPr="001F5312" w:rsidRDefault="00FD4AEA" w:rsidP="00FD4AEA">
      <w:pPr>
        <w:pStyle w:val="PL"/>
        <w:rPr>
          <w:noProof w:val="0"/>
          <w:snapToGrid w:val="0"/>
        </w:rPr>
      </w:pPr>
      <w:r w:rsidRPr="001F5312">
        <w:rPr>
          <w:noProof w:val="0"/>
          <w:snapToGrid w:val="0"/>
        </w:rPr>
        <w:lastRenderedPageBreak/>
        <w:tab/>
        <w:t>MBS-AreaSessionID,</w:t>
      </w:r>
    </w:p>
    <w:p w14:paraId="46FBF7DA" w14:textId="77777777" w:rsidR="00FD4AEA" w:rsidRPr="001F5312" w:rsidRDefault="00FD4AEA" w:rsidP="00FD4AEA">
      <w:pPr>
        <w:pStyle w:val="PL"/>
        <w:rPr>
          <w:noProof w:val="0"/>
          <w:snapToGrid w:val="0"/>
        </w:rPr>
      </w:pPr>
      <w:r w:rsidRPr="001F5312">
        <w:rPr>
          <w:noProof w:val="0"/>
          <w:snapToGrid w:val="0"/>
        </w:rPr>
        <w:tab/>
        <w:t>MBS-DistributionReleaseRequestTransfer,</w:t>
      </w:r>
    </w:p>
    <w:p w14:paraId="4B60505E" w14:textId="77777777" w:rsidR="00FD4AEA" w:rsidRPr="001F5312" w:rsidRDefault="00FD4AEA" w:rsidP="00FD4AEA">
      <w:pPr>
        <w:pStyle w:val="PL"/>
        <w:rPr>
          <w:noProof w:val="0"/>
          <w:snapToGrid w:val="0"/>
        </w:rPr>
      </w:pPr>
      <w:r w:rsidRPr="001F5312">
        <w:rPr>
          <w:noProof w:val="0"/>
          <w:snapToGrid w:val="0"/>
        </w:rPr>
        <w:tab/>
        <w:t>MBS-DistributionSetupRequestTransfer,</w:t>
      </w:r>
    </w:p>
    <w:p w14:paraId="48F80EC0" w14:textId="77777777" w:rsidR="00FD4AEA" w:rsidRPr="001F5312" w:rsidRDefault="00FD4AEA" w:rsidP="00FD4AEA">
      <w:pPr>
        <w:pStyle w:val="PL"/>
        <w:rPr>
          <w:noProof w:val="0"/>
          <w:snapToGrid w:val="0"/>
        </w:rPr>
      </w:pPr>
      <w:r w:rsidRPr="001F5312">
        <w:rPr>
          <w:noProof w:val="0"/>
          <w:snapToGrid w:val="0"/>
        </w:rPr>
        <w:tab/>
        <w:t>MBS-DistributionSetupResponseTransfer,</w:t>
      </w:r>
    </w:p>
    <w:p w14:paraId="6F5AA51A" w14:textId="77777777" w:rsidR="00FD4AEA" w:rsidRDefault="00FD4AEA" w:rsidP="00FD4AEA">
      <w:pPr>
        <w:pStyle w:val="PL"/>
        <w:rPr>
          <w:noProof w:val="0"/>
          <w:snapToGrid w:val="0"/>
        </w:rPr>
      </w:pPr>
      <w:r w:rsidRPr="001F5312">
        <w:rPr>
          <w:noProof w:val="0"/>
          <w:snapToGrid w:val="0"/>
        </w:rPr>
        <w:tab/>
        <w:t>MBS-DistributionSetupUnsuccessfulTransfer,</w:t>
      </w:r>
    </w:p>
    <w:p w14:paraId="037CCFFC" w14:textId="77777777" w:rsidR="00FD4AEA" w:rsidRPr="001F5312" w:rsidRDefault="00FD4AEA" w:rsidP="00FD4AEA">
      <w:pPr>
        <w:pStyle w:val="PL"/>
        <w:rPr>
          <w:noProof w:val="0"/>
          <w:snapToGrid w:val="0"/>
        </w:rPr>
      </w:pPr>
      <w:r w:rsidRPr="001F5312">
        <w:rPr>
          <w:noProof w:val="0"/>
          <w:snapToGrid w:val="0"/>
        </w:rPr>
        <w:tab/>
        <w:t>MBS-ServiceArea,</w:t>
      </w:r>
    </w:p>
    <w:p w14:paraId="66439BA2" w14:textId="77777777" w:rsidR="00FD4AEA" w:rsidRDefault="00FD4AEA" w:rsidP="00FD4AEA">
      <w:pPr>
        <w:pStyle w:val="PL"/>
        <w:rPr>
          <w:noProof w:val="0"/>
          <w:snapToGrid w:val="0"/>
        </w:rPr>
      </w:pPr>
      <w:r w:rsidRPr="001F5312">
        <w:rPr>
          <w:noProof w:val="0"/>
          <w:snapToGrid w:val="0"/>
        </w:rPr>
        <w:tab/>
        <w:t>MBS-SessionID,</w:t>
      </w:r>
    </w:p>
    <w:p w14:paraId="4AB692AF" w14:textId="77777777" w:rsidR="00FD4AEA" w:rsidRDefault="00FD4AEA" w:rsidP="00FD4AEA">
      <w:pPr>
        <w:pStyle w:val="PL"/>
        <w:rPr>
          <w:snapToGrid w:val="0"/>
        </w:rPr>
      </w:pPr>
      <w:r w:rsidRPr="00F43CCC">
        <w:rPr>
          <w:snapToGrid w:val="0"/>
        </w:rPr>
        <w:tab/>
        <w:t>MBSSession</w:t>
      </w:r>
      <w:r>
        <w:rPr>
          <w:snapToGrid w:val="0"/>
        </w:rPr>
        <w:t>ReleaseResponse</w:t>
      </w:r>
      <w:r w:rsidRPr="00F43CCC">
        <w:rPr>
          <w:snapToGrid w:val="0"/>
        </w:rPr>
        <w:t>Transfer,</w:t>
      </w:r>
    </w:p>
    <w:p w14:paraId="59260E94" w14:textId="77777777" w:rsidR="00FD4AEA" w:rsidRPr="001F5312" w:rsidRDefault="00FD4AEA" w:rsidP="00FD4AEA">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240A16CA" w14:textId="77777777" w:rsidR="00FD4AEA" w:rsidRPr="001F5312" w:rsidRDefault="00FD4AEA" w:rsidP="00FD4AE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321900C0" w14:textId="77777777" w:rsidR="00FD4AEA" w:rsidRPr="001F5312" w:rsidRDefault="00FD4AEA" w:rsidP="00FD4AE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43E9687" w14:textId="77777777" w:rsidR="00FD4AEA" w:rsidRPr="00367E0D" w:rsidRDefault="00FD4AEA" w:rsidP="00FD4AEA">
      <w:pPr>
        <w:pStyle w:val="PL"/>
        <w:rPr>
          <w:noProof w:val="0"/>
          <w:snapToGrid w:val="0"/>
        </w:rPr>
      </w:pPr>
      <w:r w:rsidRPr="00367E0D">
        <w:rPr>
          <w:noProof w:val="0"/>
          <w:snapToGrid w:val="0"/>
        </w:rPr>
        <w:tab/>
        <w:t>MDTPLMNList,</w:t>
      </w:r>
    </w:p>
    <w:p w14:paraId="7021652C" w14:textId="77777777" w:rsidR="00FD4AEA" w:rsidRDefault="00FD4AEA" w:rsidP="00FD4AEA">
      <w:pPr>
        <w:pStyle w:val="PL"/>
        <w:rPr>
          <w:snapToGrid w:val="0"/>
        </w:rPr>
      </w:pPr>
      <w:r>
        <w:rPr>
          <w:snapToGrid w:val="0"/>
        </w:rPr>
        <w:tab/>
        <w:t>MDTPLMNModificationList,</w:t>
      </w:r>
    </w:p>
    <w:p w14:paraId="4C3348A9" w14:textId="77777777" w:rsidR="00FD4AEA" w:rsidRPr="001D2E49" w:rsidRDefault="00FD4AEA" w:rsidP="00FD4AEA">
      <w:pPr>
        <w:pStyle w:val="PL"/>
        <w:rPr>
          <w:noProof w:val="0"/>
          <w:snapToGrid w:val="0"/>
        </w:rPr>
      </w:pPr>
      <w:r w:rsidRPr="001D2E49">
        <w:rPr>
          <w:noProof w:val="0"/>
          <w:snapToGrid w:val="0"/>
        </w:rPr>
        <w:tab/>
        <w:t>MessageIdentifier,</w:t>
      </w:r>
    </w:p>
    <w:p w14:paraId="66776903" w14:textId="77777777" w:rsidR="00FD4AEA" w:rsidRDefault="00FD4AEA" w:rsidP="00FD4AEA">
      <w:pPr>
        <w:pStyle w:val="PL"/>
        <w:rPr>
          <w:snapToGrid w:val="0"/>
        </w:rPr>
      </w:pPr>
      <w:r>
        <w:rPr>
          <w:snapToGrid w:val="0"/>
        </w:rPr>
        <w:tab/>
        <w:t>MobileIAB-Authorized,</w:t>
      </w:r>
    </w:p>
    <w:p w14:paraId="0E048E54" w14:textId="77777777" w:rsidR="00FD4AEA" w:rsidRDefault="00FD4AEA" w:rsidP="00FD4AEA">
      <w:pPr>
        <w:pStyle w:val="PL"/>
        <w:rPr>
          <w:noProof w:val="0"/>
          <w:snapToGrid w:val="0"/>
        </w:rPr>
      </w:pPr>
      <w:r w:rsidRPr="00EF7290">
        <w:rPr>
          <w:noProof w:val="0"/>
          <w:snapToGrid w:val="0"/>
        </w:rPr>
        <w:tab/>
        <w:t>MobileIABNodeIndication</w:t>
      </w:r>
      <w:r>
        <w:rPr>
          <w:noProof w:val="0"/>
          <w:snapToGrid w:val="0"/>
        </w:rPr>
        <w:t>,</w:t>
      </w:r>
    </w:p>
    <w:p w14:paraId="5FD4F81E" w14:textId="77777777" w:rsidR="00FD4AEA" w:rsidRPr="00366D0D" w:rsidRDefault="00FD4AEA" w:rsidP="00FD4AEA">
      <w:pPr>
        <w:pStyle w:val="PL"/>
      </w:pPr>
      <w:r w:rsidRPr="006F48FC">
        <w:rPr>
          <w:noProof w:val="0"/>
          <w:snapToGrid w:val="0"/>
        </w:rPr>
        <w:tab/>
        <w:t>MobileIAB-Supported</w:t>
      </w:r>
      <w:r w:rsidRPr="00366D0D">
        <w:t>,</w:t>
      </w:r>
    </w:p>
    <w:p w14:paraId="083F7B4E" w14:textId="77777777" w:rsidR="00FD4AEA" w:rsidRPr="001D2E49" w:rsidRDefault="00FD4AEA" w:rsidP="00FD4AEA">
      <w:pPr>
        <w:pStyle w:val="PL"/>
        <w:rPr>
          <w:snapToGrid w:val="0"/>
        </w:rPr>
      </w:pPr>
      <w:r w:rsidRPr="001D2E49">
        <w:rPr>
          <w:snapToGrid w:val="0"/>
        </w:rPr>
        <w:tab/>
        <w:t>MobilityRestrictionList,</w:t>
      </w:r>
    </w:p>
    <w:p w14:paraId="066A221A" w14:textId="77777777" w:rsidR="00FD4AEA" w:rsidRPr="001F5312" w:rsidRDefault="00FD4AEA" w:rsidP="00FD4AEA">
      <w:pPr>
        <w:pStyle w:val="PL"/>
        <w:rPr>
          <w:snapToGrid w:val="0"/>
        </w:rPr>
      </w:pPr>
      <w:r w:rsidRPr="001F5312">
        <w:rPr>
          <w:snapToGrid w:val="0"/>
        </w:rPr>
        <w:tab/>
        <w:t>MulticastGroupPagingAreaList,</w:t>
      </w:r>
    </w:p>
    <w:p w14:paraId="30AAECDA" w14:textId="77777777" w:rsidR="00FD4AEA" w:rsidRPr="001F5312" w:rsidRDefault="00FD4AEA" w:rsidP="00FD4AEA">
      <w:pPr>
        <w:pStyle w:val="PL"/>
        <w:rPr>
          <w:noProof w:val="0"/>
          <w:snapToGrid w:val="0"/>
        </w:rPr>
      </w:pPr>
      <w:r w:rsidRPr="001F5312">
        <w:rPr>
          <w:noProof w:val="0"/>
          <w:snapToGrid w:val="0"/>
        </w:rPr>
        <w:tab/>
        <w:t>MulticastSessionActivationRequestTransfer,</w:t>
      </w:r>
    </w:p>
    <w:p w14:paraId="284D43E2" w14:textId="77777777" w:rsidR="00FD4AEA" w:rsidRPr="001F5312" w:rsidRDefault="00FD4AEA" w:rsidP="00FD4AEA">
      <w:pPr>
        <w:pStyle w:val="PL"/>
        <w:rPr>
          <w:noProof w:val="0"/>
          <w:snapToGrid w:val="0"/>
        </w:rPr>
      </w:pPr>
      <w:r w:rsidRPr="001F5312">
        <w:rPr>
          <w:noProof w:val="0"/>
          <w:snapToGrid w:val="0"/>
        </w:rPr>
        <w:tab/>
        <w:t>MulticastSessionDeactivationRequestTransfer,</w:t>
      </w:r>
    </w:p>
    <w:p w14:paraId="37320307" w14:textId="77777777" w:rsidR="00FD4AEA" w:rsidRPr="001F5312" w:rsidRDefault="00FD4AEA" w:rsidP="00FD4AEA">
      <w:pPr>
        <w:pStyle w:val="PL"/>
        <w:rPr>
          <w:noProof w:val="0"/>
          <w:snapToGrid w:val="0"/>
        </w:rPr>
      </w:pPr>
      <w:r w:rsidRPr="001F5312">
        <w:rPr>
          <w:noProof w:val="0"/>
          <w:snapToGrid w:val="0"/>
        </w:rPr>
        <w:tab/>
        <w:t>MulticastSessionUpdateRequestTransfer,</w:t>
      </w:r>
    </w:p>
    <w:p w14:paraId="14AAF9CA" w14:textId="77777777" w:rsidR="00FD4AEA" w:rsidRPr="001D2E49" w:rsidRDefault="00FD4AEA" w:rsidP="00FD4AEA">
      <w:pPr>
        <w:pStyle w:val="PL"/>
        <w:rPr>
          <w:noProof w:val="0"/>
        </w:rPr>
      </w:pPr>
      <w:r w:rsidRPr="001D2E49">
        <w:rPr>
          <w:noProof w:val="0"/>
        </w:rPr>
        <w:tab/>
        <w:t>NAS-PDU,</w:t>
      </w:r>
    </w:p>
    <w:p w14:paraId="7E3D707A" w14:textId="77777777" w:rsidR="00FD4AEA" w:rsidRPr="001D2E49" w:rsidRDefault="00FD4AEA" w:rsidP="00FD4AEA">
      <w:pPr>
        <w:pStyle w:val="PL"/>
        <w:rPr>
          <w:noProof w:val="0"/>
        </w:rPr>
      </w:pPr>
      <w:r w:rsidRPr="001D2E49">
        <w:rPr>
          <w:noProof w:val="0"/>
        </w:rPr>
        <w:tab/>
      </w:r>
      <w:r w:rsidRPr="001D2E49">
        <w:rPr>
          <w:noProof w:val="0"/>
          <w:snapToGrid w:val="0"/>
        </w:rPr>
        <w:t>NASSecurityParametersFromNGRAN,</w:t>
      </w:r>
    </w:p>
    <w:p w14:paraId="1610FE12" w14:textId="77777777" w:rsidR="00FD4AEA" w:rsidRDefault="00FD4AEA" w:rsidP="00FD4AEA">
      <w:pPr>
        <w:pStyle w:val="PL"/>
        <w:rPr>
          <w:noProof w:val="0"/>
          <w:snapToGrid w:val="0"/>
        </w:rPr>
      </w:pPr>
      <w:r w:rsidRPr="00DE4581">
        <w:rPr>
          <w:noProof w:val="0"/>
          <w:snapToGrid w:val="0"/>
        </w:rPr>
        <w:tab/>
        <w:t>NB-IoT-DefaultPagingDRX,</w:t>
      </w:r>
    </w:p>
    <w:p w14:paraId="24EFB4DC" w14:textId="77777777" w:rsidR="00FD4AEA" w:rsidRPr="00DE4581" w:rsidRDefault="00FD4AEA" w:rsidP="00FD4AEA">
      <w:pPr>
        <w:pStyle w:val="PL"/>
        <w:rPr>
          <w:noProof w:val="0"/>
          <w:snapToGrid w:val="0"/>
        </w:rPr>
      </w:pPr>
      <w:r>
        <w:rPr>
          <w:snapToGrid w:val="0"/>
        </w:rPr>
        <w:tab/>
        <w:t>NB-IoT-PagingDRX,</w:t>
      </w:r>
    </w:p>
    <w:p w14:paraId="1AFA17DE" w14:textId="77777777" w:rsidR="00FD4AEA" w:rsidRPr="00DE4581" w:rsidRDefault="00FD4AEA" w:rsidP="00FD4AEA">
      <w:pPr>
        <w:pStyle w:val="PL"/>
        <w:rPr>
          <w:noProof w:val="0"/>
          <w:snapToGrid w:val="0"/>
        </w:rPr>
      </w:pPr>
      <w:r w:rsidRPr="00DE4581">
        <w:rPr>
          <w:noProof w:val="0"/>
          <w:snapToGrid w:val="0"/>
        </w:rPr>
        <w:tab/>
        <w:t>NB-IoT-Paging-eDRXInfo,</w:t>
      </w:r>
    </w:p>
    <w:p w14:paraId="07725F1E" w14:textId="77777777" w:rsidR="00FD4AEA" w:rsidRDefault="00FD4AEA" w:rsidP="00FD4AEA">
      <w:pPr>
        <w:pStyle w:val="PL"/>
        <w:rPr>
          <w:noProof w:val="0"/>
          <w:snapToGrid w:val="0"/>
        </w:rPr>
      </w:pPr>
      <w:r>
        <w:rPr>
          <w:noProof w:val="0"/>
          <w:snapToGrid w:val="0"/>
        </w:rPr>
        <w:tab/>
        <w:t>NB-IoT-UEPriority,</w:t>
      </w:r>
    </w:p>
    <w:p w14:paraId="49B7AF9B" w14:textId="77777777" w:rsidR="00FD4AEA" w:rsidRPr="001D2E49" w:rsidRDefault="00FD4AEA" w:rsidP="00FD4AEA">
      <w:pPr>
        <w:pStyle w:val="PL"/>
        <w:rPr>
          <w:noProof w:val="0"/>
        </w:rPr>
      </w:pPr>
      <w:r>
        <w:rPr>
          <w:noProof w:val="0"/>
          <w:snapToGrid w:val="0"/>
        </w:rPr>
        <w:tab/>
        <w:t>NetworkControlledRepeaterAuthorized,</w:t>
      </w:r>
    </w:p>
    <w:p w14:paraId="26D89F82" w14:textId="77777777" w:rsidR="00FD4AEA" w:rsidRPr="001D2E49" w:rsidRDefault="00FD4AEA" w:rsidP="00FD4AEA">
      <w:pPr>
        <w:pStyle w:val="PL"/>
        <w:rPr>
          <w:noProof w:val="0"/>
        </w:rPr>
      </w:pPr>
      <w:r w:rsidRPr="001D2E49">
        <w:rPr>
          <w:noProof w:val="0"/>
        </w:rPr>
        <w:tab/>
        <w:t>NewSecurityContextInd,</w:t>
      </w:r>
    </w:p>
    <w:p w14:paraId="5F6BFBAB" w14:textId="77777777" w:rsidR="00FD4AEA" w:rsidRPr="001D2E49" w:rsidRDefault="00FD4AEA" w:rsidP="00FD4AEA">
      <w:pPr>
        <w:pStyle w:val="PL"/>
        <w:rPr>
          <w:snapToGrid w:val="0"/>
        </w:rPr>
      </w:pPr>
      <w:r w:rsidRPr="001D2E49">
        <w:rPr>
          <w:snapToGrid w:val="0"/>
        </w:rPr>
        <w:tab/>
        <w:t>NGRAN-CGI,</w:t>
      </w:r>
    </w:p>
    <w:p w14:paraId="4CA2A6DD" w14:textId="77777777" w:rsidR="00FD4AEA" w:rsidRPr="001D2E49" w:rsidRDefault="00FD4AEA" w:rsidP="00FD4AEA">
      <w:pPr>
        <w:pStyle w:val="PL"/>
        <w:rPr>
          <w:snapToGrid w:val="0"/>
        </w:rPr>
      </w:pPr>
      <w:r w:rsidRPr="001D2E49">
        <w:rPr>
          <w:snapToGrid w:val="0"/>
        </w:rPr>
        <w:tab/>
        <w:t>NGRAN-TNLAssociationToRemoveList,</w:t>
      </w:r>
    </w:p>
    <w:p w14:paraId="16E83AAA" w14:textId="77777777" w:rsidR="00FD4AEA" w:rsidRDefault="00FD4AEA" w:rsidP="00FD4AEA">
      <w:pPr>
        <w:pStyle w:val="PL"/>
        <w:rPr>
          <w:snapToGrid w:val="0"/>
        </w:rPr>
      </w:pPr>
      <w:r w:rsidRPr="001D2E49">
        <w:rPr>
          <w:snapToGrid w:val="0"/>
        </w:rPr>
        <w:tab/>
        <w:t>NGRANTraceID,</w:t>
      </w:r>
    </w:p>
    <w:p w14:paraId="661F3F15" w14:textId="77777777" w:rsidR="00FD4AEA" w:rsidRPr="001D2E49" w:rsidRDefault="00FD4AEA" w:rsidP="00FD4AEA">
      <w:pPr>
        <w:pStyle w:val="PL"/>
        <w:rPr>
          <w:snapToGrid w:val="0"/>
        </w:rPr>
      </w:pPr>
      <w:r>
        <w:rPr>
          <w:snapToGrid w:val="0"/>
        </w:rPr>
        <w:tab/>
        <w:t>NID,</w:t>
      </w:r>
    </w:p>
    <w:p w14:paraId="57C3F2BA" w14:textId="77777777" w:rsidR="00FD4AEA" w:rsidRPr="006F48FC" w:rsidRDefault="00FD4AEA" w:rsidP="00FD4AEA">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1343AB34" w14:textId="77777777" w:rsidR="00FD4AEA" w:rsidRPr="004E1DCF" w:rsidRDefault="00FD4AEA" w:rsidP="00FD4AEA">
      <w:pPr>
        <w:pStyle w:val="PL"/>
        <w:rPr>
          <w:rFonts w:eastAsia="SimSun"/>
          <w:snapToGrid w:val="0"/>
        </w:rPr>
      </w:pPr>
      <w:r w:rsidRPr="00AD521A">
        <w:rPr>
          <w:snapToGrid w:val="0"/>
        </w:rPr>
        <w:tab/>
      </w:r>
      <w:r w:rsidRPr="004E1DCF">
        <w:rPr>
          <w:rFonts w:eastAsia="SimSun"/>
          <w:snapToGrid w:val="0"/>
        </w:rPr>
        <w:t>NotifySourceNGRANNode,</w:t>
      </w:r>
    </w:p>
    <w:p w14:paraId="260BB75E" w14:textId="77777777" w:rsidR="00FD4AEA" w:rsidRPr="001D2E49" w:rsidRDefault="00FD4AEA" w:rsidP="00FD4AEA">
      <w:pPr>
        <w:pStyle w:val="PL"/>
        <w:rPr>
          <w:snapToGrid w:val="0"/>
        </w:rPr>
      </w:pPr>
      <w:r>
        <w:rPr>
          <w:snapToGrid w:val="0"/>
        </w:rPr>
        <w:tab/>
        <w:t>NPN-AccessInformation,</w:t>
      </w:r>
    </w:p>
    <w:p w14:paraId="2A8663F2" w14:textId="77777777" w:rsidR="00FD4AEA" w:rsidRDefault="00FD4AEA" w:rsidP="00FD4AEA">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00B509BE" w14:textId="77777777" w:rsidR="00FD4AEA" w:rsidRPr="001D2E49" w:rsidRDefault="00FD4AEA" w:rsidP="00FD4AEA">
      <w:pPr>
        <w:pStyle w:val="PL"/>
        <w:rPr>
          <w:noProof w:val="0"/>
          <w:snapToGrid w:val="0"/>
        </w:rPr>
      </w:pPr>
      <w:r w:rsidRPr="001D2E49">
        <w:rPr>
          <w:noProof w:val="0"/>
          <w:snapToGrid w:val="0"/>
        </w:rPr>
        <w:tab/>
        <w:t>NR-CGI,</w:t>
      </w:r>
    </w:p>
    <w:p w14:paraId="3C4374CC" w14:textId="77777777" w:rsidR="00FD4AEA" w:rsidRPr="00C02D3C" w:rsidRDefault="00FD4AEA" w:rsidP="00FD4AE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2E4877D" w14:textId="77777777" w:rsidR="00FD4AEA" w:rsidRPr="001D2E49" w:rsidRDefault="00FD4AEA" w:rsidP="00FD4AEA">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142E6908" w14:textId="77777777" w:rsidR="00FD4AEA" w:rsidRDefault="00FD4AEA" w:rsidP="00FD4AEA">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380083D" w14:textId="77777777" w:rsidR="00FD4AEA" w:rsidRPr="001D2E49" w:rsidRDefault="00FD4AEA" w:rsidP="00FD4AEA">
      <w:pPr>
        <w:pStyle w:val="PL"/>
        <w:rPr>
          <w:noProof w:val="0"/>
          <w:snapToGrid w:val="0"/>
        </w:rPr>
      </w:pPr>
      <w:r w:rsidRPr="001D2E49">
        <w:rPr>
          <w:noProof w:val="0"/>
          <w:snapToGrid w:val="0"/>
        </w:rPr>
        <w:tab/>
      </w:r>
      <w:r>
        <w:rPr>
          <w:noProof w:val="0"/>
          <w:snapToGrid w:val="0"/>
        </w:rPr>
        <w:t>NRV2XServicesAuthorized,</w:t>
      </w:r>
    </w:p>
    <w:p w14:paraId="71C8DCB5" w14:textId="77777777" w:rsidR="00FD4AEA" w:rsidRDefault="00FD4AEA" w:rsidP="00FD4AEA">
      <w:pPr>
        <w:pStyle w:val="PL"/>
        <w:rPr>
          <w:noProof w:val="0"/>
          <w:snapToGrid w:val="0"/>
        </w:rPr>
      </w:pPr>
      <w:r w:rsidRPr="001D2E49">
        <w:rPr>
          <w:noProof w:val="0"/>
          <w:snapToGrid w:val="0"/>
        </w:rPr>
        <w:tab/>
        <w:t>NumberOfBroadcastsRequested,</w:t>
      </w:r>
    </w:p>
    <w:p w14:paraId="41C7EFB5" w14:textId="77777777" w:rsidR="00FD4AEA" w:rsidRPr="001D2E49" w:rsidRDefault="00FD4AEA" w:rsidP="00FD4AEA">
      <w:pPr>
        <w:pStyle w:val="PL"/>
        <w:rPr>
          <w:noProof w:val="0"/>
          <w:snapToGrid w:val="0"/>
        </w:rPr>
      </w:pPr>
      <w:r w:rsidRPr="001D2E49">
        <w:rPr>
          <w:noProof w:val="0"/>
          <w:snapToGrid w:val="0"/>
        </w:rPr>
        <w:tab/>
        <w:t>OverloadResponse,</w:t>
      </w:r>
    </w:p>
    <w:p w14:paraId="2E43D895" w14:textId="77777777" w:rsidR="00FD4AEA" w:rsidRPr="001D2E49" w:rsidRDefault="00FD4AEA" w:rsidP="00FD4AEA">
      <w:pPr>
        <w:pStyle w:val="PL"/>
        <w:rPr>
          <w:noProof w:val="0"/>
          <w:snapToGrid w:val="0"/>
        </w:rPr>
      </w:pPr>
      <w:r w:rsidRPr="001D2E49">
        <w:rPr>
          <w:noProof w:val="0"/>
          <w:snapToGrid w:val="0"/>
        </w:rPr>
        <w:tab/>
        <w:t>OverloadStartNSSAIList,</w:t>
      </w:r>
    </w:p>
    <w:p w14:paraId="7BD8A032" w14:textId="77777777" w:rsidR="00FD4AEA" w:rsidRPr="001D2E49" w:rsidRDefault="00FD4AEA" w:rsidP="00FD4AEA">
      <w:pPr>
        <w:pStyle w:val="PL"/>
        <w:rPr>
          <w:noProof w:val="0"/>
          <w:snapToGrid w:val="0"/>
        </w:rPr>
      </w:pPr>
      <w:r>
        <w:rPr>
          <w:noProof w:val="0"/>
          <w:snapToGrid w:val="0"/>
        </w:rPr>
        <w:tab/>
      </w:r>
      <w:r w:rsidRPr="0008247D">
        <w:rPr>
          <w:noProof w:val="0"/>
          <w:snapToGrid w:val="0"/>
        </w:rPr>
        <w:t>PagingAssisDataforCEcapabUE,</w:t>
      </w:r>
    </w:p>
    <w:p w14:paraId="408696B9" w14:textId="77777777" w:rsidR="00FD4AEA" w:rsidRPr="00007146" w:rsidRDefault="00FD4AEA" w:rsidP="00FD4AEA">
      <w:pPr>
        <w:pStyle w:val="PL"/>
        <w:rPr>
          <w:snapToGrid w:val="0"/>
        </w:rPr>
      </w:pPr>
      <w:r w:rsidRPr="00007146">
        <w:rPr>
          <w:snapToGrid w:val="0"/>
        </w:rPr>
        <w:tab/>
        <w:t>Paging</w:t>
      </w:r>
      <w:r>
        <w:rPr>
          <w:snapToGrid w:val="0"/>
        </w:rPr>
        <w:t>Cause</w:t>
      </w:r>
      <w:r w:rsidRPr="00007146">
        <w:rPr>
          <w:snapToGrid w:val="0"/>
        </w:rPr>
        <w:t>,</w:t>
      </w:r>
    </w:p>
    <w:p w14:paraId="06511B17" w14:textId="77777777" w:rsidR="00FD4AEA" w:rsidRPr="001D2E49" w:rsidRDefault="00FD4AEA" w:rsidP="00FD4AEA">
      <w:pPr>
        <w:pStyle w:val="PL"/>
        <w:rPr>
          <w:noProof w:val="0"/>
          <w:snapToGrid w:val="0"/>
        </w:rPr>
      </w:pPr>
      <w:r w:rsidRPr="001D2E49">
        <w:rPr>
          <w:noProof w:val="0"/>
          <w:snapToGrid w:val="0"/>
        </w:rPr>
        <w:tab/>
        <w:t>PagingDRX,</w:t>
      </w:r>
    </w:p>
    <w:p w14:paraId="7088F9B3" w14:textId="77777777" w:rsidR="00FD4AEA" w:rsidRPr="001D2E49" w:rsidRDefault="00FD4AEA" w:rsidP="00FD4AEA">
      <w:pPr>
        <w:pStyle w:val="PL"/>
        <w:rPr>
          <w:noProof w:val="0"/>
          <w:snapToGrid w:val="0"/>
        </w:rPr>
      </w:pPr>
      <w:r w:rsidRPr="001D2E49">
        <w:rPr>
          <w:noProof w:val="0"/>
          <w:snapToGrid w:val="0"/>
        </w:rPr>
        <w:tab/>
        <w:t>PagingOrigin,</w:t>
      </w:r>
    </w:p>
    <w:p w14:paraId="51E038A5" w14:textId="77777777" w:rsidR="00FD4AEA" w:rsidRDefault="00FD4AEA" w:rsidP="00FD4AEA">
      <w:pPr>
        <w:pStyle w:val="PL"/>
      </w:pPr>
      <w:r w:rsidRPr="00366D0D">
        <w:tab/>
        <w:t>PagingPolicyDifferentiation</w:t>
      </w:r>
      <w:r>
        <w:t>,</w:t>
      </w:r>
    </w:p>
    <w:p w14:paraId="21E9EC15" w14:textId="77777777" w:rsidR="00FD4AEA" w:rsidRPr="001D2E49" w:rsidRDefault="00FD4AEA" w:rsidP="00FD4AEA">
      <w:pPr>
        <w:pStyle w:val="PL"/>
        <w:rPr>
          <w:noProof w:val="0"/>
          <w:snapToGrid w:val="0"/>
        </w:rPr>
      </w:pPr>
      <w:r w:rsidRPr="001D2E49">
        <w:rPr>
          <w:noProof w:val="0"/>
          <w:snapToGrid w:val="0"/>
        </w:rPr>
        <w:tab/>
        <w:t>PagingPriority,</w:t>
      </w:r>
    </w:p>
    <w:p w14:paraId="2612A8D0" w14:textId="77777777" w:rsidR="00FD4AEA" w:rsidRPr="000402C9" w:rsidRDefault="00FD4AEA" w:rsidP="00FD4AEA">
      <w:pPr>
        <w:pStyle w:val="PL"/>
      </w:pPr>
      <w:r w:rsidRPr="000402C9">
        <w:tab/>
        <w:t>Partially-Allowed-NSSAI,</w:t>
      </w:r>
    </w:p>
    <w:p w14:paraId="34E2FC78" w14:textId="77777777" w:rsidR="00FD4AEA" w:rsidRPr="001D2E49" w:rsidRDefault="00FD4AEA" w:rsidP="00FD4AEA">
      <w:pPr>
        <w:pStyle w:val="PL"/>
        <w:rPr>
          <w:noProof w:val="0"/>
          <w:snapToGrid w:val="0"/>
          <w:lang w:eastAsia="zh-CN"/>
        </w:rPr>
      </w:pPr>
      <w:r w:rsidRPr="001D2E49">
        <w:rPr>
          <w:noProof w:val="0"/>
          <w:snapToGrid w:val="0"/>
          <w:lang w:eastAsia="zh-CN"/>
        </w:rPr>
        <w:lastRenderedPageBreak/>
        <w:tab/>
      </w:r>
      <w:r w:rsidRPr="00367E0D">
        <w:rPr>
          <w:rFonts w:hint="eastAsia"/>
          <w:noProof w:val="0"/>
          <w:snapToGrid w:val="0"/>
          <w:lang w:eastAsia="zh-CN"/>
        </w:rPr>
        <w:t>PC5QoSParameters,</w:t>
      </w:r>
    </w:p>
    <w:p w14:paraId="02FC5752" w14:textId="77777777" w:rsidR="00FD4AEA" w:rsidRDefault="00FD4AEA" w:rsidP="00FD4AEA">
      <w:pPr>
        <w:pStyle w:val="PL"/>
        <w:rPr>
          <w:noProof w:val="0"/>
          <w:snapToGrid w:val="0"/>
        </w:rPr>
      </w:pPr>
      <w:r w:rsidRPr="001D2E49">
        <w:rPr>
          <w:noProof w:val="0"/>
          <w:snapToGrid w:val="0"/>
        </w:rPr>
        <w:tab/>
        <w:t>PDUSessionAggregateMaximumBitRate,</w:t>
      </w:r>
    </w:p>
    <w:p w14:paraId="25AEA275" w14:textId="77777777" w:rsidR="00FD4AEA" w:rsidRPr="001D2E49" w:rsidRDefault="00FD4AEA" w:rsidP="00FD4AEA">
      <w:pPr>
        <w:pStyle w:val="PL"/>
        <w:rPr>
          <w:noProof w:val="0"/>
          <w:snapToGrid w:val="0"/>
        </w:rPr>
      </w:pPr>
      <w:r>
        <w:rPr>
          <w:noProof w:val="0"/>
          <w:snapToGrid w:val="0"/>
        </w:rPr>
        <w:tab/>
      </w:r>
      <w:r>
        <w:rPr>
          <w:snapToGrid w:val="0"/>
        </w:rPr>
        <w:t>PDUSessionList</w:t>
      </w:r>
      <w:r>
        <w:t>MTCommHReq</w:t>
      </w:r>
      <w:r>
        <w:rPr>
          <w:snapToGrid w:val="0"/>
        </w:rPr>
        <w:t>,</w:t>
      </w:r>
    </w:p>
    <w:p w14:paraId="379B28CA" w14:textId="77777777" w:rsidR="00FD4AEA" w:rsidRPr="001D2E49" w:rsidRDefault="00FD4AEA" w:rsidP="00FD4AEA">
      <w:pPr>
        <w:pStyle w:val="PL"/>
        <w:rPr>
          <w:noProof w:val="0"/>
          <w:snapToGrid w:val="0"/>
        </w:rPr>
      </w:pPr>
      <w:r w:rsidRPr="001D2E49">
        <w:rPr>
          <w:noProof w:val="0"/>
          <w:snapToGrid w:val="0"/>
        </w:rPr>
        <w:tab/>
        <w:t>PDUSessionResourceAdmittedList,</w:t>
      </w:r>
    </w:p>
    <w:p w14:paraId="5678A666" w14:textId="77777777" w:rsidR="00FD4AEA" w:rsidRPr="001D2E49" w:rsidRDefault="00FD4AEA" w:rsidP="00FD4AEA">
      <w:pPr>
        <w:pStyle w:val="PL"/>
        <w:rPr>
          <w:noProof w:val="0"/>
        </w:rPr>
      </w:pPr>
      <w:r w:rsidRPr="001D2E49">
        <w:rPr>
          <w:noProof w:val="0"/>
          <w:snapToGrid w:val="0"/>
        </w:rPr>
        <w:tab/>
        <w:t>PDUSessionResource</w:t>
      </w:r>
      <w:r w:rsidRPr="001D2E49">
        <w:rPr>
          <w:noProof w:val="0"/>
        </w:rPr>
        <w:t>FailedToModifyListModCfm,</w:t>
      </w:r>
    </w:p>
    <w:p w14:paraId="6D9468CD" w14:textId="77777777" w:rsidR="00FD4AEA" w:rsidRPr="001D2E49" w:rsidRDefault="00FD4AEA" w:rsidP="00FD4AEA">
      <w:pPr>
        <w:pStyle w:val="PL"/>
        <w:rPr>
          <w:noProof w:val="0"/>
        </w:rPr>
      </w:pPr>
      <w:r w:rsidRPr="001D2E49">
        <w:rPr>
          <w:noProof w:val="0"/>
          <w:snapToGrid w:val="0"/>
        </w:rPr>
        <w:tab/>
        <w:t>PDUSessionResource</w:t>
      </w:r>
      <w:r w:rsidRPr="001D2E49">
        <w:rPr>
          <w:noProof w:val="0"/>
        </w:rPr>
        <w:t>FailedToModifyListModRes,</w:t>
      </w:r>
    </w:p>
    <w:p w14:paraId="718560D4" w14:textId="77777777" w:rsidR="00FD4AEA" w:rsidRPr="00556C4F" w:rsidRDefault="00FD4AEA" w:rsidP="00FD4AEA">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4E095A3" w14:textId="77777777" w:rsidR="00FD4AEA" w:rsidRPr="00556C4F" w:rsidRDefault="00FD4AEA" w:rsidP="00FD4AEA">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6D941FD" w14:textId="77777777" w:rsidR="00FD4AEA" w:rsidRPr="001D2E49" w:rsidRDefault="00FD4AEA" w:rsidP="00FD4AEA">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7C57474"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D117569"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41D20CD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324484A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9A2CD7F" w14:textId="77777777" w:rsidR="00FD4AEA" w:rsidRPr="001D2E49" w:rsidRDefault="00FD4AEA" w:rsidP="00FD4AEA">
      <w:pPr>
        <w:pStyle w:val="PL"/>
        <w:rPr>
          <w:noProof w:val="0"/>
          <w:snapToGrid w:val="0"/>
        </w:rPr>
      </w:pPr>
      <w:r w:rsidRPr="001D2E49">
        <w:rPr>
          <w:noProof w:val="0"/>
          <w:snapToGrid w:val="0"/>
        </w:rPr>
        <w:tab/>
        <w:t>PDUSessionResourceHandoverList,</w:t>
      </w:r>
    </w:p>
    <w:p w14:paraId="45B24326"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2C6E39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31703F0"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24FEB201" w14:textId="77777777" w:rsidR="00FD4AEA" w:rsidRPr="001D2E49" w:rsidRDefault="00FD4AEA" w:rsidP="00FD4AEA">
      <w:pPr>
        <w:pStyle w:val="PL"/>
        <w:rPr>
          <w:noProof w:val="0"/>
        </w:rPr>
      </w:pPr>
      <w:r w:rsidRPr="001D2E49">
        <w:rPr>
          <w:noProof w:val="0"/>
          <w:snapToGrid w:val="0"/>
        </w:rPr>
        <w:tab/>
        <w:t>PDUSessionResource</w:t>
      </w:r>
      <w:r w:rsidRPr="001D2E49">
        <w:rPr>
          <w:noProof w:val="0"/>
        </w:rPr>
        <w:t>ModifyListModCfm,</w:t>
      </w:r>
    </w:p>
    <w:p w14:paraId="59FFA376"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ModifyListModInd,</w:t>
      </w:r>
    </w:p>
    <w:p w14:paraId="3F2EC135" w14:textId="77777777" w:rsidR="00FD4AEA" w:rsidRPr="001D2E49" w:rsidRDefault="00FD4AEA" w:rsidP="00FD4AEA">
      <w:pPr>
        <w:pStyle w:val="PL"/>
        <w:rPr>
          <w:noProof w:val="0"/>
        </w:rPr>
      </w:pPr>
      <w:r w:rsidRPr="001D2E49">
        <w:rPr>
          <w:noProof w:val="0"/>
          <w:snapToGrid w:val="0"/>
        </w:rPr>
        <w:tab/>
        <w:t>PDUSessionResource</w:t>
      </w:r>
      <w:r w:rsidRPr="001D2E49">
        <w:rPr>
          <w:noProof w:val="0"/>
        </w:rPr>
        <w:t>ModifyListModReq,</w:t>
      </w:r>
    </w:p>
    <w:p w14:paraId="7FB6D1D6"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ModifyListModRes,</w:t>
      </w:r>
    </w:p>
    <w:p w14:paraId="239CF8CD"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NotifyList,</w:t>
      </w:r>
    </w:p>
    <w:p w14:paraId="5801A644" w14:textId="77777777" w:rsidR="00FD4AEA" w:rsidRPr="001D2E49" w:rsidRDefault="00FD4AEA" w:rsidP="00FD4AEA">
      <w:pPr>
        <w:pStyle w:val="PL"/>
        <w:rPr>
          <w:noProof w:val="0"/>
        </w:rPr>
      </w:pPr>
      <w:r w:rsidRPr="001D2E49">
        <w:rPr>
          <w:noProof w:val="0"/>
          <w:snapToGrid w:val="0"/>
        </w:rPr>
        <w:tab/>
        <w:t>PDUSessionResource</w:t>
      </w:r>
      <w:r w:rsidRPr="001D2E49">
        <w:rPr>
          <w:noProof w:val="0"/>
        </w:rPr>
        <w:t>ReleasedListNot,</w:t>
      </w:r>
    </w:p>
    <w:p w14:paraId="525457B8" w14:textId="77777777" w:rsidR="00FD4AEA" w:rsidRPr="001D2E49" w:rsidRDefault="00FD4AEA" w:rsidP="00FD4AEA">
      <w:pPr>
        <w:pStyle w:val="PL"/>
        <w:rPr>
          <w:noProof w:val="0"/>
        </w:rPr>
      </w:pPr>
      <w:r w:rsidRPr="001D2E49">
        <w:rPr>
          <w:noProof w:val="0"/>
          <w:snapToGrid w:val="0"/>
        </w:rPr>
        <w:tab/>
        <w:t>PDUSessionResource</w:t>
      </w:r>
      <w:r w:rsidRPr="001D2E49">
        <w:rPr>
          <w:noProof w:val="0"/>
        </w:rPr>
        <w:t>ReleasedListPSAck,</w:t>
      </w:r>
    </w:p>
    <w:p w14:paraId="08B5FF98"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ReleasedListPSFail,</w:t>
      </w:r>
    </w:p>
    <w:p w14:paraId="491B2437" w14:textId="77777777" w:rsidR="00FD4AEA" w:rsidRPr="001D2E49" w:rsidRDefault="00FD4AEA" w:rsidP="00FD4AEA">
      <w:pPr>
        <w:pStyle w:val="PL"/>
        <w:rPr>
          <w:noProof w:val="0"/>
        </w:rPr>
      </w:pPr>
      <w:r w:rsidRPr="001D2E49">
        <w:rPr>
          <w:noProof w:val="0"/>
        </w:rPr>
        <w:tab/>
      </w:r>
      <w:r w:rsidRPr="001D2E49">
        <w:rPr>
          <w:snapToGrid w:val="0"/>
        </w:rPr>
        <w:t>PDUSessionResource</w:t>
      </w:r>
      <w:r w:rsidRPr="001D2E49">
        <w:t>ReleasedListRelRes,</w:t>
      </w:r>
    </w:p>
    <w:p w14:paraId="31491C16" w14:textId="77777777" w:rsidR="00FD4AEA" w:rsidRPr="00367E0D" w:rsidRDefault="00FD4AEA" w:rsidP="00FD4AEA">
      <w:pPr>
        <w:pStyle w:val="PL"/>
        <w:rPr>
          <w:noProof w:val="0"/>
          <w:snapToGrid w:val="0"/>
        </w:rPr>
      </w:pPr>
      <w:r w:rsidRPr="00556C4F">
        <w:rPr>
          <w:noProof w:val="0"/>
          <w:snapToGrid w:val="0"/>
        </w:rPr>
        <w:tab/>
        <w:t>PDUSessionResourceResume</w:t>
      </w:r>
      <w:r w:rsidRPr="00367E0D">
        <w:rPr>
          <w:noProof w:val="0"/>
          <w:snapToGrid w:val="0"/>
        </w:rPr>
        <w:t>ListRESReq,</w:t>
      </w:r>
    </w:p>
    <w:p w14:paraId="5CC7441E" w14:textId="77777777" w:rsidR="00FD4AEA" w:rsidRPr="00367E0D" w:rsidRDefault="00FD4AEA" w:rsidP="00FD4AEA">
      <w:pPr>
        <w:pStyle w:val="PL"/>
        <w:rPr>
          <w:noProof w:val="0"/>
          <w:snapToGrid w:val="0"/>
        </w:rPr>
      </w:pPr>
      <w:r w:rsidRPr="00556C4F">
        <w:rPr>
          <w:noProof w:val="0"/>
          <w:snapToGrid w:val="0"/>
        </w:rPr>
        <w:tab/>
        <w:t>PDUSessionResourceResume</w:t>
      </w:r>
      <w:r w:rsidRPr="00367E0D">
        <w:rPr>
          <w:noProof w:val="0"/>
          <w:snapToGrid w:val="0"/>
        </w:rPr>
        <w:t>ListRESRes,</w:t>
      </w:r>
    </w:p>
    <w:p w14:paraId="638D21B7" w14:textId="77777777" w:rsidR="00FD4AEA" w:rsidRPr="001D2E49" w:rsidRDefault="00FD4AEA" w:rsidP="00FD4AEA">
      <w:pPr>
        <w:pStyle w:val="PL"/>
        <w:rPr>
          <w:noProof w:val="0"/>
          <w:snapToGrid w:val="0"/>
        </w:rPr>
      </w:pPr>
      <w:r w:rsidRPr="001D2E49">
        <w:rPr>
          <w:noProof w:val="0"/>
          <w:snapToGrid w:val="0"/>
        </w:rPr>
        <w:tab/>
        <w:t>PDUSessionResourceSecondaryRATUsageList,</w:t>
      </w:r>
    </w:p>
    <w:p w14:paraId="38535C1F"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101E7A7"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SetupListCxtRes,</w:t>
      </w:r>
    </w:p>
    <w:p w14:paraId="7120DC10"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ListHOReq,</w:t>
      </w:r>
    </w:p>
    <w:p w14:paraId="14A74F52"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ListSUReq,</w:t>
      </w:r>
    </w:p>
    <w:p w14:paraId="719AB9DA" w14:textId="77777777" w:rsidR="00FD4AEA" w:rsidRPr="001D2E49" w:rsidRDefault="00FD4AEA" w:rsidP="00FD4AEA">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7D8E1D2" w14:textId="77777777" w:rsidR="00FD4AEA" w:rsidRPr="00556C4F" w:rsidRDefault="00FD4AEA" w:rsidP="00FD4AEA">
      <w:pPr>
        <w:pStyle w:val="PL"/>
        <w:rPr>
          <w:noProof w:val="0"/>
          <w:snapToGrid w:val="0"/>
        </w:rPr>
      </w:pPr>
      <w:r w:rsidRPr="00556C4F">
        <w:rPr>
          <w:noProof w:val="0"/>
          <w:snapToGrid w:val="0"/>
        </w:rPr>
        <w:tab/>
        <w:t>PDUSessionResourceSuspendListSUSReq,</w:t>
      </w:r>
    </w:p>
    <w:p w14:paraId="365C186C" w14:textId="77777777" w:rsidR="00FD4AEA" w:rsidRPr="001D2E49" w:rsidRDefault="00FD4AEA" w:rsidP="00FD4AEA">
      <w:pPr>
        <w:pStyle w:val="PL"/>
        <w:rPr>
          <w:noProof w:val="0"/>
        </w:rPr>
      </w:pPr>
      <w:r w:rsidRPr="001D2E49">
        <w:rPr>
          <w:noProof w:val="0"/>
          <w:snapToGrid w:val="0"/>
        </w:rPr>
        <w:tab/>
        <w:t>PDUSessionResourceSwitchedList,</w:t>
      </w:r>
    </w:p>
    <w:p w14:paraId="0621A6A1" w14:textId="77777777" w:rsidR="00FD4AEA" w:rsidRPr="001D2E49" w:rsidRDefault="00FD4AEA" w:rsidP="00FD4AEA">
      <w:pPr>
        <w:pStyle w:val="PL"/>
        <w:rPr>
          <w:noProof w:val="0"/>
        </w:rPr>
      </w:pPr>
      <w:r w:rsidRPr="001D2E49">
        <w:rPr>
          <w:noProof w:val="0"/>
          <w:snapToGrid w:val="0"/>
        </w:rPr>
        <w:tab/>
        <w:t>PDUSessionResourceToBeSwitchedDLList,</w:t>
      </w:r>
    </w:p>
    <w:p w14:paraId="5402153A"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EF52863"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4E1B4165" w14:textId="77777777" w:rsidR="00FD4AEA" w:rsidRDefault="00FD4AEA" w:rsidP="00FD4AE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6A89B08" w14:textId="77777777" w:rsidR="00FD4AEA" w:rsidRPr="001D2E49" w:rsidRDefault="00FD4AEA" w:rsidP="00FD4AEA">
      <w:pPr>
        <w:pStyle w:val="PL"/>
        <w:rPr>
          <w:noProof w:val="0"/>
          <w:snapToGrid w:val="0"/>
        </w:rPr>
      </w:pPr>
      <w:r>
        <w:rPr>
          <w:noProof w:val="0"/>
          <w:snapToGrid w:val="0"/>
        </w:rPr>
        <w:tab/>
        <w:t>PLMNIdentity,</w:t>
      </w:r>
    </w:p>
    <w:p w14:paraId="0D50457F" w14:textId="77777777" w:rsidR="00FD4AEA" w:rsidRPr="001D2E49" w:rsidRDefault="00FD4AEA" w:rsidP="00FD4AEA">
      <w:pPr>
        <w:pStyle w:val="PL"/>
        <w:rPr>
          <w:noProof w:val="0"/>
          <w:snapToGrid w:val="0"/>
        </w:rPr>
      </w:pPr>
      <w:r w:rsidRPr="001D2E49">
        <w:rPr>
          <w:noProof w:val="0"/>
          <w:snapToGrid w:val="0"/>
        </w:rPr>
        <w:tab/>
        <w:t>PLMNSupportList,</w:t>
      </w:r>
    </w:p>
    <w:p w14:paraId="5B86C678" w14:textId="77777777" w:rsidR="00FD4AEA" w:rsidRPr="00367E0D" w:rsidRDefault="00FD4AEA" w:rsidP="00FD4AEA">
      <w:pPr>
        <w:pStyle w:val="PL"/>
        <w:rPr>
          <w:noProof w:val="0"/>
          <w:snapToGrid w:val="0"/>
        </w:rPr>
      </w:pPr>
      <w:r w:rsidRPr="00367E0D">
        <w:rPr>
          <w:noProof w:val="0"/>
          <w:snapToGrid w:val="0"/>
        </w:rPr>
        <w:tab/>
        <w:t>PrivacyIndicator,</w:t>
      </w:r>
    </w:p>
    <w:p w14:paraId="5C78BF4F" w14:textId="77777777" w:rsidR="00FD4AEA" w:rsidRDefault="00FD4AEA" w:rsidP="00FD4AEA">
      <w:pPr>
        <w:pStyle w:val="PL"/>
        <w:rPr>
          <w:noProof w:val="0"/>
          <w:snapToGrid w:val="0"/>
          <w:lang w:eastAsia="zh-CN"/>
        </w:rPr>
      </w:pPr>
      <w:r w:rsidRPr="001D2E49">
        <w:rPr>
          <w:noProof w:val="0"/>
          <w:snapToGrid w:val="0"/>
          <w:lang w:eastAsia="zh-CN"/>
        </w:rPr>
        <w:tab/>
        <w:t>PWSFailedCellIDList,</w:t>
      </w:r>
    </w:p>
    <w:p w14:paraId="1F50321C"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629F320A"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QMCDeactivation,</w:t>
      </w:r>
    </w:p>
    <w:p w14:paraId="104F899F" w14:textId="77777777" w:rsidR="00FD4AEA" w:rsidRPr="001D2E49" w:rsidRDefault="00FD4AEA" w:rsidP="00FD4AEA">
      <w:pPr>
        <w:pStyle w:val="PL"/>
        <w:rPr>
          <w:noProof w:val="0"/>
          <w:snapToGrid w:val="0"/>
        </w:rPr>
      </w:pPr>
      <w:r w:rsidRPr="001D2E49">
        <w:rPr>
          <w:noProof w:val="0"/>
          <w:snapToGrid w:val="0"/>
        </w:rPr>
        <w:tab/>
        <w:t>RANNodeName,</w:t>
      </w:r>
    </w:p>
    <w:p w14:paraId="565F4006" w14:textId="77777777" w:rsidR="00FD4AEA" w:rsidRPr="001D2E49" w:rsidRDefault="00FD4AEA" w:rsidP="00FD4AEA">
      <w:pPr>
        <w:pStyle w:val="PL"/>
        <w:rPr>
          <w:noProof w:val="0"/>
          <w:snapToGrid w:val="0"/>
        </w:rPr>
      </w:pPr>
      <w:r w:rsidRPr="001D2E49">
        <w:rPr>
          <w:noProof w:val="0"/>
          <w:snapToGrid w:val="0"/>
        </w:rPr>
        <w:tab/>
        <w:t>RANPagingPriority,</w:t>
      </w:r>
    </w:p>
    <w:p w14:paraId="1F2806EA" w14:textId="77777777" w:rsidR="00FD4AEA" w:rsidRDefault="00FD4AEA" w:rsidP="00FD4AEA">
      <w:pPr>
        <w:pStyle w:val="PL"/>
        <w:rPr>
          <w:snapToGrid w:val="0"/>
        </w:rPr>
      </w:pPr>
      <w:r w:rsidRPr="001D2E49">
        <w:rPr>
          <w:noProof w:val="0"/>
          <w:snapToGrid w:val="0"/>
        </w:rPr>
        <w:tab/>
        <w:t>RANStatusTransfer-TransparentContainer,</w:t>
      </w:r>
    </w:p>
    <w:p w14:paraId="5D9E0597" w14:textId="77777777" w:rsidR="00FD4AEA" w:rsidRDefault="00FD4AEA" w:rsidP="00FD4AEA">
      <w:pPr>
        <w:pStyle w:val="PL"/>
        <w:rPr>
          <w:snapToGrid w:val="0"/>
        </w:rPr>
      </w:pPr>
      <w:r>
        <w:rPr>
          <w:snapToGrid w:val="0"/>
        </w:rPr>
        <w:tab/>
        <w:t>RANTimingSynchronisationStatusInfo,</w:t>
      </w:r>
    </w:p>
    <w:p w14:paraId="12494FBE" w14:textId="77777777" w:rsidR="00FD4AEA" w:rsidRDefault="00FD4AEA" w:rsidP="00FD4AEA">
      <w:pPr>
        <w:pStyle w:val="PL"/>
      </w:pPr>
      <w:r>
        <w:rPr>
          <w:snapToGrid w:val="0"/>
        </w:rPr>
        <w:tab/>
      </w:r>
      <w:r>
        <w:t>RAN-TSSRequestType,</w:t>
      </w:r>
    </w:p>
    <w:p w14:paraId="2184F65B" w14:textId="77777777" w:rsidR="00FD4AEA" w:rsidRPr="001D2E49" w:rsidRDefault="00FD4AEA" w:rsidP="00FD4AEA">
      <w:pPr>
        <w:pStyle w:val="PL"/>
        <w:rPr>
          <w:noProof w:val="0"/>
          <w:snapToGrid w:val="0"/>
        </w:rPr>
      </w:pPr>
      <w:r>
        <w:rPr>
          <w:snapToGrid w:val="0"/>
        </w:rPr>
        <w:tab/>
        <w:t>RAN-TSSScope,</w:t>
      </w:r>
    </w:p>
    <w:p w14:paraId="04EBBBBB" w14:textId="77777777" w:rsidR="00FD4AEA" w:rsidRPr="001D2E49" w:rsidRDefault="00FD4AEA" w:rsidP="00FD4AEA">
      <w:pPr>
        <w:pStyle w:val="PL"/>
        <w:rPr>
          <w:noProof w:val="0"/>
          <w:snapToGrid w:val="0"/>
        </w:rPr>
      </w:pPr>
      <w:r w:rsidRPr="001D2E49">
        <w:rPr>
          <w:noProof w:val="0"/>
          <w:snapToGrid w:val="0"/>
        </w:rPr>
        <w:tab/>
        <w:t>RAN-UE-NGAP-ID,</w:t>
      </w:r>
    </w:p>
    <w:p w14:paraId="628DB106" w14:textId="77777777" w:rsidR="00FD4AEA" w:rsidRDefault="00FD4AEA" w:rsidP="00FD4AEA">
      <w:pPr>
        <w:pStyle w:val="PL"/>
        <w:rPr>
          <w:snapToGrid w:val="0"/>
        </w:rPr>
      </w:pPr>
      <w:r w:rsidRPr="0037312D">
        <w:rPr>
          <w:snapToGrid w:val="0"/>
        </w:rPr>
        <w:lastRenderedPageBreak/>
        <w:tab/>
        <w:t>R</w:t>
      </w:r>
      <w:r>
        <w:rPr>
          <w:snapToGrid w:val="0"/>
        </w:rPr>
        <w:t>edCapIndication,</w:t>
      </w:r>
    </w:p>
    <w:p w14:paraId="70CD26F1" w14:textId="77777777" w:rsidR="00FD4AEA" w:rsidRPr="001D2E49" w:rsidRDefault="00FD4AEA" w:rsidP="00FD4AEA">
      <w:pPr>
        <w:pStyle w:val="PL"/>
        <w:rPr>
          <w:noProof w:val="0"/>
          <w:snapToGrid w:val="0"/>
        </w:rPr>
      </w:pPr>
      <w:r w:rsidRPr="001D2E49">
        <w:rPr>
          <w:noProof w:val="0"/>
          <w:snapToGrid w:val="0"/>
        </w:rPr>
        <w:tab/>
        <w:t>RedirectionVoiceFallback,</w:t>
      </w:r>
    </w:p>
    <w:p w14:paraId="095BDDBF" w14:textId="77777777" w:rsidR="00FD4AEA" w:rsidRPr="001D2E49" w:rsidRDefault="00FD4AEA" w:rsidP="00FD4AEA">
      <w:pPr>
        <w:pStyle w:val="PL"/>
        <w:rPr>
          <w:noProof w:val="0"/>
          <w:snapToGrid w:val="0"/>
        </w:rPr>
      </w:pPr>
      <w:r w:rsidRPr="001D2E49">
        <w:rPr>
          <w:noProof w:val="0"/>
          <w:snapToGrid w:val="0"/>
        </w:rPr>
        <w:tab/>
        <w:t>RelativeAMFCapacity,</w:t>
      </w:r>
    </w:p>
    <w:p w14:paraId="245694F9" w14:textId="77777777" w:rsidR="00FD4AEA" w:rsidRPr="001D2E49" w:rsidRDefault="00FD4AEA" w:rsidP="00FD4AEA">
      <w:pPr>
        <w:pStyle w:val="PL"/>
        <w:rPr>
          <w:noProof w:val="0"/>
          <w:snapToGrid w:val="0"/>
        </w:rPr>
      </w:pPr>
      <w:r w:rsidRPr="001D2E49">
        <w:rPr>
          <w:noProof w:val="0"/>
          <w:snapToGrid w:val="0"/>
        </w:rPr>
        <w:tab/>
        <w:t>RepetitionPeriod,</w:t>
      </w:r>
    </w:p>
    <w:p w14:paraId="289DCADB" w14:textId="77777777" w:rsidR="00FD4AEA" w:rsidRPr="001D2E49" w:rsidRDefault="00FD4AEA" w:rsidP="00FD4AEA">
      <w:pPr>
        <w:pStyle w:val="PL"/>
        <w:rPr>
          <w:noProof w:val="0"/>
          <w:snapToGrid w:val="0"/>
        </w:rPr>
      </w:pPr>
      <w:r w:rsidRPr="001D2E49">
        <w:rPr>
          <w:noProof w:val="0"/>
          <w:snapToGrid w:val="0"/>
        </w:rPr>
        <w:tab/>
      </w:r>
      <w:r w:rsidRPr="001D2E49">
        <w:rPr>
          <w:iCs/>
          <w:noProof w:val="0"/>
        </w:rPr>
        <w:t>ResetType,</w:t>
      </w:r>
    </w:p>
    <w:p w14:paraId="487C0874" w14:textId="77777777" w:rsidR="00FD4AEA" w:rsidRPr="009112F6" w:rsidRDefault="00FD4AEA" w:rsidP="00FD4AEA">
      <w:pPr>
        <w:pStyle w:val="PL"/>
        <w:rPr>
          <w:noProof w:val="0"/>
          <w:snapToGrid w:val="0"/>
        </w:rPr>
      </w:pPr>
      <w:r w:rsidRPr="009112F6">
        <w:rPr>
          <w:noProof w:val="0"/>
          <w:snapToGrid w:val="0"/>
        </w:rPr>
        <w:tab/>
        <w:t>RGLevelWirelineAccessCharacteristics,</w:t>
      </w:r>
    </w:p>
    <w:p w14:paraId="595D1C43" w14:textId="77777777" w:rsidR="00FD4AEA" w:rsidRPr="00EF7290" w:rsidRDefault="00FD4AEA" w:rsidP="00FD4AEA">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6412132D" w14:textId="77777777" w:rsidR="00FD4AEA" w:rsidRPr="001D2E49" w:rsidRDefault="00FD4AEA" w:rsidP="00FD4AEA">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4768136" w14:textId="77777777" w:rsidR="00FD4AEA" w:rsidRPr="001D2E49" w:rsidRDefault="00FD4AEA" w:rsidP="00FD4AEA">
      <w:pPr>
        <w:pStyle w:val="PL"/>
        <w:rPr>
          <w:noProof w:val="0"/>
          <w:lang w:eastAsia="zh-CN"/>
        </w:rPr>
      </w:pPr>
      <w:r w:rsidRPr="001D2E49">
        <w:rPr>
          <w:noProof w:val="0"/>
          <w:lang w:eastAsia="zh-CN"/>
        </w:rPr>
        <w:tab/>
      </w:r>
      <w:r w:rsidRPr="001D2E49">
        <w:rPr>
          <w:noProof w:val="0"/>
          <w:snapToGrid w:val="0"/>
        </w:rPr>
        <w:t>RRCEstablishmentCause,</w:t>
      </w:r>
    </w:p>
    <w:p w14:paraId="7147C29D" w14:textId="77777777" w:rsidR="00FD4AEA" w:rsidRPr="001D2E49" w:rsidRDefault="00FD4AEA" w:rsidP="00FD4AEA">
      <w:pPr>
        <w:pStyle w:val="PL"/>
        <w:rPr>
          <w:noProof w:val="0"/>
          <w:snapToGrid w:val="0"/>
        </w:rPr>
      </w:pPr>
      <w:r w:rsidRPr="001D2E49">
        <w:rPr>
          <w:noProof w:val="0"/>
          <w:snapToGrid w:val="0"/>
        </w:rPr>
        <w:tab/>
        <w:t>RRCInactiveTransitionReportRequest,</w:t>
      </w:r>
    </w:p>
    <w:p w14:paraId="6902049B" w14:textId="77777777" w:rsidR="00FD4AEA" w:rsidRPr="001D2E49" w:rsidRDefault="00FD4AEA" w:rsidP="00FD4AEA">
      <w:pPr>
        <w:pStyle w:val="PL"/>
        <w:rPr>
          <w:noProof w:val="0"/>
          <w:snapToGrid w:val="0"/>
        </w:rPr>
      </w:pPr>
      <w:r w:rsidRPr="001D2E49">
        <w:rPr>
          <w:noProof w:val="0"/>
          <w:snapToGrid w:val="0"/>
        </w:rPr>
        <w:tab/>
        <w:t>RRCState,</w:t>
      </w:r>
    </w:p>
    <w:p w14:paraId="0D77AD04" w14:textId="77777777" w:rsidR="00FD4AEA" w:rsidRPr="001D2E49" w:rsidRDefault="00FD4AEA" w:rsidP="00FD4AEA">
      <w:pPr>
        <w:pStyle w:val="PL"/>
        <w:rPr>
          <w:noProof w:val="0"/>
          <w:snapToGrid w:val="0"/>
          <w:lang w:eastAsia="zh-CN"/>
        </w:rPr>
      </w:pPr>
      <w:r w:rsidRPr="001D2E49">
        <w:rPr>
          <w:noProof w:val="0"/>
          <w:snapToGrid w:val="0"/>
        </w:rPr>
        <w:tab/>
        <w:t>SecurityContext,</w:t>
      </w:r>
    </w:p>
    <w:p w14:paraId="43352BD9" w14:textId="77777777" w:rsidR="00FD4AEA" w:rsidRPr="001D2E49" w:rsidRDefault="00FD4AEA" w:rsidP="00FD4AEA">
      <w:pPr>
        <w:pStyle w:val="PL"/>
        <w:rPr>
          <w:noProof w:val="0"/>
          <w:snapToGrid w:val="0"/>
        </w:rPr>
      </w:pPr>
      <w:r w:rsidRPr="001D2E49">
        <w:rPr>
          <w:noProof w:val="0"/>
          <w:snapToGrid w:val="0"/>
        </w:rPr>
        <w:tab/>
        <w:t>SecurityKey,</w:t>
      </w:r>
    </w:p>
    <w:p w14:paraId="69E002EA" w14:textId="77777777" w:rsidR="00FD4AEA" w:rsidRPr="001D2E49" w:rsidRDefault="00FD4AEA" w:rsidP="00FD4AEA">
      <w:pPr>
        <w:pStyle w:val="PL"/>
        <w:rPr>
          <w:noProof w:val="0"/>
          <w:snapToGrid w:val="0"/>
        </w:rPr>
      </w:pPr>
      <w:r w:rsidRPr="001D2E49">
        <w:rPr>
          <w:noProof w:val="0"/>
          <w:snapToGrid w:val="0"/>
        </w:rPr>
        <w:tab/>
        <w:t>SerialNumber,</w:t>
      </w:r>
    </w:p>
    <w:p w14:paraId="51DCB81A" w14:textId="77777777" w:rsidR="00FD4AEA" w:rsidRPr="001D2E49" w:rsidRDefault="00FD4AEA" w:rsidP="00FD4AEA">
      <w:pPr>
        <w:pStyle w:val="PL"/>
        <w:rPr>
          <w:noProof w:val="0"/>
          <w:snapToGrid w:val="0"/>
        </w:rPr>
      </w:pPr>
      <w:r w:rsidRPr="001D2E49">
        <w:rPr>
          <w:noProof w:val="0"/>
          <w:snapToGrid w:val="0"/>
        </w:rPr>
        <w:tab/>
        <w:t>ServedGUAMIList,</w:t>
      </w:r>
    </w:p>
    <w:p w14:paraId="1B8FA945" w14:textId="77777777" w:rsidR="00FD4AEA" w:rsidRPr="001D2E49" w:rsidRDefault="00FD4AEA" w:rsidP="00FD4AEA">
      <w:pPr>
        <w:pStyle w:val="PL"/>
        <w:rPr>
          <w:noProof w:val="0"/>
          <w:snapToGrid w:val="0"/>
        </w:rPr>
      </w:pPr>
      <w:r w:rsidRPr="001D2E49">
        <w:rPr>
          <w:noProof w:val="0"/>
          <w:snapToGrid w:val="0"/>
        </w:rPr>
        <w:tab/>
        <w:t>SliceSupportList,</w:t>
      </w:r>
    </w:p>
    <w:p w14:paraId="715D7E27" w14:textId="77777777" w:rsidR="00FD4AEA" w:rsidRDefault="00FD4AEA" w:rsidP="00FD4AEA">
      <w:pPr>
        <w:pStyle w:val="PL"/>
        <w:rPr>
          <w:snapToGrid w:val="0"/>
          <w:lang w:val="en-US" w:eastAsia="zh-CN"/>
        </w:rPr>
      </w:pPr>
      <w:r>
        <w:rPr>
          <w:rFonts w:hint="eastAsia"/>
          <w:snapToGrid w:val="0"/>
          <w:lang w:val="en-US" w:eastAsia="zh-CN"/>
        </w:rPr>
        <w:tab/>
        <w:t>SLPositioningRangingServiceInfo,</w:t>
      </w:r>
    </w:p>
    <w:p w14:paraId="2ABD7FF3" w14:textId="77777777" w:rsidR="00FD4AEA" w:rsidRPr="001D2E49" w:rsidRDefault="00FD4AEA" w:rsidP="00FD4AEA">
      <w:pPr>
        <w:pStyle w:val="PL"/>
        <w:rPr>
          <w:noProof w:val="0"/>
          <w:snapToGrid w:val="0"/>
        </w:rPr>
      </w:pPr>
      <w:r w:rsidRPr="001D2E49">
        <w:rPr>
          <w:noProof w:val="0"/>
          <w:snapToGrid w:val="0"/>
        </w:rPr>
        <w:tab/>
        <w:t>S-NSSAI,</w:t>
      </w:r>
    </w:p>
    <w:p w14:paraId="42E268C4" w14:textId="77777777" w:rsidR="00FD4AEA" w:rsidRPr="00EB69C6" w:rsidRDefault="00FD4AEA" w:rsidP="00FD4AEA">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02D9F8BB" w14:textId="77777777" w:rsidR="00FD4AEA" w:rsidRPr="00EB69C6" w:rsidRDefault="00FD4AEA" w:rsidP="00FD4AEA">
      <w:pPr>
        <w:pStyle w:val="PL"/>
        <w:rPr>
          <w:noProof w:val="0"/>
          <w:snapToGrid w:val="0"/>
          <w:lang w:val="fr-FR"/>
        </w:rPr>
      </w:pPr>
      <w:r w:rsidRPr="00EB69C6">
        <w:rPr>
          <w:noProof w:val="0"/>
          <w:snapToGrid w:val="0"/>
          <w:lang w:val="fr-FR"/>
        </w:rPr>
        <w:tab/>
        <w:t>SourceToTarget-AMFInformationReroute,</w:t>
      </w:r>
    </w:p>
    <w:p w14:paraId="7F27C305" w14:textId="77777777" w:rsidR="00FD4AEA" w:rsidRPr="00EB69C6" w:rsidRDefault="00FD4AEA" w:rsidP="00FD4AEA">
      <w:pPr>
        <w:pStyle w:val="PL"/>
        <w:rPr>
          <w:noProof w:val="0"/>
          <w:snapToGrid w:val="0"/>
          <w:lang w:val="fr-FR"/>
        </w:rPr>
      </w:pPr>
      <w:r w:rsidRPr="00EB69C6">
        <w:rPr>
          <w:noProof w:val="0"/>
          <w:snapToGrid w:val="0"/>
          <w:lang w:val="fr-FR"/>
        </w:rPr>
        <w:tab/>
        <w:t>SourceToTarget-TransparentContainer,</w:t>
      </w:r>
    </w:p>
    <w:p w14:paraId="337193A6" w14:textId="77777777" w:rsidR="00FD4AEA" w:rsidRPr="00EB69C6" w:rsidRDefault="00FD4AEA" w:rsidP="00FD4AEA">
      <w:pPr>
        <w:pStyle w:val="PL"/>
        <w:rPr>
          <w:snapToGrid w:val="0"/>
          <w:lang w:val="fr-FR"/>
        </w:rPr>
      </w:pPr>
      <w:r w:rsidRPr="00EB69C6">
        <w:rPr>
          <w:noProof w:val="0"/>
          <w:snapToGrid w:val="0"/>
          <w:lang w:val="fr-FR"/>
        </w:rPr>
        <w:tab/>
        <w:t>SRVCCOperationPossible,</w:t>
      </w:r>
    </w:p>
    <w:p w14:paraId="273A2963" w14:textId="77777777" w:rsidR="00FD4AEA" w:rsidRPr="00EB69C6" w:rsidRDefault="00FD4AEA" w:rsidP="00FD4AEA">
      <w:pPr>
        <w:pStyle w:val="PL"/>
        <w:rPr>
          <w:noProof w:val="0"/>
          <w:snapToGrid w:val="0"/>
          <w:lang w:val="fr-FR"/>
        </w:rPr>
      </w:pPr>
      <w:r w:rsidRPr="00EB69C6">
        <w:rPr>
          <w:noProof w:val="0"/>
          <w:snapToGrid w:val="0"/>
          <w:lang w:val="fr-FR"/>
        </w:rPr>
        <w:tab/>
        <w:t>SupportedTAList,</w:t>
      </w:r>
    </w:p>
    <w:p w14:paraId="7D528BE2" w14:textId="77777777" w:rsidR="00FD4AEA" w:rsidRPr="00EB69C6" w:rsidRDefault="00FD4AEA" w:rsidP="00FD4AEA">
      <w:pPr>
        <w:pStyle w:val="PL"/>
        <w:rPr>
          <w:noProof w:val="0"/>
          <w:snapToGrid w:val="0"/>
          <w:lang w:val="fr-FR"/>
        </w:rPr>
      </w:pPr>
      <w:r w:rsidRPr="00EB69C6">
        <w:rPr>
          <w:noProof w:val="0"/>
          <w:snapToGrid w:val="0"/>
          <w:lang w:val="fr-FR"/>
        </w:rPr>
        <w:tab/>
        <w:t>Suspend-Request-Indication,</w:t>
      </w:r>
    </w:p>
    <w:p w14:paraId="62CD63E5" w14:textId="77777777" w:rsidR="00FD4AEA" w:rsidRPr="00EB69C6" w:rsidRDefault="00FD4AEA" w:rsidP="00FD4AEA">
      <w:pPr>
        <w:pStyle w:val="PL"/>
        <w:rPr>
          <w:noProof w:val="0"/>
          <w:snapToGrid w:val="0"/>
          <w:lang w:val="fr-FR"/>
        </w:rPr>
      </w:pPr>
      <w:r w:rsidRPr="00EB69C6">
        <w:rPr>
          <w:noProof w:val="0"/>
          <w:snapToGrid w:val="0"/>
          <w:lang w:val="fr-FR"/>
        </w:rPr>
        <w:tab/>
        <w:t>Suspend-Response-Indication,</w:t>
      </w:r>
    </w:p>
    <w:p w14:paraId="7C7E3FB3" w14:textId="77777777" w:rsidR="00FD4AEA" w:rsidRPr="00EB69C6" w:rsidRDefault="00FD4AEA" w:rsidP="00FD4AEA">
      <w:pPr>
        <w:pStyle w:val="PL"/>
        <w:rPr>
          <w:noProof w:val="0"/>
          <w:snapToGrid w:val="0"/>
          <w:lang w:val="fr-FR"/>
        </w:rPr>
      </w:pPr>
      <w:r w:rsidRPr="00EB69C6">
        <w:rPr>
          <w:noProof w:val="0"/>
          <w:snapToGrid w:val="0"/>
          <w:lang w:val="fr-FR"/>
        </w:rPr>
        <w:tab/>
        <w:t>TAI,</w:t>
      </w:r>
    </w:p>
    <w:p w14:paraId="125EAB5E" w14:textId="77777777" w:rsidR="00FD4AEA" w:rsidRPr="00EB69C6" w:rsidRDefault="00FD4AEA" w:rsidP="00FD4AEA">
      <w:pPr>
        <w:pStyle w:val="PL"/>
        <w:rPr>
          <w:noProof w:val="0"/>
          <w:snapToGrid w:val="0"/>
          <w:lang w:val="fr-FR"/>
        </w:rPr>
      </w:pPr>
      <w:r w:rsidRPr="00EB69C6">
        <w:rPr>
          <w:noProof w:val="0"/>
          <w:snapToGrid w:val="0"/>
          <w:lang w:val="fr-FR"/>
        </w:rPr>
        <w:tab/>
        <w:t>TAIListForPaging,</w:t>
      </w:r>
    </w:p>
    <w:p w14:paraId="54E0FA02" w14:textId="77777777" w:rsidR="00FD4AEA" w:rsidRPr="00EB69C6" w:rsidRDefault="00FD4AEA" w:rsidP="00FD4AEA">
      <w:pPr>
        <w:pStyle w:val="PL"/>
        <w:rPr>
          <w:noProof w:val="0"/>
          <w:snapToGrid w:val="0"/>
          <w:lang w:val="fr-FR" w:eastAsia="zh-CN"/>
        </w:rPr>
      </w:pPr>
      <w:r w:rsidRPr="00EB69C6">
        <w:rPr>
          <w:noProof w:val="0"/>
          <w:snapToGrid w:val="0"/>
          <w:lang w:val="fr-FR" w:eastAsia="zh-CN"/>
        </w:rPr>
        <w:tab/>
        <w:t>TAIListForRestart,</w:t>
      </w:r>
    </w:p>
    <w:p w14:paraId="55E3F5CB" w14:textId="77777777" w:rsidR="00FD4AEA" w:rsidRPr="00EB69C6" w:rsidRDefault="00FD4AEA" w:rsidP="00FD4AEA">
      <w:pPr>
        <w:pStyle w:val="PL"/>
        <w:rPr>
          <w:noProof w:val="0"/>
          <w:snapToGrid w:val="0"/>
          <w:lang w:val="fr-FR"/>
        </w:rPr>
      </w:pPr>
      <w:r w:rsidRPr="00EB69C6">
        <w:rPr>
          <w:noProof w:val="0"/>
          <w:snapToGrid w:val="0"/>
          <w:lang w:val="fr-FR"/>
        </w:rPr>
        <w:tab/>
        <w:t>TargetID,</w:t>
      </w:r>
    </w:p>
    <w:p w14:paraId="25594922" w14:textId="77777777" w:rsidR="00FD4AEA" w:rsidRPr="00EB69C6" w:rsidRDefault="00FD4AEA" w:rsidP="00FD4AEA">
      <w:pPr>
        <w:pStyle w:val="PL"/>
        <w:rPr>
          <w:noProof w:val="0"/>
          <w:snapToGrid w:val="0"/>
          <w:lang w:val="fr-FR"/>
        </w:rPr>
      </w:pPr>
      <w:r w:rsidRPr="00EB69C6">
        <w:rPr>
          <w:noProof w:val="0"/>
          <w:snapToGrid w:val="0"/>
          <w:lang w:val="fr-FR"/>
        </w:rPr>
        <w:tab/>
        <w:t>TargetNSSAIInformation,</w:t>
      </w:r>
    </w:p>
    <w:p w14:paraId="6D5775C4" w14:textId="77777777" w:rsidR="00FD4AEA" w:rsidRPr="00EB69C6" w:rsidRDefault="00FD4AEA" w:rsidP="00FD4AEA">
      <w:pPr>
        <w:pStyle w:val="PL"/>
        <w:rPr>
          <w:noProof w:val="0"/>
          <w:snapToGrid w:val="0"/>
          <w:lang w:val="fr-FR"/>
        </w:rPr>
      </w:pPr>
      <w:r w:rsidRPr="00EB69C6">
        <w:rPr>
          <w:noProof w:val="0"/>
          <w:snapToGrid w:val="0"/>
          <w:lang w:val="fr-FR"/>
        </w:rPr>
        <w:tab/>
        <w:t>TargettoSource-Failure-TransparentContainer,</w:t>
      </w:r>
    </w:p>
    <w:p w14:paraId="4F4DC6EE" w14:textId="77777777" w:rsidR="00FD4AEA" w:rsidRPr="00EB69C6" w:rsidRDefault="00FD4AEA" w:rsidP="00FD4AEA">
      <w:pPr>
        <w:pStyle w:val="PL"/>
        <w:rPr>
          <w:noProof w:val="0"/>
          <w:snapToGrid w:val="0"/>
          <w:lang w:val="fr-FR"/>
        </w:rPr>
      </w:pPr>
      <w:r w:rsidRPr="00EB69C6">
        <w:rPr>
          <w:noProof w:val="0"/>
          <w:snapToGrid w:val="0"/>
          <w:lang w:val="fr-FR"/>
        </w:rPr>
        <w:tab/>
        <w:t>TargetToSource-TransparentContainer,</w:t>
      </w:r>
    </w:p>
    <w:p w14:paraId="75D5737F" w14:textId="77777777" w:rsidR="00FD4AEA" w:rsidRPr="00EB69C6" w:rsidRDefault="00FD4AEA" w:rsidP="00FD4AEA">
      <w:pPr>
        <w:pStyle w:val="PL"/>
        <w:rPr>
          <w:snapToGrid w:val="0"/>
          <w:lang w:val="fr-FR"/>
        </w:rPr>
      </w:pPr>
      <w:r w:rsidRPr="00EB69C6">
        <w:rPr>
          <w:snapToGrid w:val="0"/>
          <w:lang w:val="fr-FR"/>
        </w:rPr>
        <w:tab/>
        <w:t>TimeSyncAssistanceInfo,</w:t>
      </w:r>
    </w:p>
    <w:p w14:paraId="18BCC394" w14:textId="77777777" w:rsidR="00FD4AEA" w:rsidRPr="00B567C4" w:rsidRDefault="00FD4AEA" w:rsidP="00FD4AEA">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1CA7C2BC" w14:textId="77777777" w:rsidR="00FD4AEA" w:rsidRPr="001D2E49" w:rsidRDefault="00FD4AEA" w:rsidP="00FD4AEA">
      <w:pPr>
        <w:pStyle w:val="PL"/>
        <w:rPr>
          <w:noProof w:val="0"/>
          <w:snapToGrid w:val="0"/>
        </w:rPr>
      </w:pPr>
      <w:r w:rsidRPr="00B567C4">
        <w:rPr>
          <w:noProof w:val="0"/>
          <w:snapToGrid w:val="0"/>
          <w:lang w:val="fr-FR"/>
        </w:rPr>
        <w:tab/>
      </w:r>
      <w:r w:rsidRPr="001D2E49">
        <w:rPr>
          <w:noProof w:val="0"/>
          <w:snapToGrid w:val="0"/>
        </w:rPr>
        <w:t>TNLAssociationList,</w:t>
      </w:r>
    </w:p>
    <w:p w14:paraId="6AE66216" w14:textId="77777777" w:rsidR="00FD4AEA" w:rsidRPr="001D2E49" w:rsidRDefault="00FD4AEA" w:rsidP="00FD4AEA">
      <w:pPr>
        <w:pStyle w:val="PL"/>
        <w:rPr>
          <w:noProof w:val="0"/>
        </w:rPr>
      </w:pPr>
      <w:r w:rsidRPr="001D2E49">
        <w:rPr>
          <w:noProof w:val="0"/>
        </w:rPr>
        <w:tab/>
        <w:t>TraceActivation,</w:t>
      </w:r>
    </w:p>
    <w:p w14:paraId="234DE440" w14:textId="77777777" w:rsidR="00FD4AEA" w:rsidRPr="001D2E49" w:rsidRDefault="00FD4AEA" w:rsidP="00FD4AEA">
      <w:pPr>
        <w:pStyle w:val="PL"/>
        <w:rPr>
          <w:noProof w:val="0"/>
        </w:rPr>
      </w:pPr>
      <w:r w:rsidRPr="001D2E49">
        <w:rPr>
          <w:noProof w:val="0"/>
        </w:rPr>
        <w:tab/>
      </w:r>
      <w:r w:rsidRPr="001D2E49">
        <w:rPr>
          <w:noProof w:val="0"/>
          <w:snapToGrid w:val="0"/>
        </w:rPr>
        <w:t>TrafficLoadReductionIndication,</w:t>
      </w:r>
    </w:p>
    <w:p w14:paraId="7E3A2145" w14:textId="77777777" w:rsidR="00FD4AEA" w:rsidRPr="001D2E49" w:rsidRDefault="00FD4AEA" w:rsidP="00FD4AEA">
      <w:pPr>
        <w:pStyle w:val="PL"/>
        <w:rPr>
          <w:noProof w:val="0"/>
        </w:rPr>
      </w:pPr>
      <w:r w:rsidRPr="001D2E49">
        <w:rPr>
          <w:noProof w:val="0"/>
        </w:rPr>
        <w:tab/>
        <w:t>TransportLayerAddress,</w:t>
      </w:r>
    </w:p>
    <w:p w14:paraId="171B52D9" w14:textId="77777777" w:rsidR="00FD4AEA" w:rsidRPr="001D2E49" w:rsidRDefault="00FD4AEA" w:rsidP="00FD4AEA">
      <w:pPr>
        <w:pStyle w:val="PL"/>
        <w:rPr>
          <w:noProof w:val="0"/>
          <w:snapToGrid w:val="0"/>
        </w:rPr>
      </w:pPr>
      <w:r w:rsidRPr="001D2E49">
        <w:rPr>
          <w:noProof w:val="0"/>
          <w:snapToGrid w:val="0"/>
        </w:rPr>
        <w:tab/>
        <w:t>UEAggregateMaximumBitRate,</w:t>
      </w:r>
    </w:p>
    <w:p w14:paraId="0E460F33" w14:textId="77777777" w:rsidR="00FD4AEA" w:rsidRDefault="00FD4AEA" w:rsidP="00FD4AEA">
      <w:pPr>
        <w:pStyle w:val="PL"/>
        <w:rPr>
          <w:snapToGrid w:val="0"/>
        </w:rPr>
      </w:pPr>
      <w:r w:rsidRPr="001D2E49">
        <w:tab/>
        <w:t>UE-associatedLogicalNG-connectionList</w:t>
      </w:r>
      <w:r w:rsidRPr="001D2E49">
        <w:rPr>
          <w:snapToGrid w:val="0"/>
        </w:rPr>
        <w:t>,</w:t>
      </w:r>
    </w:p>
    <w:p w14:paraId="30C1CC21" w14:textId="77777777" w:rsidR="00FD4AEA" w:rsidRPr="001D2E49" w:rsidRDefault="00FD4AEA" w:rsidP="00FD4AEA">
      <w:pPr>
        <w:pStyle w:val="PL"/>
        <w:rPr>
          <w:snapToGrid w:val="0"/>
        </w:rPr>
      </w:pPr>
      <w:r>
        <w:rPr>
          <w:snapToGrid w:val="0"/>
        </w:rPr>
        <w:tab/>
      </w:r>
      <w:r w:rsidRPr="008711EA">
        <w:rPr>
          <w:snapToGrid w:val="0"/>
        </w:rPr>
        <w:t>UECapabilityInfoRequest</w:t>
      </w:r>
      <w:r>
        <w:rPr>
          <w:snapToGrid w:val="0"/>
        </w:rPr>
        <w:t>,</w:t>
      </w:r>
    </w:p>
    <w:p w14:paraId="15C0D519" w14:textId="77777777" w:rsidR="00FD4AEA" w:rsidRPr="001D2E49" w:rsidRDefault="00FD4AEA" w:rsidP="00FD4AEA">
      <w:pPr>
        <w:pStyle w:val="PL"/>
        <w:rPr>
          <w:snapToGrid w:val="0"/>
        </w:rPr>
      </w:pPr>
      <w:r w:rsidRPr="001D2E49">
        <w:rPr>
          <w:snapToGrid w:val="0"/>
        </w:rPr>
        <w:tab/>
        <w:t>UEContextRequest,</w:t>
      </w:r>
    </w:p>
    <w:p w14:paraId="21BBE205" w14:textId="77777777" w:rsidR="00FD4AEA" w:rsidRPr="001D2E49" w:rsidRDefault="00FD4AEA" w:rsidP="00FD4AEA">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FDAADA9" w14:textId="77777777" w:rsidR="00FD4AEA" w:rsidRPr="001D2E49" w:rsidRDefault="00FD4AEA" w:rsidP="00FD4AEA">
      <w:pPr>
        <w:pStyle w:val="PL"/>
        <w:rPr>
          <w:snapToGrid w:val="0"/>
        </w:rPr>
      </w:pPr>
      <w:r w:rsidRPr="001D2E49">
        <w:rPr>
          <w:snapToGrid w:val="0"/>
        </w:rPr>
        <w:tab/>
        <w:t>UE-NGAP-IDs,</w:t>
      </w:r>
    </w:p>
    <w:p w14:paraId="4345100D" w14:textId="77777777" w:rsidR="00FD4AEA" w:rsidRPr="001D2E49" w:rsidRDefault="00FD4AEA" w:rsidP="00FD4AEA">
      <w:pPr>
        <w:pStyle w:val="PL"/>
        <w:rPr>
          <w:snapToGrid w:val="0"/>
        </w:rPr>
      </w:pPr>
      <w:r w:rsidRPr="001D2E49">
        <w:rPr>
          <w:snapToGrid w:val="0"/>
        </w:rPr>
        <w:tab/>
        <w:t>UEPagingIdentity,</w:t>
      </w:r>
    </w:p>
    <w:p w14:paraId="4B858C87" w14:textId="77777777" w:rsidR="00FD4AEA" w:rsidRPr="001D2E49" w:rsidRDefault="00FD4AEA" w:rsidP="00FD4AEA">
      <w:pPr>
        <w:pStyle w:val="PL"/>
        <w:rPr>
          <w:snapToGrid w:val="0"/>
        </w:rPr>
      </w:pPr>
      <w:r w:rsidRPr="001D2E49">
        <w:rPr>
          <w:snapToGrid w:val="0"/>
        </w:rPr>
        <w:tab/>
        <w:t>UEPresenceInAreaOfInterestList,</w:t>
      </w:r>
    </w:p>
    <w:p w14:paraId="5D6CEDA9" w14:textId="77777777" w:rsidR="00FD4AEA" w:rsidRPr="001D2E49" w:rsidRDefault="00FD4AEA" w:rsidP="00FD4AEA">
      <w:pPr>
        <w:pStyle w:val="PL"/>
        <w:rPr>
          <w:noProof w:val="0"/>
          <w:snapToGrid w:val="0"/>
        </w:rPr>
      </w:pPr>
      <w:r w:rsidRPr="001D2E49">
        <w:rPr>
          <w:noProof w:val="0"/>
          <w:snapToGrid w:val="0"/>
        </w:rPr>
        <w:tab/>
        <w:t>UERadioCapability,</w:t>
      </w:r>
    </w:p>
    <w:p w14:paraId="36E64556" w14:textId="77777777" w:rsidR="00FD4AEA" w:rsidRPr="001D2E49" w:rsidRDefault="00FD4AEA" w:rsidP="00FD4AEA">
      <w:pPr>
        <w:pStyle w:val="PL"/>
        <w:rPr>
          <w:noProof w:val="0"/>
          <w:snapToGrid w:val="0"/>
        </w:rPr>
      </w:pPr>
      <w:r w:rsidRPr="001D2E49">
        <w:rPr>
          <w:noProof w:val="0"/>
          <w:snapToGrid w:val="0"/>
        </w:rPr>
        <w:tab/>
        <w:t>UERadioCapabilityForPaging,</w:t>
      </w:r>
    </w:p>
    <w:p w14:paraId="3AFEBF05" w14:textId="77777777" w:rsidR="00FD4AEA" w:rsidRPr="001D2E49" w:rsidRDefault="00FD4AEA" w:rsidP="00FD4AEA">
      <w:pPr>
        <w:pStyle w:val="PL"/>
        <w:rPr>
          <w:noProof w:val="0"/>
          <w:snapToGrid w:val="0"/>
        </w:rPr>
      </w:pPr>
      <w:r>
        <w:rPr>
          <w:noProof w:val="0"/>
        </w:rPr>
        <w:tab/>
        <w:t>UERadioCapabilityID,</w:t>
      </w:r>
    </w:p>
    <w:p w14:paraId="59F3074B" w14:textId="77777777" w:rsidR="00FD4AEA" w:rsidRPr="001D2E49" w:rsidRDefault="00FD4AEA" w:rsidP="00FD4AEA">
      <w:pPr>
        <w:pStyle w:val="PL"/>
        <w:rPr>
          <w:noProof w:val="0"/>
          <w:snapToGrid w:val="0"/>
        </w:rPr>
      </w:pPr>
      <w:r w:rsidRPr="001D2E49">
        <w:rPr>
          <w:noProof w:val="0"/>
          <w:snapToGrid w:val="0"/>
        </w:rPr>
        <w:tab/>
        <w:t>UERetentionInformation,</w:t>
      </w:r>
    </w:p>
    <w:p w14:paraId="5B6BB856" w14:textId="77777777" w:rsidR="00FD4AEA" w:rsidRPr="001D2E49" w:rsidRDefault="00FD4AEA" w:rsidP="00FD4AEA">
      <w:pPr>
        <w:pStyle w:val="PL"/>
        <w:rPr>
          <w:noProof w:val="0"/>
          <w:snapToGrid w:val="0"/>
        </w:rPr>
      </w:pPr>
      <w:r w:rsidRPr="001D2E49">
        <w:rPr>
          <w:noProof w:val="0"/>
          <w:snapToGrid w:val="0"/>
        </w:rPr>
        <w:tab/>
        <w:t>UESecurityCapabilities,</w:t>
      </w:r>
    </w:p>
    <w:p w14:paraId="4E8BB141" w14:textId="77777777" w:rsidR="00FD4AEA" w:rsidRPr="001D2E49" w:rsidRDefault="00FD4AEA" w:rsidP="00FD4AEA">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601BE7AC" w14:textId="77777777" w:rsidR="00FD4AEA" w:rsidRPr="00556C4F" w:rsidRDefault="00FD4AEA" w:rsidP="00FD4AEA">
      <w:pPr>
        <w:pStyle w:val="PL"/>
        <w:rPr>
          <w:noProof w:val="0"/>
          <w:snapToGrid w:val="0"/>
        </w:rPr>
      </w:pPr>
      <w:r w:rsidRPr="00556C4F">
        <w:rPr>
          <w:noProof w:val="0"/>
          <w:snapToGrid w:val="0"/>
        </w:rPr>
        <w:tab/>
        <w:t>UE-UP-CIoT-Support,</w:t>
      </w:r>
    </w:p>
    <w:p w14:paraId="2993A241" w14:textId="77777777" w:rsidR="00FD4AEA" w:rsidRPr="001D2E49" w:rsidRDefault="00FD4AEA" w:rsidP="00FD4AEA">
      <w:pPr>
        <w:pStyle w:val="PL"/>
        <w:rPr>
          <w:noProof w:val="0"/>
          <w:snapToGrid w:val="0"/>
        </w:rPr>
      </w:pPr>
      <w:r>
        <w:rPr>
          <w:noProof w:val="0"/>
          <w:snapToGrid w:val="0"/>
        </w:rPr>
        <w:lastRenderedPageBreak/>
        <w:tab/>
      </w:r>
      <w:r w:rsidRPr="00C2245C">
        <w:rPr>
          <w:noProof w:val="0"/>
          <w:snapToGrid w:val="0"/>
        </w:rPr>
        <w:t>UL-CP-SecurityInformation</w:t>
      </w:r>
      <w:r>
        <w:rPr>
          <w:noProof w:val="0"/>
          <w:snapToGrid w:val="0"/>
        </w:rPr>
        <w:t>,</w:t>
      </w:r>
    </w:p>
    <w:p w14:paraId="1FC45941" w14:textId="77777777" w:rsidR="00FD4AEA" w:rsidRPr="001D2E49" w:rsidRDefault="00FD4AEA" w:rsidP="00FD4AEA">
      <w:pPr>
        <w:pStyle w:val="PL"/>
        <w:rPr>
          <w:noProof w:val="0"/>
          <w:snapToGrid w:val="0"/>
        </w:rPr>
      </w:pPr>
      <w:r w:rsidRPr="001D2E49">
        <w:rPr>
          <w:noProof w:val="0"/>
          <w:snapToGrid w:val="0"/>
        </w:rPr>
        <w:tab/>
        <w:t>UnavailableGUAMIList,</w:t>
      </w:r>
    </w:p>
    <w:p w14:paraId="4AA0CA96" w14:textId="77777777" w:rsidR="00FD4AEA" w:rsidRPr="00367E0D" w:rsidRDefault="00FD4AEA" w:rsidP="00FD4AEA">
      <w:pPr>
        <w:pStyle w:val="PL"/>
        <w:rPr>
          <w:noProof w:val="0"/>
          <w:snapToGrid w:val="0"/>
        </w:rPr>
      </w:pPr>
      <w:r w:rsidRPr="00367E0D">
        <w:rPr>
          <w:noProof w:val="0"/>
          <w:snapToGrid w:val="0"/>
        </w:rPr>
        <w:tab/>
        <w:t>URI-address</w:t>
      </w:r>
      <w:r>
        <w:rPr>
          <w:noProof w:val="0"/>
          <w:snapToGrid w:val="0"/>
        </w:rPr>
        <w:t>,</w:t>
      </w:r>
    </w:p>
    <w:p w14:paraId="1588AA45" w14:textId="77777777" w:rsidR="00FD4AEA" w:rsidRPr="001D2E49" w:rsidRDefault="00FD4AEA" w:rsidP="00FD4AEA">
      <w:pPr>
        <w:pStyle w:val="PL"/>
        <w:rPr>
          <w:noProof w:val="0"/>
          <w:snapToGrid w:val="0"/>
          <w:lang w:eastAsia="zh-CN"/>
        </w:rPr>
      </w:pPr>
      <w:r w:rsidRPr="001D2E49">
        <w:rPr>
          <w:noProof w:val="0"/>
          <w:snapToGrid w:val="0"/>
          <w:lang w:eastAsia="zh-CN"/>
        </w:rPr>
        <w:tab/>
        <w:t>UserLocationInformation,</w:t>
      </w:r>
    </w:p>
    <w:p w14:paraId="36F8E160" w14:textId="77777777" w:rsidR="00FD4AEA" w:rsidRPr="001D2E49" w:rsidRDefault="00FD4AEA" w:rsidP="00FD4AEA">
      <w:pPr>
        <w:pStyle w:val="PL"/>
        <w:rPr>
          <w:noProof w:val="0"/>
          <w:snapToGrid w:val="0"/>
          <w:lang w:eastAsia="zh-CN"/>
        </w:rPr>
      </w:pPr>
      <w:r w:rsidRPr="001D2E49">
        <w:rPr>
          <w:noProof w:val="0"/>
          <w:snapToGrid w:val="0"/>
        </w:rPr>
        <w:tab/>
        <w:t>WarningAreaCoordinates,</w:t>
      </w:r>
    </w:p>
    <w:p w14:paraId="04EADE38" w14:textId="77777777" w:rsidR="00FD4AEA" w:rsidRPr="001D2E49" w:rsidRDefault="00FD4AEA" w:rsidP="00FD4AEA">
      <w:pPr>
        <w:pStyle w:val="PL"/>
        <w:rPr>
          <w:noProof w:val="0"/>
          <w:snapToGrid w:val="0"/>
        </w:rPr>
      </w:pPr>
      <w:r w:rsidRPr="001D2E49">
        <w:rPr>
          <w:noProof w:val="0"/>
          <w:snapToGrid w:val="0"/>
        </w:rPr>
        <w:tab/>
        <w:t>WarningAreaList,</w:t>
      </w:r>
    </w:p>
    <w:p w14:paraId="415BC29D" w14:textId="77777777" w:rsidR="00FD4AEA" w:rsidRPr="001D2E49" w:rsidRDefault="00FD4AEA" w:rsidP="00FD4AEA">
      <w:pPr>
        <w:pStyle w:val="PL"/>
        <w:rPr>
          <w:noProof w:val="0"/>
          <w:snapToGrid w:val="0"/>
        </w:rPr>
      </w:pPr>
      <w:r w:rsidRPr="001D2E49">
        <w:rPr>
          <w:noProof w:val="0"/>
          <w:snapToGrid w:val="0"/>
        </w:rPr>
        <w:tab/>
        <w:t>WarningMessageContents,</w:t>
      </w:r>
    </w:p>
    <w:p w14:paraId="7845EAAE" w14:textId="77777777" w:rsidR="00FD4AEA" w:rsidRPr="001D2E49" w:rsidRDefault="00FD4AEA" w:rsidP="00FD4AEA">
      <w:pPr>
        <w:pStyle w:val="PL"/>
        <w:rPr>
          <w:noProof w:val="0"/>
          <w:snapToGrid w:val="0"/>
        </w:rPr>
      </w:pPr>
      <w:r w:rsidRPr="001D2E49">
        <w:rPr>
          <w:noProof w:val="0"/>
          <w:snapToGrid w:val="0"/>
        </w:rPr>
        <w:tab/>
        <w:t>WarningSecurityInfo,</w:t>
      </w:r>
    </w:p>
    <w:p w14:paraId="2D4919C3" w14:textId="77777777" w:rsidR="00FD4AEA" w:rsidRPr="001D2E49" w:rsidRDefault="00FD4AEA" w:rsidP="00FD4AEA">
      <w:pPr>
        <w:pStyle w:val="PL"/>
        <w:rPr>
          <w:noProof w:val="0"/>
          <w:snapToGrid w:val="0"/>
        </w:rPr>
      </w:pPr>
      <w:r w:rsidRPr="001D2E49">
        <w:rPr>
          <w:noProof w:val="0"/>
          <w:snapToGrid w:val="0"/>
        </w:rPr>
        <w:tab/>
        <w:t>WarningType,</w:t>
      </w:r>
    </w:p>
    <w:p w14:paraId="686E0DC0" w14:textId="77777777" w:rsidR="00FD4AEA" w:rsidRPr="001D2E49" w:rsidRDefault="00FD4AEA" w:rsidP="00FD4AEA">
      <w:pPr>
        <w:pStyle w:val="PL"/>
        <w:rPr>
          <w:noProof w:val="0"/>
          <w:snapToGrid w:val="0"/>
        </w:rPr>
      </w:pPr>
      <w:r>
        <w:rPr>
          <w:noProof w:val="0"/>
          <w:snapToGrid w:val="0"/>
          <w:lang w:eastAsia="zh-CN"/>
        </w:rPr>
        <w:tab/>
        <w:t>WUS-Assistance-Information</w:t>
      </w:r>
      <w:r>
        <w:rPr>
          <w:noProof w:val="0"/>
          <w:snapToGrid w:val="0"/>
        </w:rPr>
        <w:t>,</w:t>
      </w:r>
    </w:p>
    <w:p w14:paraId="61127CA1" w14:textId="77777777" w:rsidR="00FD4AEA" w:rsidRPr="00EF2CB9" w:rsidRDefault="00FD4AEA" w:rsidP="00FD4AEA">
      <w:pPr>
        <w:pStyle w:val="PL"/>
        <w:rPr>
          <w:noProof w:val="0"/>
          <w:snapToGrid w:val="0"/>
          <w:lang w:val="fr-FR"/>
        </w:rPr>
      </w:pPr>
      <w:r>
        <w:rPr>
          <w:noProof w:val="0"/>
          <w:snapToGrid w:val="0"/>
        </w:rPr>
        <w:tab/>
      </w:r>
      <w:r w:rsidRPr="00EF2CB9">
        <w:rPr>
          <w:noProof w:val="0"/>
          <w:snapToGrid w:val="0"/>
          <w:lang w:val="fr-FR"/>
        </w:rPr>
        <w:t>XrDeviceWith2Rx</w:t>
      </w:r>
    </w:p>
    <w:p w14:paraId="1D440C53" w14:textId="77777777" w:rsidR="00FD4AEA" w:rsidRPr="00EF2CB9" w:rsidRDefault="00FD4AEA" w:rsidP="00FD4AEA">
      <w:pPr>
        <w:pStyle w:val="PL"/>
        <w:rPr>
          <w:snapToGrid w:val="0"/>
          <w:lang w:val="fr-FR"/>
        </w:rPr>
      </w:pPr>
    </w:p>
    <w:p w14:paraId="56998BD7" w14:textId="77777777" w:rsidR="00FD4AEA" w:rsidRPr="00C53F0E" w:rsidRDefault="00FD4AEA" w:rsidP="00FD4AEA">
      <w:pPr>
        <w:pStyle w:val="PL"/>
        <w:rPr>
          <w:snapToGrid w:val="0"/>
          <w:lang w:val="fr-FR"/>
        </w:rPr>
      </w:pPr>
      <w:r w:rsidRPr="00C53F0E">
        <w:rPr>
          <w:snapToGrid w:val="0"/>
          <w:lang w:val="fr-FR"/>
        </w:rPr>
        <w:t>FROM NGAP-IEs</w:t>
      </w:r>
    </w:p>
    <w:p w14:paraId="5B96A014" w14:textId="77777777" w:rsidR="00FD4AEA" w:rsidRPr="00C53F0E" w:rsidRDefault="00FD4AEA" w:rsidP="00FD4AEA">
      <w:pPr>
        <w:pStyle w:val="PL"/>
        <w:rPr>
          <w:snapToGrid w:val="0"/>
          <w:lang w:val="fr-FR"/>
        </w:rPr>
      </w:pPr>
    </w:p>
    <w:p w14:paraId="3C880B76" w14:textId="77777777" w:rsidR="00FD4AEA" w:rsidRPr="00402ED9" w:rsidRDefault="00FD4AEA" w:rsidP="00FD4AEA">
      <w:pPr>
        <w:pStyle w:val="PL"/>
        <w:rPr>
          <w:noProof w:val="0"/>
          <w:snapToGrid w:val="0"/>
          <w:lang w:val="fr-FR"/>
        </w:rPr>
      </w:pPr>
      <w:r w:rsidRPr="00C53F0E">
        <w:rPr>
          <w:snapToGrid w:val="0"/>
          <w:lang w:val="fr-FR"/>
        </w:rPr>
        <w:tab/>
      </w:r>
      <w:r w:rsidRPr="00402ED9">
        <w:rPr>
          <w:noProof w:val="0"/>
          <w:snapToGrid w:val="0"/>
          <w:lang w:val="fr-FR"/>
        </w:rPr>
        <w:t>PrivateIE-Container{},</w:t>
      </w:r>
    </w:p>
    <w:p w14:paraId="4A2C92CC" w14:textId="77777777" w:rsidR="00FD4AEA" w:rsidRPr="00402ED9" w:rsidRDefault="00FD4AEA" w:rsidP="00FD4AEA">
      <w:pPr>
        <w:pStyle w:val="PL"/>
        <w:rPr>
          <w:noProof w:val="0"/>
          <w:snapToGrid w:val="0"/>
          <w:lang w:val="fr-FR"/>
        </w:rPr>
      </w:pPr>
      <w:r w:rsidRPr="00402ED9">
        <w:rPr>
          <w:noProof w:val="0"/>
          <w:snapToGrid w:val="0"/>
          <w:lang w:val="fr-FR"/>
        </w:rPr>
        <w:tab/>
        <w:t>ProtocolExtensionContainer{},</w:t>
      </w:r>
    </w:p>
    <w:p w14:paraId="2B08694A" w14:textId="77777777" w:rsidR="00FD4AEA" w:rsidRPr="00402ED9" w:rsidRDefault="00FD4AEA" w:rsidP="00FD4AEA">
      <w:pPr>
        <w:pStyle w:val="PL"/>
        <w:rPr>
          <w:noProof w:val="0"/>
          <w:snapToGrid w:val="0"/>
          <w:lang w:val="fr-FR"/>
        </w:rPr>
      </w:pPr>
      <w:r w:rsidRPr="00402ED9">
        <w:rPr>
          <w:noProof w:val="0"/>
          <w:snapToGrid w:val="0"/>
          <w:lang w:val="fr-FR"/>
        </w:rPr>
        <w:tab/>
        <w:t>ProtocolIE-Container{},</w:t>
      </w:r>
    </w:p>
    <w:p w14:paraId="7CBBF2CD" w14:textId="77777777" w:rsidR="00FD4AEA" w:rsidRPr="00402ED9" w:rsidRDefault="00FD4AEA" w:rsidP="00FD4AEA">
      <w:pPr>
        <w:pStyle w:val="PL"/>
        <w:rPr>
          <w:noProof w:val="0"/>
          <w:snapToGrid w:val="0"/>
          <w:lang w:val="fr-FR"/>
        </w:rPr>
      </w:pPr>
      <w:r w:rsidRPr="00402ED9">
        <w:rPr>
          <w:noProof w:val="0"/>
          <w:snapToGrid w:val="0"/>
          <w:lang w:val="fr-FR"/>
        </w:rPr>
        <w:tab/>
        <w:t>ProtocolIE-ContainerList{},</w:t>
      </w:r>
    </w:p>
    <w:p w14:paraId="515EA825" w14:textId="77777777" w:rsidR="00FD4AEA" w:rsidRPr="00402ED9" w:rsidRDefault="00FD4AEA" w:rsidP="00FD4AEA">
      <w:pPr>
        <w:pStyle w:val="PL"/>
        <w:rPr>
          <w:noProof w:val="0"/>
          <w:snapToGrid w:val="0"/>
          <w:lang w:val="fr-FR"/>
        </w:rPr>
      </w:pPr>
      <w:r w:rsidRPr="00402ED9">
        <w:rPr>
          <w:noProof w:val="0"/>
          <w:snapToGrid w:val="0"/>
          <w:lang w:val="fr-FR"/>
        </w:rPr>
        <w:tab/>
        <w:t>ProtocolIE-ContainerPair{},</w:t>
      </w:r>
    </w:p>
    <w:p w14:paraId="37656F14" w14:textId="77777777" w:rsidR="00FD4AEA" w:rsidRPr="00402ED9" w:rsidRDefault="00FD4AEA" w:rsidP="00FD4AEA">
      <w:pPr>
        <w:pStyle w:val="PL"/>
        <w:rPr>
          <w:noProof w:val="0"/>
          <w:snapToGrid w:val="0"/>
          <w:lang w:val="fr-FR"/>
        </w:rPr>
      </w:pPr>
      <w:r w:rsidRPr="00402ED9">
        <w:rPr>
          <w:noProof w:val="0"/>
          <w:snapToGrid w:val="0"/>
          <w:lang w:val="fr-FR"/>
        </w:rPr>
        <w:tab/>
        <w:t>ProtocolIE-SingleContainer{},</w:t>
      </w:r>
    </w:p>
    <w:p w14:paraId="496331B9" w14:textId="77777777" w:rsidR="00FD4AEA" w:rsidRPr="00E55375" w:rsidRDefault="00FD4AEA" w:rsidP="00FD4AEA">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7D776FC7" w14:textId="77777777" w:rsidR="00FD4AEA" w:rsidRPr="00E55375" w:rsidRDefault="00FD4AEA" w:rsidP="00FD4AEA">
      <w:pPr>
        <w:pStyle w:val="PL"/>
        <w:rPr>
          <w:noProof w:val="0"/>
          <w:snapToGrid w:val="0"/>
          <w:lang w:val="fr-FR"/>
        </w:rPr>
      </w:pPr>
      <w:r w:rsidRPr="00E55375">
        <w:rPr>
          <w:noProof w:val="0"/>
          <w:snapToGrid w:val="0"/>
          <w:lang w:val="fr-FR"/>
        </w:rPr>
        <w:tab/>
        <w:t>NGAP-PROTOCOL-EXTENSION,</w:t>
      </w:r>
    </w:p>
    <w:p w14:paraId="6A0822DF" w14:textId="77777777" w:rsidR="00FD4AEA" w:rsidRPr="00E55375" w:rsidRDefault="00FD4AEA" w:rsidP="00FD4AEA">
      <w:pPr>
        <w:pStyle w:val="PL"/>
        <w:rPr>
          <w:noProof w:val="0"/>
          <w:snapToGrid w:val="0"/>
          <w:lang w:val="fr-FR"/>
        </w:rPr>
      </w:pPr>
      <w:r w:rsidRPr="00E55375">
        <w:rPr>
          <w:noProof w:val="0"/>
          <w:snapToGrid w:val="0"/>
          <w:lang w:val="fr-FR"/>
        </w:rPr>
        <w:tab/>
        <w:t>NGAP-PROTOCOL-IES,</w:t>
      </w:r>
    </w:p>
    <w:p w14:paraId="552EAF56" w14:textId="77777777" w:rsidR="00FD4AEA" w:rsidRDefault="00FD4AEA" w:rsidP="00FD4AEA">
      <w:pPr>
        <w:pStyle w:val="PL"/>
        <w:rPr>
          <w:noProof w:val="0"/>
          <w:snapToGrid w:val="0"/>
          <w:lang w:val="fr-FR"/>
        </w:rPr>
      </w:pPr>
      <w:r w:rsidRPr="00E55375">
        <w:rPr>
          <w:noProof w:val="0"/>
          <w:snapToGrid w:val="0"/>
          <w:lang w:val="fr-FR"/>
        </w:rPr>
        <w:tab/>
        <w:t>NGAP-PROTOCOL-IES-PAIR</w:t>
      </w:r>
    </w:p>
    <w:p w14:paraId="7B09466A" w14:textId="77777777" w:rsidR="00FD4AEA" w:rsidRPr="00E55375" w:rsidRDefault="00FD4AEA" w:rsidP="00FD4AEA">
      <w:pPr>
        <w:pStyle w:val="PL"/>
        <w:rPr>
          <w:noProof w:val="0"/>
          <w:snapToGrid w:val="0"/>
          <w:lang w:val="fr-FR"/>
        </w:rPr>
      </w:pPr>
    </w:p>
    <w:p w14:paraId="2DDF37FC" w14:textId="77777777" w:rsidR="00FD4AEA" w:rsidRPr="00E55375" w:rsidRDefault="00FD4AEA" w:rsidP="00FD4AEA">
      <w:pPr>
        <w:pStyle w:val="PL"/>
        <w:rPr>
          <w:noProof w:val="0"/>
          <w:snapToGrid w:val="0"/>
          <w:lang w:val="fr-FR"/>
        </w:rPr>
      </w:pPr>
      <w:r w:rsidRPr="00E55375">
        <w:rPr>
          <w:noProof w:val="0"/>
          <w:snapToGrid w:val="0"/>
          <w:lang w:val="fr-FR"/>
        </w:rPr>
        <w:t>FROM NGAP-Containers</w:t>
      </w:r>
    </w:p>
    <w:p w14:paraId="6773928A" w14:textId="77777777" w:rsidR="00FD4AEA" w:rsidRPr="00E55375" w:rsidRDefault="00FD4AEA" w:rsidP="00FD4AEA">
      <w:pPr>
        <w:pStyle w:val="PL"/>
        <w:rPr>
          <w:snapToGrid w:val="0"/>
          <w:lang w:val="fr-FR"/>
        </w:rPr>
      </w:pPr>
    </w:p>
    <w:p w14:paraId="57C9A9B9" w14:textId="77777777" w:rsidR="00FD4AEA" w:rsidRPr="008C4028" w:rsidRDefault="00FD4AEA" w:rsidP="00FD4AEA">
      <w:pPr>
        <w:pStyle w:val="PL"/>
        <w:rPr>
          <w:snapToGrid w:val="0"/>
          <w:lang w:val="it-IT" w:eastAsia="zh-CN"/>
        </w:rPr>
      </w:pPr>
      <w:bookmarkStart w:id="906"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E810621" w14:textId="77777777" w:rsidR="00FD4AEA" w:rsidRDefault="00FD4AEA" w:rsidP="00FD4AEA">
      <w:pPr>
        <w:pStyle w:val="PL"/>
        <w:rPr>
          <w:ins w:id="907" w:author="Author"/>
          <w:snapToGrid w:val="0"/>
        </w:rPr>
      </w:pPr>
      <w:r w:rsidRPr="008C4028">
        <w:rPr>
          <w:snapToGrid w:val="0"/>
          <w:lang w:val="it-IT"/>
        </w:rPr>
        <w:tab/>
      </w:r>
      <w:r>
        <w:rPr>
          <w:snapToGrid w:val="0"/>
        </w:rPr>
        <w:t>id-AerialUEsubscriptionInformation,</w:t>
      </w:r>
    </w:p>
    <w:p w14:paraId="66D51DB7" w14:textId="77777777" w:rsidR="00FD4AEA" w:rsidRDefault="00FD4AEA" w:rsidP="00FD4AEA">
      <w:pPr>
        <w:pStyle w:val="PL"/>
        <w:rPr>
          <w:ins w:id="908" w:author="Author"/>
          <w:snapToGrid w:val="0"/>
        </w:rPr>
      </w:pPr>
      <w:ins w:id="909" w:author="Author">
        <w:r>
          <w:rPr>
            <w:noProof w:val="0"/>
            <w:snapToGrid w:val="0"/>
          </w:rPr>
          <w:tab/>
          <w:t>id-AIoT-</w:t>
        </w:r>
        <w:r>
          <w:rPr>
            <w:rFonts w:hint="eastAsia"/>
            <w:noProof w:val="0"/>
            <w:snapToGrid w:val="0"/>
            <w:lang w:eastAsia="zh-CN"/>
          </w:rPr>
          <w:t>Corre</w:t>
        </w:r>
        <w:r>
          <w:rPr>
            <w:noProof w:val="0"/>
            <w:snapToGrid w:val="0"/>
          </w:rPr>
          <w:t>lationIdentifier,</w:t>
        </w:r>
      </w:ins>
    </w:p>
    <w:p w14:paraId="18E1EDE5" w14:textId="77777777" w:rsidR="00FD4AEA" w:rsidRDefault="00FD4AEA" w:rsidP="00FD4AEA">
      <w:pPr>
        <w:pStyle w:val="PL"/>
        <w:rPr>
          <w:snapToGrid w:val="0"/>
        </w:rPr>
      </w:pPr>
      <w:ins w:id="910" w:author="Author">
        <w:r>
          <w:rPr>
            <w:snapToGrid w:val="0"/>
          </w:rPr>
          <w:tab/>
          <w:t>id-AIOTFIdentifier,</w:t>
        </w:r>
      </w:ins>
    </w:p>
    <w:p w14:paraId="2E7019B3" w14:textId="77777777" w:rsidR="00FD4AEA" w:rsidRPr="005B0941" w:rsidRDefault="00FD4AEA" w:rsidP="00FD4AEA">
      <w:pPr>
        <w:pStyle w:val="PL"/>
        <w:rPr>
          <w:ins w:id="911" w:author="Ericsson User" w:date="2025-05-07T07:30:00Z"/>
          <w:highlight w:val="yellow"/>
        </w:rPr>
      </w:pPr>
      <w:ins w:id="912" w:author="Ericsson User" w:date="2025-05-07T07:30:00Z">
        <w:r>
          <w:rPr>
            <w:snapToGrid w:val="0"/>
            <w:lang w:eastAsia="zh-CN"/>
          </w:rPr>
          <w:tab/>
        </w:r>
        <w:r w:rsidRPr="005B0941">
          <w:rPr>
            <w:snapToGrid w:val="0"/>
            <w:highlight w:val="yellow"/>
            <w:lang w:eastAsia="zh-CN"/>
          </w:rPr>
          <w:t>id-AIOTSessionReleaseCommand</w:t>
        </w:r>
        <w:r w:rsidRPr="005B0941">
          <w:rPr>
            <w:highlight w:val="yellow"/>
          </w:rPr>
          <w:t>Transfer,</w:t>
        </w:r>
      </w:ins>
    </w:p>
    <w:p w14:paraId="1D96A1A6" w14:textId="77777777" w:rsidR="00FD4AEA" w:rsidRPr="005B0941" w:rsidRDefault="00FD4AEA" w:rsidP="00FD4AEA">
      <w:pPr>
        <w:pStyle w:val="PL"/>
        <w:rPr>
          <w:ins w:id="913" w:author="Ericsson User" w:date="2025-05-07T07:30:00Z"/>
          <w:highlight w:val="yellow"/>
        </w:rPr>
      </w:pPr>
      <w:ins w:id="914" w:author="Ericsson User" w:date="2025-05-07T07:30:00Z">
        <w:r w:rsidRPr="005B0941">
          <w:rPr>
            <w:snapToGrid w:val="0"/>
            <w:highlight w:val="yellow"/>
            <w:lang w:eastAsia="zh-CN"/>
          </w:rPr>
          <w:tab/>
          <w:t>id-AIOTSessionReleaseComplete</w:t>
        </w:r>
        <w:r w:rsidRPr="005B0941">
          <w:rPr>
            <w:highlight w:val="yellow"/>
          </w:rPr>
          <w:t>Transfer,</w:t>
        </w:r>
      </w:ins>
    </w:p>
    <w:p w14:paraId="36C42AEE" w14:textId="77777777" w:rsidR="00FD4AEA" w:rsidRDefault="00FD4AEA" w:rsidP="00FD4AEA">
      <w:pPr>
        <w:pStyle w:val="PL"/>
        <w:rPr>
          <w:ins w:id="915" w:author="Ericsson User" w:date="2025-05-07T15:57:00Z"/>
        </w:rPr>
      </w:pPr>
      <w:ins w:id="916" w:author="Ericsson User" w:date="2025-05-07T07:30:00Z">
        <w:r w:rsidRPr="005B0941">
          <w:rPr>
            <w:snapToGrid w:val="0"/>
            <w:highlight w:val="yellow"/>
            <w:lang w:eastAsia="zh-CN"/>
          </w:rPr>
          <w:tab/>
          <w:t>id-AIOTSessionReleaseRequest</w:t>
        </w:r>
        <w:r w:rsidRPr="005B0941">
          <w:rPr>
            <w:highlight w:val="yellow"/>
          </w:rPr>
          <w:t>Transfer,</w:t>
        </w:r>
      </w:ins>
    </w:p>
    <w:p w14:paraId="595FBDBF" w14:textId="77777777" w:rsidR="00FD4AEA" w:rsidRPr="001D2E49" w:rsidRDefault="00FD4AEA" w:rsidP="00FD4AEA">
      <w:pPr>
        <w:pStyle w:val="PL"/>
        <w:rPr>
          <w:snapToGrid w:val="0"/>
        </w:rPr>
      </w:pPr>
      <w:r w:rsidRPr="001D2E49">
        <w:rPr>
          <w:snapToGrid w:val="0"/>
        </w:rPr>
        <w:tab/>
        <w:t>id-AllowedNSSAI,</w:t>
      </w:r>
    </w:p>
    <w:p w14:paraId="48FF2646" w14:textId="77777777" w:rsidR="00FD4AEA" w:rsidRPr="001D2E49" w:rsidRDefault="00FD4AEA" w:rsidP="00FD4AEA">
      <w:pPr>
        <w:pStyle w:val="PL"/>
        <w:rPr>
          <w:noProof w:val="0"/>
          <w:snapToGrid w:val="0"/>
        </w:rPr>
      </w:pPr>
      <w:r w:rsidRPr="001D2E49">
        <w:rPr>
          <w:noProof w:val="0"/>
          <w:snapToGrid w:val="0"/>
        </w:rPr>
        <w:tab/>
        <w:t>id-AMFName,</w:t>
      </w:r>
    </w:p>
    <w:p w14:paraId="7F6C15C1" w14:textId="77777777" w:rsidR="00FD4AEA" w:rsidRPr="001D2E49" w:rsidRDefault="00FD4AEA" w:rsidP="00FD4AEA">
      <w:pPr>
        <w:pStyle w:val="PL"/>
        <w:rPr>
          <w:noProof w:val="0"/>
          <w:snapToGrid w:val="0"/>
        </w:rPr>
      </w:pPr>
      <w:r w:rsidRPr="001D2E49">
        <w:rPr>
          <w:noProof w:val="0"/>
          <w:snapToGrid w:val="0"/>
        </w:rPr>
        <w:tab/>
        <w:t>id-AMFOverloadResponse,</w:t>
      </w:r>
    </w:p>
    <w:p w14:paraId="708B9482" w14:textId="77777777" w:rsidR="00FD4AEA" w:rsidRPr="001D2E49" w:rsidRDefault="00FD4AEA" w:rsidP="00FD4AEA">
      <w:pPr>
        <w:pStyle w:val="PL"/>
        <w:rPr>
          <w:noProof w:val="0"/>
          <w:snapToGrid w:val="0"/>
        </w:rPr>
      </w:pPr>
      <w:r w:rsidRPr="001D2E49">
        <w:rPr>
          <w:noProof w:val="0"/>
          <w:snapToGrid w:val="0"/>
        </w:rPr>
        <w:tab/>
        <w:t>id-AMFSetID,</w:t>
      </w:r>
    </w:p>
    <w:p w14:paraId="35CD21C2" w14:textId="77777777" w:rsidR="00FD4AEA" w:rsidRPr="001D2E49" w:rsidRDefault="00FD4AEA" w:rsidP="00FD4AEA">
      <w:pPr>
        <w:pStyle w:val="PL"/>
        <w:rPr>
          <w:noProof w:val="0"/>
          <w:snapToGrid w:val="0"/>
        </w:rPr>
      </w:pPr>
      <w:r w:rsidRPr="001D2E49">
        <w:rPr>
          <w:noProof w:val="0"/>
          <w:snapToGrid w:val="0"/>
        </w:rPr>
        <w:tab/>
        <w:t>id-AMF-TNLAssociationFailedToSetupList,</w:t>
      </w:r>
    </w:p>
    <w:p w14:paraId="1994E3EC" w14:textId="77777777" w:rsidR="00FD4AEA" w:rsidRPr="001D2E49" w:rsidRDefault="00FD4AEA" w:rsidP="00FD4AEA">
      <w:pPr>
        <w:pStyle w:val="PL"/>
        <w:rPr>
          <w:noProof w:val="0"/>
          <w:snapToGrid w:val="0"/>
        </w:rPr>
      </w:pPr>
      <w:r w:rsidRPr="001D2E49">
        <w:rPr>
          <w:noProof w:val="0"/>
          <w:snapToGrid w:val="0"/>
        </w:rPr>
        <w:tab/>
        <w:t>id-AMF-TNLAssociationSetupList,</w:t>
      </w:r>
    </w:p>
    <w:p w14:paraId="7FF8A368" w14:textId="77777777" w:rsidR="00FD4AEA" w:rsidRPr="001D2E49" w:rsidRDefault="00FD4AEA" w:rsidP="00FD4AEA">
      <w:pPr>
        <w:pStyle w:val="PL"/>
        <w:rPr>
          <w:noProof w:val="0"/>
          <w:snapToGrid w:val="0"/>
        </w:rPr>
      </w:pPr>
      <w:r w:rsidRPr="001D2E49">
        <w:rPr>
          <w:noProof w:val="0"/>
          <w:snapToGrid w:val="0"/>
        </w:rPr>
        <w:tab/>
        <w:t>id-AMF-TNLAssociationToAddList,</w:t>
      </w:r>
    </w:p>
    <w:p w14:paraId="00A1C259" w14:textId="77777777" w:rsidR="00FD4AEA" w:rsidRPr="001D2E49" w:rsidRDefault="00FD4AEA" w:rsidP="00FD4AEA">
      <w:pPr>
        <w:pStyle w:val="PL"/>
        <w:rPr>
          <w:noProof w:val="0"/>
          <w:snapToGrid w:val="0"/>
        </w:rPr>
      </w:pPr>
      <w:r w:rsidRPr="001D2E49">
        <w:rPr>
          <w:noProof w:val="0"/>
          <w:snapToGrid w:val="0"/>
        </w:rPr>
        <w:tab/>
        <w:t>id-AMF-TNLAssociationToRemoveList,</w:t>
      </w:r>
    </w:p>
    <w:p w14:paraId="58A983A8" w14:textId="77777777" w:rsidR="00FD4AEA" w:rsidRPr="001D2E49" w:rsidRDefault="00FD4AEA" w:rsidP="00FD4AEA">
      <w:pPr>
        <w:pStyle w:val="PL"/>
        <w:rPr>
          <w:noProof w:val="0"/>
          <w:snapToGrid w:val="0"/>
        </w:rPr>
      </w:pPr>
      <w:r w:rsidRPr="001D2E49">
        <w:rPr>
          <w:noProof w:val="0"/>
          <w:snapToGrid w:val="0"/>
        </w:rPr>
        <w:tab/>
        <w:t>id-AMF-TNLAssociationToUpdateList,</w:t>
      </w:r>
    </w:p>
    <w:p w14:paraId="7A2CAE21" w14:textId="77777777" w:rsidR="00FD4AEA" w:rsidRPr="001D2E49" w:rsidRDefault="00FD4AEA" w:rsidP="00FD4AEA">
      <w:pPr>
        <w:pStyle w:val="PL"/>
        <w:rPr>
          <w:noProof w:val="0"/>
          <w:snapToGrid w:val="0"/>
        </w:rPr>
      </w:pPr>
      <w:r w:rsidRPr="001D2E49">
        <w:rPr>
          <w:noProof w:val="0"/>
          <w:snapToGrid w:val="0"/>
        </w:rPr>
        <w:tab/>
        <w:t>id-AMFTrafficLoadReductionIndication,</w:t>
      </w:r>
    </w:p>
    <w:p w14:paraId="1F211516" w14:textId="77777777" w:rsidR="00FD4AEA" w:rsidRPr="001D2E49" w:rsidRDefault="00FD4AEA" w:rsidP="00FD4AEA">
      <w:pPr>
        <w:pStyle w:val="PL"/>
        <w:rPr>
          <w:snapToGrid w:val="0"/>
        </w:rPr>
      </w:pPr>
      <w:r w:rsidRPr="001D2E49">
        <w:rPr>
          <w:snapToGrid w:val="0"/>
        </w:rPr>
        <w:tab/>
        <w:t>id-AMF-UE-NGAP-ID,</w:t>
      </w:r>
    </w:p>
    <w:p w14:paraId="5332B273" w14:textId="77777777" w:rsidR="00FD4AEA" w:rsidRPr="00C9080E" w:rsidRDefault="00FD4AEA" w:rsidP="00FD4AEA">
      <w:pPr>
        <w:pStyle w:val="PL"/>
        <w:rPr>
          <w:rFonts w:eastAsia="SimSun"/>
          <w:snapToGrid w:val="0"/>
          <w:lang w:eastAsia="zh-CN"/>
        </w:rPr>
      </w:pPr>
      <w:r w:rsidRPr="001D2E49">
        <w:rPr>
          <w:snapToGrid w:val="0"/>
        </w:rPr>
        <w:tab/>
        <w:t>id-AssistanceDataForPaging,</w:t>
      </w:r>
    </w:p>
    <w:p w14:paraId="5AF4CE3A" w14:textId="77777777" w:rsidR="00FD4AEA" w:rsidRDefault="00FD4AEA" w:rsidP="00FD4AEA">
      <w:pPr>
        <w:pStyle w:val="PL"/>
        <w:rPr>
          <w:snapToGrid w:val="0"/>
        </w:rPr>
      </w:pPr>
      <w:r w:rsidRPr="00C9080E">
        <w:rPr>
          <w:rFonts w:eastAsia="SimSun"/>
          <w:snapToGrid w:val="0"/>
        </w:rPr>
        <w:tab/>
        <w:t>id-AssociatedSessionID,</w:t>
      </w:r>
    </w:p>
    <w:p w14:paraId="7C9868D9" w14:textId="77777777" w:rsidR="00FD4AEA" w:rsidRPr="001D2E49" w:rsidRDefault="00FD4AEA" w:rsidP="00FD4AEA">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7DFB4E9B" w14:textId="77777777" w:rsidR="00FD4AEA" w:rsidRDefault="00FD4AEA" w:rsidP="00FD4AEA">
      <w:pPr>
        <w:pStyle w:val="PL"/>
        <w:rPr>
          <w:noProof w:val="0"/>
          <w:snapToGrid w:val="0"/>
        </w:rPr>
      </w:pPr>
      <w:r>
        <w:rPr>
          <w:noProof w:val="0"/>
          <w:snapToGrid w:val="0"/>
        </w:rPr>
        <w:tab/>
        <w:t>id-AuthenticatedIndication,</w:t>
      </w:r>
    </w:p>
    <w:p w14:paraId="2D03813A" w14:textId="77777777" w:rsidR="00FD4AEA" w:rsidRPr="001D2E49" w:rsidRDefault="00FD4AEA" w:rsidP="00FD4AEA">
      <w:pPr>
        <w:pStyle w:val="PL"/>
        <w:rPr>
          <w:snapToGrid w:val="0"/>
          <w:lang w:eastAsia="zh-CN"/>
        </w:rPr>
      </w:pPr>
      <w:r w:rsidRPr="001D2E49">
        <w:rPr>
          <w:snapToGrid w:val="0"/>
        </w:rPr>
        <w:tab/>
        <w:t>id-BroadcastCancelledAreaList</w:t>
      </w:r>
      <w:r w:rsidRPr="001D2E49">
        <w:rPr>
          <w:snapToGrid w:val="0"/>
          <w:lang w:eastAsia="zh-CN"/>
        </w:rPr>
        <w:t>,</w:t>
      </w:r>
    </w:p>
    <w:p w14:paraId="7A815DB7" w14:textId="77777777" w:rsidR="00FD4AEA" w:rsidRPr="00C9080E" w:rsidRDefault="00FD4AEA" w:rsidP="00FD4AEA">
      <w:pPr>
        <w:pStyle w:val="PL"/>
        <w:rPr>
          <w:rFonts w:eastAsia="SimSun"/>
          <w:snapToGrid w:val="0"/>
          <w:lang w:eastAsia="zh-CN"/>
        </w:rPr>
      </w:pPr>
      <w:r w:rsidRPr="001D2E49">
        <w:rPr>
          <w:snapToGrid w:val="0"/>
        </w:rPr>
        <w:tab/>
        <w:t>id-BroadcastCompletedAreaList,</w:t>
      </w:r>
    </w:p>
    <w:p w14:paraId="4FF538E7" w14:textId="77777777" w:rsidR="00FD4AEA" w:rsidRPr="00C9080E" w:rsidRDefault="00FD4AEA" w:rsidP="00FD4AEA">
      <w:pPr>
        <w:pStyle w:val="PL"/>
        <w:rPr>
          <w:rFonts w:eastAsia="SimSun"/>
          <w:snapToGrid w:val="0"/>
        </w:rPr>
      </w:pPr>
      <w:r w:rsidRPr="00C9080E">
        <w:rPr>
          <w:rFonts w:eastAsia="SimSun"/>
          <w:snapToGrid w:val="0"/>
        </w:rPr>
        <w:tab/>
        <w:t>id-BroadcastTransportFailureTransfer,</w:t>
      </w:r>
    </w:p>
    <w:p w14:paraId="0D94E6D7" w14:textId="77777777" w:rsidR="00FD4AEA" w:rsidRPr="00C9080E" w:rsidRDefault="00FD4AEA" w:rsidP="00FD4AEA">
      <w:pPr>
        <w:pStyle w:val="PL"/>
        <w:rPr>
          <w:rFonts w:eastAsia="SimSun"/>
          <w:snapToGrid w:val="0"/>
        </w:rPr>
      </w:pPr>
      <w:r w:rsidRPr="00C9080E">
        <w:rPr>
          <w:rFonts w:eastAsia="SimSun"/>
          <w:snapToGrid w:val="0"/>
        </w:rPr>
        <w:tab/>
        <w:t>id-BroadcastTransportRequestTransfer,</w:t>
      </w:r>
    </w:p>
    <w:p w14:paraId="24686F51" w14:textId="77777777" w:rsidR="00FD4AEA" w:rsidRPr="001D2E49" w:rsidRDefault="00FD4AEA" w:rsidP="00FD4AEA">
      <w:pPr>
        <w:pStyle w:val="PL"/>
        <w:rPr>
          <w:snapToGrid w:val="0"/>
        </w:rPr>
      </w:pPr>
      <w:r w:rsidRPr="00C9080E">
        <w:rPr>
          <w:rFonts w:eastAsia="SimSun"/>
          <w:snapToGrid w:val="0"/>
        </w:rPr>
        <w:lastRenderedPageBreak/>
        <w:tab/>
        <w:t>id-BroadcastTransportResponseTransfer,</w:t>
      </w:r>
    </w:p>
    <w:p w14:paraId="55834C84"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91B58D8" w14:textId="77777777" w:rsidR="00FD4AEA" w:rsidRPr="001D2E49" w:rsidRDefault="00FD4AEA" w:rsidP="00FD4AEA">
      <w:pPr>
        <w:pStyle w:val="PL"/>
        <w:rPr>
          <w:noProof w:val="0"/>
          <w:snapToGrid w:val="0"/>
        </w:rPr>
      </w:pPr>
      <w:r w:rsidRPr="001D2E49">
        <w:rPr>
          <w:noProof w:val="0"/>
          <w:snapToGrid w:val="0"/>
        </w:rPr>
        <w:tab/>
        <w:t>id-Cause,</w:t>
      </w:r>
    </w:p>
    <w:p w14:paraId="192C17B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4B9742CA" w14:textId="77777777" w:rsidR="00FD4AEA" w:rsidRDefault="00FD4AEA" w:rsidP="00FD4AE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4EA21C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51E22A3" w14:textId="77777777" w:rsidR="00FD4AEA" w:rsidRDefault="00FD4AEA" w:rsidP="00FD4AEA">
      <w:pPr>
        <w:pStyle w:val="PL"/>
        <w:rPr>
          <w:ins w:id="917" w:author="Author"/>
          <w:snapToGrid w:val="0"/>
        </w:rPr>
      </w:pPr>
      <w:r w:rsidRPr="001D2E49">
        <w:rPr>
          <w:snapToGrid w:val="0"/>
        </w:rPr>
        <w:tab/>
        <w:t>id-CNAssistedRANTuning,</w:t>
      </w:r>
    </w:p>
    <w:p w14:paraId="1023972B" w14:textId="77777777" w:rsidR="00FD4AEA" w:rsidRDefault="00FD4AEA" w:rsidP="00FD4AEA">
      <w:pPr>
        <w:pStyle w:val="PL"/>
        <w:rPr>
          <w:ins w:id="918" w:author="Author"/>
        </w:rPr>
      </w:pPr>
      <w:ins w:id="919" w:author="Author">
        <w:r>
          <w:rPr>
            <w:snapToGrid w:val="0"/>
            <w:lang w:eastAsia="zh-CN"/>
          </w:rPr>
          <w:tab/>
          <w:t>id-</w:t>
        </w:r>
        <w:r>
          <w:t>Command</w:t>
        </w:r>
        <w:r w:rsidRPr="001F5312">
          <w:t>RequestTransfer</w:t>
        </w:r>
        <w:r>
          <w:t>,</w:t>
        </w:r>
      </w:ins>
    </w:p>
    <w:p w14:paraId="406AF8D4" w14:textId="77777777" w:rsidR="00FD4AEA" w:rsidRDefault="00FD4AEA" w:rsidP="00FD4AEA">
      <w:pPr>
        <w:pStyle w:val="PL"/>
        <w:rPr>
          <w:ins w:id="920" w:author="Author"/>
        </w:rPr>
      </w:pPr>
      <w:ins w:id="921" w:author="Author">
        <w:r>
          <w:rPr>
            <w:snapToGrid w:val="0"/>
            <w:lang w:eastAsia="zh-CN"/>
          </w:rPr>
          <w:tab/>
          <w:t>id-</w:t>
        </w:r>
        <w:r>
          <w:t>CommandResponse</w:t>
        </w:r>
        <w:r w:rsidRPr="001F5312">
          <w:t>Transfer</w:t>
        </w:r>
        <w:r>
          <w:t>,</w:t>
        </w:r>
      </w:ins>
    </w:p>
    <w:p w14:paraId="62D8BD4C" w14:textId="77777777" w:rsidR="00FD4AEA" w:rsidRPr="001D2E49" w:rsidRDefault="00FD4AEA" w:rsidP="00FD4AEA">
      <w:pPr>
        <w:pStyle w:val="PL"/>
        <w:rPr>
          <w:noProof w:val="0"/>
          <w:snapToGrid w:val="0"/>
          <w:lang w:eastAsia="zh-CN"/>
        </w:rPr>
      </w:pPr>
      <w:ins w:id="922" w:author="Author">
        <w:r>
          <w:rPr>
            <w:snapToGrid w:val="0"/>
            <w:lang w:eastAsia="zh-CN"/>
          </w:rPr>
          <w:tab/>
          <w:t>id-</w:t>
        </w:r>
        <w:r>
          <w:t>CommandFailure</w:t>
        </w:r>
        <w:r w:rsidRPr="001F5312">
          <w:t>Transfer</w:t>
        </w:r>
        <w:r>
          <w:t>,</w:t>
        </w:r>
      </w:ins>
    </w:p>
    <w:p w14:paraId="2FE2F61C" w14:textId="77777777" w:rsidR="00FD4AEA" w:rsidRPr="001D2E49" w:rsidRDefault="00FD4AEA" w:rsidP="00FD4AEA">
      <w:pPr>
        <w:pStyle w:val="PL"/>
        <w:rPr>
          <w:noProof w:val="0"/>
          <w:snapToGrid w:val="0"/>
        </w:rPr>
      </w:pPr>
      <w:r w:rsidRPr="001D2E49">
        <w:rPr>
          <w:noProof w:val="0"/>
          <w:snapToGrid w:val="0"/>
        </w:rPr>
        <w:tab/>
        <w:t>id-ConcurrentWarningMessageInd,</w:t>
      </w:r>
    </w:p>
    <w:p w14:paraId="3108606C"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967D751" w14:textId="77777777" w:rsidR="00FD4AEA" w:rsidRPr="001D2E49" w:rsidRDefault="00FD4AEA" w:rsidP="00FD4AEA">
      <w:pPr>
        <w:pStyle w:val="PL"/>
        <w:rPr>
          <w:noProof w:val="0"/>
          <w:snapToGrid w:val="0"/>
        </w:rPr>
      </w:pPr>
      <w:r w:rsidRPr="001D2E49">
        <w:rPr>
          <w:noProof w:val="0"/>
          <w:snapToGrid w:val="0"/>
        </w:rPr>
        <w:tab/>
        <w:t>id-CriticalityDiagnostics,</w:t>
      </w:r>
    </w:p>
    <w:p w14:paraId="0FBC0E3A" w14:textId="77777777" w:rsidR="00FD4AEA" w:rsidRPr="001D2E49" w:rsidRDefault="00FD4AEA" w:rsidP="00FD4AEA">
      <w:pPr>
        <w:pStyle w:val="PL"/>
        <w:rPr>
          <w:noProof w:val="0"/>
          <w:snapToGrid w:val="0"/>
        </w:rPr>
      </w:pPr>
      <w:r w:rsidRPr="001D2E49">
        <w:rPr>
          <w:noProof w:val="0"/>
          <w:snapToGrid w:val="0"/>
        </w:rPr>
        <w:tab/>
        <w:t>id-DataCodingScheme,</w:t>
      </w:r>
    </w:p>
    <w:p w14:paraId="3C7A8BB5" w14:textId="77777777" w:rsidR="00FD4AEA" w:rsidRPr="001D2E49" w:rsidRDefault="00FD4AEA" w:rsidP="00FD4AEA">
      <w:pPr>
        <w:pStyle w:val="PL"/>
        <w:rPr>
          <w:noProof w:val="0"/>
          <w:snapToGrid w:val="0"/>
        </w:rPr>
      </w:pPr>
      <w:r w:rsidRPr="001D2E49">
        <w:rPr>
          <w:noProof w:val="0"/>
          <w:snapToGrid w:val="0"/>
        </w:rPr>
        <w:tab/>
        <w:t>id-DefaultPagingDRX,</w:t>
      </w:r>
    </w:p>
    <w:p w14:paraId="444E60EA" w14:textId="77777777" w:rsidR="00FD4AEA" w:rsidRPr="001D2E49" w:rsidRDefault="00FD4AEA" w:rsidP="00FD4AEA">
      <w:pPr>
        <w:pStyle w:val="PL"/>
        <w:rPr>
          <w:noProof w:val="0"/>
          <w:snapToGrid w:val="0"/>
        </w:rPr>
      </w:pPr>
      <w:r w:rsidRPr="001D2E49">
        <w:rPr>
          <w:noProof w:val="0"/>
          <w:snapToGrid w:val="0"/>
        </w:rPr>
        <w:tab/>
        <w:t>id-DirectForwardingPathAvailability,</w:t>
      </w:r>
    </w:p>
    <w:p w14:paraId="0DE8D9C3" w14:textId="77777777" w:rsidR="00FD4AEA" w:rsidRDefault="00FD4AEA" w:rsidP="00FD4AEA">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8F6BEC5" w14:textId="77777777" w:rsidR="00FD4AEA" w:rsidRDefault="00FD4AEA" w:rsidP="00FD4AEA">
      <w:pPr>
        <w:pStyle w:val="PL"/>
        <w:rPr>
          <w:noProof w:val="0"/>
          <w:snapToGrid w:val="0"/>
        </w:rPr>
      </w:pPr>
      <w:r>
        <w:tab/>
        <w:t>id-DL-Signalling,</w:t>
      </w:r>
    </w:p>
    <w:p w14:paraId="6D01567E" w14:textId="77777777" w:rsidR="00FD4AEA" w:rsidRPr="00AD521A" w:rsidRDefault="00FD4AEA" w:rsidP="00FD4AEA">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7601230" w14:textId="77777777" w:rsidR="00FD4AEA" w:rsidRPr="001D2E49"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6BA6A35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2D5FE26" w14:textId="77777777" w:rsidR="00FD4AEA" w:rsidRPr="001D2E49" w:rsidRDefault="00FD4AEA" w:rsidP="00FD4AEA">
      <w:pPr>
        <w:pStyle w:val="PL"/>
        <w:rPr>
          <w:noProof w:val="0"/>
          <w:snapToGrid w:val="0"/>
        </w:rPr>
      </w:pPr>
      <w:r w:rsidRPr="001D2E49">
        <w:rPr>
          <w:noProof w:val="0"/>
          <w:snapToGrid w:val="0"/>
        </w:rPr>
        <w:tab/>
        <w:t>id-EmergencyFallbackIndicator,</w:t>
      </w:r>
    </w:p>
    <w:p w14:paraId="1683F038" w14:textId="77777777" w:rsidR="00FD4AEA" w:rsidRPr="001D2E49" w:rsidRDefault="00FD4AEA" w:rsidP="00FD4AEA">
      <w:pPr>
        <w:pStyle w:val="PL"/>
        <w:rPr>
          <w:noProof w:val="0"/>
          <w:snapToGrid w:val="0"/>
        </w:rPr>
      </w:pPr>
      <w:r w:rsidRPr="001D2E49">
        <w:rPr>
          <w:noProof w:val="0"/>
          <w:snapToGrid w:val="0"/>
        </w:rPr>
        <w:tab/>
        <w:t>id-ENDC-SONConfigurationTransferDL,</w:t>
      </w:r>
    </w:p>
    <w:p w14:paraId="5EA343EC" w14:textId="77777777" w:rsidR="00FD4AEA" w:rsidRPr="001D2E49" w:rsidRDefault="00FD4AEA" w:rsidP="00FD4AEA">
      <w:pPr>
        <w:pStyle w:val="PL"/>
        <w:rPr>
          <w:noProof w:val="0"/>
          <w:snapToGrid w:val="0"/>
        </w:rPr>
      </w:pPr>
      <w:r w:rsidRPr="001D2E49">
        <w:rPr>
          <w:noProof w:val="0"/>
          <w:snapToGrid w:val="0"/>
        </w:rPr>
        <w:tab/>
        <w:t>id-ENDC-SONConfigurationTransferUL,</w:t>
      </w:r>
    </w:p>
    <w:p w14:paraId="38719BB0" w14:textId="77777777" w:rsidR="00FD4AEA" w:rsidRPr="001D2E49" w:rsidRDefault="00FD4AEA" w:rsidP="00FD4AEA">
      <w:pPr>
        <w:pStyle w:val="PL"/>
        <w:rPr>
          <w:noProof w:val="0"/>
          <w:snapToGrid w:val="0"/>
        </w:rPr>
      </w:pPr>
      <w:r>
        <w:rPr>
          <w:noProof w:val="0"/>
          <w:snapToGrid w:val="0"/>
        </w:rPr>
        <w:tab/>
      </w:r>
      <w:r w:rsidRPr="001F43A3">
        <w:rPr>
          <w:noProof w:val="0"/>
          <w:snapToGrid w:val="0"/>
        </w:rPr>
        <w:t>id-EndIndication</w:t>
      </w:r>
      <w:r>
        <w:rPr>
          <w:noProof w:val="0"/>
          <w:snapToGrid w:val="0"/>
        </w:rPr>
        <w:t>,</w:t>
      </w:r>
    </w:p>
    <w:p w14:paraId="796E7870" w14:textId="77777777" w:rsidR="00FD4AEA" w:rsidRDefault="00FD4AEA" w:rsidP="00FD4AEA">
      <w:pPr>
        <w:pStyle w:val="PL"/>
        <w:rPr>
          <w:noProof w:val="0"/>
          <w:snapToGrid w:val="0"/>
        </w:rPr>
      </w:pPr>
      <w:r>
        <w:rPr>
          <w:noProof w:val="0"/>
          <w:snapToGrid w:val="0"/>
        </w:rPr>
        <w:tab/>
      </w:r>
      <w:r w:rsidRPr="00120C9A">
        <w:rPr>
          <w:noProof w:val="0"/>
          <w:snapToGrid w:val="0"/>
        </w:rPr>
        <w:t>id-Enhanced-CoverageRestriction,</w:t>
      </w:r>
    </w:p>
    <w:p w14:paraId="1E0F6829" w14:textId="77777777" w:rsidR="00FD4AEA" w:rsidRPr="001D2E49" w:rsidRDefault="00FD4AEA" w:rsidP="00FD4AEA">
      <w:pPr>
        <w:pStyle w:val="PL"/>
        <w:rPr>
          <w:noProof w:val="0"/>
          <w:snapToGrid w:val="0"/>
        </w:rPr>
      </w:pPr>
      <w:r>
        <w:rPr>
          <w:snapToGrid w:val="0"/>
        </w:rPr>
        <w:tab/>
      </w:r>
      <w:r w:rsidRPr="007D6A4E">
        <w:rPr>
          <w:snapToGrid w:val="0"/>
        </w:rPr>
        <w:t>id-</w:t>
      </w:r>
      <w:r>
        <w:rPr>
          <w:snapToGrid w:val="0"/>
        </w:rPr>
        <w:t>ERedCapIndication,</w:t>
      </w:r>
    </w:p>
    <w:p w14:paraId="501BAFF4" w14:textId="77777777" w:rsidR="00FD4AEA" w:rsidRDefault="00FD4AEA" w:rsidP="00FD4AEA">
      <w:pPr>
        <w:pStyle w:val="PL"/>
        <w:rPr>
          <w:noProof w:val="0"/>
          <w:snapToGrid w:val="0"/>
        </w:rPr>
      </w:pPr>
      <w:r w:rsidRPr="001D2E49">
        <w:rPr>
          <w:noProof w:val="0"/>
          <w:snapToGrid w:val="0"/>
        </w:rPr>
        <w:tab/>
        <w:t>id-EUTRA-CGI,</w:t>
      </w:r>
    </w:p>
    <w:p w14:paraId="513A1348" w14:textId="77777777" w:rsidR="00FD4AEA" w:rsidRPr="00C02D3C" w:rsidRDefault="00FD4AEA" w:rsidP="00FD4AE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C02A3B9" w14:textId="77777777" w:rsidR="00FD4AEA" w:rsidRPr="001D2E49" w:rsidRDefault="00FD4AEA" w:rsidP="00FD4AEA">
      <w:pPr>
        <w:pStyle w:val="PL"/>
        <w:rPr>
          <w:noProof w:val="0"/>
          <w:snapToGrid w:val="0"/>
        </w:rPr>
      </w:pPr>
      <w:r>
        <w:rPr>
          <w:noProof w:val="0"/>
          <w:snapToGrid w:val="0"/>
        </w:rPr>
        <w:tab/>
        <w:t>id-</w:t>
      </w:r>
      <w:r w:rsidRPr="00C7086C">
        <w:rPr>
          <w:snapToGrid w:val="0"/>
        </w:rPr>
        <w:t>Extended-AMFName</w:t>
      </w:r>
      <w:r>
        <w:rPr>
          <w:snapToGrid w:val="0"/>
        </w:rPr>
        <w:t>,</w:t>
      </w:r>
    </w:p>
    <w:p w14:paraId="4C4FBFA1" w14:textId="77777777" w:rsidR="00FD4AEA" w:rsidRDefault="00FD4AEA" w:rsidP="00FD4AEA">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2A777202" w14:textId="77777777" w:rsidR="00FD4AEA" w:rsidRPr="001D2E49" w:rsidRDefault="00FD4AEA" w:rsidP="00FD4AE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35D8D7E" w14:textId="77777777" w:rsidR="00FD4AEA" w:rsidRPr="001D2E49" w:rsidRDefault="00FD4AEA" w:rsidP="00FD4AEA">
      <w:pPr>
        <w:pStyle w:val="PL"/>
        <w:rPr>
          <w:noProof w:val="0"/>
          <w:snapToGrid w:val="0"/>
        </w:rPr>
      </w:pPr>
      <w:r w:rsidRPr="00366D0D">
        <w:tab/>
        <w:t>id-</w:t>
      </w:r>
      <w:r>
        <w:t>Five</w:t>
      </w:r>
      <w:r w:rsidRPr="00366D0D">
        <w:t>GCAction,</w:t>
      </w:r>
    </w:p>
    <w:p w14:paraId="770A01A6" w14:textId="77777777" w:rsidR="00FD4AEA" w:rsidRDefault="00FD4AEA" w:rsidP="00FD4AEA">
      <w:pPr>
        <w:pStyle w:val="PL"/>
        <w:rPr>
          <w:snapToGrid w:val="0"/>
        </w:rPr>
      </w:pPr>
      <w:r>
        <w:rPr>
          <w:rFonts w:hint="eastAsia"/>
          <w:snapToGrid w:val="0"/>
        </w:rPr>
        <w:tab/>
        <w:t>id-FiveG-ProSeAuthorized,</w:t>
      </w:r>
    </w:p>
    <w:p w14:paraId="55EE2634" w14:textId="77777777" w:rsidR="00FD4AEA" w:rsidRDefault="00FD4AEA" w:rsidP="00FD4AE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C3C7E1F" w14:textId="77777777" w:rsidR="00FD4AEA" w:rsidRDefault="00FD4AEA" w:rsidP="00FD4AE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27BF2DF3" w14:textId="77777777" w:rsidR="00FD4AEA" w:rsidRDefault="00FD4AEA" w:rsidP="00FD4AEA">
      <w:pPr>
        <w:pStyle w:val="PL"/>
        <w:rPr>
          <w:noProof w:val="0"/>
          <w:snapToGrid w:val="0"/>
        </w:rPr>
      </w:pPr>
      <w:r w:rsidRPr="001D2E49">
        <w:rPr>
          <w:noProof w:val="0"/>
          <w:snapToGrid w:val="0"/>
        </w:rPr>
        <w:tab/>
        <w:t>id-FiveG-S-TMSI,</w:t>
      </w:r>
    </w:p>
    <w:p w14:paraId="6C529014" w14:textId="77777777" w:rsidR="00FD4AEA" w:rsidRPr="001D2E49" w:rsidRDefault="00FD4AEA" w:rsidP="00FD4AEA">
      <w:pPr>
        <w:pStyle w:val="PL"/>
        <w:rPr>
          <w:noProof w:val="0"/>
          <w:snapToGrid w:val="0"/>
        </w:rPr>
      </w:pPr>
      <w:r w:rsidRPr="001D2E49">
        <w:rPr>
          <w:noProof w:val="0"/>
          <w:snapToGrid w:val="0"/>
        </w:rPr>
        <w:tab/>
        <w:t>id-GlobalRANNodeID,</w:t>
      </w:r>
    </w:p>
    <w:p w14:paraId="366E3013" w14:textId="77777777" w:rsidR="00FD4AEA" w:rsidRPr="001D2E49" w:rsidRDefault="00FD4AEA" w:rsidP="00FD4AEA">
      <w:pPr>
        <w:pStyle w:val="PL"/>
        <w:rPr>
          <w:noProof w:val="0"/>
          <w:snapToGrid w:val="0"/>
        </w:rPr>
      </w:pPr>
      <w:r w:rsidRPr="001D2E49">
        <w:rPr>
          <w:noProof w:val="0"/>
          <w:snapToGrid w:val="0"/>
        </w:rPr>
        <w:tab/>
        <w:t>id-GUAMI,</w:t>
      </w:r>
    </w:p>
    <w:p w14:paraId="3C371674" w14:textId="77777777" w:rsidR="00FD4AEA" w:rsidRPr="001D2E49" w:rsidRDefault="00FD4AEA" w:rsidP="00FD4AEA">
      <w:pPr>
        <w:pStyle w:val="PL"/>
        <w:rPr>
          <w:noProof w:val="0"/>
          <w:snapToGrid w:val="0"/>
        </w:rPr>
      </w:pPr>
      <w:r w:rsidRPr="001D2E49">
        <w:rPr>
          <w:noProof w:val="0"/>
          <w:snapToGrid w:val="0"/>
        </w:rPr>
        <w:tab/>
        <w:t>id-HandoverFlag,</w:t>
      </w:r>
    </w:p>
    <w:p w14:paraId="286539E8" w14:textId="77777777" w:rsidR="00FD4AEA" w:rsidRPr="001D2E49" w:rsidRDefault="00FD4AEA" w:rsidP="00FD4AEA">
      <w:pPr>
        <w:pStyle w:val="PL"/>
        <w:rPr>
          <w:noProof w:val="0"/>
          <w:snapToGrid w:val="0"/>
        </w:rPr>
      </w:pPr>
      <w:r w:rsidRPr="001D2E49">
        <w:rPr>
          <w:noProof w:val="0"/>
          <w:snapToGrid w:val="0"/>
        </w:rPr>
        <w:tab/>
        <w:t>id-HandoverType,</w:t>
      </w:r>
    </w:p>
    <w:p w14:paraId="4E6B43FC" w14:textId="77777777" w:rsidR="00FD4AEA" w:rsidRDefault="00FD4AEA" w:rsidP="00FD4AEA">
      <w:pPr>
        <w:pStyle w:val="PL"/>
        <w:rPr>
          <w:snapToGrid w:val="0"/>
        </w:rPr>
      </w:pPr>
      <w:r w:rsidRPr="00575946">
        <w:rPr>
          <w:snapToGrid w:val="0"/>
        </w:rPr>
        <w:tab/>
        <w:t>id-IAB-Authorized,</w:t>
      </w:r>
    </w:p>
    <w:p w14:paraId="041BF810" w14:textId="77777777" w:rsidR="00FD4AEA" w:rsidRPr="00575946" w:rsidRDefault="00FD4AEA" w:rsidP="00FD4AEA">
      <w:pPr>
        <w:pStyle w:val="PL"/>
        <w:rPr>
          <w:snapToGrid w:val="0"/>
        </w:rPr>
      </w:pPr>
      <w:r>
        <w:rPr>
          <w:snapToGrid w:val="0"/>
        </w:rPr>
        <w:tab/>
        <w:t>id-IABNodeIndication,</w:t>
      </w:r>
    </w:p>
    <w:p w14:paraId="4008254D" w14:textId="77777777" w:rsidR="00FD4AEA" w:rsidRPr="00575946" w:rsidRDefault="00FD4AEA" w:rsidP="00FD4AEA">
      <w:pPr>
        <w:pStyle w:val="PL"/>
        <w:rPr>
          <w:snapToGrid w:val="0"/>
        </w:rPr>
      </w:pPr>
      <w:r>
        <w:rPr>
          <w:snapToGrid w:val="0"/>
        </w:rPr>
        <w:tab/>
        <w:t>id-IAB-Supported,</w:t>
      </w:r>
    </w:p>
    <w:p w14:paraId="138BCA40" w14:textId="77777777" w:rsidR="00FD4AEA" w:rsidRPr="001D2E49" w:rsidRDefault="00FD4AEA" w:rsidP="00FD4AEA">
      <w:pPr>
        <w:pStyle w:val="PL"/>
        <w:rPr>
          <w:noProof w:val="0"/>
          <w:snapToGrid w:val="0"/>
        </w:rPr>
      </w:pPr>
      <w:r w:rsidRPr="001D2E49">
        <w:rPr>
          <w:noProof w:val="0"/>
          <w:snapToGrid w:val="0"/>
        </w:rPr>
        <w:tab/>
        <w:t>id-IMSVoiceSupportIndicator,</w:t>
      </w:r>
    </w:p>
    <w:p w14:paraId="74DAB377" w14:textId="77777777" w:rsidR="00FD4AEA" w:rsidRPr="001D2E49" w:rsidRDefault="00FD4AEA" w:rsidP="00FD4AEA">
      <w:pPr>
        <w:pStyle w:val="PL"/>
        <w:rPr>
          <w:noProof w:val="0"/>
          <w:snapToGrid w:val="0"/>
        </w:rPr>
      </w:pPr>
      <w:r w:rsidRPr="001D2E49">
        <w:rPr>
          <w:noProof w:val="0"/>
          <w:snapToGrid w:val="0"/>
        </w:rPr>
        <w:tab/>
        <w:t>id-IndexToRFSP,</w:t>
      </w:r>
    </w:p>
    <w:p w14:paraId="0523E19B" w14:textId="77777777" w:rsidR="00FD4AEA" w:rsidRPr="001D2E49" w:rsidRDefault="00FD4AEA" w:rsidP="00FD4AEA">
      <w:pPr>
        <w:pStyle w:val="PL"/>
        <w:rPr>
          <w:noProof w:val="0"/>
          <w:snapToGrid w:val="0"/>
        </w:rPr>
      </w:pPr>
      <w:r w:rsidRPr="001D2E49">
        <w:rPr>
          <w:noProof w:val="0"/>
          <w:snapToGrid w:val="0"/>
        </w:rPr>
        <w:tab/>
        <w:t>id-InfoOnRecommendedCellsAndRANNodesForPaging,</w:t>
      </w:r>
    </w:p>
    <w:p w14:paraId="4C92B712" w14:textId="77777777" w:rsidR="00FD4AEA" w:rsidRPr="00695CB1" w:rsidRDefault="00FD4AEA" w:rsidP="00FD4AEA">
      <w:pPr>
        <w:pStyle w:val="PL"/>
        <w:rPr>
          <w:snapToGrid w:val="0"/>
        </w:rPr>
      </w:pPr>
      <w:r>
        <w:rPr>
          <w:snapToGrid w:val="0"/>
        </w:rPr>
        <w:tab/>
      </w:r>
      <w:r w:rsidRPr="00695CB1">
        <w:rPr>
          <w:snapToGrid w:val="0"/>
        </w:rPr>
        <w:t>id-IntersystemSONConfigurationTransferDL</w:t>
      </w:r>
      <w:r>
        <w:rPr>
          <w:snapToGrid w:val="0"/>
        </w:rPr>
        <w:t>,</w:t>
      </w:r>
    </w:p>
    <w:p w14:paraId="33861D7C" w14:textId="77777777" w:rsidR="00FD4AEA" w:rsidRDefault="00FD4AEA" w:rsidP="00FD4AEA">
      <w:pPr>
        <w:pStyle w:val="PL"/>
        <w:rPr>
          <w:ins w:id="923" w:author="Author"/>
          <w:snapToGrid w:val="0"/>
        </w:rPr>
      </w:pPr>
      <w:r>
        <w:rPr>
          <w:snapToGrid w:val="0"/>
        </w:rPr>
        <w:tab/>
      </w:r>
      <w:r w:rsidRPr="00695CB1">
        <w:rPr>
          <w:snapToGrid w:val="0"/>
        </w:rPr>
        <w:t>id-IntersystemSONConfigurationTransferUL</w:t>
      </w:r>
      <w:r>
        <w:rPr>
          <w:snapToGrid w:val="0"/>
        </w:rPr>
        <w:t>,</w:t>
      </w:r>
    </w:p>
    <w:p w14:paraId="3B25DFC2" w14:textId="77777777" w:rsidR="00FD4AEA" w:rsidRDefault="00FD4AEA" w:rsidP="00FD4AEA">
      <w:pPr>
        <w:pStyle w:val="PL"/>
        <w:rPr>
          <w:ins w:id="924" w:author="Author"/>
        </w:rPr>
      </w:pPr>
      <w:ins w:id="925" w:author="Author">
        <w:r>
          <w:rPr>
            <w:snapToGrid w:val="0"/>
            <w:lang w:eastAsia="zh-CN"/>
          </w:rPr>
          <w:tab/>
          <w:t>id-</w:t>
        </w:r>
        <w:r>
          <w:t>Inventory</w:t>
        </w:r>
        <w:r w:rsidRPr="001F5312">
          <w:t>RequestTransfer</w:t>
        </w:r>
        <w:r>
          <w:t>,</w:t>
        </w:r>
      </w:ins>
    </w:p>
    <w:p w14:paraId="3705FAC8" w14:textId="77777777" w:rsidR="00FD4AEA" w:rsidRDefault="00FD4AEA" w:rsidP="00FD4AEA">
      <w:pPr>
        <w:pStyle w:val="PL"/>
        <w:rPr>
          <w:ins w:id="926" w:author="Author"/>
        </w:rPr>
      </w:pPr>
      <w:ins w:id="927" w:author="Author">
        <w:r>
          <w:rPr>
            <w:snapToGrid w:val="0"/>
            <w:lang w:eastAsia="zh-CN"/>
          </w:rPr>
          <w:tab/>
          <w:t>id-</w:t>
        </w:r>
        <w:r>
          <w:t>InventoryResponse</w:t>
        </w:r>
        <w:r w:rsidRPr="001F5312">
          <w:t>Transfer</w:t>
        </w:r>
        <w:r>
          <w:t>,</w:t>
        </w:r>
      </w:ins>
    </w:p>
    <w:p w14:paraId="7B72944F" w14:textId="77777777" w:rsidR="00FD4AEA" w:rsidRDefault="00FD4AEA" w:rsidP="00FD4AEA">
      <w:pPr>
        <w:pStyle w:val="PL"/>
        <w:rPr>
          <w:ins w:id="928" w:author="Author"/>
        </w:rPr>
      </w:pPr>
      <w:ins w:id="929" w:author="Author">
        <w:r>
          <w:rPr>
            <w:snapToGrid w:val="0"/>
            <w:lang w:eastAsia="zh-CN"/>
          </w:rPr>
          <w:tab/>
          <w:t>id-</w:t>
        </w:r>
        <w:r>
          <w:t>InventoryFailure</w:t>
        </w:r>
        <w:r w:rsidRPr="001F5312">
          <w:t>Transfer</w:t>
        </w:r>
        <w:r>
          <w:t>,</w:t>
        </w:r>
      </w:ins>
    </w:p>
    <w:p w14:paraId="75B089BD" w14:textId="77777777" w:rsidR="00FD4AEA" w:rsidRPr="00333961" w:rsidRDefault="00FD4AEA" w:rsidP="00FD4AEA">
      <w:pPr>
        <w:pStyle w:val="PL"/>
        <w:rPr>
          <w:snapToGrid w:val="0"/>
        </w:rPr>
      </w:pPr>
      <w:ins w:id="930" w:author="Author">
        <w:r>
          <w:rPr>
            <w:snapToGrid w:val="0"/>
            <w:lang w:eastAsia="zh-CN"/>
          </w:rPr>
          <w:tab/>
          <w:t>id-</w:t>
        </w:r>
        <w:r>
          <w:t>Inventory</w:t>
        </w:r>
        <w:r w:rsidRPr="001F5312">
          <w:t>Re</w:t>
        </w:r>
        <w:r>
          <w:t>port</w:t>
        </w:r>
        <w:r w:rsidRPr="001F5312">
          <w:t>Transfer</w:t>
        </w:r>
        <w:r>
          <w:t>,</w:t>
        </w:r>
      </w:ins>
    </w:p>
    <w:p w14:paraId="10A11F5C" w14:textId="77777777" w:rsidR="00FD4AEA" w:rsidRDefault="00FD4AEA" w:rsidP="00FD4AEA">
      <w:pPr>
        <w:pStyle w:val="PL"/>
        <w:rPr>
          <w:snapToGrid w:val="0"/>
        </w:rPr>
      </w:pPr>
      <w:r w:rsidRPr="001D2E49">
        <w:rPr>
          <w:snapToGrid w:val="0"/>
        </w:rPr>
        <w:lastRenderedPageBreak/>
        <w:tab/>
        <w:t>id-LocationReportingRequestType,</w:t>
      </w:r>
    </w:p>
    <w:p w14:paraId="103CBE1A"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555AF56" w14:textId="77777777" w:rsidR="00FD4AEA" w:rsidRDefault="00FD4AEA" w:rsidP="00FD4AEA">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334191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0B3263A"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3CE529E"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D443F2F" w14:textId="77777777" w:rsidR="00FD4AEA" w:rsidRPr="00367E0D" w:rsidRDefault="00FD4AEA" w:rsidP="00FD4AEA">
      <w:pPr>
        <w:pStyle w:val="PL"/>
        <w:rPr>
          <w:noProof w:val="0"/>
          <w:snapToGrid w:val="0"/>
        </w:rPr>
      </w:pPr>
      <w:r w:rsidRPr="00367E0D">
        <w:rPr>
          <w:noProof w:val="0"/>
          <w:snapToGrid w:val="0"/>
        </w:rPr>
        <w:tab/>
        <w:t>id-ManagementBasedMDTPLMNList,</w:t>
      </w:r>
    </w:p>
    <w:p w14:paraId="0E38A201" w14:textId="77777777" w:rsidR="00FD4AEA" w:rsidRDefault="00FD4AEA" w:rsidP="00FD4AEA">
      <w:pPr>
        <w:pStyle w:val="PL"/>
        <w:rPr>
          <w:snapToGrid w:val="0"/>
        </w:rPr>
      </w:pPr>
      <w:r>
        <w:rPr>
          <w:snapToGrid w:val="0"/>
        </w:rPr>
        <w:tab/>
        <w:t>id-ManagementBasedMDTPLMNModificationList,</w:t>
      </w:r>
    </w:p>
    <w:p w14:paraId="2DABAF1F" w14:textId="77777777" w:rsidR="00FD4AEA" w:rsidRPr="001D2E49" w:rsidRDefault="00FD4AEA" w:rsidP="00FD4AEA">
      <w:pPr>
        <w:pStyle w:val="PL"/>
        <w:rPr>
          <w:noProof w:val="0"/>
          <w:snapToGrid w:val="0"/>
        </w:rPr>
      </w:pPr>
      <w:r w:rsidRPr="001D2E49">
        <w:rPr>
          <w:noProof w:val="0"/>
          <w:snapToGrid w:val="0"/>
        </w:rPr>
        <w:tab/>
        <w:t>id-MaskedIMEISV,</w:t>
      </w:r>
    </w:p>
    <w:p w14:paraId="2E69F8ED" w14:textId="77777777" w:rsidR="00FD4AEA" w:rsidRPr="001F5312" w:rsidRDefault="00FD4AEA" w:rsidP="00FD4AEA">
      <w:pPr>
        <w:pStyle w:val="PL"/>
        <w:rPr>
          <w:noProof w:val="0"/>
          <w:snapToGrid w:val="0"/>
        </w:rPr>
      </w:pPr>
      <w:r w:rsidRPr="001F5312">
        <w:rPr>
          <w:noProof w:val="0"/>
          <w:snapToGrid w:val="0"/>
        </w:rPr>
        <w:tab/>
        <w:t>id-MBS-AreaSessionID,</w:t>
      </w:r>
    </w:p>
    <w:p w14:paraId="327F6C92" w14:textId="77777777" w:rsidR="00FD4AEA" w:rsidRPr="001F5312" w:rsidRDefault="00FD4AEA" w:rsidP="00FD4AEA">
      <w:pPr>
        <w:pStyle w:val="PL"/>
        <w:rPr>
          <w:noProof w:val="0"/>
          <w:snapToGrid w:val="0"/>
        </w:rPr>
      </w:pPr>
      <w:r w:rsidRPr="001F5312">
        <w:rPr>
          <w:noProof w:val="0"/>
          <w:snapToGrid w:val="0"/>
        </w:rPr>
        <w:tab/>
        <w:t>id-MBS-DistributionReleaseRequestTransfer,</w:t>
      </w:r>
    </w:p>
    <w:p w14:paraId="5D74FA06" w14:textId="77777777" w:rsidR="00FD4AEA" w:rsidRPr="001F5312" w:rsidRDefault="00FD4AEA" w:rsidP="00FD4AEA">
      <w:pPr>
        <w:pStyle w:val="PL"/>
        <w:rPr>
          <w:noProof w:val="0"/>
          <w:snapToGrid w:val="0"/>
        </w:rPr>
      </w:pPr>
      <w:r w:rsidRPr="001F5312">
        <w:rPr>
          <w:noProof w:val="0"/>
          <w:snapToGrid w:val="0"/>
        </w:rPr>
        <w:tab/>
        <w:t>id-MBS-DistributionSetupRequestTransfer,</w:t>
      </w:r>
    </w:p>
    <w:p w14:paraId="6BA8A1FA" w14:textId="77777777" w:rsidR="00FD4AEA" w:rsidRPr="001F5312" w:rsidRDefault="00FD4AEA" w:rsidP="00FD4AEA">
      <w:pPr>
        <w:pStyle w:val="PL"/>
        <w:rPr>
          <w:noProof w:val="0"/>
          <w:snapToGrid w:val="0"/>
        </w:rPr>
      </w:pPr>
      <w:r w:rsidRPr="001F5312">
        <w:rPr>
          <w:noProof w:val="0"/>
          <w:snapToGrid w:val="0"/>
        </w:rPr>
        <w:tab/>
        <w:t>id-MBS-DistributionSetupResponseTransfer,</w:t>
      </w:r>
    </w:p>
    <w:p w14:paraId="3F5ADFF1" w14:textId="77777777" w:rsidR="00FD4AEA" w:rsidRPr="001F5312" w:rsidRDefault="00FD4AEA" w:rsidP="00FD4AEA">
      <w:pPr>
        <w:pStyle w:val="PL"/>
        <w:rPr>
          <w:noProof w:val="0"/>
          <w:snapToGrid w:val="0"/>
        </w:rPr>
      </w:pPr>
      <w:r w:rsidRPr="001F5312">
        <w:rPr>
          <w:noProof w:val="0"/>
          <w:snapToGrid w:val="0"/>
        </w:rPr>
        <w:tab/>
        <w:t>id-MBS-DistributionSetupUnsuccessfulTransfer,</w:t>
      </w:r>
    </w:p>
    <w:p w14:paraId="1C4DFE97" w14:textId="77777777" w:rsidR="00FD4AEA" w:rsidRPr="001F5312" w:rsidRDefault="00FD4AEA" w:rsidP="00FD4AEA">
      <w:pPr>
        <w:pStyle w:val="PL"/>
        <w:rPr>
          <w:noProof w:val="0"/>
          <w:snapToGrid w:val="0"/>
        </w:rPr>
      </w:pPr>
      <w:r w:rsidRPr="001F5312">
        <w:rPr>
          <w:noProof w:val="0"/>
          <w:snapToGrid w:val="0"/>
        </w:rPr>
        <w:tab/>
        <w:t>id-MBS-ServiceArea,</w:t>
      </w:r>
    </w:p>
    <w:p w14:paraId="772C98C1" w14:textId="77777777" w:rsidR="00FD4AEA" w:rsidRPr="001F5312" w:rsidRDefault="00FD4AEA" w:rsidP="00FD4AEA">
      <w:pPr>
        <w:pStyle w:val="PL"/>
        <w:rPr>
          <w:noProof w:val="0"/>
          <w:snapToGrid w:val="0"/>
        </w:rPr>
      </w:pPr>
      <w:r w:rsidRPr="001F5312">
        <w:rPr>
          <w:noProof w:val="0"/>
          <w:snapToGrid w:val="0"/>
        </w:rPr>
        <w:tab/>
        <w:t>id-MBS-SessionID,</w:t>
      </w:r>
    </w:p>
    <w:p w14:paraId="04ED2345"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86ECAFC"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6D6DF2DF"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0B403C" w14:textId="77777777" w:rsidR="00FD4AEA" w:rsidRPr="00F43CCC" w:rsidRDefault="00FD4AEA" w:rsidP="00FD4AEA">
      <w:pPr>
        <w:pStyle w:val="PL"/>
        <w:rPr>
          <w:snapToGrid w:val="0"/>
        </w:rPr>
      </w:pPr>
      <w:r w:rsidRPr="00F43CCC">
        <w:rPr>
          <w:snapToGrid w:val="0"/>
        </w:rPr>
        <w:tab/>
        <w:t>id-MBSSession</w:t>
      </w:r>
      <w:r>
        <w:rPr>
          <w:snapToGrid w:val="0"/>
        </w:rPr>
        <w:t>Release</w:t>
      </w:r>
      <w:r w:rsidRPr="00F43CCC">
        <w:rPr>
          <w:snapToGrid w:val="0"/>
        </w:rPr>
        <w:t>ResponseTransfer,</w:t>
      </w:r>
    </w:p>
    <w:p w14:paraId="00AC14F1" w14:textId="77777777" w:rsidR="00FD4AEA" w:rsidRPr="001F5312" w:rsidRDefault="00FD4AEA" w:rsidP="00FD4AEA">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64AC1E8A"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3A1C8ECB"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749ECDF2" w14:textId="77777777" w:rsidR="00FD4AEA" w:rsidRPr="001D2E49" w:rsidRDefault="00FD4AEA" w:rsidP="00FD4AEA">
      <w:pPr>
        <w:pStyle w:val="PL"/>
        <w:rPr>
          <w:noProof w:val="0"/>
          <w:snapToGrid w:val="0"/>
        </w:rPr>
      </w:pPr>
      <w:r w:rsidRPr="001D2E49">
        <w:rPr>
          <w:noProof w:val="0"/>
          <w:snapToGrid w:val="0"/>
        </w:rPr>
        <w:tab/>
        <w:t>id-MessageIdentifier,</w:t>
      </w:r>
    </w:p>
    <w:p w14:paraId="0B4FB2B4" w14:textId="77777777" w:rsidR="00FD4AEA" w:rsidRPr="00887B4E" w:rsidRDefault="00FD4AEA" w:rsidP="00FD4AEA">
      <w:pPr>
        <w:pStyle w:val="PL"/>
        <w:rPr>
          <w:noProof w:val="0"/>
          <w:snapToGrid w:val="0"/>
        </w:rPr>
      </w:pPr>
      <w:r>
        <w:rPr>
          <w:noProof w:val="0"/>
          <w:snapToGrid w:val="0"/>
        </w:rPr>
        <w:tab/>
        <w:t>id-MobileIAB-Authorized</w:t>
      </w:r>
      <w:r w:rsidRPr="00887B4E">
        <w:rPr>
          <w:noProof w:val="0"/>
          <w:snapToGrid w:val="0"/>
        </w:rPr>
        <w:t>,</w:t>
      </w:r>
    </w:p>
    <w:p w14:paraId="0B876B8D" w14:textId="77777777" w:rsidR="00FD4AEA" w:rsidRDefault="00FD4AEA" w:rsidP="00FD4AEA">
      <w:pPr>
        <w:pStyle w:val="PL"/>
        <w:rPr>
          <w:noProof w:val="0"/>
          <w:snapToGrid w:val="0"/>
        </w:rPr>
      </w:pPr>
      <w:r w:rsidRPr="00887B4E">
        <w:rPr>
          <w:noProof w:val="0"/>
          <w:snapToGrid w:val="0"/>
        </w:rPr>
        <w:tab/>
        <w:t>id-MobileIABNodeIndication</w:t>
      </w:r>
      <w:r>
        <w:rPr>
          <w:noProof w:val="0"/>
          <w:snapToGrid w:val="0"/>
        </w:rPr>
        <w:t>,</w:t>
      </w:r>
    </w:p>
    <w:p w14:paraId="6535B0A0" w14:textId="77777777" w:rsidR="00FD4AEA" w:rsidRPr="00366D0D" w:rsidRDefault="00FD4AEA" w:rsidP="00FD4AEA">
      <w:pPr>
        <w:pStyle w:val="PL"/>
      </w:pPr>
      <w:r>
        <w:rPr>
          <w:snapToGrid w:val="0"/>
        </w:rPr>
        <w:tab/>
        <w:t>id-</w:t>
      </w:r>
      <w:r>
        <w:rPr>
          <w:rFonts w:hint="eastAsia"/>
          <w:snapToGrid w:val="0"/>
          <w:lang w:val="en-US" w:eastAsia="zh-CN"/>
        </w:rPr>
        <w:t>Mobile</w:t>
      </w:r>
      <w:r>
        <w:rPr>
          <w:snapToGrid w:val="0"/>
        </w:rPr>
        <w:t>IAB-Supported</w:t>
      </w:r>
      <w:r w:rsidRPr="00366D0D">
        <w:t>,</w:t>
      </w:r>
    </w:p>
    <w:p w14:paraId="57C5D100" w14:textId="77777777" w:rsidR="00FD4AEA" w:rsidRPr="001D2E49" w:rsidRDefault="00FD4AEA" w:rsidP="00FD4AEA">
      <w:pPr>
        <w:pStyle w:val="PL"/>
        <w:rPr>
          <w:noProof w:val="0"/>
          <w:snapToGrid w:val="0"/>
        </w:rPr>
      </w:pPr>
      <w:r w:rsidRPr="001D2E49">
        <w:rPr>
          <w:noProof w:val="0"/>
          <w:snapToGrid w:val="0"/>
        </w:rPr>
        <w:tab/>
        <w:t>id-MobilityRestrictionList,</w:t>
      </w:r>
    </w:p>
    <w:p w14:paraId="5AEFD5E6" w14:textId="77777777" w:rsidR="00FD4AEA" w:rsidRPr="001F5312" w:rsidRDefault="00FD4AEA" w:rsidP="00FD4AEA">
      <w:pPr>
        <w:pStyle w:val="PL"/>
        <w:rPr>
          <w:noProof w:val="0"/>
          <w:snapToGrid w:val="0"/>
        </w:rPr>
      </w:pPr>
      <w:r w:rsidRPr="001F5312">
        <w:rPr>
          <w:noProof w:val="0"/>
          <w:snapToGrid w:val="0"/>
        </w:rPr>
        <w:tab/>
        <w:t>id-MulticastGroupPagingAreaList,</w:t>
      </w:r>
    </w:p>
    <w:p w14:paraId="3DEDBDC9" w14:textId="77777777" w:rsidR="00FD4AEA" w:rsidRPr="001F5312" w:rsidRDefault="00FD4AEA" w:rsidP="00FD4AEA">
      <w:pPr>
        <w:pStyle w:val="PL"/>
        <w:rPr>
          <w:noProof w:val="0"/>
          <w:snapToGrid w:val="0"/>
        </w:rPr>
      </w:pPr>
      <w:r w:rsidRPr="001F5312">
        <w:rPr>
          <w:noProof w:val="0"/>
          <w:snapToGrid w:val="0"/>
        </w:rPr>
        <w:tab/>
        <w:t>id-MulticastSessionActivationRequestTransfer,</w:t>
      </w:r>
    </w:p>
    <w:p w14:paraId="64968AB4" w14:textId="77777777" w:rsidR="00FD4AEA" w:rsidRPr="001F5312" w:rsidRDefault="00FD4AEA" w:rsidP="00FD4AEA">
      <w:pPr>
        <w:pStyle w:val="PL"/>
        <w:rPr>
          <w:noProof w:val="0"/>
          <w:snapToGrid w:val="0"/>
        </w:rPr>
      </w:pPr>
      <w:r w:rsidRPr="001F5312">
        <w:rPr>
          <w:noProof w:val="0"/>
          <w:snapToGrid w:val="0"/>
        </w:rPr>
        <w:tab/>
        <w:t>id-MulticastSessionDeactivationRequestTransfer,</w:t>
      </w:r>
    </w:p>
    <w:p w14:paraId="7E540E8D" w14:textId="77777777" w:rsidR="00FD4AEA" w:rsidRPr="001F5312" w:rsidRDefault="00FD4AEA" w:rsidP="00FD4AEA">
      <w:pPr>
        <w:pStyle w:val="PL"/>
        <w:rPr>
          <w:noProof w:val="0"/>
          <w:snapToGrid w:val="0"/>
        </w:rPr>
      </w:pPr>
      <w:r w:rsidRPr="001F5312">
        <w:rPr>
          <w:noProof w:val="0"/>
          <w:snapToGrid w:val="0"/>
        </w:rPr>
        <w:tab/>
        <w:t>id-MulticastSessionUpdateRequestTransfer,</w:t>
      </w:r>
    </w:p>
    <w:p w14:paraId="79BF3E64" w14:textId="77777777" w:rsidR="00FD4AEA" w:rsidRPr="001D2E49" w:rsidRDefault="00FD4AEA" w:rsidP="00FD4AEA">
      <w:pPr>
        <w:pStyle w:val="PL"/>
        <w:rPr>
          <w:noProof w:val="0"/>
          <w:snapToGrid w:val="0"/>
        </w:rPr>
      </w:pPr>
      <w:r w:rsidRPr="001D2E49">
        <w:rPr>
          <w:noProof w:val="0"/>
          <w:snapToGrid w:val="0"/>
        </w:rPr>
        <w:tab/>
        <w:t>id-NASC,</w:t>
      </w:r>
    </w:p>
    <w:p w14:paraId="38C9763E" w14:textId="77777777" w:rsidR="00FD4AEA" w:rsidRPr="001D2E49" w:rsidRDefault="00FD4AEA" w:rsidP="00FD4AEA">
      <w:pPr>
        <w:pStyle w:val="PL"/>
        <w:rPr>
          <w:noProof w:val="0"/>
          <w:snapToGrid w:val="0"/>
        </w:rPr>
      </w:pPr>
      <w:r w:rsidRPr="001D2E49">
        <w:rPr>
          <w:noProof w:val="0"/>
          <w:snapToGrid w:val="0"/>
        </w:rPr>
        <w:tab/>
        <w:t>id-NAS-PDU,</w:t>
      </w:r>
    </w:p>
    <w:p w14:paraId="23CA025D" w14:textId="77777777" w:rsidR="00FD4AEA" w:rsidRPr="001D2E49" w:rsidRDefault="00FD4AEA" w:rsidP="00FD4AEA">
      <w:pPr>
        <w:pStyle w:val="PL"/>
        <w:rPr>
          <w:noProof w:val="0"/>
          <w:snapToGrid w:val="0"/>
        </w:rPr>
      </w:pPr>
      <w:r w:rsidRPr="001D2E49">
        <w:rPr>
          <w:noProof w:val="0"/>
          <w:snapToGrid w:val="0"/>
        </w:rPr>
        <w:tab/>
        <w:t>id-NASSecurityParametersFromNGRAN,</w:t>
      </w:r>
    </w:p>
    <w:p w14:paraId="17C97B76" w14:textId="77777777" w:rsidR="00FD4AEA" w:rsidRDefault="00FD4AEA" w:rsidP="00FD4AEA">
      <w:pPr>
        <w:pStyle w:val="PL"/>
        <w:rPr>
          <w:noProof w:val="0"/>
          <w:snapToGrid w:val="0"/>
        </w:rPr>
      </w:pPr>
      <w:r w:rsidRPr="00DE4581">
        <w:rPr>
          <w:noProof w:val="0"/>
          <w:snapToGrid w:val="0"/>
        </w:rPr>
        <w:tab/>
        <w:t>id-NB-IoT-DefaultPagingDRX,</w:t>
      </w:r>
    </w:p>
    <w:p w14:paraId="279210E5" w14:textId="77777777" w:rsidR="00FD4AEA" w:rsidRPr="00DE4581" w:rsidRDefault="00FD4AEA" w:rsidP="00FD4AEA">
      <w:pPr>
        <w:pStyle w:val="PL"/>
        <w:rPr>
          <w:noProof w:val="0"/>
          <w:snapToGrid w:val="0"/>
        </w:rPr>
      </w:pPr>
      <w:r>
        <w:rPr>
          <w:noProof w:val="0"/>
          <w:snapToGrid w:val="0"/>
        </w:rPr>
        <w:tab/>
      </w:r>
      <w:r>
        <w:rPr>
          <w:snapToGrid w:val="0"/>
        </w:rPr>
        <w:t>id-NB-IoT-PagingDRX,</w:t>
      </w:r>
    </w:p>
    <w:p w14:paraId="299EEF6B" w14:textId="77777777" w:rsidR="00FD4AEA" w:rsidRPr="00DE4581" w:rsidRDefault="00FD4AEA" w:rsidP="00FD4AEA">
      <w:pPr>
        <w:pStyle w:val="PL"/>
        <w:rPr>
          <w:noProof w:val="0"/>
          <w:snapToGrid w:val="0"/>
        </w:rPr>
      </w:pPr>
      <w:r w:rsidRPr="00DE4581">
        <w:rPr>
          <w:noProof w:val="0"/>
          <w:snapToGrid w:val="0"/>
        </w:rPr>
        <w:tab/>
        <w:t>id-NB-IoT-Paging-eDRXInfo,</w:t>
      </w:r>
    </w:p>
    <w:p w14:paraId="5153A79F" w14:textId="77777777" w:rsidR="00FD4AEA" w:rsidRDefault="00FD4AEA" w:rsidP="00FD4AEA">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1152711B" w14:textId="77777777" w:rsidR="00FD4AEA" w:rsidRPr="001D2E49" w:rsidRDefault="00FD4AEA" w:rsidP="00FD4AEA">
      <w:pPr>
        <w:pStyle w:val="PL"/>
        <w:rPr>
          <w:noProof w:val="0"/>
          <w:snapToGrid w:val="0"/>
        </w:rPr>
      </w:pPr>
      <w:r>
        <w:rPr>
          <w:noProof w:val="0"/>
          <w:snapToGrid w:val="0"/>
        </w:rPr>
        <w:tab/>
        <w:t>id-NetworkControlledRepeaterAuthorized,</w:t>
      </w:r>
    </w:p>
    <w:p w14:paraId="22C9D354" w14:textId="77777777" w:rsidR="00FD4AEA" w:rsidRPr="001D2E49" w:rsidRDefault="00FD4AEA" w:rsidP="00FD4AEA">
      <w:pPr>
        <w:pStyle w:val="PL"/>
        <w:rPr>
          <w:noProof w:val="0"/>
          <w:snapToGrid w:val="0"/>
        </w:rPr>
      </w:pPr>
      <w:r w:rsidRPr="001D2E49">
        <w:rPr>
          <w:noProof w:val="0"/>
          <w:snapToGrid w:val="0"/>
        </w:rPr>
        <w:tab/>
        <w:t>id-NewAMF-UE-NGAP-ID,</w:t>
      </w:r>
    </w:p>
    <w:p w14:paraId="33BD1209" w14:textId="77777777" w:rsidR="00FD4AEA" w:rsidRPr="001D2E49" w:rsidRDefault="00FD4AEA" w:rsidP="00FD4AEA">
      <w:pPr>
        <w:pStyle w:val="PL"/>
        <w:rPr>
          <w:noProof w:val="0"/>
          <w:snapToGrid w:val="0"/>
        </w:rPr>
      </w:pPr>
      <w:r w:rsidRPr="001D2E49">
        <w:rPr>
          <w:noProof w:val="0"/>
          <w:snapToGrid w:val="0"/>
        </w:rPr>
        <w:tab/>
        <w:t>id-NewGUAMI,</w:t>
      </w:r>
    </w:p>
    <w:p w14:paraId="7769B8E9" w14:textId="77777777" w:rsidR="00FD4AEA" w:rsidRPr="001D2E49" w:rsidRDefault="00FD4AEA" w:rsidP="00FD4AEA">
      <w:pPr>
        <w:pStyle w:val="PL"/>
        <w:rPr>
          <w:noProof w:val="0"/>
          <w:snapToGrid w:val="0"/>
        </w:rPr>
      </w:pPr>
      <w:r w:rsidRPr="001D2E49">
        <w:rPr>
          <w:noProof w:val="0"/>
          <w:snapToGrid w:val="0"/>
        </w:rPr>
        <w:tab/>
        <w:t>id-</w:t>
      </w:r>
      <w:r w:rsidRPr="001D2E49">
        <w:rPr>
          <w:noProof w:val="0"/>
        </w:rPr>
        <w:t>NewSecurityContextInd,</w:t>
      </w:r>
    </w:p>
    <w:p w14:paraId="2DE7B416"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p>
    <w:p w14:paraId="2CF48A22" w14:textId="77777777" w:rsidR="00FD4AEA" w:rsidRPr="001D2E49" w:rsidRDefault="00FD4AEA" w:rsidP="00FD4AEA">
      <w:pPr>
        <w:pStyle w:val="PL"/>
        <w:rPr>
          <w:noProof w:val="0"/>
          <w:snapToGrid w:val="0"/>
        </w:rPr>
      </w:pPr>
      <w:r w:rsidRPr="001D2E49">
        <w:rPr>
          <w:noProof w:val="0"/>
          <w:snapToGrid w:val="0"/>
        </w:rPr>
        <w:tab/>
        <w:t>id-NGRAN-CGI,</w:t>
      </w:r>
    </w:p>
    <w:p w14:paraId="3C640189" w14:textId="77777777" w:rsidR="00FD4AEA" w:rsidRPr="001D2E49" w:rsidRDefault="00FD4AEA" w:rsidP="00FD4AEA">
      <w:pPr>
        <w:pStyle w:val="PL"/>
        <w:rPr>
          <w:noProof w:val="0"/>
          <w:snapToGrid w:val="0"/>
        </w:rPr>
      </w:pPr>
      <w:r w:rsidRPr="001D2E49">
        <w:rPr>
          <w:noProof w:val="0"/>
          <w:snapToGrid w:val="0"/>
        </w:rPr>
        <w:tab/>
        <w:t>id-NGRAN-TNLAssociationToRemoveList,</w:t>
      </w:r>
    </w:p>
    <w:p w14:paraId="639BADAC" w14:textId="77777777" w:rsidR="00FD4AEA" w:rsidRPr="001D2E49" w:rsidRDefault="00FD4AEA" w:rsidP="00FD4AEA">
      <w:pPr>
        <w:pStyle w:val="PL"/>
        <w:rPr>
          <w:noProof w:val="0"/>
          <w:snapToGrid w:val="0"/>
        </w:rPr>
      </w:pPr>
      <w:r w:rsidRPr="001D2E49">
        <w:rPr>
          <w:noProof w:val="0"/>
          <w:snapToGrid w:val="0"/>
        </w:rPr>
        <w:tab/>
        <w:t>id-NGRANTraceID,</w:t>
      </w:r>
    </w:p>
    <w:p w14:paraId="66629592" w14:textId="77777777" w:rsidR="00FD4AEA" w:rsidRDefault="00FD4AEA" w:rsidP="00FD4AEA">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6F10E611" w14:textId="77777777" w:rsidR="00FD4AEA" w:rsidRPr="004E1DCF" w:rsidRDefault="00FD4AEA" w:rsidP="00FD4AEA">
      <w:pPr>
        <w:pStyle w:val="PL"/>
        <w:rPr>
          <w:rFonts w:eastAsia="SimSun"/>
          <w:snapToGrid w:val="0"/>
        </w:rPr>
      </w:pPr>
      <w:r w:rsidRPr="004B515F">
        <w:rPr>
          <w:rFonts w:eastAsia="SimSun"/>
          <w:snapToGrid w:val="0"/>
        </w:rPr>
        <w:tab/>
      </w:r>
      <w:r w:rsidRPr="004E1DCF">
        <w:rPr>
          <w:rFonts w:eastAsia="SimSun"/>
          <w:snapToGrid w:val="0"/>
        </w:rPr>
        <w:t>id-NotifySourceNGRANNode,</w:t>
      </w:r>
    </w:p>
    <w:p w14:paraId="765706D2" w14:textId="77777777" w:rsidR="00FD4AEA" w:rsidRDefault="00FD4AEA" w:rsidP="00FD4AEA">
      <w:pPr>
        <w:pStyle w:val="PL"/>
        <w:rPr>
          <w:noProof w:val="0"/>
          <w:snapToGrid w:val="0"/>
        </w:rPr>
      </w:pPr>
      <w:r>
        <w:rPr>
          <w:noProof w:val="0"/>
          <w:snapToGrid w:val="0"/>
        </w:rPr>
        <w:tab/>
        <w:t>id-NPN-AccessInformation,</w:t>
      </w:r>
    </w:p>
    <w:p w14:paraId="03AD8ED1" w14:textId="77777777" w:rsidR="00FD4AEA" w:rsidRDefault="00FD4AEA" w:rsidP="00FD4AEA">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44CAA63" w14:textId="77777777" w:rsidR="00FD4AEA" w:rsidRPr="001D2E49" w:rsidRDefault="00FD4AEA" w:rsidP="00FD4AEA">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C317639" w14:textId="77777777" w:rsidR="00FD4AEA" w:rsidRPr="00C02D3C" w:rsidRDefault="00FD4AEA" w:rsidP="00FD4AE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09155E1" w14:textId="77777777" w:rsidR="00FD4AEA" w:rsidRDefault="00FD4AEA" w:rsidP="00FD4AEA">
      <w:pPr>
        <w:pStyle w:val="PL"/>
        <w:rPr>
          <w:noProof w:val="0"/>
          <w:snapToGrid w:val="0"/>
        </w:rPr>
      </w:pPr>
      <w:r w:rsidRPr="001D2E49">
        <w:rPr>
          <w:noProof w:val="0"/>
          <w:snapToGrid w:val="0"/>
        </w:rPr>
        <w:lastRenderedPageBreak/>
        <w:tab/>
        <w:t>id-</w:t>
      </w:r>
      <w:r w:rsidRPr="001D2E49">
        <w:rPr>
          <w:noProof w:val="0"/>
          <w:snapToGrid w:val="0"/>
          <w:lang w:eastAsia="zh-CN"/>
        </w:rPr>
        <w:t>NRPPa</w:t>
      </w:r>
      <w:r w:rsidRPr="001D2E49">
        <w:rPr>
          <w:noProof w:val="0"/>
          <w:snapToGrid w:val="0"/>
        </w:rPr>
        <w:t>-PDU,</w:t>
      </w:r>
    </w:p>
    <w:p w14:paraId="3298653E"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B70C076"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F94268A" w14:textId="77777777" w:rsidR="00FD4AEA" w:rsidRPr="001D2E49" w:rsidRDefault="00FD4AEA" w:rsidP="00FD4AEA">
      <w:pPr>
        <w:pStyle w:val="PL"/>
        <w:rPr>
          <w:noProof w:val="0"/>
          <w:snapToGrid w:val="0"/>
        </w:rPr>
      </w:pPr>
      <w:r w:rsidRPr="001D2E49">
        <w:rPr>
          <w:noProof w:val="0"/>
          <w:snapToGrid w:val="0"/>
        </w:rPr>
        <w:tab/>
        <w:t>id-NumberOfBroadcastsRequested,</w:t>
      </w:r>
    </w:p>
    <w:p w14:paraId="01975467" w14:textId="77777777" w:rsidR="00FD4AEA" w:rsidRPr="001D2E49" w:rsidRDefault="00FD4AEA" w:rsidP="00FD4AEA">
      <w:pPr>
        <w:pStyle w:val="PL"/>
        <w:rPr>
          <w:noProof w:val="0"/>
          <w:snapToGrid w:val="0"/>
        </w:rPr>
      </w:pPr>
      <w:r w:rsidRPr="001D2E49">
        <w:rPr>
          <w:noProof w:val="0"/>
          <w:snapToGrid w:val="0"/>
        </w:rPr>
        <w:tab/>
        <w:t>id-OldAMF,</w:t>
      </w:r>
    </w:p>
    <w:p w14:paraId="258DA5D9" w14:textId="77777777" w:rsidR="00FD4AEA" w:rsidRPr="001D2E49" w:rsidRDefault="00FD4AEA" w:rsidP="00FD4AEA">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62032AD" w14:textId="77777777" w:rsidR="00FD4AEA" w:rsidRDefault="00FD4AEA" w:rsidP="00FD4AEA">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14:paraId="5C44E8B5" w14:textId="77777777" w:rsidR="00FD4AEA" w:rsidRPr="00007146" w:rsidRDefault="00FD4AEA" w:rsidP="00FD4AEA">
      <w:pPr>
        <w:pStyle w:val="PL"/>
        <w:rPr>
          <w:snapToGrid w:val="0"/>
        </w:rPr>
      </w:pPr>
      <w:r w:rsidRPr="00007146">
        <w:rPr>
          <w:snapToGrid w:val="0"/>
        </w:rPr>
        <w:tab/>
        <w:t>id-Paging</w:t>
      </w:r>
      <w:r>
        <w:rPr>
          <w:snapToGrid w:val="0"/>
        </w:rPr>
        <w:t>Cause</w:t>
      </w:r>
      <w:r w:rsidRPr="00007146">
        <w:rPr>
          <w:snapToGrid w:val="0"/>
        </w:rPr>
        <w:t>,</w:t>
      </w:r>
    </w:p>
    <w:p w14:paraId="5AA03F6B" w14:textId="77777777" w:rsidR="00FD4AEA" w:rsidRPr="001D2E49" w:rsidRDefault="00FD4AEA" w:rsidP="00FD4AEA">
      <w:pPr>
        <w:pStyle w:val="PL"/>
        <w:rPr>
          <w:noProof w:val="0"/>
          <w:snapToGrid w:val="0"/>
        </w:rPr>
      </w:pPr>
      <w:r w:rsidRPr="001D2E49">
        <w:rPr>
          <w:noProof w:val="0"/>
          <w:snapToGrid w:val="0"/>
        </w:rPr>
        <w:tab/>
        <w:t>id-PagingDRX,</w:t>
      </w:r>
    </w:p>
    <w:p w14:paraId="50ADD9A4" w14:textId="77777777" w:rsidR="00FD4AEA" w:rsidRDefault="00FD4AEA" w:rsidP="00FD4AEA">
      <w:pPr>
        <w:pStyle w:val="PL"/>
        <w:rPr>
          <w:noProof w:val="0"/>
          <w:snapToGrid w:val="0"/>
        </w:rPr>
      </w:pPr>
      <w:r w:rsidRPr="001D2E49">
        <w:rPr>
          <w:noProof w:val="0"/>
          <w:snapToGrid w:val="0"/>
        </w:rPr>
        <w:tab/>
        <w:t>id-PagingOrigin,</w:t>
      </w:r>
    </w:p>
    <w:p w14:paraId="38834664" w14:textId="77777777" w:rsidR="00FD4AEA" w:rsidRPr="001D2E49" w:rsidRDefault="00FD4AEA" w:rsidP="00FD4AEA">
      <w:pPr>
        <w:pStyle w:val="PL"/>
        <w:rPr>
          <w:noProof w:val="0"/>
          <w:snapToGrid w:val="0"/>
        </w:rPr>
      </w:pPr>
      <w:r w:rsidRPr="00366D0D">
        <w:tab/>
        <w:t>id-PagingPolicyDifferentiation</w:t>
      </w:r>
      <w:r>
        <w:t>,</w:t>
      </w:r>
    </w:p>
    <w:p w14:paraId="1F302DB1" w14:textId="77777777" w:rsidR="00FD4AEA" w:rsidRPr="001D2E49" w:rsidRDefault="00FD4AEA" w:rsidP="00FD4AEA">
      <w:pPr>
        <w:pStyle w:val="PL"/>
        <w:rPr>
          <w:noProof w:val="0"/>
          <w:snapToGrid w:val="0"/>
        </w:rPr>
      </w:pPr>
      <w:r w:rsidRPr="001D2E49">
        <w:rPr>
          <w:noProof w:val="0"/>
          <w:snapToGrid w:val="0"/>
        </w:rPr>
        <w:tab/>
        <w:t>id-PagingPriority,</w:t>
      </w:r>
    </w:p>
    <w:p w14:paraId="16559E18" w14:textId="77777777" w:rsidR="00FD4AEA" w:rsidRPr="000402C9" w:rsidRDefault="00FD4AEA" w:rsidP="00FD4AEA">
      <w:pPr>
        <w:pStyle w:val="PL"/>
      </w:pPr>
      <w:r w:rsidRPr="000402C9">
        <w:tab/>
        <w:t>id-Partially-Allowed-NSSAI,</w:t>
      </w:r>
    </w:p>
    <w:p w14:paraId="6D9EBA6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D632B9B" w14:textId="77777777" w:rsidR="00FD4AEA" w:rsidRPr="001D2E49" w:rsidRDefault="00FD4AEA" w:rsidP="00FD4AEA">
      <w:pPr>
        <w:pStyle w:val="PL"/>
        <w:rPr>
          <w:noProof w:val="0"/>
          <w:snapToGrid w:val="0"/>
        </w:rPr>
      </w:pPr>
      <w:r>
        <w:rPr>
          <w:snapToGrid w:val="0"/>
        </w:rPr>
        <w:tab/>
        <w:t>id-PDUSessionList</w:t>
      </w:r>
      <w:r>
        <w:t>MTCommHReq</w:t>
      </w:r>
      <w:r>
        <w:rPr>
          <w:snapToGrid w:val="0"/>
        </w:rPr>
        <w:t>,</w:t>
      </w:r>
    </w:p>
    <w:p w14:paraId="608CE01A" w14:textId="77777777" w:rsidR="00FD4AEA" w:rsidRDefault="00FD4AEA" w:rsidP="00FD4AEA">
      <w:pPr>
        <w:pStyle w:val="PL"/>
        <w:rPr>
          <w:snapToGrid w:val="0"/>
        </w:rPr>
      </w:pPr>
      <w:r w:rsidRPr="001D2E49">
        <w:rPr>
          <w:noProof w:val="0"/>
          <w:snapToGrid w:val="0"/>
        </w:rPr>
        <w:tab/>
        <w:t>id-PDUSessionResourceAdmittedList,</w:t>
      </w:r>
    </w:p>
    <w:p w14:paraId="177E3CF5"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FailedToModifyListModCfm,</w:t>
      </w:r>
    </w:p>
    <w:p w14:paraId="60F551F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FailedToModifyListModRes,</w:t>
      </w:r>
    </w:p>
    <w:p w14:paraId="3E56CEE5"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234BF053"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34F5E6B"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06E606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4195A3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4AFC2F2"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05D6814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12A3F96" w14:textId="77777777" w:rsidR="00FD4AEA" w:rsidRPr="001D2E49" w:rsidRDefault="00FD4AEA" w:rsidP="00FD4AEA">
      <w:pPr>
        <w:pStyle w:val="PL"/>
        <w:rPr>
          <w:noProof w:val="0"/>
          <w:snapToGrid w:val="0"/>
        </w:rPr>
      </w:pPr>
      <w:r w:rsidRPr="001D2E49">
        <w:rPr>
          <w:noProof w:val="0"/>
          <w:snapToGrid w:val="0"/>
        </w:rPr>
        <w:tab/>
        <w:t>id-PDUSessionResourceHandoverList,</w:t>
      </w:r>
    </w:p>
    <w:p w14:paraId="1CD61936"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C91FD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7B87790"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ACFC6C0"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p>
    <w:p w14:paraId="00087BC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ModifyListModInd,</w:t>
      </w:r>
    </w:p>
    <w:p w14:paraId="60808A4E"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ModifyListModReq,</w:t>
      </w:r>
    </w:p>
    <w:p w14:paraId="3E46C17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B7874EE"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NotifyList,</w:t>
      </w:r>
    </w:p>
    <w:p w14:paraId="172A969F"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ReleasedListNot,</w:t>
      </w:r>
    </w:p>
    <w:p w14:paraId="57E1022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ReleasedListPSAck,</w:t>
      </w:r>
    </w:p>
    <w:p w14:paraId="6E1CEC22" w14:textId="77777777" w:rsidR="00FD4AEA" w:rsidRPr="001D2E49" w:rsidRDefault="00FD4AEA" w:rsidP="00FD4AEA">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669BBD40" w14:textId="77777777" w:rsidR="00FD4AEA" w:rsidRPr="001D2E49" w:rsidRDefault="00FD4AEA" w:rsidP="00FD4AEA">
      <w:pPr>
        <w:pStyle w:val="PL"/>
      </w:pPr>
      <w:r w:rsidRPr="001D2E49">
        <w:rPr>
          <w:noProof w:val="0"/>
        </w:rPr>
        <w:tab/>
      </w:r>
      <w:r w:rsidRPr="001D2E49">
        <w:rPr>
          <w:snapToGrid w:val="0"/>
        </w:rPr>
        <w:t>id-PDUSessionResource</w:t>
      </w:r>
      <w:r w:rsidRPr="001D2E49">
        <w:t>ReleasedListRelRes,</w:t>
      </w:r>
    </w:p>
    <w:p w14:paraId="7FB82579" w14:textId="77777777" w:rsidR="00FD4AEA" w:rsidRPr="00556C4F" w:rsidRDefault="00FD4AEA" w:rsidP="00FD4AEA">
      <w:pPr>
        <w:pStyle w:val="PL"/>
        <w:rPr>
          <w:noProof w:val="0"/>
        </w:rPr>
      </w:pPr>
      <w:r w:rsidRPr="00367E0D">
        <w:rPr>
          <w:noProof w:val="0"/>
        </w:rPr>
        <w:tab/>
        <w:t>id-PDUSessionResourceResume</w:t>
      </w:r>
      <w:r w:rsidRPr="00556C4F">
        <w:rPr>
          <w:noProof w:val="0"/>
        </w:rPr>
        <w:t>ListRESReq,</w:t>
      </w:r>
    </w:p>
    <w:p w14:paraId="5682A25E" w14:textId="77777777" w:rsidR="00FD4AEA" w:rsidRPr="00556C4F" w:rsidRDefault="00FD4AEA" w:rsidP="00FD4AEA">
      <w:pPr>
        <w:pStyle w:val="PL"/>
        <w:rPr>
          <w:noProof w:val="0"/>
        </w:rPr>
      </w:pPr>
      <w:r w:rsidRPr="00367E0D">
        <w:rPr>
          <w:noProof w:val="0"/>
        </w:rPr>
        <w:tab/>
        <w:t>id-PDUSessionResourceResume</w:t>
      </w:r>
      <w:r w:rsidRPr="00556C4F">
        <w:rPr>
          <w:noProof w:val="0"/>
        </w:rPr>
        <w:t>ListRESRes,</w:t>
      </w:r>
    </w:p>
    <w:p w14:paraId="6C9BE376" w14:textId="77777777" w:rsidR="00FD4AEA" w:rsidRPr="001D2E49" w:rsidRDefault="00FD4AEA" w:rsidP="00FD4AEA">
      <w:pPr>
        <w:pStyle w:val="PL"/>
        <w:rPr>
          <w:noProof w:val="0"/>
        </w:rPr>
      </w:pPr>
      <w:r w:rsidRPr="001D2E49">
        <w:tab/>
        <w:t>id-PDUSessionResourceSecondaryRATUsageList,</w:t>
      </w:r>
    </w:p>
    <w:p w14:paraId="3372149D"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A8D907F"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SetupListCxtRes,</w:t>
      </w:r>
    </w:p>
    <w:p w14:paraId="63ED1A39"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ListHOReq,</w:t>
      </w:r>
    </w:p>
    <w:p w14:paraId="1A13DE7E"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ListSUReq,</w:t>
      </w:r>
    </w:p>
    <w:p w14:paraId="074B3CD4"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SetupListSURes,</w:t>
      </w:r>
    </w:p>
    <w:p w14:paraId="6C693534" w14:textId="77777777" w:rsidR="00FD4AEA" w:rsidRPr="00367E0D" w:rsidRDefault="00FD4AEA" w:rsidP="00FD4AEA">
      <w:pPr>
        <w:pStyle w:val="PL"/>
        <w:rPr>
          <w:noProof w:val="0"/>
          <w:snapToGrid w:val="0"/>
        </w:rPr>
      </w:pPr>
      <w:r w:rsidRPr="00556C4F">
        <w:rPr>
          <w:noProof w:val="0"/>
          <w:snapToGrid w:val="0"/>
        </w:rPr>
        <w:tab/>
        <w:t>id-PDUSessionResourceSuspend</w:t>
      </w:r>
      <w:r w:rsidRPr="00367E0D">
        <w:rPr>
          <w:noProof w:val="0"/>
          <w:snapToGrid w:val="0"/>
        </w:rPr>
        <w:t>ListSUSReq,</w:t>
      </w:r>
    </w:p>
    <w:p w14:paraId="1B2B01D5" w14:textId="77777777" w:rsidR="00FD4AEA" w:rsidRPr="001D2E49" w:rsidRDefault="00FD4AEA" w:rsidP="00FD4AEA">
      <w:pPr>
        <w:pStyle w:val="PL"/>
        <w:rPr>
          <w:noProof w:val="0"/>
        </w:rPr>
      </w:pPr>
      <w:r w:rsidRPr="001D2E49">
        <w:rPr>
          <w:noProof w:val="0"/>
          <w:snapToGrid w:val="0"/>
        </w:rPr>
        <w:tab/>
        <w:t>id-PDUSessionResourceSwitchedList,</w:t>
      </w:r>
    </w:p>
    <w:p w14:paraId="5BF1F842" w14:textId="77777777" w:rsidR="00FD4AEA" w:rsidRPr="001D2E49" w:rsidRDefault="00FD4AEA" w:rsidP="00FD4AEA">
      <w:pPr>
        <w:pStyle w:val="PL"/>
        <w:rPr>
          <w:noProof w:val="0"/>
        </w:rPr>
      </w:pPr>
      <w:r w:rsidRPr="001D2E49">
        <w:rPr>
          <w:noProof w:val="0"/>
          <w:snapToGrid w:val="0"/>
        </w:rPr>
        <w:tab/>
        <w:t>id-PDUSessionResourceToBeSwitchedDLList,</w:t>
      </w:r>
    </w:p>
    <w:p w14:paraId="6CCDD870"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FF5201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9DC3538" w14:textId="77777777" w:rsidR="00FD4AEA" w:rsidRDefault="00FD4AEA" w:rsidP="00FD4AEA">
      <w:pPr>
        <w:pStyle w:val="PL"/>
        <w:rPr>
          <w:snapToGrid w:val="0"/>
        </w:rPr>
      </w:pPr>
      <w:r w:rsidRPr="00E67652">
        <w:rPr>
          <w:snapToGrid w:val="0"/>
        </w:rPr>
        <w:tab/>
        <w:t>id-P</w:t>
      </w:r>
      <w:r>
        <w:rPr>
          <w:snapToGrid w:val="0"/>
        </w:rPr>
        <w:t>EIPSassistanceInformation</w:t>
      </w:r>
      <w:r w:rsidRPr="00E67652">
        <w:rPr>
          <w:snapToGrid w:val="0"/>
        </w:rPr>
        <w:t>,</w:t>
      </w:r>
    </w:p>
    <w:p w14:paraId="3FF287A6" w14:textId="77777777" w:rsidR="00FD4AEA" w:rsidRPr="001D2E49" w:rsidRDefault="00FD4AEA" w:rsidP="00FD4AEA">
      <w:pPr>
        <w:pStyle w:val="PL"/>
        <w:rPr>
          <w:noProof w:val="0"/>
          <w:snapToGrid w:val="0"/>
        </w:rPr>
      </w:pPr>
      <w:r w:rsidRPr="001D2E49">
        <w:rPr>
          <w:noProof w:val="0"/>
        </w:rPr>
        <w:tab/>
      </w:r>
      <w:r w:rsidRPr="001D2E49">
        <w:rPr>
          <w:noProof w:val="0"/>
          <w:snapToGrid w:val="0"/>
        </w:rPr>
        <w:t>id-PLMNSupportList,</w:t>
      </w:r>
    </w:p>
    <w:p w14:paraId="564AD122" w14:textId="77777777" w:rsidR="00FD4AEA" w:rsidRPr="00367E0D" w:rsidRDefault="00FD4AEA" w:rsidP="00FD4AEA">
      <w:pPr>
        <w:pStyle w:val="PL"/>
        <w:rPr>
          <w:noProof w:val="0"/>
        </w:rPr>
      </w:pPr>
      <w:r w:rsidRPr="00367E0D">
        <w:rPr>
          <w:noProof w:val="0"/>
        </w:rPr>
        <w:lastRenderedPageBreak/>
        <w:tab/>
        <w:t>id-PrivacyIndicator,</w:t>
      </w:r>
    </w:p>
    <w:p w14:paraId="0F45D96D" w14:textId="77777777" w:rsidR="00FD4AEA"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B2D66F"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D91DC4"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id-QMCDeactivation,</w:t>
      </w:r>
    </w:p>
    <w:p w14:paraId="7C57BFF1" w14:textId="77777777" w:rsidR="00FD4AEA" w:rsidRPr="001D2E49" w:rsidRDefault="00FD4AEA" w:rsidP="00FD4AEA">
      <w:pPr>
        <w:pStyle w:val="PL"/>
        <w:rPr>
          <w:noProof w:val="0"/>
          <w:snapToGrid w:val="0"/>
        </w:rPr>
      </w:pPr>
      <w:r w:rsidRPr="001D2E49">
        <w:rPr>
          <w:noProof w:val="0"/>
          <w:snapToGrid w:val="0"/>
        </w:rPr>
        <w:tab/>
        <w:t>id-RANNodeName,</w:t>
      </w:r>
    </w:p>
    <w:p w14:paraId="4D6B754A" w14:textId="77777777" w:rsidR="00FD4AEA" w:rsidRPr="001D2E49" w:rsidRDefault="00FD4AEA" w:rsidP="00FD4AEA">
      <w:pPr>
        <w:pStyle w:val="PL"/>
        <w:rPr>
          <w:noProof w:val="0"/>
          <w:snapToGrid w:val="0"/>
        </w:rPr>
      </w:pPr>
      <w:r w:rsidRPr="001D2E49">
        <w:rPr>
          <w:noProof w:val="0"/>
          <w:snapToGrid w:val="0"/>
        </w:rPr>
        <w:tab/>
        <w:t>id-RANPagingPriority,</w:t>
      </w:r>
    </w:p>
    <w:p w14:paraId="2E7F71B9" w14:textId="77777777" w:rsidR="00FD4AEA" w:rsidRDefault="00FD4AEA" w:rsidP="00FD4AEA">
      <w:pPr>
        <w:pStyle w:val="PL"/>
        <w:rPr>
          <w:snapToGrid w:val="0"/>
        </w:rPr>
      </w:pPr>
      <w:r w:rsidRPr="001D2E49">
        <w:rPr>
          <w:noProof w:val="0"/>
          <w:snapToGrid w:val="0"/>
        </w:rPr>
        <w:tab/>
        <w:t>id-RANStatusTransfer-TransparentContainer,</w:t>
      </w:r>
    </w:p>
    <w:p w14:paraId="6A3A97E0" w14:textId="77777777" w:rsidR="00FD4AEA" w:rsidRDefault="00FD4AEA" w:rsidP="00FD4AEA">
      <w:pPr>
        <w:pStyle w:val="PL"/>
        <w:rPr>
          <w:snapToGrid w:val="0"/>
        </w:rPr>
      </w:pPr>
      <w:r>
        <w:rPr>
          <w:snapToGrid w:val="0"/>
        </w:rPr>
        <w:tab/>
        <w:t>id-RANTimingSynchronisationStatusInfo,</w:t>
      </w:r>
    </w:p>
    <w:p w14:paraId="64E16C20" w14:textId="77777777" w:rsidR="00FD4AEA" w:rsidRDefault="00FD4AEA" w:rsidP="00FD4AEA">
      <w:pPr>
        <w:pStyle w:val="PL"/>
      </w:pPr>
      <w:r>
        <w:rPr>
          <w:snapToGrid w:val="0"/>
        </w:rPr>
        <w:tab/>
      </w:r>
      <w:r>
        <w:t>id-RAN-TSSRequestType,</w:t>
      </w:r>
    </w:p>
    <w:p w14:paraId="36FDFC37" w14:textId="77777777" w:rsidR="00FD4AEA" w:rsidRPr="001D2E49" w:rsidRDefault="00FD4AEA" w:rsidP="00FD4AEA">
      <w:pPr>
        <w:pStyle w:val="PL"/>
        <w:rPr>
          <w:noProof w:val="0"/>
          <w:snapToGrid w:val="0"/>
        </w:rPr>
      </w:pPr>
      <w:r>
        <w:rPr>
          <w:snapToGrid w:val="0"/>
        </w:rPr>
        <w:tab/>
        <w:t>id-RAN-TSSScope,</w:t>
      </w:r>
    </w:p>
    <w:p w14:paraId="48C195BC" w14:textId="77777777" w:rsidR="00FD4AEA" w:rsidRPr="001D2E49" w:rsidRDefault="00FD4AEA" w:rsidP="00FD4AEA">
      <w:pPr>
        <w:pStyle w:val="PL"/>
        <w:rPr>
          <w:noProof w:val="0"/>
          <w:snapToGrid w:val="0"/>
        </w:rPr>
      </w:pPr>
      <w:r w:rsidRPr="001D2E49">
        <w:rPr>
          <w:noProof w:val="0"/>
          <w:snapToGrid w:val="0"/>
        </w:rPr>
        <w:tab/>
        <w:t>id-RAN-UE-NGAP-ID,</w:t>
      </w:r>
    </w:p>
    <w:p w14:paraId="459A1946" w14:textId="77777777" w:rsidR="00FD4AEA" w:rsidRDefault="00FD4AEA" w:rsidP="00FD4AEA">
      <w:pPr>
        <w:pStyle w:val="PL"/>
        <w:rPr>
          <w:snapToGrid w:val="0"/>
        </w:rPr>
      </w:pPr>
      <w:r w:rsidRPr="002964DC">
        <w:rPr>
          <w:snapToGrid w:val="0"/>
        </w:rPr>
        <w:tab/>
        <w:t>id-R</w:t>
      </w:r>
      <w:r>
        <w:rPr>
          <w:snapToGrid w:val="0"/>
        </w:rPr>
        <w:t>edCapIndication</w:t>
      </w:r>
      <w:r w:rsidRPr="002964DC">
        <w:rPr>
          <w:snapToGrid w:val="0"/>
        </w:rPr>
        <w:t>,</w:t>
      </w:r>
    </w:p>
    <w:p w14:paraId="43C87350" w14:textId="77777777" w:rsidR="00FD4AEA" w:rsidRPr="001D2E49" w:rsidRDefault="00FD4AEA" w:rsidP="00FD4AEA">
      <w:pPr>
        <w:pStyle w:val="PL"/>
        <w:rPr>
          <w:noProof w:val="0"/>
          <w:snapToGrid w:val="0"/>
        </w:rPr>
      </w:pPr>
      <w:r w:rsidRPr="001D2E49">
        <w:rPr>
          <w:noProof w:val="0"/>
          <w:snapToGrid w:val="0"/>
        </w:rPr>
        <w:tab/>
        <w:t>id-RedirectionVoiceFallback,</w:t>
      </w:r>
    </w:p>
    <w:p w14:paraId="7BFC9894" w14:textId="77777777" w:rsidR="00FD4AEA" w:rsidRPr="001D2E49" w:rsidRDefault="00FD4AEA" w:rsidP="00FD4AEA">
      <w:pPr>
        <w:pStyle w:val="PL"/>
        <w:rPr>
          <w:noProof w:val="0"/>
          <w:snapToGrid w:val="0"/>
        </w:rPr>
      </w:pPr>
      <w:r w:rsidRPr="001D2E49">
        <w:rPr>
          <w:noProof w:val="0"/>
          <w:snapToGrid w:val="0"/>
        </w:rPr>
        <w:tab/>
        <w:t>id-RelativeAMFCapacity,</w:t>
      </w:r>
    </w:p>
    <w:p w14:paraId="247661C6" w14:textId="77777777" w:rsidR="00FD4AEA" w:rsidRPr="001D2E49" w:rsidRDefault="00FD4AEA" w:rsidP="00FD4AEA">
      <w:pPr>
        <w:pStyle w:val="PL"/>
        <w:rPr>
          <w:noProof w:val="0"/>
          <w:snapToGrid w:val="0"/>
        </w:rPr>
      </w:pPr>
      <w:r w:rsidRPr="001D2E49">
        <w:rPr>
          <w:noProof w:val="0"/>
          <w:snapToGrid w:val="0"/>
        </w:rPr>
        <w:tab/>
        <w:t>id-RepetitionPeriod,</w:t>
      </w:r>
    </w:p>
    <w:p w14:paraId="6C91B415"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id-ResetType,</w:t>
      </w:r>
    </w:p>
    <w:p w14:paraId="2CB66A9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D23D821" w14:textId="77777777" w:rsidR="00FD4AEA" w:rsidRDefault="00FD4AEA" w:rsidP="00FD4AEA">
      <w:pPr>
        <w:pStyle w:val="PL"/>
        <w:rPr>
          <w:snapToGrid w:val="0"/>
        </w:rPr>
      </w:pPr>
      <w:r w:rsidRPr="001D2E49">
        <w:rPr>
          <w:noProof w:val="0"/>
          <w:snapToGrid w:val="0"/>
        </w:rPr>
        <w:tab/>
        <w:t>id-RIMInformationTransfer</w:t>
      </w:r>
      <w:r>
        <w:rPr>
          <w:snapToGrid w:val="0"/>
        </w:rPr>
        <w:t>,</w:t>
      </w:r>
    </w:p>
    <w:p w14:paraId="13274973" w14:textId="77777777" w:rsidR="00FD4AEA" w:rsidRPr="001D2E49" w:rsidRDefault="00FD4AEA" w:rsidP="00FD4AEA">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65398423" w14:textId="77777777" w:rsidR="00FD4AEA" w:rsidRPr="001D2E49" w:rsidRDefault="00FD4AEA" w:rsidP="00FD4AEA">
      <w:pPr>
        <w:pStyle w:val="PL"/>
        <w:rPr>
          <w:bCs/>
          <w:noProof w:val="0"/>
          <w:lang w:eastAsia="zh-CN"/>
        </w:rPr>
      </w:pPr>
      <w:r w:rsidRPr="001D2E49">
        <w:rPr>
          <w:bCs/>
          <w:noProof w:val="0"/>
          <w:lang w:eastAsia="zh-CN"/>
        </w:rPr>
        <w:tab/>
        <w:t>id-</w:t>
      </w:r>
      <w:r w:rsidRPr="001D2E49">
        <w:rPr>
          <w:noProof w:val="0"/>
          <w:snapToGrid w:val="0"/>
        </w:rPr>
        <w:t>RRCEstablishmentCause,</w:t>
      </w:r>
    </w:p>
    <w:p w14:paraId="6A8F17DE" w14:textId="77777777" w:rsidR="00FD4AEA" w:rsidRPr="001D2E49" w:rsidRDefault="00FD4AEA" w:rsidP="00FD4AEA">
      <w:pPr>
        <w:pStyle w:val="PL"/>
        <w:rPr>
          <w:noProof w:val="0"/>
          <w:snapToGrid w:val="0"/>
        </w:rPr>
      </w:pPr>
      <w:r w:rsidRPr="001D2E49">
        <w:rPr>
          <w:noProof w:val="0"/>
          <w:snapToGrid w:val="0"/>
        </w:rPr>
        <w:tab/>
        <w:t>id-RRCInactiveTransitionReportRequest,</w:t>
      </w:r>
    </w:p>
    <w:p w14:paraId="0E9381BC" w14:textId="77777777" w:rsidR="00FD4AEA" w:rsidRPr="007E5A4A" w:rsidRDefault="00FD4AEA" w:rsidP="00FD4AEA">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BE4B3DB" w14:textId="77777777" w:rsidR="00FD4AEA" w:rsidRPr="001D2E49" w:rsidRDefault="00FD4AEA" w:rsidP="00FD4AEA">
      <w:pPr>
        <w:pStyle w:val="PL"/>
        <w:rPr>
          <w:noProof w:val="0"/>
          <w:snapToGrid w:val="0"/>
        </w:rPr>
      </w:pPr>
      <w:r w:rsidRPr="001D2E49">
        <w:rPr>
          <w:noProof w:val="0"/>
          <w:snapToGrid w:val="0"/>
        </w:rPr>
        <w:tab/>
        <w:t>id-RRCState,</w:t>
      </w:r>
    </w:p>
    <w:p w14:paraId="1FD4B8FE" w14:textId="77777777" w:rsidR="00FD4AEA" w:rsidRPr="001D2E49" w:rsidRDefault="00FD4AEA" w:rsidP="00FD4AEA">
      <w:pPr>
        <w:pStyle w:val="PL"/>
      </w:pPr>
      <w:r w:rsidRPr="001D2E49">
        <w:rPr>
          <w:noProof w:val="0"/>
          <w:snapToGrid w:val="0"/>
        </w:rPr>
        <w:tab/>
        <w:t>id-SecurityContext,</w:t>
      </w:r>
    </w:p>
    <w:p w14:paraId="3EC9B959" w14:textId="77777777" w:rsidR="00FD4AEA" w:rsidRPr="001D2E49" w:rsidRDefault="00FD4AEA" w:rsidP="00FD4AEA">
      <w:pPr>
        <w:pStyle w:val="PL"/>
        <w:rPr>
          <w:noProof w:val="0"/>
          <w:snapToGrid w:val="0"/>
        </w:rPr>
      </w:pPr>
      <w:r w:rsidRPr="001D2E49">
        <w:rPr>
          <w:noProof w:val="0"/>
          <w:snapToGrid w:val="0"/>
        </w:rPr>
        <w:tab/>
        <w:t>id-SecurityKey,</w:t>
      </w:r>
    </w:p>
    <w:p w14:paraId="5BD85356" w14:textId="77777777" w:rsidR="00FD4AEA" w:rsidRDefault="00FD4AEA" w:rsidP="00FD4AEA">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1501F970"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07CB0672" w14:textId="77777777" w:rsidR="00FD4AEA" w:rsidRPr="001D2E49" w:rsidRDefault="00FD4AEA" w:rsidP="00FD4AEA">
      <w:pPr>
        <w:pStyle w:val="PL"/>
        <w:rPr>
          <w:noProof w:val="0"/>
          <w:snapToGrid w:val="0"/>
        </w:rPr>
      </w:pPr>
      <w:r w:rsidRPr="001D2E49">
        <w:rPr>
          <w:noProof w:val="0"/>
          <w:snapToGrid w:val="0"/>
        </w:rPr>
        <w:tab/>
        <w:t>id-SerialNumber,</w:t>
      </w:r>
    </w:p>
    <w:p w14:paraId="12C30534" w14:textId="77777777" w:rsidR="00FD4AEA" w:rsidRPr="001D2E49" w:rsidRDefault="00FD4AEA" w:rsidP="00FD4AEA">
      <w:pPr>
        <w:pStyle w:val="PL"/>
        <w:rPr>
          <w:noProof w:val="0"/>
          <w:snapToGrid w:val="0"/>
        </w:rPr>
      </w:pPr>
      <w:r w:rsidRPr="001D2E49">
        <w:rPr>
          <w:noProof w:val="0"/>
          <w:snapToGrid w:val="0"/>
        </w:rPr>
        <w:tab/>
        <w:t>id-ServedGUAMIList,</w:t>
      </w:r>
    </w:p>
    <w:p w14:paraId="5EAB61CC" w14:textId="77777777" w:rsidR="00FD4AEA" w:rsidRPr="001D2E49" w:rsidRDefault="00FD4AEA" w:rsidP="00FD4AEA">
      <w:pPr>
        <w:pStyle w:val="PL"/>
        <w:rPr>
          <w:noProof w:val="0"/>
          <w:snapToGrid w:val="0"/>
        </w:rPr>
      </w:pPr>
      <w:r w:rsidRPr="001D2E49">
        <w:rPr>
          <w:noProof w:val="0"/>
          <w:snapToGrid w:val="0"/>
        </w:rPr>
        <w:tab/>
        <w:t>id-SliceSupportList,</w:t>
      </w:r>
    </w:p>
    <w:p w14:paraId="6FD3BB01" w14:textId="77777777" w:rsidR="00FD4AEA" w:rsidRPr="001D2E49" w:rsidRDefault="00FD4AEA" w:rsidP="00FD4AEA">
      <w:pPr>
        <w:pStyle w:val="PL"/>
        <w:rPr>
          <w:noProof w:val="0"/>
          <w:snapToGrid w:val="0"/>
        </w:rPr>
      </w:pPr>
      <w:r>
        <w:rPr>
          <w:noProof w:val="0"/>
          <w:snapToGrid w:val="0"/>
        </w:rPr>
        <w:tab/>
      </w:r>
      <w:r w:rsidRPr="001F43A3">
        <w:rPr>
          <w:noProof w:val="0"/>
          <w:snapToGrid w:val="0"/>
        </w:rPr>
        <w:t>id-S-NSSAI</w:t>
      </w:r>
      <w:r>
        <w:rPr>
          <w:noProof w:val="0"/>
          <w:snapToGrid w:val="0"/>
        </w:rPr>
        <w:t>,</w:t>
      </w:r>
    </w:p>
    <w:p w14:paraId="28BA04C9" w14:textId="77777777" w:rsidR="00FD4AEA" w:rsidRPr="001D2E49" w:rsidRDefault="00FD4AEA" w:rsidP="00FD4AEA">
      <w:pPr>
        <w:pStyle w:val="PL"/>
        <w:rPr>
          <w:noProof w:val="0"/>
          <w:snapToGrid w:val="0"/>
        </w:rPr>
      </w:pPr>
      <w:r w:rsidRPr="001D2E49">
        <w:rPr>
          <w:noProof w:val="0"/>
          <w:snapToGrid w:val="0"/>
        </w:rPr>
        <w:tab/>
        <w:t>id-SONConfigurationTransferDL,</w:t>
      </w:r>
    </w:p>
    <w:p w14:paraId="03564A65" w14:textId="77777777" w:rsidR="00FD4AEA" w:rsidRPr="001D2E49" w:rsidRDefault="00FD4AEA" w:rsidP="00FD4AEA">
      <w:pPr>
        <w:pStyle w:val="PL"/>
        <w:rPr>
          <w:noProof w:val="0"/>
          <w:snapToGrid w:val="0"/>
        </w:rPr>
      </w:pPr>
      <w:r w:rsidRPr="001D2E49">
        <w:rPr>
          <w:noProof w:val="0"/>
          <w:snapToGrid w:val="0"/>
        </w:rPr>
        <w:tab/>
        <w:t>id-SONConfigurationTransferUL,</w:t>
      </w:r>
    </w:p>
    <w:p w14:paraId="2070C116" w14:textId="77777777" w:rsidR="00FD4AEA" w:rsidRPr="001D2E49" w:rsidRDefault="00FD4AEA" w:rsidP="00FD4AEA">
      <w:pPr>
        <w:pStyle w:val="PL"/>
        <w:rPr>
          <w:noProof w:val="0"/>
          <w:snapToGrid w:val="0"/>
        </w:rPr>
      </w:pPr>
      <w:r w:rsidRPr="001D2E49">
        <w:rPr>
          <w:noProof w:val="0"/>
          <w:snapToGrid w:val="0"/>
        </w:rPr>
        <w:tab/>
        <w:t>id-SourceAMF-UE-NGAP-ID,</w:t>
      </w:r>
    </w:p>
    <w:p w14:paraId="20AC2BE8" w14:textId="77777777" w:rsidR="00FD4AEA" w:rsidRDefault="00FD4AEA" w:rsidP="00FD4AEA">
      <w:pPr>
        <w:pStyle w:val="PL"/>
        <w:rPr>
          <w:noProof w:val="0"/>
          <w:snapToGrid w:val="0"/>
        </w:rPr>
      </w:pPr>
      <w:r w:rsidRPr="001D2E49">
        <w:rPr>
          <w:noProof w:val="0"/>
          <w:snapToGrid w:val="0"/>
        </w:rPr>
        <w:tab/>
        <w:t>id-SourceToTarget-AMFInformationReroute,</w:t>
      </w:r>
    </w:p>
    <w:p w14:paraId="081D1EA1" w14:textId="77777777" w:rsidR="00FD4AEA" w:rsidRPr="001D2E49" w:rsidRDefault="00FD4AEA" w:rsidP="00FD4AEA">
      <w:pPr>
        <w:pStyle w:val="PL"/>
        <w:rPr>
          <w:noProof w:val="0"/>
          <w:snapToGrid w:val="0"/>
        </w:rPr>
      </w:pPr>
      <w:r w:rsidRPr="001D2E49">
        <w:rPr>
          <w:noProof w:val="0"/>
          <w:snapToGrid w:val="0"/>
        </w:rPr>
        <w:tab/>
        <w:t>id-SourceToTarget-TransparentContainer,</w:t>
      </w:r>
    </w:p>
    <w:p w14:paraId="602CB491" w14:textId="77777777" w:rsidR="00FD4AEA" w:rsidRDefault="00FD4AEA" w:rsidP="00FD4AEA">
      <w:pPr>
        <w:pStyle w:val="PL"/>
        <w:rPr>
          <w:snapToGrid w:val="0"/>
        </w:rPr>
      </w:pPr>
      <w:r w:rsidRPr="00AC4719">
        <w:rPr>
          <w:noProof w:val="0"/>
          <w:snapToGrid w:val="0"/>
        </w:rPr>
        <w:tab/>
        <w:t>id-SRVCCOperationPossible,</w:t>
      </w:r>
    </w:p>
    <w:p w14:paraId="2E1813B7" w14:textId="77777777" w:rsidR="00FD4AEA" w:rsidRPr="001D2E49" w:rsidRDefault="00FD4AEA" w:rsidP="00FD4AEA">
      <w:pPr>
        <w:pStyle w:val="PL"/>
        <w:rPr>
          <w:noProof w:val="0"/>
          <w:snapToGrid w:val="0"/>
        </w:rPr>
      </w:pPr>
      <w:r w:rsidRPr="001D2E49">
        <w:rPr>
          <w:noProof w:val="0"/>
          <w:snapToGrid w:val="0"/>
        </w:rPr>
        <w:tab/>
        <w:t>id-SupportedTAList,</w:t>
      </w:r>
    </w:p>
    <w:p w14:paraId="6CB922AD" w14:textId="77777777" w:rsidR="00FD4AEA" w:rsidRPr="00A20E74" w:rsidRDefault="00FD4AEA" w:rsidP="00FD4AEA">
      <w:pPr>
        <w:pStyle w:val="PL"/>
        <w:rPr>
          <w:noProof w:val="0"/>
          <w:snapToGrid w:val="0"/>
        </w:rPr>
      </w:pPr>
      <w:r w:rsidRPr="00A20E74">
        <w:rPr>
          <w:noProof w:val="0"/>
          <w:snapToGrid w:val="0"/>
        </w:rPr>
        <w:tab/>
        <w:t>id-Suspend-Request-Indication,</w:t>
      </w:r>
    </w:p>
    <w:p w14:paraId="157446D4" w14:textId="77777777" w:rsidR="00FD4AEA" w:rsidRPr="00A20E74" w:rsidRDefault="00FD4AEA" w:rsidP="00FD4AEA">
      <w:pPr>
        <w:pStyle w:val="PL"/>
        <w:rPr>
          <w:noProof w:val="0"/>
          <w:snapToGrid w:val="0"/>
        </w:rPr>
      </w:pPr>
      <w:r w:rsidRPr="00A20E74">
        <w:rPr>
          <w:noProof w:val="0"/>
          <w:snapToGrid w:val="0"/>
        </w:rPr>
        <w:tab/>
        <w:t>id-Suspend-Response-Indication,</w:t>
      </w:r>
    </w:p>
    <w:p w14:paraId="28CDEFC9" w14:textId="77777777" w:rsidR="00FD4AEA" w:rsidRPr="001D2E49" w:rsidRDefault="00FD4AEA" w:rsidP="00FD4AEA">
      <w:pPr>
        <w:pStyle w:val="PL"/>
        <w:rPr>
          <w:noProof w:val="0"/>
          <w:snapToGrid w:val="0"/>
        </w:rPr>
      </w:pPr>
      <w:r>
        <w:rPr>
          <w:noProof w:val="0"/>
          <w:snapToGrid w:val="0"/>
        </w:rPr>
        <w:tab/>
        <w:t>id-TAI,</w:t>
      </w:r>
    </w:p>
    <w:p w14:paraId="7F74B168" w14:textId="77777777" w:rsidR="00FD4AEA" w:rsidRPr="001D2E49" w:rsidRDefault="00FD4AEA" w:rsidP="00FD4AEA">
      <w:pPr>
        <w:pStyle w:val="PL"/>
        <w:rPr>
          <w:noProof w:val="0"/>
          <w:snapToGrid w:val="0"/>
        </w:rPr>
      </w:pPr>
      <w:r w:rsidRPr="001D2E49">
        <w:rPr>
          <w:noProof w:val="0"/>
          <w:snapToGrid w:val="0"/>
        </w:rPr>
        <w:tab/>
        <w:t>id-TAIListForPaging,</w:t>
      </w:r>
    </w:p>
    <w:p w14:paraId="3AC6D63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9160547" w14:textId="77777777" w:rsidR="00FD4AEA" w:rsidRPr="001D2E49" w:rsidRDefault="00FD4AEA" w:rsidP="00FD4AEA">
      <w:pPr>
        <w:pStyle w:val="PL"/>
        <w:rPr>
          <w:noProof w:val="0"/>
          <w:snapToGrid w:val="0"/>
        </w:rPr>
      </w:pPr>
      <w:r w:rsidRPr="001D2E49">
        <w:rPr>
          <w:noProof w:val="0"/>
          <w:snapToGrid w:val="0"/>
        </w:rPr>
        <w:tab/>
        <w:t>id-TargetID,</w:t>
      </w:r>
    </w:p>
    <w:p w14:paraId="5CD55F31" w14:textId="77777777" w:rsidR="00FD4AEA" w:rsidRPr="001D2E49" w:rsidRDefault="00FD4AEA" w:rsidP="00FD4AEA">
      <w:pPr>
        <w:pStyle w:val="PL"/>
        <w:rPr>
          <w:noProof w:val="0"/>
          <w:snapToGrid w:val="0"/>
        </w:rPr>
      </w:pPr>
      <w:r w:rsidRPr="001D2E49">
        <w:rPr>
          <w:noProof w:val="0"/>
          <w:snapToGrid w:val="0"/>
        </w:rPr>
        <w:tab/>
      </w:r>
      <w:r>
        <w:rPr>
          <w:noProof w:val="0"/>
          <w:snapToGrid w:val="0"/>
        </w:rPr>
        <w:t>id-TargetNSSAIInformation,</w:t>
      </w:r>
    </w:p>
    <w:p w14:paraId="00B1B1F2" w14:textId="77777777" w:rsidR="00FD4AEA" w:rsidRPr="001D2E49" w:rsidRDefault="00FD4AEA" w:rsidP="00FD4AEA">
      <w:pPr>
        <w:pStyle w:val="PL"/>
        <w:rPr>
          <w:noProof w:val="0"/>
          <w:snapToGrid w:val="0"/>
        </w:rPr>
      </w:pPr>
      <w:r>
        <w:rPr>
          <w:noProof w:val="0"/>
          <w:snapToGrid w:val="0"/>
        </w:rPr>
        <w:tab/>
        <w:t>id-TargettoSource-Failure-TransparentContainer,</w:t>
      </w:r>
    </w:p>
    <w:p w14:paraId="3C044DE8" w14:textId="77777777" w:rsidR="00FD4AEA" w:rsidRPr="001D2E49" w:rsidRDefault="00FD4AEA" w:rsidP="00FD4AEA">
      <w:pPr>
        <w:pStyle w:val="PL"/>
        <w:rPr>
          <w:noProof w:val="0"/>
          <w:snapToGrid w:val="0"/>
        </w:rPr>
      </w:pPr>
      <w:r w:rsidRPr="001D2E49">
        <w:rPr>
          <w:noProof w:val="0"/>
          <w:snapToGrid w:val="0"/>
        </w:rPr>
        <w:tab/>
        <w:t>id-TargetToSource-TransparentContainer,</w:t>
      </w:r>
    </w:p>
    <w:p w14:paraId="0C2D9195" w14:textId="77777777" w:rsidR="00FD4AEA" w:rsidRPr="001D2E49" w:rsidRDefault="00FD4AEA" w:rsidP="00FD4AEA">
      <w:pPr>
        <w:pStyle w:val="PL"/>
        <w:rPr>
          <w:snapToGrid w:val="0"/>
        </w:rPr>
      </w:pPr>
      <w:r>
        <w:rPr>
          <w:snapToGrid w:val="0"/>
        </w:rPr>
        <w:tab/>
      </w:r>
      <w:r w:rsidRPr="001D2E49">
        <w:t>id-</w:t>
      </w:r>
      <w:r>
        <w:t>TimeSyncAssistanceInfo,</w:t>
      </w:r>
    </w:p>
    <w:p w14:paraId="4B36A6F8" w14:textId="77777777" w:rsidR="00FD4AEA" w:rsidRPr="001D2E49" w:rsidRDefault="00FD4AEA" w:rsidP="00FD4AEA">
      <w:pPr>
        <w:pStyle w:val="PL"/>
        <w:rPr>
          <w:noProof w:val="0"/>
          <w:snapToGrid w:val="0"/>
        </w:rPr>
      </w:pPr>
      <w:r w:rsidRPr="001D2E49">
        <w:rPr>
          <w:noProof w:val="0"/>
          <w:snapToGrid w:val="0"/>
        </w:rPr>
        <w:tab/>
        <w:t>id-TimeToWait,</w:t>
      </w:r>
    </w:p>
    <w:p w14:paraId="0AB04785" w14:textId="77777777" w:rsidR="00FD4AEA" w:rsidRDefault="00FD4AEA" w:rsidP="00FD4AEA">
      <w:pPr>
        <w:pStyle w:val="PL"/>
        <w:rPr>
          <w:noProof w:val="0"/>
          <w:snapToGrid w:val="0"/>
        </w:rPr>
      </w:pPr>
      <w:r>
        <w:rPr>
          <w:noProof w:val="0"/>
          <w:snapToGrid w:val="0"/>
        </w:rPr>
        <w:tab/>
        <w:t>id-TNGFIdentityInformation,</w:t>
      </w:r>
    </w:p>
    <w:p w14:paraId="27B48179" w14:textId="77777777" w:rsidR="00FD4AEA" w:rsidRPr="001D2E49" w:rsidRDefault="00FD4AEA" w:rsidP="00FD4AEA">
      <w:pPr>
        <w:pStyle w:val="PL"/>
        <w:rPr>
          <w:noProof w:val="0"/>
          <w:snapToGrid w:val="0"/>
        </w:rPr>
      </w:pPr>
      <w:r w:rsidRPr="001D2E49">
        <w:rPr>
          <w:noProof w:val="0"/>
        </w:rPr>
        <w:tab/>
      </w:r>
      <w:r w:rsidRPr="001D2E49">
        <w:rPr>
          <w:noProof w:val="0"/>
          <w:snapToGrid w:val="0"/>
        </w:rPr>
        <w:t>id-TraceActivation,</w:t>
      </w:r>
    </w:p>
    <w:p w14:paraId="52D7D5B9" w14:textId="77777777" w:rsidR="00FD4AEA" w:rsidRPr="001D2E49" w:rsidRDefault="00FD4AEA" w:rsidP="00FD4AEA">
      <w:pPr>
        <w:pStyle w:val="PL"/>
        <w:rPr>
          <w:noProof w:val="0"/>
          <w:lang w:eastAsia="zh-CN"/>
        </w:rPr>
      </w:pPr>
      <w:r w:rsidRPr="001D2E49">
        <w:rPr>
          <w:noProof w:val="0"/>
          <w:lang w:eastAsia="zh-CN"/>
        </w:rPr>
        <w:tab/>
        <w:t>id-TraceCollectionEntityIPAddress,</w:t>
      </w:r>
    </w:p>
    <w:p w14:paraId="3D2F0116" w14:textId="77777777" w:rsidR="00FD4AEA" w:rsidRPr="00367E0D" w:rsidRDefault="00FD4AEA" w:rsidP="00FD4AEA">
      <w:pPr>
        <w:pStyle w:val="PL"/>
        <w:rPr>
          <w:noProof w:val="0"/>
          <w:lang w:eastAsia="zh-CN"/>
        </w:rPr>
      </w:pPr>
      <w:r w:rsidRPr="00367E0D">
        <w:rPr>
          <w:noProof w:val="0"/>
          <w:lang w:eastAsia="zh-CN"/>
        </w:rPr>
        <w:tab/>
        <w:t>id-TraceCollectionEntityURI</w:t>
      </w:r>
      <w:r>
        <w:rPr>
          <w:noProof w:val="0"/>
          <w:lang w:eastAsia="zh-CN"/>
        </w:rPr>
        <w:t>,</w:t>
      </w:r>
    </w:p>
    <w:p w14:paraId="4F496B87" w14:textId="77777777" w:rsidR="00FD4AEA" w:rsidRDefault="00FD4AEA" w:rsidP="00FD4AEA">
      <w:pPr>
        <w:pStyle w:val="PL"/>
        <w:rPr>
          <w:noProof w:val="0"/>
          <w:snapToGrid w:val="0"/>
        </w:rPr>
      </w:pPr>
      <w:r>
        <w:rPr>
          <w:noProof w:val="0"/>
          <w:snapToGrid w:val="0"/>
        </w:rPr>
        <w:lastRenderedPageBreak/>
        <w:tab/>
        <w:t>id-TWIFIdentityInformation,</w:t>
      </w:r>
    </w:p>
    <w:p w14:paraId="4EAEFF45" w14:textId="77777777" w:rsidR="00FD4AEA" w:rsidRPr="001D2E49" w:rsidRDefault="00FD4AEA" w:rsidP="00FD4AEA">
      <w:pPr>
        <w:pStyle w:val="PL"/>
        <w:rPr>
          <w:snapToGrid w:val="0"/>
        </w:rPr>
      </w:pPr>
      <w:r w:rsidRPr="001D2E49">
        <w:rPr>
          <w:snapToGrid w:val="0"/>
        </w:rPr>
        <w:tab/>
        <w:t>id-UEAggregateMaximumBitRate,</w:t>
      </w:r>
    </w:p>
    <w:p w14:paraId="2A83E31E" w14:textId="77777777" w:rsidR="00FD4AEA" w:rsidRPr="001D2E49" w:rsidRDefault="00FD4AEA" w:rsidP="00FD4AEA">
      <w:pPr>
        <w:pStyle w:val="PL"/>
        <w:rPr>
          <w:iCs/>
          <w:noProof w:val="0"/>
        </w:rPr>
      </w:pPr>
      <w:r w:rsidRPr="001D2E49">
        <w:rPr>
          <w:noProof w:val="0"/>
          <w:snapToGrid w:val="0"/>
        </w:rPr>
        <w:tab/>
        <w:t>id-</w:t>
      </w:r>
      <w:r w:rsidRPr="001D2E49">
        <w:rPr>
          <w:iCs/>
          <w:noProof w:val="0"/>
        </w:rPr>
        <w:t>UE-associatedLogicalNG-connectionList,</w:t>
      </w:r>
    </w:p>
    <w:p w14:paraId="20ACC2B4" w14:textId="77777777" w:rsidR="00FD4AEA" w:rsidRPr="001D2E49" w:rsidRDefault="00FD4AEA" w:rsidP="00FD4AEA">
      <w:pPr>
        <w:pStyle w:val="PL"/>
        <w:rPr>
          <w:iCs/>
          <w:noProof w:val="0"/>
        </w:rPr>
      </w:pPr>
      <w:r>
        <w:rPr>
          <w:iCs/>
          <w:noProof w:val="0"/>
        </w:rPr>
        <w:tab/>
      </w:r>
      <w:r w:rsidRPr="004D045C">
        <w:rPr>
          <w:iCs/>
          <w:noProof w:val="0"/>
        </w:rPr>
        <w:t>id-UECapabilityInfoRequest</w:t>
      </w:r>
      <w:r>
        <w:rPr>
          <w:iCs/>
          <w:noProof w:val="0"/>
        </w:rPr>
        <w:t>,</w:t>
      </w:r>
    </w:p>
    <w:p w14:paraId="1EB62DD6" w14:textId="77777777" w:rsidR="00FD4AEA" w:rsidRPr="001D2E49" w:rsidRDefault="00FD4AEA" w:rsidP="00FD4AEA">
      <w:pPr>
        <w:pStyle w:val="PL"/>
        <w:rPr>
          <w:noProof w:val="0"/>
          <w:snapToGrid w:val="0"/>
        </w:rPr>
      </w:pPr>
      <w:r w:rsidRPr="001D2E49">
        <w:rPr>
          <w:iCs/>
          <w:noProof w:val="0"/>
        </w:rPr>
        <w:tab/>
        <w:t>id-</w:t>
      </w:r>
      <w:r w:rsidRPr="001D2E49">
        <w:rPr>
          <w:noProof w:val="0"/>
          <w:snapToGrid w:val="0"/>
        </w:rPr>
        <w:t>UEContextRequest,</w:t>
      </w:r>
    </w:p>
    <w:p w14:paraId="4E09384B" w14:textId="77777777" w:rsidR="00FD4AEA" w:rsidRPr="00402ED9" w:rsidRDefault="00FD4AEA" w:rsidP="00FD4AEA">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52C16F02" w14:textId="77777777" w:rsidR="00FD4AEA" w:rsidRPr="001D2E49" w:rsidRDefault="00FD4AEA" w:rsidP="00FD4AEA">
      <w:pPr>
        <w:pStyle w:val="PL"/>
        <w:rPr>
          <w:noProof w:val="0"/>
          <w:snapToGrid w:val="0"/>
        </w:rPr>
      </w:pPr>
      <w:r w:rsidRPr="001D2E49">
        <w:rPr>
          <w:noProof w:val="0"/>
          <w:snapToGrid w:val="0"/>
        </w:rPr>
        <w:tab/>
        <w:t>id-UE-NGAP-IDs,</w:t>
      </w:r>
    </w:p>
    <w:p w14:paraId="61CC90CB" w14:textId="77777777" w:rsidR="00FD4AEA" w:rsidRPr="001D2E49" w:rsidRDefault="00FD4AEA" w:rsidP="00FD4AEA">
      <w:pPr>
        <w:pStyle w:val="PL"/>
        <w:rPr>
          <w:noProof w:val="0"/>
          <w:snapToGrid w:val="0"/>
        </w:rPr>
      </w:pPr>
      <w:r w:rsidRPr="001D2E49">
        <w:rPr>
          <w:noProof w:val="0"/>
          <w:snapToGrid w:val="0"/>
        </w:rPr>
        <w:tab/>
        <w:t>id-UEPagingIdentity,</w:t>
      </w:r>
    </w:p>
    <w:p w14:paraId="7FDB9941" w14:textId="77777777" w:rsidR="00FD4AEA" w:rsidRPr="001D2E49" w:rsidRDefault="00FD4AEA" w:rsidP="00FD4AEA">
      <w:pPr>
        <w:pStyle w:val="PL"/>
        <w:rPr>
          <w:noProof w:val="0"/>
          <w:snapToGrid w:val="0"/>
        </w:rPr>
      </w:pPr>
      <w:r w:rsidRPr="001D2E49">
        <w:rPr>
          <w:noProof w:val="0"/>
          <w:snapToGrid w:val="0"/>
        </w:rPr>
        <w:tab/>
        <w:t>id-UEPresenceInAreaOfInterestList,</w:t>
      </w:r>
    </w:p>
    <w:p w14:paraId="269346D4" w14:textId="77777777" w:rsidR="00FD4AEA" w:rsidRPr="001D2E49" w:rsidRDefault="00FD4AEA" w:rsidP="00FD4AEA">
      <w:pPr>
        <w:pStyle w:val="PL"/>
        <w:rPr>
          <w:noProof w:val="0"/>
          <w:snapToGrid w:val="0"/>
        </w:rPr>
      </w:pPr>
      <w:r w:rsidRPr="001D2E49">
        <w:rPr>
          <w:noProof w:val="0"/>
          <w:snapToGrid w:val="0"/>
        </w:rPr>
        <w:tab/>
        <w:t>id-UERadioCapability,</w:t>
      </w:r>
    </w:p>
    <w:p w14:paraId="7B11025D" w14:textId="77777777" w:rsidR="00FD4AEA" w:rsidRPr="001D2E49" w:rsidRDefault="00FD4AEA" w:rsidP="00FD4AEA">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56949156" w14:textId="77777777" w:rsidR="00FD4AEA" w:rsidRPr="001D2E49" w:rsidRDefault="00FD4AEA" w:rsidP="00FD4AEA">
      <w:pPr>
        <w:pStyle w:val="PL"/>
        <w:rPr>
          <w:noProof w:val="0"/>
          <w:snapToGrid w:val="0"/>
        </w:rPr>
      </w:pPr>
      <w:r w:rsidRPr="001D2E49">
        <w:rPr>
          <w:noProof w:val="0"/>
          <w:snapToGrid w:val="0"/>
        </w:rPr>
        <w:tab/>
        <w:t>id-UERadioCapabilityForPaging,</w:t>
      </w:r>
    </w:p>
    <w:p w14:paraId="1C986B48" w14:textId="77777777" w:rsidR="00FD4AEA" w:rsidRPr="001D2E49" w:rsidRDefault="00FD4AEA" w:rsidP="00FD4AEA">
      <w:pPr>
        <w:pStyle w:val="PL"/>
        <w:rPr>
          <w:noProof w:val="0"/>
          <w:snapToGrid w:val="0"/>
        </w:rPr>
      </w:pPr>
      <w:r>
        <w:rPr>
          <w:noProof w:val="0"/>
          <w:snapToGrid w:val="0"/>
        </w:rPr>
        <w:tab/>
      </w:r>
      <w:r w:rsidRPr="001D2E49">
        <w:rPr>
          <w:noProof w:val="0"/>
        </w:rPr>
        <w:t>id-</w:t>
      </w:r>
      <w:r>
        <w:rPr>
          <w:noProof w:val="0"/>
        </w:rPr>
        <w:t>UERadioCapabilityID,</w:t>
      </w:r>
    </w:p>
    <w:p w14:paraId="1E58773C" w14:textId="77777777" w:rsidR="00FD4AEA" w:rsidRPr="001D2E49" w:rsidRDefault="00FD4AEA" w:rsidP="00FD4AEA">
      <w:pPr>
        <w:pStyle w:val="PL"/>
        <w:rPr>
          <w:noProof w:val="0"/>
          <w:snapToGrid w:val="0"/>
        </w:rPr>
      </w:pPr>
      <w:r w:rsidRPr="001D2E49">
        <w:rPr>
          <w:noProof w:val="0"/>
          <w:snapToGrid w:val="0"/>
        </w:rPr>
        <w:tab/>
        <w:t>id-UERetentionInformation,</w:t>
      </w:r>
    </w:p>
    <w:p w14:paraId="42E2F69D" w14:textId="77777777" w:rsidR="00FD4AEA" w:rsidRPr="001D2E49" w:rsidRDefault="00FD4AEA" w:rsidP="00FD4AEA">
      <w:pPr>
        <w:pStyle w:val="PL"/>
        <w:rPr>
          <w:noProof w:val="0"/>
          <w:snapToGrid w:val="0"/>
        </w:rPr>
      </w:pPr>
      <w:r w:rsidRPr="001D2E49">
        <w:rPr>
          <w:noProof w:val="0"/>
          <w:snapToGrid w:val="0"/>
        </w:rPr>
        <w:tab/>
        <w:t>id-UESecurityCapabilities,</w:t>
      </w:r>
    </w:p>
    <w:p w14:paraId="181BB942" w14:textId="77777777" w:rsidR="00FD4AEA" w:rsidRPr="001D2E49" w:rsidRDefault="00FD4AEA" w:rsidP="00FD4AEA">
      <w:pPr>
        <w:pStyle w:val="PL"/>
        <w:rPr>
          <w:noProof w:val="0"/>
          <w:snapToGrid w:val="0"/>
        </w:rPr>
      </w:pPr>
      <w:r>
        <w:rPr>
          <w:noProof w:val="0"/>
          <w:snapToGrid w:val="0"/>
        </w:rPr>
        <w:tab/>
        <w:t>id-UESlice</w:t>
      </w:r>
      <w:r w:rsidRPr="00BA5A6D">
        <w:rPr>
          <w:noProof w:val="0"/>
          <w:snapToGrid w:val="0"/>
        </w:rPr>
        <w:t>MaximumBitRateList,</w:t>
      </w:r>
    </w:p>
    <w:p w14:paraId="7A9ED2BE" w14:textId="77777777" w:rsidR="00FD4AEA" w:rsidRPr="00556C4F" w:rsidRDefault="00FD4AEA" w:rsidP="00FD4AEA">
      <w:pPr>
        <w:pStyle w:val="PL"/>
        <w:rPr>
          <w:noProof w:val="0"/>
          <w:snapToGrid w:val="0"/>
        </w:rPr>
      </w:pPr>
      <w:r w:rsidRPr="00556C4F">
        <w:rPr>
          <w:noProof w:val="0"/>
          <w:snapToGrid w:val="0"/>
        </w:rPr>
        <w:tab/>
        <w:t>id-UE-UP-CIoT-Support,</w:t>
      </w:r>
    </w:p>
    <w:p w14:paraId="3A07C4F3" w14:textId="77777777" w:rsidR="00FD4AEA" w:rsidRPr="001D2E49" w:rsidRDefault="00FD4AEA" w:rsidP="00FD4AEA">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71B76EB" w14:textId="77777777" w:rsidR="00FD4AEA" w:rsidRPr="001D2E49" w:rsidRDefault="00FD4AEA" w:rsidP="00FD4AEA">
      <w:pPr>
        <w:pStyle w:val="PL"/>
        <w:rPr>
          <w:noProof w:val="0"/>
          <w:snapToGrid w:val="0"/>
        </w:rPr>
      </w:pPr>
      <w:r w:rsidRPr="001D2E49">
        <w:rPr>
          <w:noProof w:val="0"/>
          <w:snapToGrid w:val="0"/>
        </w:rPr>
        <w:tab/>
        <w:t>id-UnavailableGUAMIList,</w:t>
      </w:r>
    </w:p>
    <w:p w14:paraId="53ADEAA3" w14:textId="77777777" w:rsidR="00FD4AEA" w:rsidRPr="001D2E49" w:rsidRDefault="00FD4AEA" w:rsidP="00FD4AEA">
      <w:pPr>
        <w:pStyle w:val="PL"/>
        <w:rPr>
          <w:noProof w:val="0"/>
          <w:snapToGrid w:val="0"/>
          <w:lang w:eastAsia="zh-CN"/>
        </w:rPr>
      </w:pPr>
      <w:r w:rsidRPr="001D2E49">
        <w:rPr>
          <w:noProof w:val="0"/>
          <w:snapToGrid w:val="0"/>
          <w:lang w:eastAsia="zh-CN"/>
        </w:rPr>
        <w:tab/>
        <w:t>id-UserLocationInformation,</w:t>
      </w:r>
    </w:p>
    <w:p w14:paraId="520F642D"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338300F1" w14:textId="77777777" w:rsidR="00FD4AEA" w:rsidRPr="001D2E49" w:rsidRDefault="00FD4AEA" w:rsidP="00FD4AEA">
      <w:pPr>
        <w:pStyle w:val="PL"/>
        <w:rPr>
          <w:noProof w:val="0"/>
          <w:snapToGrid w:val="0"/>
          <w:lang w:eastAsia="zh-CN"/>
        </w:rPr>
      </w:pPr>
      <w:r w:rsidRPr="001D2E49">
        <w:rPr>
          <w:noProof w:val="0"/>
          <w:snapToGrid w:val="0"/>
        </w:rPr>
        <w:tab/>
        <w:t>id-WarningAreaCoordinates,</w:t>
      </w:r>
    </w:p>
    <w:p w14:paraId="43C7FB49" w14:textId="77777777" w:rsidR="00FD4AEA" w:rsidRPr="001D2E49" w:rsidRDefault="00FD4AEA" w:rsidP="00FD4AEA">
      <w:pPr>
        <w:pStyle w:val="PL"/>
        <w:rPr>
          <w:noProof w:val="0"/>
          <w:snapToGrid w:val="0"/>
        </w:rPr>
      </w:pPr>
      <w:r w:rsidRPr="001D2E49">
        <w:rPr>
          <w:noProof w:val="0"/>
          <w:snapToGrid w:val="0"/>
        </w:rPr>
        <w:tab/>
        <w:t>id-WarningAreaList,</w:t>
      </w:r>
    </w:p>
    <w:p w14:paraId="6A000246" w14:textId="77777777" w:rsidR="00FD4AEA" w:rsidRPr="001D2E49" w:rsidRDefault="00FD4AEA" w:rsidP="00FD4AEA">
      <w:pPr>
        <w:pStyle w:val="PL"/>
        <w:rPr>
          <w:noProof w:val="0"/>
          <w:snapToGrid w:val="0"/>
        </w:rPr>
      </w:pPr>
      <w:r w:rsidRPr="001D2E49">
        <w:rPr>
          <w:noProof w:val="0"/>
          <w:snapToGrid w:val="0"/>
        </w:rPr>
        <w:tab/>
        <w:t>id-WarningMessageContents,</w:t>
      </w:r>
    </w:p>
    <w:p w14:paraId="1D6420B5" w14:textId="77777777" w:rsidR="00FD4AEA" w:rsidRPr="001D2E49" w:rsidRDefault="00FD4AEA" w:rsidP="00FD4AEA">
      <w:pPr>
        <w:pStyle w:val="PL"/>
        <w:rPr>
          <w:noProof w:val="0"/>
          <w:snapToGrid w:val="0"/>
        </w:rPr>
      </w:pPr>
      <w:r w:rsidRPr="001D2E49">
        <w:rPr>
          <w:noProof w:val="0"/>
          <w:snapToGrid w:val="0"/>
        </w:rPr>
        <w:tab/>
        <w:t>id-WarningSecurityInfo,</w:t>
      </w:r>
    </w:p>
    <w:p w14:paraId="25477B19" w14:textId="77777777" w:rsidR="00FD4AEA" w:rsidRPr="001D2E49" w:rsidRDefault="00FD4AEA" w:rsidP="00FD4AEA">
      <w:pPr>
        <w:pStyle w:val="PL"/>
        <w:rPr>
          <w:noProof w:val="0"/>
          <w:snapToGrid w:val="0"/>
        </w:rPr>
      </w:pPr>
      <w:r w:rsidRPr="001D2E49">
        <w:rPr>
          <w:noProof w:val="0"/>
          <w:snapToGrid w:val="0"/>
        </w:rPr>
        <w:tab/>
        <w:t>id-WarningType,</w:t>
      </w:r>
    </w:p>
    <w:p w14:paraId="424A4287" w14:textId="77777777" w:rsidR="00FD4AEA" w:rsidRDefault="00FD4AEA" w:rsidP="00FD4AEA">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5E703B8" w14:textId="77777777" w:rsidR="00FD4AEA" w:rsidRPr="00D14DD6" w:rsidRDefault="00FD4AEA" w:rsidP="00FD4AEA">
      <w:pPr>
        <w:pStyle w:val="PL"/>
        <w:rPr>
          <w:snapToGrid w:val="0"/>
        </w:rPr>
      </w:pPr>
      <w:r>
        <w:rPr>
          <w:noProof w:val="0"/>
          <w:snapToGrid w:val="0"/>
        </w:rPr>
        <w:tab/>
        <w:t>id-XrDeviceWith2Rx</w:t>
      </w:r>
      <w:r>
        <w:rPr>
          <w:rFonts w:hint="eastAsia"/>
          <w:snapToGrid w:val="0"/>
          <w:lang w:val="en-US" w:eastAsia="zh-CN"/>
        </w:rPr>
        <w:t>,</w:t>
      </w:r>
    </w:p>
    <w:p w14:paraId="7A86790A" w14:textId="77777777" w:rsidR="00FD4AEA" w:rsidRDefault="00FD4AEA" w:rsidP="00FD4AEA">
      <w:pPr>
        <w:pStyle w:val="PL"/>
        <w:rPr>
          <w:noProof w:val="0"/>
          <w:snapToGrid w:val="0"/>
        </w:rPr>
      </w:pPr>
      <w:r>
        <w:rPr>
          <w:rFonts w:hint="eastAsia"/>
          <w:snapToGrid w:val="0"/>
          <w:lang w:val="en-US" w:eastAsia="zh-CN"/>
        </w:rPr>
        <w:tab/>
        <w:t>id-SLPositioningRangingServiceInfo</w:t>
      </w:r>
    </w:p>
    <w:p w14:paraId="13DE749D" w14:textId="77777777" w:rsidR="00FD4AEA" w:rsidRPr="001D2E49" w:rsidRDefault="00FD4AEA" w:rsidP="00FD4AEA">
      <w:pPr>
        <w:pStyle w:val="PL"/>
        <w:rPr>
          <w:noProof w:val="0"/>
          <w:snapToGrid w:val="0"/>
        </w:rPr>
      </w:pPr>
    </w:p>
    <w:p w14:paraId="582C67CD" w14:textId="77777777" w:rsidR="00FD4AEA" w:rsidRPr="001D2E49" w:rsidRDefault="00FD4AEA" w:rsidP="00FD4AEA">
      <w:pPr>
        <w:pStyle w:val="PL"/>
        <w:rPr>
          <w:noProof w:val="0"/>
          <w:snapToGrid w:val="0"/>
        </w:rPr>
      </w:pPr>
    </w:p>
    <w:bookmarkEnd w:id="906"/>
    <w:p w14:paraId="3A97093A" w14:textId="77777777" w:rsidR="00FD4AEA" w:rsidRPr="001D2E49" w:rsidRDefault="00FD4AEA" w:rsidP="00FD4AEA">
      <w:pPr>
        <w:pStyle w:val="PL"/>
        <w:rPr>
          <w:noProof w:val="0"/>
          <w:snapToGrid w:val="0"/>
        </w:rPr>
      </w:pPr>
      <w:r w:rsidRPr="001D2E49">
        <w:rPr>
          <w:noProof w:val="0"/>
          <w:snapToGrid w:val="0"/>
        </w:rPr>
        <w:t>FROM NGAP-Constants;</w:t>
      </w:r>
    </w:p>
    <w:p w14:paraId="4F49C32C" w14:textId="77777777" w:rsidR="00FD4AEA" w:rsidRPr="001D2E49" w:rsidRDefault="00FD4AEA" w:rsidP="00FD4AEA">
      <w:pPr>
        <w:pStyle w:val="PL"/>
        <w:rPr>
          <w:noProof w:val="0"/>
          <w:snapToGrid w:val="0"/>
        </w:rPr>
      </w:pPr>
    </w:p>
    <w:p w14:paraId="5BD1454D" w14:textId="77777777" w:rsidR="00FD4AEA" w:rsidRPr="001D2E49" w:rsidRDefault="00FD4AEA" w:rsidP="00FD4AEA">
      <w:pPr>
        <w:pStyle w:val="PL"/>
        <w:rPr>
          <w:noProof w:val="0"/>
          <w:snapToGrid w:val="0"/>
        </w:rPr>
      </w:pPr>
      <w:r w:rsidRPr="001D2E49">
        <w:rPr>
          <w:noProof w:val="0"/>
          <w:snapToGrid w:val="0"/>
        </w:rPr>
        <w:t>-- **************************************************************</w:t>
      </w:r>
    </w:p>
    <w:p w14:paraId="065C7E68" w14:textId="77777777" w:rsidR="00FD4AEA" w:rsidRPr="001D2E49" w:rsidRDefault="00FD4AEA" w:rsidP="00FD4AEA">
      <w:pPr>
        <w:pStyle w:val="PL"/>
        <w:rPr>
          <w:noProof w:val="0"/>
          <w:snapToGrid w:val="0"/>
        </w:rPr>
      </w:pPr>
      <w:r w:rsidRPr="001D2E49">
        <w:rPr>
          <w:noProof w:val="0"/>
          <w:snapToGrid w:val="0"/>
        </w:rPr>
        <w:t>--</w:t>
      </w:r>
    </w:p>
    <w:p w14:paraId="256A10AF" w14:textId="77777777" w:rsidR="00FD4AEA" w:rsidRPr="001D2E49" w:rsidRDefault="00FD4AEA" w:rsidP="00FD4AEA">
      <w:pPr>
        <w:pStyle w:val="PL"/>
        <w:outlineLvl w:val="3"/>
        <w:rPr>
          <w:noProof w:val="0"/>
          <w:snapToGrid w:val="0"/>
        </w:rPr>
      </w:pPr>
      <w:r w:rsidRPr="001D2E49">
        <w:rPr>
          <w:noProof w:val="0"/>
          <w:snapToGrid w:val="0"/>
        </w:rPr>
        <w:t>-- PDU SESSION MANAGEMENT ELEMENTARY PROCEDURES</w:t>
      </w:r>
    </w:p>
    <w:p w14:paraId="710EC630" w14:textId="77777777" w:rsidR="00FD4AEA" w:rsidRPr="001D2E49" w:rsidRDefault="00FD4AEA" w:rsidP="00FD4AEA">
      <w:pPr>
        <w:pStyle w:val="PL"/>
        <w:rPr>
          <w:noProof w:val="0"/>
          <w:snapToGrid w:val="0"/>
        </w:rPr>
      </w:pPr>
      <w:r w:rsidRPr="001D2E49">
        <w:rPr>
          <w:noProof w:val="0"/>
          <w:snapToGrid w:val="0"/>
        </w:rPr>
        <w:t>--</w:t>
      </w:r>
    </w:p>
    <w:p w14:paraId="5ED61D9D" w14:textId="77777777" w:rsidR="00FD4AEA" w:rsidRPr="001D2E49" w:rsidRDefault="00FD4AEA" w:rsidP="00FD4AEA">
      <w:pPr>
        <w:pStyle w:val="PL"/>
        <w:rPr>
          <w:noProof w:val="0"/>
          <w:snapToGrid w:val="0"/>
        </w:rPr>
      </w:pPr>
      <w:r w:rsidRPr="001D2E49">
        <w:rPr>
          <w:noProof w:val="0"/>
          <w:snapToGrid w:val="0"/>
        </w:rPr>
        <w:t>-- **************************************************************</w:t>
      </w:r>
    </w:p>
    <w:p w14:paraId="573B0BBE" w14:textId="77777777" w:rsidR="00FD4AEA" w:rsidRPr="001D2E49" w:rsidRDefault="00FD4AEA" w:rsidP="00FD4AEA">
      <w:pPr>
        <w:pStyle w:val="PL"/>
        <w:rPr>
          <w:noProof w:val="0"/>
          <w:snapToGrid w:val="0"/>
        </w:rPr>
      </w:pPr>
    </w:p>
    <w:p w14:paraId="0F3E4D98" w14:textId="77777777" w:rsidR="00FD4AEA" w:rsidRPr="001D2E49" w:rsidRDefault="00FD4AEA" w:rsidP="00FD4AEA">
      <w:pPr>
        <w:pStyle w:val="PL"/>
        <w:rPr>
          <w:noProof w:val="0"/>
          <w:snapToGrid w:val="0"/>
        </w:rPr>
      </w:pPr>
      <w:r w:rsidRPr="001D2E49">
        <w:rPr>
          <w:noProof w:val="0"/>
          <w:snapToGrid w:val="0"/>
        </w:rPr>
        <w:t>-- **************************************************************</w:t>
      </w:r>
    </w:p>
    <w:p w14:paraId="64338454" w14:textId="77777777" w:rsidR="00FD4AEA" w:rsidRPr="001D2E49" w:rsidRDefault="00FD4AEA" w:rsidP="00FD4AEA">
      <w:pPr>
        <w:pStyle w:val="PL"/>
        <w:rPr>
          <w:noProof w:val="0"/>
          <w:snapToGrid w:val="0"/>
        </w:rPr>
      </w:pPr>
      <w:r w:rsidRPr="001D2E49">
        <w:rPr>
          <w:noProof w:val="0"/>
          <w:snapToGrid w:val="0"/>
        </w:rPr>
        <w:t>--</w:t>
      </w:r>
    </w:p>
    <w:p w14:paraId="276868A1" w14:textId="77777777" w:rsidR="00FD4AEA" w:rsidRPr="001D2E49" w:rsidRDefault="00FD4AEA" w:rsidP="00FD4AEA">
      <w:pPr>
        <w:pStyle w:val="PL"/>
        <w:outlineLvl w:val="4"/>
        <w:rPr>
          <w:noProof w:val="0"/>
          <w:snapToGrid w:val="0"/>
        </w:rPr>
      </w:pPr>
      <w:r w:rsidRPr="001D2E49">
        <w:rPr>
          <w:noProof w:val="0"/>
          <w:snapToGrid w:val="0"/>
        </w:rPr>
        <w:t>-- PDU Session Resource Setup Elementary Procedure</w:t>
      </w:r>
    </w:p>
    <w:p w14:paraId="6B82A15B" w14:textId="77777777" w:rsidR="00FD4AEA" w:rsidRPr="001D2E49" w:rsidRDefault="00FD4AEA" w:rsidP="00FD4AEA">
      <w:pPr>
        <w:pStyle w:val="PL"/>
        <w:rPr>
          <w:noProof w:val="0"/>
          <w:snapToGrid w:val="0"/>
        </w:rPr>
      </w:pPr>
      <w:r w:rsidRPr="001D2E49">
        <w:rPr>
          <w:noProof w:val="0"/>
          <w:snapToGrid w:val="0"/>
        </w:rPr>
        <w:t>--</w:t>
      </w:r>
    </w:p>
    <w:p w14:paraId="0D751B18" w14:textId="77777777" w:rsidR="00FD4AEA" w:rsidRPr="001D2E49" w:rsidRDefault="00FD4AEA" w:rsidP="00FD4AEA">
      <w:pPr>
        <w:pStyle w:val="PL"/>
        <w:rPr>
          <w:noProof w:val="0"/>
          <w:snapToGrid w:val="0"/>
        </w:rPr>
      </w:pPr>
      <w:r w:rsidRPr="001D2E49">
        <w:rPr>
          <w:noProof w:val="0"/>
          <w:snapToGrid w:val="0"/>
        </w:rPr>
        <w:t>-- **************************************************************</w:t>
      </w:r>
    </w:p>
    <w:p w14:paraId="609D2515" w14:textId="77777777" w:rsidR="00FD4AEA" w:rsidRPr="001D2E49" w:rsidRDefault="00FD4AEA" w:rsidP="00FD4AEA">
      <w:pPr>
        <w:pStyle w:val="PL"/>
        <w:rPr>
          <w:noProof w:val="0"/>
          <w:snapToGrid w:val="0"/>
        </w:rPr>
      </w:pPr>
    </w:p>
    <w:p w14:paraId="07A48DC5" w14:textId="77777777" w:rsidR="00FD4AEA" w:rsidRPr="001D2E49" w:rsidRDefault="00FD4AEA" w:rsidP="00FD4AEA">
      <w:pPr>
        <w:pStyle w:val="PL"/>
        <w:rPr>
          <w:noProof w:val="0"/>
          <w:snapToGrid w:val="0"/>
        </w:rPr>
      </w:pPr>
      <w:r w:rsidRPr="001D2E49">
        <w:rPr>
          <w:noProof w:val="0"/>
          <w:snapToGrid w:val="0"/>
        </w:rPr>
        <w:t>-- **************************************************************</w:t>
      </w:r>
    </w:p>
    <w:p w14:paraId="4EDF6AB3" w14:textId="77777777" w:rsidR="00FD4AEA" w:rsidRPr="001D2E49" w:rsidRDefault="00FD4AEA" w:rsidP="00FD4AEA">
      <w:pPr>
        <w:pStyle w:val="PL"/>
        <w:rPr>
          <w:noProof w:val="0"/>
          <w:snapToGrid w:val="0"/>
        </w:rPr>
      </w:pPr>
      <w:r w:rsidRPr="001D2E49">
        <w:rPr>
          <w:noProof w:val="0"/>
          <w:snapToGrid w:val="0"/>
        </w:rPr>
        <w:t>--</w:t>
      </w:r>
    </w:p>
    <w:p w14:paraId="6C0D2E57" w14:textId="77777777" w:rsidR="00FD4AEA" w:rsidRPr="001D2E49" w:rsidRDefault="00FD4AEA" w:rsidP="00FD4AEA">
      <w:pPr>
        <w:pStyle w:val="PL"/>
        <w:outlineLvl w:val="4"/>
        <w:rPr>
          <w:noProof w:val="0"/>
          <w:snapToGrid w:val="0"/>
        </w:rPr>
      </w:pPr>
      <w:r w:rsidRPr="001D2E49">
        <w:rPr>
          <w:noProof w:val="0"/>
          <w:snapToGrid w:val="0"/>
        </w:rPr>
        <w:t>-- PDU SESSION RESOURCE SETUP REQUEST</w:t>
      </w:r>
    </w:p>
    <w:p w14:paraId="50B7AD3A" w14:textId="77777777" w:rsidR="00FD4AEA" w:rsidRPr="001D2E49" w:rsidRDefault="00FD4AEA" w:rsidP="00FD4AEA">
      <w:pPr>
        <w:pStyle w:val="PL"/>
        <w:rPr>
          <w:noProof w:val="0"/>
          <w:snapToGrid w:val="0"/>
        </w:rPr>
      </w:pPr>
      <w:r w:rsidRPr="001D2E49">
        <w:rPr>
          <w:noProof w:val="0"/>
          <w:snapToGrid w:val="0"/>
        </w:rPr>
        <w:t>--</w:t>
      </w:r>
    </w:p>
    <w:p w14:paraId="317D5A05" w14:textId="77777777" w:rsidR="00FD4AEA" w:rsidRPr="001D2E49" w:rsidRDefault="00FD4AEA" w:rsidP="00FD4AEA">
      <w:pPr>
        <w:pStyle w:val="PL"/>
        <w:rPr>
          <w:noProof w:val="0"/>
          <w:snapToGrid w:val="0"/>
        </w:rPr>
      </w:pPr>
      <w:r w:rsidRPr="001D2E49">
        <w:rPr>
          <w:noProof w:val="0"/>
          <w:snapToGrid w:val="0"/>
        </w:rPr>
        <w:t>-- **************************************************************</w:t>
      </w:r>
    </w:p>
    <w:p w14:paraId="30F34463" w14:textId="77777777" w:rsidR="00FD4AEA" w:rsidRPr="001D2E49" w:rsidRDefault="00FD4AEA" w:rsidP="00FD4AEA">
      <w:pPr>
        <w:pStyle w:val="PL"/>
        <w:rPr>
          <w:noProof w:val="0"/>
          <w:snapToGrid w:val="0"/>
        </w:rPr>
      </w:pPr>
    </w:p>
    <w:p w14:paraId="7F936A3F" w14:textId="77777777" w:rsidR="00FD4AEA" w:rsidRPr="001D2E49" w:rsidRDefault="00FD4AEA" w:rsidP="00FD4AEA">
      <w:pPr>
        <w:pStyle w:val="PL"/>
        <w:rPr>
          <w:noProof w:val="0"/>
          <w:snapToGrid w:val="0"/>
        </w:rPr>
      </w:pPr>
      <w:r w:rsidRPr="001D2E49">
        <w:rPr>
          <w:noProof w:val="0"/>
          <w:snapToGrid w:val="0"/>
        </w:rPr>
        <w:t>PDUSessionResourceSetupRequest ::= SEQUENCE {</w:t>
      </w:r>
    </w:p>
    <w:p w14:paraId="555FDC6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59969236" w14:textId="77777777" w:rsidR="00FD4AEA" w:rsidRPr="001D2E49" w:rsidRDefault="00FD4AEA" w:rsidP="00FD4AEA">
      <w:pPr>
        <w:pStyle w:val="PL"/>
        <w:rPr>
          <w:noProof w:val="0"/>
          <w:snapToGrid w:val="0"/>
        </w:rPr>
      </w:pPr>
      <w:r w:rsidRPr="001D2E49">
        <w:rPr>
          <w:noProof w:val="0"/>
          <w:snapToGrid w:val="0"/>
        </w:rPr>
        <w:lastRenderedPageBreak/>
        <w:tab/>
        <w:t>...</w:t>
      </w:r>
    </w:p>
    <w:p w14:paraId="00741011" w14:textId="77777777" w:rsidR="00FD4AEA" w:rsidRPr="001D2E49" w:rsidRDefault="00FD4AEA" w:rsidP="00FD4AEA">
      <w:pPr>
        <w:pStyle w:val="PL"/>
        <w:rPr>
          <w:noProof w:val="0"/>
          <w:snapToGrid w:val="0"/>
        </w:rPr>
      </w:pPr>
      <w:r w:rsidRPr="001D2E49">
        <w:rPr>
          <w:noProof w:val="0"/>
          <w:snapToGrid w:val="0"/>
        </w:rPr>
        <w:t>}</w:t>
      </w:r>
    </w:p>
    <w:p w14:paraId="7F99059C" w14:textId="77777777" w:rsidR="00FD4AEA" w:rsidRPr="001D2E49" w:rsidRDefault="00FD4AEA" w:rsidP="00FD4AEA">
      <w:pPr>
        <w:pStyle w:val="PL"/>
        <w:rPr>
          <w:noProof w:val="0"/>
          <w:snapToGrid w:val="0"/>
        </w:rPr>
      </w:pPr>
    </w:p>
    <w:p w14:paraId="2C791CAC" w14:textId="77777777" w:rsidR="00FD4AEA" w:rsidRPr="001D2E49" w:rsidRDefault="00FD4AEA" w:rsidP="00FD4AEA">
      <w:pPr>
        <w:pStyle w:val="PL"/>
        <w:rPr>
          <w:noProof w:val="0"/>
          <w:snapToGrid w:val="0"/>
        </w:rPr>
      </w:pPr>
      <w:r w:rsidRPr="001D2E49">
        <w:rPr>
          <w:noProof w:val="0"/>
          <w:snapToGrid w:val="0"/>
        </w:rPr>
        <w:t>PDUSessionResourceSetupRequestIEs NGAP-PROTOCOL-IES ::= {</w:t>
      </w:r>
    </w:p>
    <w:p w14:paraId="3D4DC02F"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D2B2C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213EC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715074"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28198E"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516924E4" w14:textId="77777777" w:rsidR="00FD4AEA" w:rsidRDefault="00FD4AEA" w:rsidP="00FD4AEA">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9B92388" w14:textId="77777777" w:rsidR="00FD4AEA" w:rsidRPr="001D2E49" w:rsidRDefault="00FD4AEA" w:rsidP="00FD4AEA">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94F70A" w14:textId="77777777" w:rsidR="00FD4AEA" w:rsidRPr="001D2E49" w:rsidRDefault="00FD4AEA" w:rsidP="00FD4AEA">
      <w:pPr>
        <w:pStyle w:val="PL"/>
        <w:rPr>
          <w:noProof w:val="0"/>
          <w:snapToGrid w:val="0"/>
        </w:rPr>
      </w:pPr>
      <w:r w:rsidRPr="001D2E49">
        <w:rPr>
          <w:noProof w:val="0"/>
          <w:snapToGrid w:val="0"/>
        </w:rPr>
        <w:tab/>
        <w:t>...</w:t>
      </w:r>
    </w:p>
    <w:p w14:paraId="13D62449" w14:textId="77777777" w:rsidR="00FD4AEA" w:rsidRPr="001D2E49" w:rsidRDefault="00FD4AEA" w:rsidP="00FD4AEA">
      <w:pPr>
        <w:pStyle w:val="PL"/>
        <w:rPr>
          <w:noProof w:val="0"/>
          <w:snapToGrid w:val="0"/>
        </w:rPr>
      </w:pPr>
      <w:r w:rsidRPr="001D2E49">
        <w:rPr>
          <w:noProof w:val="0"/>
          <w:snapToGrid w:val="0"/>
        </w:rPr>
        <w:t>}</w:t>
      </w:r>
    </w:p>
    <w:p w14:paraId="193ABC58" w14:textId="77777777" w:rsidR="00FD4AEA" w:rsidRPr="001D2E49" w:rsidRDefault="00FD4AEA" w:rsidP="00FD4AEA">
      <w:pPr>
        <w:pStyle w:val="PL"/>
        <w:rPr>
          <w:noProof w:val="0"/>
          <w:snapToGrid w:val="0"/>
        </w:rPr>
      </w:pPr>
    </w:p>
    <w:p w14:paraId="7D583BCE" w14:textId="77777777" w:rsidR="00FD4AEA" w:rsidRPr="001D2E49" w:rsidRDefault="00FD4AEA" w:rsidP="00FD4AEA">
      <w:pPr>
        <w:pStyle w:val="PL"/>
        <w:rPr>
          <w:noProof w:val="0"/>
          <w:snapToGrid w:val="0"/>
        </w:rPr>
      </w:pPr>
      <w:r w:rsidRPr="001D2E49">
        <w:rPr>
          <w:noProof w:val="0"/>
          <w:snapToGrid w:val="0"/>
        </w:rPr>
        <w:t>-- **************************************************************</w:t>
      </w:r>
    </w:p>
    <w:p w14:paraId="3CFB44BF" w14:textId="77777777" w:rsidR="00FD4AEA" w:rsidRPr="001D2E49" w:rsidRDefault="00FD4AEA" w:rsidP="00FD4AEA">
      <w:pPr>
        <w:pStyle w:val="PL"/>
        <w:rPr>
          <w:noProof w:val="0"/>
          <w:snapToGrid w:val="0"/>
        </w:rPr>
      </w:pPr>
      <w:r w:rsidRPr="001D2E49">
        <w:rPr>
          <w:noProof w:val="0"/>
          <w:snapToGrid w:val="0"/>
        </w:rPr>
        <w:t>--</w:t>
      </w:r>
    </w:p>
    <w:p w14:paraId="0E89376B" w14:textId="77777777" w:rsidR="00FD4AEA" w:rsidRPr="001D2E49" w:rsidRDefault="00FD4AEA" w:rsidP="00FD4AEA">
      <w:pPr>
        <w:pStyle w:val="PL"/>
        <w:outlineLvl w:val="4"/>
        <w:rPr>
          <w:noProof w:val="0"/>
          <w:snapToGrid w:val="0"/>
        </w:rPr>
      </w:pPr>
      <w:r w:rsidRPr="001D2E49">
        <w:rPr>
          <w:noProof w:val="0"/>
          <w:snapToGrid w:val="0"/>
        </w:rPr>
        <w:t>-- PDU SESSION RESOURCE SETUP RESPONSE</w:t>
      </w:r>
    </w:p>
    <w:p w14:paraId="411FCA27" w14:textId="77777777" w:rsidR="00FD4AEA" w:rsidRPr="001D2E49" w:rsidRDefault="00FD4AEA" w:rsidP="00FD4AEA">
      <w:pPr>
        <w:pStyle w:val="PL"/>
        <w:rPr>
          <w:noProof w:val="0"/>
          <w:snapToGrid w:val="0"/>
        </w:rPr>
      </w:pPr>
      <w:r w:rsidRPr="001D2E49">
        <w:rPr>
          <w:noProof w:val="0"/>
          <w:snapToGrid w:val="0"/>
        </w:rPr>
        <w:t>--</w:t>
      </w:r>
    </w:p>
    <w:p w14:paraId="7B9B228A" w14:textId="77777777" w:rsidR="00FD4AEA" w:rsidRPr="001D2E49" w:rsidRDefault="00FD4AEA" w:rsidP="00FD4AEA">
      <w:pPr>
        <w:pStyle w:val="PL"/>
        <w:rPr>
          <w:noProof w:val="0"/>
          <w:snapToGrid w:val="0"/>
        </w:rPr>
      </w:pPr>
      <w:r w:rsidRPr="001D2E49">
        <w:rPr>
          <w:noProof w:val="0"/>
          <w:snapToGrid w:val="0"/>
        </w:rPr>
        <w:t>-- **************************************************************</w:t>
      </w:r>
    </w:p>
    <w:p w14:paraId="09890950" w14:textId="77777777" w:rsidR="00FD4AEA" w:rsidRPr="001D2E49" w:rsidRDefault="00FD4AEA" w:rsidP="00FD4AEA">
      <w:pPr>
        <w:pStyle w:val="PL"/>
        <w:rPr>
          <w:noProof w:val="0"/>
          <w:snapToGrid w:val="0"/>
        </w:rPr>
      </w:pPr>
    </w:p>
    <w:p w14:paraId="6936FB3B" w14:textId="77777777" w:rsidR="00FD4AEA" w:rsidRPr="001D2E49" w:rsidRDefault="00FD4AEA" w:rsidP="00FD4AEA">
      <w:pPr>
        <w:pStyle w:val="PL"/>
        <w:rPr>
          <w:noProof w:val="0"/>
          <w:snapToGrid w:val="0"/>
        </w:rPr>
      </w:pPr>
      <w:r w:rsidRPr="001D2E49">
        <w:rPr>
          <w:noProof w:val="0"/>
          <w:snapToGrid w:val="0"/>
        </w:rPr>
        <w:t>PDUSessionResourceSetupResponse ::= SEQUENCE {</w:t>
      </w:r>
    </w:p>
    <w:p w14:paraId="7D50F6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61FA7EB" w14:textId="77777777" w:rsidR="00FD4AEA" w:rsidRPr="001D2E49" w:rsidRDefault="00FD4AEA" w:rsidP="00FD4AEA">
      <w:pPr>
        <w:pStyle w:val="PL"/>
        <w:rPr>
          <w:noProof w:val="0"/>
          <w:snapToGrid w:val="0"/>
        </w:rPr>
      </w:pPr>
      <w:r w:rsidRPr="001D2E49">
        <w:rPr>
          <w:noProof w:val="0"/>
          <w:snapToGrid w:val="0"/>
        </w:rPr>
        <w:tab/>
        <w:t>...</w:t>
      </w:r>
    </w:p>
    <w:p w14:paraId="2779A6C8" w14:textId="77777777" w:rsidR="00FD4AEA" w:rsidRPr="001D2E49" w:rsidRDefault="00FD4AEA" w:rsidP="00FD4AEA">
      <w:pPr>
        <w:pStyle w:val="PL"/>
        <w:rPr>
          <w:noProof w:val="0"/>
          <w:snapToGrid w:val="0"/>
        </w:rPr>
      </w:pPr>
      <w:r w:rsidRPr="001D2E49">
        <w:rPr>
          <w:noProof w:val="0"/>
          <w:snapToGrid w:val="0"/>
        </w:rPr>
        <w:t>}</w:t>
      </w:r>
    </w:p>
    <w:p w14:paraId="01001A48" w14:textId="77777777" w:rsidR="00FD4AEA" w:rsidRPr="001D2E49" w:rsidRDefault="00FD4AEA" w:rsidP="00FD4AEA">
      <w:pPr>
        <w:pStyle w:val="PL"/>
        <w:rPr>
          <w:noProof w:val="0"/>
          <w:snapToGrid w:val="0"/>
        </w:rPr>
      </w:pPr>
    </w:p>
    <w:p w14:paraId="7BFCE48A" w14:textId="77777777" w:rsidR="00FD4AEA" w:rsidRPr="001D2E49" w:rsidRDefault="00FD4AEA" w:rsidP="00FD4AEA">
      <w:pPr>
        <w:pStyle w:val="PL"/>
        <w:rPr>
          <w:noProof w:val="0"/>
          <w:snapToGrid w:val="0"/>
        </w:rPr>
      </w:pPr>
      <w:r w:rsidRPr="001D2E49">
        <w:rPr>
          <w:noProof w:val="0"/>
          <w:snapToGrid w:val="0"/>
        </w:rPr>
        <w:t>PDUSessionResourceSetupResponseIEs NGAP-PROTOCOL-IES ::= {</w:t>
      </w:r>
    </w:p>
    <w:p w14:paraId="2FD87EAB"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8020C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76C7D7"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DD5082"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66570F"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268708"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171AAA" w14:textId="77777777" w:rsidR="00FD4AEA" w:rsidRPr="001D2E49" w:rsidRDefault="00FD4AEA" w:rsidP="00FD4AEA">
      <w:pPr>
        <w:pStyle w:val="PL"/>
        <w:rPr>
          <w:noProof w:val="0"/>
          <w:snapToGrid w:val="0"/>
        </w:rPr>
      </w:pPr>
      <w:r w:rsidRPr="001D2E49">
        <w:rPr>
          <w:noProof w:val="0"/>
          <w:snapToGrid w:val="0"/>
        </w:rPr>
        <w:tab/>
        <w:t>...</w:t>
      </w:r>
      <w:r w:rsidRPr="001D2E49">
        <w:rPr>
          <w:noProof w:val="0"/>
          <w:snapToGrid w:val="0"/>
        </w:rPr>
        <w:tab/>
      </w:r>
    </w:p>
    <w:p w14:paraId="3466E704" w14:textId="77777777" w:rsidR="00FD4AEA" w:rsidRPr="001D2E49" w:rsidRDefault="00FD4AEA" w:rsidP="00FD4AEA">
      <w:pPr>
        <w:pStyle w:val="PL"/>
        <w:rPr>
          <w:noProof w:val="0"/>
          <w:snapToGrid w:val="0"/>
        </w:rPr>
      </w:pPr>
      <w:r w:rsidRPr="001D2E49">
        <w:rPr>
          <w:noProof w:val="0"/>
          <w:snapToGrid w:val="0"/>
        </w:rPr>
        <w:t>}</w:t>
      </w:r>
    </w:p>
    <w:p w14:paraId="6AB956A6" w14:textId="77777777" w:rsidR="00FD4AEA" w:rsidRPr="001D2E49" w:rsidRDefault="00FD4AEA" w:rsidP="00FD4AEA">
      <w:pPr>
        <w:pStyle w:val="PL"/>
        <w:rPr>
          <w:noProof w:val="0"/>
          <w:snapToGrid w:val="0"/>
        </w:rPr>
      </w:pPr>
    </w:p>
    <w:p w14:paraId="633E021B" w14:textId="77777777" w:rsidR="00FD4AEA" w:rsidRPr="001D2E49" w:rsidRDefault="00FD4AEA" w:rsidP="00FD4AEA">
      <w:pPr>
        <w:pStyle w:val="PL"/>
        <w:rPr>
          <w:noProof w:val="0"/>
          <w:snapToGrid w:val="0"/>
        </w:rPr>
      </w:pPr>
    </w:p>
    <w:p w14:paraId="5CE3C3E9" w14:textId="77777777" w:rsidR="00FD4AEA" w:rsidRPr="001D2E49" w:rsidRDefault="00FD4AEA" w:rsidP="00FD4AEA">
      <w:pPr>
        <w:pStyle w:val="PL"/>
        <w:keepNext/>
        <w:rPr>
          <w:noProof w:val="0"/>
          <w:snapToGrid w:val="0"/>
        </w:rPr>
      </w:pPr>
      <w:r w:rsidRPr="001D2E49">
        <w:rPr>
          <w:noProof w:val="0"/>
          <w:snapToGrid w:val="0"/>
        </w:rPr>
        <w:t>-- **************************************************************</w:t>
      </w:r>
    </w:p>
    <w:p w14:paraId="28DFB662" w14:textId="77777777" w:rsidR="00FD4AEA" w:rsidRPr="001D2E49" w:rsidRDefault="00FD4AEA" w:rsidP="00FD4AEA">
      <w:pPr>
        <w:pStyle w:val="PL"/>
        <w:keepNext/>
        <w:rPr>
          <w:noProof w:val="0"/>
          <w:snapToGrid w:val="0"/>
        </w:rPr>
      </w:pPr>
      <w:r w:rsidRPr="001D2E49">
        <w:rPr>
          <w:noProof w:val="0"/>
          <w:snapToGrid w:val="0"/>
        </w:rPr>
        <w:t>--</w:t>
      </w:r>
    </w:p>
    <w:p w14:paraId="2964A74B" w14:textId="77777777" w:rsidR="00FD4AEA" w:rsidRPr="001D2E49" w:rsidRDefault="00FD4AEA" w:rsidP="00FD4AEA">
      <w:pPr>
        <w:pStyle w:val="PL"/>
        <w:outlineLvl w:val="3"/>
        <w:rPr>
          <w:noProof w:val="0"/>
          <w:snapToGrid w:val="0"/>
        </w:rPr>
      </w:pPr>
      <w:r w:rsidRPr="001D2E49">
        <w:rPr>
          <w:noProof w:val="0"/>
          <w:snapToGrid w:val="0"/>
        </w:rPr>
        <w:t>-- PDU Session Resource Release Elementary Procedure</w:t>
      </w:r>
    </w:p>
    <w:p w14:paraId="1572ABFC" w14:textId="77777777" w:rsidR="00FD4AEA" w:rsidRPr="001D2E49" w:rsidRDefault="00FD4AEA" w:rsidP="00FD4AEA">
      <w:pPr>
        <w:pStyle w:val="PL"/>
        <w:keepNext/>
        <w:rPr>
          <w:noProof w:val="0"/>
          <w:snapToGrid w:val="0"/>
        </w:rPr>
      </w:pPr>
      <w:r w:rsidRPr="001D2E49">
        <w:rPr>
          <w:noProof w:val="0"/>
          <w:snapToGrid w:val="0"/>
        </w:rPr>
        <w:t>--</w:t>
      </w:r>
    </w:p>
    <w:p w14:paraId="6B3C9DD0" w14:textId="77777777" w:rsidR="00FD4AEA" w:rsidRPr="001D2E49" w:rsidRDefault="00FD4AEA" w:rsidP="00FD4AEA">
      <w:pPr>
        <w:pStyle w:val="PL"/>
        <w:keepNext/>
        <w:rPr>
          <w:noProof w:val="0"/>
          <w:snapToGrid w:val="0"/>
        </w:rPr>
      </w:pPr>
      <w:r w:rsidRPr="001D2E49">
        <w:rPr>
          <w:noProof w:val="0"/>
          <w:snapToGrid w:val="0"/>
        </w:rPr>
        <w:t>-- **************************************************************</w:t>
      </w:r>
    </w:p>
    <w:p w14:paraId="0F7F2868" w14:textId="77777777" w:rsidR="00FD4AEA" w:rsidRPr="001D2E49" w:rsidRDefault="00FD4AEA" w:rsidP="00FD4AEA">
      <w:pPr>
        <w:pStyle w:val="PL"/>
        <w:keepNext/>
        <w:rPr>
          <w:noProof w:val="0"/>
          <w:snapToGrid w:val="0"/>
        </w:rPr>
      </w:pPr>
    </w:p>
    <w:p w14:paraId="1C3DCA5E" w14:textId="77777777" w:rsidR="00FD4AEA" w:rsidRPr="001D2E49" w:rsidRDefault="00FD4AEA" w:rsidP="00FD4AEA">
      <w:pPr>
        <w:pStyle w:val="PL"/>
        <w:keepNext/>
        <w:rPr>
          <w:noProof w:val="0"/>
          <w:snapToGrid w:val="0"/>
        </w:rPr>
      </w:pPr>
      <w:r w:rsidRPr="001D2E49">
        <w:rPr>
          <w:noProof w:val="0"/>
          <w:snapToGrid w:val="0"/>
        </w:rPr>
        <w:t>-- **************************************************************</w:t>
      </w:r>
    </w:p>
    <w:p w14:paraId="09892E8D" w14:textId="77777777" w:rsidR="00FD4AEA" w:rsidRPr="001D2E49" w:rsidRDefault="00FD4AEA" w:rsidP="00FD4AEA">
      <w:pPr>
        <w:pStyle w:val="PL"/>
        <w:keepNext/>
        <w:rPr>
          <w:noProof w:val="0"/>
          <w:snapToGrid w:val="0"/>
        </w:rPr>
      </w:pPr>
      <w:r w:rsidRPr="001D2E49">
        <w:rPr>
          <w:noProof w:val="0"/>
          <w:snapToGrid w:val="0"/>
        </w:rPr>
        <w:t>--</w:t>
      </w:r>
    </w:p>
    <w:p w14:paraId="6ECB85C0" w14:textId="77777777" w:rsidR="00FD4AEA" w:rsidRPr="001D2E49" w:rsidRDefault="00FD4AEA" w:rsidP="00FD4AEA">
      <w:pPr>
        <w:pStyle w:val="PL"/>
        <w:outlineLvl w:val="4"/>
        <w:rPr>
          <w:noProof w:val="0"/>
          <w:snapToGrid w:val="0"/>
        </w:rPr>
      </w:pPr>
      <w:r w:rsidRPr="001D2E49">
        <w:rPr>
          <w:noProof w:val="0"/>
          <w:snapToGrid w:val="0"/>
        </w:rPr>
        <w:t>-- PDU SESSION RESOURCE RELEASE COMMAND</w:t>
      </w:r>
    </w:p>
    <w:p w14:paraId="10D70F3D" w14:textId="77777777" w:rsidR="00FD4AEA" w:rsidRPr="001D2E49" w:rsidRDefault="00FD4AEA" w:rsidP="00FD4AEA">
      <w:pPr>
        <w:pStyle w:val="PL"/>
        <w:keepNext/>
        <w:rPr>
          <w:noProof w:val="0"/>
          <w:snapToGrid w:val="0"/>
        </w:rPr>
      </w:pPr>
      <w:r w:rsidRPr="001D2E49">
        <w:rPr>
          <w:noProof w:val="0"/>
          <w:snapToGrid w:val="0"/>
        </w:rPr>
        <w:lastRenderedPageBreak/>
        <w:t>--</w:t>
      </w:r>
    </w:p>
    <w:p w14:paraId="25704DA3" w14:textId="77777777" w:rsidR="00FD4AEA" w:rsidRPr="001D2E49" w:rsidRDefault="00FD4AEA" w:rsidP="00FD4AEA">
      <w:pPr>
        <w:pStyle w:val="PL"/>
        <w:keepNext/>
        <w:rPr>
          <w:noProof w:val="0"/>
          <w:snapToGrid w:val="0"/>
        </w:rPr>
      </w:pPr>
      <w:r w:rsidRPr="001D2E49">
        <w:rPr>
          <w:noProof w:val="0"/>
          <w:snapToGrid w:val="0"/>
        </w:rPr>
        <w:t>-- **************************************************************</w:t>
      </w:r>
    </w:p>
    <w:p w14:paraId="605F1BB6" w14:textId="77777777" w:rsidR="00FD4AEA" w:rsidRPr="001D2E49" w:rsidRDefault="00FD4AEA" w:rsidP="00FD4AEA">
      <w:pPr>
        <w:pStyle w:val="PL"/>
        <w:keepNext/>
        <w:rPr>
          <w:noProof w:val="0"/>
          <w:snapToGrid w:val="0"/>
        </w:rPr>
      </w:pPr>
    </w:p>
    <w:p w14:paraId="3BB7097B" w14:textId="77777777" w:rsidR="00FD4AEA" w:rsidRPr="001D2E49" w:rsidRDefault="00FD4AEA" w:rsidP="00FD4AEA">
      <w:pPr>
        <w:pStyle w:val="PL"/>
        <w:keepNext/>
        <w:rPr>
          <w:noProof w:val="0"/>
          <w:snapToGrid w:val="0"/>
        </w:rPr>
      </w:pPr>
      <w:r w:rsidRPr="001D2E49">
        <w:rPr>
          <w:noProof w:val="0"/>
          <w:snapToGrid w:val="0"/>
        </w:rPr>
        <w:t>PDUSessionResourceReleaseCommand ::= SEQUENCE {</w:t>
      </w:r>
    </w:p>
    <w:p w14:paraId="77F390E4" w14:textId="77777777" w:rsidR="00FD4AEA" w:rsidRPr="001D2E49" w:rsidRDefault="00FD4AEA" w:rsidP="00FD4AEA">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560A7988" w14:textId="77777777" w:rsidR="00FD4AEA" w:rsidRPr="001D2E49" w:rsidRDefault="00FD4AEA" w:rsidP="00FD4AEA">
      <w:pPr>
        <w:pStyle w:val="PL"/>
        <w:keepNext/>
        <w:rPr>
          <w:noProof w:val="0"/>
          <w:snapToGrid w:val="0"/>
        </w:rPr>
      </w:pPr>
      <w:r w:rsidRPr="001D2E49">
        <w:rPr>
          <w:noProof w:val="0"/>
          <w:snapToGrid w:val="0"/>
        </w:rPr>
        <w:tab/>
        <w:t>...</w:t>
      </w:r>
    </w:p>
    <w:p w14:paraId="6AE5363D" w14:textId="77777777" w:rsidR="00FD4AEA" w:rsidRPr="001D2E49" w:rsidRDefault="00FD4AEA" w:rsidP="00FD4AEA">
      <w:pPr>
        <w:pStyle w:val="PL"/>
        <w:keepNext/>
        <w:rPr>
          <w:noProof w:val="0"/>
          <w:snapToGrid w:val="0"/>
        </w:rPr>
      </w:pPr>
      <w:r w:rsidRPr="001D2E49">
        <w:rPr>
          <w:noProof w:val="0"/>
          <w:snapToGrid w:val="0"/>
        </w:rPr>
        <w:t>}</w:t>
      </w:r>
    </w:p>
    <w:p w14:paraId="765EA836" w14:textId="77777777" w:rsidR="00FD4AEA" w:rsidRPr="001D2E49" w:rsidRDefault="00FD4AEA" w:rsidP="00FD4AEA">
      <w:pPr>
        <w:pStyle w:val="PL"/>
        <w:keepNext/>
        <w:rPr>
          <w:noProof w:val="0"/>
          <w:snapToGrid w:val="0"/>
        </w:rPr>
      </w:pPr>
    </w:p>
    <w:p w14:paraId="286808BE" w14:textId="77777777" w:rsidR="00FD4AEA" w:rsidRPr="001D2E49" w:rsidRDefault="00FD4AEA" w:rsidP="00FD4AEA">
      <w:pPr>
        <w:pStyle w:val="PL"/>
        <w:rPr>
          <w:noProof w:val="0"/>
          <w:snapToGrid w:val="0"/>
        </w:rPr>
      </w:pPr>
      <w:r w:rsidRPr="001D2E49">
        <w:rPr>
          <w:noProof w:val="0"/>
          <w:snapToGrid w:val="0"/>
        </w:rPr>
        <w:t>PDUSessionResourceReleaseCommandIEs NGAP-PROTOCOL-IES ::= {</w:t>
      </w:r>
    </w:p>
    <w:p w14:paraId="3A2434DE"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0D0C4E"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9DD625"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2CF9B3"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73FA9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4B61E297" w14:textId="77777777" w:rsidR="00FD4AEA" w:rsidRPr="001D2E49" w:rsidRDefault="00FD4AEA" w:rsidP="00FD4AEA">
      <w:pPr>
        <w:pStyle w:val="PL"/>
        <w:rPr>
          <w:noProof w:val="0"/>
          <w:snapToGrid w:val="0"/>
        </w:rPr>
      </w:pPr>
      <w:r w:rsidRPr="001D2E49">
        <w:rPr>
          <w:noProof w:val="0"/>
          <w:snapToGrid w:val="0"/>
        </w:rPr>
        <w:tab/>
        <w:t>...</w:t>
      </w:r>
    </w:p>
    <w:p w14:paraId="053E87A0" w14:textId="77777777" w:rsidR="00FD4AEA" w:rsidRPr="001D2E49" w:rsidRDefault="00FD4AEA" w:rsidP="00FD4AEA">
      <w:pPr>
        <w:pStyle w:val="PL"/>
        <w:rPr>
          <w:noProof w:val="0"/>
          <w:snapToGrid w:val="0"/>
        </w:rPr>
      </w:pPr>
      <w:r w:rsidRPr="001D2E49">
        <w:rPr>
          <w:noProof w:val="0"/>
          <w:snapToGrid w:val="0"/>
        </w:rPr>
        <w:t>}</w:t>
      </w:r>
    </w:p>
    <w:p w14:paraId="4AE5A8F1" w14:textId="77777777" w:rsidR="00FD4AEA" w:rsidRPr="001D2E49" w:rsidRDefault="00FD4AEA" w:rsidP="00FD4AEA">
      <w:pPr>
        <w:pStyle w:val="PL"/>
        <w:rPr>
          <w:noProof w:val="0"/>
          <w:snapToGrid w:val="0"/>
        </w:rPr>
      </w:pPr>
    </w:p>
    <w:p w14:paraId="678EF8A5" w14:textId="77777777" w:rsidR="00FD4AEA" w:rsidRPr="001D2E49" w:rsidRDefault="00FD4AEA" w:rsidP="00FD4AEA">
      <w:pPr>
        <w:pStyle w:val="PL"/>
        <w:rPr>
          <w:noProof w:val="0"/>
          <w:snapToGrid w:val="0"/>
        </w:rPr>
      </w:pPr>
      <w:r w:rsidRPr="001D2E49">
        <w:rPr>
          <w:noProof w:val="0"/>
          <w:snapToGrid w:val="0"/>
        </w:rPr>
        <w:t>-- **************************************************************</w:t>
      </w:r>
    </w:p>
    <w:p w14:paraId="72E5BCA3" w14:textId="77777777" w:rsidR="00FD4AEA" w:rsidRPr="001D2E49" w:rsidRDefault="00FD4AEA" w:rsidP="00FD4AEA">
      <w:pPr>
        <w:pStyle w:val="PL"/>
        <w:rPr>
          <w:noProof w:val="0"/>
          <w:snapToGrid w:val="0"/>
        </w:rPr>
      </w:pPr>
      <w:r w:rsidRPr="001D2E49">
        <w:rPr>
          <w:noProof w:val="0"/>
          <w:snapToGrid w:val="0"/>
        </w:rPr>
        <w:t>--</w:t>
      </w:r>
    </w:p>
    <w:p w14:paraId="7282AC3A" w14:textId="77777777" w:rsidR="00FD4AEA" w:rsidRPr="001D2E49" w:rsidRDefault="00FD4AEA" w:rsidP="00FD4AEA">
      <w:pPr>
        <w:pStyle w:val="PL"/>
        <w:outlineLvl w:val="4"/>
        <w:rPr>
          <w:noProof w:val="0"/>
          <w:snapToGrid w:val="0"/>
        </w:rPr>
      </w:pPr>
      <w:r w:rsidRPr="001D2E49">
        <w:rPr>
          <w:noProof w:val="0"/>
          <w:snapToGrid w:val="0"/>
        </w:rPr>
        <w:t>-- PDU SESSION RESOURCE RELEASE RESPONSE</w:t>
      </w:r>
    </w:p>
    <w:p w14:paraId="1A162662" w14:textId="77777777" w:rsidR="00FD4AEA" w:rsidRPr="001D2E49" w:rsidRDefault="00FD4AEA" w:rsidP="00FD4AEA">
      <w:pPr>
        <w:pStyle w:val="PL"/>
        <w:rPr>
          <w:noProof w:val="0"/>
          <w:snapToGrid w:val="0"/>
        </w:rPr>
      </w:pPr>
      <w:r w:rsidRPr="001D2E49">
        <w:rPr>
          <w:noProof w:val="0"/>
          <w:snapToGrid w:val="0"/>
        </w:rPr>
        <w:t>--</w:t>
      </w:r>
    </w:p>
    <w:p w14:paraId="5ECB3413" w14:textId="77777777" w:rsidR="00FD4AEA" w:rsidRPr="001D2E49" w:rsidRDefault="00FD4AEA" w:rsidP="00FD4AEA">
      <w:pPr>
        <w:pStyle w:val="PL"/>
        <w:rPr>
          <w:noProof w:val="0"/>
          <w:snapToGrid w:val="0"/>
        </w:rPr>
      </w:pPr>
      <w:r w:rsidRPr="001D2E49">
        <w:rPr>
          <w:noProof w:val="0"/>
          <w:snapToGrid w:val="0"/>
        </w:rPr>
        <w:t>-- **************************************************************</w:t>
      </w:r>
    </w:p>
    <w:p w14:paraId="349998C4" w14:textId="77777777" w:rsidR="00FD4AEA" w:rsidRPr="001D2E49" w:rsidRDefault="00FD4AEA" w:rsidP="00FD4AEA">
      <w:pPr>
        <w:pStyle w:val="PL"/>
        <w:rPr>
          <w:noProof w:val="0"/>
          <w:snapToGrid w:val="0"/>
        </w:rPr>
      </w:pPr>
    </w:p>
    <w:p w14:paraId="03866535" w14:textId="77777777" w:rsidR="00FD4AEA" w:rsidRPr="001D2E49" w:rsidRDefault="00FD4AEA" w:rsidP="00FD4AEA">
      <w:pPr>
        <w:pStyle w:val="PL"/>
        <w:rPr>
          <w:noProof w:val="0"/>
          <w:snapToGrid w:val="0"/>
        </w:rPr>
      </w:pPr>
      <w:r w:rsidRPr="001D2E49">
        <w:rPr>
          <w:noProof w:val="0"/>
          <w:snapToGrid w:val="0"/>
        </w:rPr>
        <w:t>PDUSessionResourceReleaseResponse ::= SEQUENCE {</w:t>
      </w:r>
    </w:p>
    <w:p w14:paraId="55E5591A"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5A9812C9" w14:textId="77777777" w:rsidR="00FD4AEA" w:rsidRPr="001D2E49" w:rsidRDefault="00FD4AEA" w:rsidP="00FD4AEA">
      <w:pPr>
        <w:pStyle w:val="PL"/>
        <w:rPr>
          <w:noProof w:val="0"/>
          <w:snapToGrid w:val="0"/>
        </w:rPr>
      </w:pPr>
      <w:r w:rsidRPr="001D2E49">
        <w:rPr>
          <w:noProof w:val="0"/>
          <w:snapToGrid w:val="0"/>
        </w:rPr>
        <w:tab/>
        <w:t>...</w:t>
      </w:r>
    </w:p>
    <w:p w14:paraId="171588C8" w14:textId="77777777" w:rsidR="00FD4AEA" w:rsidRPr="001D2E49" w:rsidRDefault="00FD4AEA" w:rsidP="00FD4AEA">
      <w:pPr>
        <w:pStyle w:val="PL"/>
        <w:rPr>
          <w:noProof w:val="0"/>
          <w:snapToGrid w:val="0"/>
        </w:rPr>
      </w:pPr>
      <w:r w:rsidRPr="001D2E49">
        <w:rPr>
          <w:noProof w:val="0"/>
          <w:snapToGrid w:val="0"/>
        </w:rPr>
        <w:t>}</w:t>
      </w:r>
    </w:p>
    <w:p w14:paraId="302D1961" w14:textId="77777777" w:rsidR="00FD4AEA" w:rsidRPr="001D2E49" w:rsidRDefault="00FD4AEA" w:rsidP="00FD4AEA">
      <w:pPr>
        <w:pStyle w:val="PL"/>
        <w:rPr>
          <w:noProof w:val="0"/>
          <w:snapToGrid w:val="0"/>
        </w:rPr>
      </w:pPr>
    </w:p>
    <w:p w14:paraId="4D3364F8" w14:textId="77777777" w:rsidR="00FD4AEA" w:rsidRPr="001D2E49" w:rsidRDefault="00FD4AEA" w:rsidP="00FD4AEA">
      <w:pPr>
        <w:pStyle w:val="PL"/>
        <w:rPr>
          <w:noProof w:val="0"/>
          <w:snapToGrid w:val="0"/>
        </w:rPr>
      </w:pPr>
      <w:r w:rsidRPr="001D2E49">
        <w:rPr>
          <w:noProof w:val="0"/>
          <w:snapToGrid w:val="0"/>
        </w:rPr>
        <w:t>PDUSessionResourceReleaseResponseIEs NGAP-PROTOCOL-IES ::= {</w:t>
      </w:r>
    </w:p>
    <w:p w14:paraId="47B569EA"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D1E7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765049"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EF2DBEF"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EC2A61"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229AD0" w14:textId="77777777" w:rsidR="00FD4AEA" w:rsidRPr="001D2E49" w:rsidRDefault="00FD4AEA" w:rsidP="00FD4AEA">
      <w:pPr>
        <w:pStyle w:val="PL"/>
        <w:rPr>
          <w:noProof w:val="0"/>
          <w:snapToGrid w:val="0"/>
        </w:rPr>
      </w:pPr>
      <w:r w:rsidRPr="001D2E49">
        <w:rPr>
          <w:noProof w:val="0"/>
          <w:snapToGrid w:val="0"/>
        </w:rPr>
        <w:tab/>
        <w:t>...</w:t>
      </w:r>
    </w:p>
    <w:p w14:paraId="0A99F3A9" w14:textId="77777777" w:rsidR="00FD4AEA" w:rsidRPr="001D2E49" w:rsidRDefault="00FD4AEA" w:rsidP="00FD4AEA">
      <w:pPr>
        <w:pStyle w:val="PL"/>
        <w:rPr>
          <w:noProof w:val="0"/>
          <w:snapToGrid w:val="0"/>
        </w:rPr>
      </w:pPr>
      <w:r w:rsidRPr="001D2E49">
        <w:rPr>
          <w:noProof w:val="0"/>
          <w:snapToGrid w:val="0"/>
        </w:rPr>
        <w:t>}</w:t>
      </w:r>
    </w:p>
    <w:p w14:paraId="4F25428E" w14:textId="77777777" w:rsidR="00FD4AEA" w:rsidRPr="001D2E49" w:rsidRDefault="00FD4AEA" w:rsidP="00FD4AEA">
      <w:pPr>
        <w:pStyle w:val="PL"/>
        <w:rPr>
          <w:noProof w:val="0"/>
          <w:snapToGrid w:val="0"/>
        </w:rPr>
      </w:pPr>
    </w:p>
    <w:p w14:paraId="63772936" w14:textId="77777777" w:rsidR="00FD4AEA" w:rsidRPr="001D2E49" w:rsidRDefault="00FD4AEA" w:rsidP="00FD4AEA">
      <w:pPr>
        <w:pStyle w:val="PL"/>
        <w:rPr>
          <w:noProof w:val="0"/>
          <w:snapToGrid w:val="0"/>
        </w:rPr>
      </w:pPr>
      <w:r w:rsidRPr="001D2E49">
        <w:rPr>
          <w:noProof w:val="0"/>
          <w:snapToGrid w:val="0"/>
        </w:rPr>
        <w:t>-- **************************************************************</w:t>
      </w:r>
    </w:p>
    <w:p w14:paraId="6D74DE79" w14:textId="77777777" w:rsidR="00FD4AEA" w:rsidRPr="001D2E49" w:rsidRDefault="00FD4AEA" w:rsidP="00FD4AEA">
      <w:pPr>
        <w:pStyle w:val="PL"/>
        <w:rPr>
          <w:noProof w:val="0"/>
          <w:snapToGrid w:val="0"/>
        </w:rPr>
      </w:pPr>
      <w:r w:rsidRPr="001D2E49">
        <w:rPr>
          <w:noProof w:val="0"/>
          <w:snapToGrid w:val="0"/>
        </w:rPr>
        <w:t>--</w:t>
      </w:r>
    </w:p>
    <w:p w14:paraId="3787AA57" w14:textId="77777777" w:rsidR="00FD4AEA" w:rsidRPr="001D2E49" w:rsidRDefault="00FD4AEA" w:rsidP="00FD4AEA">
      <w:pPr>
        <w:pStyle w:val="PL"/>
        <w:outlineLvl w:val="3"/>
        <w:rPr>
          <w:noProof w:val="0"/>
          <w:snapToGrid w:val="0"/>
        </w:rPr>
      </w:pPr>
      <w:r w:rsidRPr="001D2E49">
        <w:rPr>
          <w:noProof w:val="0"/>
          <w:snapToGrid w:val="0"/>
        </w:rPr>
        <w:t>-- PDU Session Resource Modify Elementary Procedure</w:t>
      </w:r>
    </w:p>
    <w:p w14:paraId="6A9E921C" w14:textId="77777777" w:rsidR="00FD4AEA" w:rsidRPr="001D2E49" w:rsidRDefault="00FD4AEA" w:rsidP="00FD4AEA">
      <w:pPr>
        <w:pStyle w:val="PL"/>
        <w:rPr>
          <w:noProof w:val="0"/>
          <w:snapToGrid w:val="0"/>
        </w:rPr>
      </w:pPr>
      <w:r w:rsidRPr="001D2E49">
        <w:rPr>
          <w:noProof w:val="0"/>
          <w:snapToGrid w:val="0"/>
        </w:rPr>
        <w:t>--</w:t>
      </w:r>
    </w:p>
    <w:p w14:paraId="60583973" w14:textId="77777777" w:rsidR="00FD4AEA" w:rsidRPr="001D2E49" w:rsidRDefault="00FD4AEA" w:rsidP="00FD4AEA">
      <w:pPr>
        <w:pStyle w:val="PL"/>
        <w:rPr>
          <w:noProof w:val="0"/>
          <w:snapToGrid w:val="0"/>
        </w:rPr>
      </w:pPr>
      <w:r w:rsidRPr="001D2E49">
        <w:rPr>
          <w:noProof w:val="0"/>
          <w:snapToGrid w:val="0"/>
        </w:rPr>
        <w:t>-- **************************************************************</w:t>
      </w:r>
    </w:p>
    <w:p w14:paraId="33A0E597" w14:textId="77777777" w:rsidR="00FD4AEA" w:rsidRPr="001D2E49" w:rsidRDefault="00FD4AEA" w:rsidP="00FD4AEA">
      <w:pPr>
        <w:pStyle w:val="PL"/>
        <w:rPr>
          <w:noProof w:val="0"/>
          <w:snapToGrid w:val="0"/>
        </w:rPr>
      </w:pPr>
    </w:p>
    <w:p w14:paraId="3E94B283" w14:textId="77777777" w:rsidR="00FD4AEA" w:rsidRPr="001D2E49" w:rsidRDefault="00FD4AEA" w:rsidP="00FD4AEA">
      <w:pPr>
        <w:pStyle w:val="PL"/>
        <w:rPr>
          <w:noProof w:val="0"/>
          <w:snapToGrid w:val="0"/>
        </w:rPr>
      </w:pPr>
      <w:r w:rsidRPr="001D2E49">
        <w:rPr>
          <w:noProof w:val="0"/>
          <w:snapToGrid w:val="0"/>
        </w:rPr>
        <w:t>-- **************************************************************</w:t>
      </w:r>
    </w:p>
    <w:p w14:paraId="69913191" w14:textId="77777777" w:rsidR="00FD4AEA" w:rsidRPr="001D2E49" w:rsidRDefault="00FD4AEA" w:rsidP="00FD4AEA">
      <w:pPr>
        <w:pStyle w:val="PL"/>
        <w:rPr>
          <w:noProof w:val="0"/>
          <w:snapToGrid w:val="0"/>
        </w:rPr>
      </w:pPr>
      <w:r w:rsidRPr="001D2E49">
        <w:rPr>
          <w:noProof w:val="0"/>
          <w:snapToGrid w:val="0"/>
        </w:rPr>
        <w:t>--</w:t>
      </w:r>
    </w:p>
    <w:p w14:paraId="022769B0" w14:textId="77777777" w:rsidR="00FD4AEA" w:rsidRPr="001D2E49" w:rsidRDefault="00FD4AEA" w:rsidP="00FD4AEA">
      <w:pPr>
        <w:pStyle w:val="PL"/>
        <w:outlineLvl w:val="4"/>
        <w:rPr>
          <w:noProof w:val="0"/>
          <w:snapToGrid w:val="0"/>
        </w:rPr>
      </w:pPr>
      <w:r w:rsidRPr="001D2E49">
        <w:rPr>
          <w:noProof w:val="0"/>
          <w:snapToGrid w:val="0"/>
        </w:rPr>
        <w:t>-- PDU SESSION RESOURCE MODIFY REQUEST</w:t>
      </w:r>
    </w:p>
    <w:p w14:paraId="3D0E2887" w14:textId="77777777" w:rsidR="00FD4AEA" w:rsidRPr="001D2E49" w:rsidRDefault="00FD4AEA" w:rsidP="00FD4AEA">
      <w:pPr>
        <w:pStyle w:val="PL"/>
        <w:rPr>
          <w:noProof w:val="0"/>
          <w:snapToGrid w:val="0"/>
        </w:rPr>
      </w:pPr>
      <w:r w:rsidRPr="001D2E49">
        <w:rPr>
          <w:noProof w:val="0"/>
          <w:snapToGrid w:val="0"/>
        </w:rPr>
        <w:t>--</w:t>
      </w:r>
    </w:p>
    <w:p w14:paraId="6335A799" w14:textId="77777777" w:rsidR="00FD4AEA" w:rsidRPr="001D2E49" w:rsidRDefault="00FD4AEA" w:rsidP="00FD4AEA">
      <w:pPr>
        <w:pStyle w:val="PL"/>
        <w:rPr>
          <w:noProof w:val="0"/>
          <w:snapToGrid w:val="0"/>
        </w:rPr>
      </w:pPr>
      <w:r w:rsidRPr="001D2E49">
        <w:rPr>
          <w:noProof w:val="0"/>
          <w:snapToGrid w:val="0"/>
        </w:rPr>
        <w:t>-- **************************************************************</w:t>
      </w:r>
    </w:p>
    <w:p w14:paraId="1C6B8049" w14:textId="77777777" w:rsidR="00FD4AEA" w:rsidRPr="001D2E49" w:rsidRDefault="00FD4AEA" w:rsidP="00FD4AEA">
      <w:pPr>
        <w:pStyle w:val="PL"/>
        <w:rPr>
          <w:noProof w:val="0"/>
          <w:snapToGrid w:val="0"/>
        </w:rPr>
      </w:pPr>
    </w:p>
    <w:p w14:paraId="632532FB" w14:textId="77777777" w:rsidR="00FD4AEA" w:rsidRPr="001D2E49" w:rsidRDefault="00FD4AEA" w:rsidP="00FD4AEA">
      <w:pPr>
        <w:pStyle w:val="PL"/>
        <w:rPr>
          <w:noProof w:val="0"/>
          <w:snapToGrid w:val="0"/>
        </w:rPr>
      </w:pPr>
      <w:r w:rsidRPr="001D2E49">
        <w:rPr>
          <w:noProof w:val="0"/>
          <w:snapToGrid w:val="0"/>
        </w:rPr>
        <w:t>PDUSessionResourceModifyRequest ::= SEQUENCE {</w:t>
      </w:r>
    </w:p>
    <w:p w14:paraId="2521A57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16D4CD39" w14:textId="77777777" w:rsidR="00FD4AEA" w:rsidRPr="001D2E49" w:rsidRDefault="00FD4AEA" w:rsidP="00FD4AEA">
      <w:pPr>
        <w:pStyle w:val="PL"/>
        <w:rPr>
          <w:noProof w:val="0"/>
          <w:snapToGrid w:val="0"/>
        </w:rPr>
      </w:pPr>
      <w:r w:rsidRPr="001D2E49">
        <w:rPr>
          <w:noProof w:val="0"/>
          <w:snapToGrid w:val="0"/>
        </w:rPr>
        <w:tab/>
        <w:t>...</w:t>
      </w:r>
    </w:p>
    <w:p w14:paraId="7CD1D021" w14:textId="77777777" w:rsidR="00FD4AEA" w:rsidRPr="001D2E49" w:rsidRDefault="00FD4AEA" w:rsidP="00FD4AEA">
      <w:pPr>
        <w:pStyle w:val="PL"/>
        <w:rPr>
          <w:noProof w:val="0"/>
          <w:snapToGrid w:val="0"/>
        </w:rPr>
      </w:pPr>
      <w:r w:rsidRPr="001D2E49">
        <w:rPr>
          <w:noProof w:val="0"/>
          <w:snapToGrid w:val="0"/>
        </w:rPr>
        <w:t>}</w:t>
      </w:r>
    </w:p>
    <w:p w14:paraId="182A8CAF" w14:textId="77777777" w:rsidR="00FD4AEA" w:rsidRPr="001D2E49" w:rsidRDefault="00FD4AEA" w:rsidP="00FD4AEA">
      <w:pPr>
        <w:pStyle w:val="PL"/>
        <w:rPr>
          <w:noProof w:val="0"/>
          <w:snapToGrid w:val="0"/>
        </w:rPr>
      </w:pPr>
    </w:p>
    <w:p w14:paraId="3363D171" w14:textId="77777777" w:rsidR="00FD4AEA" w:rsidRPr="001D2E49" w:rsidRDefault="00FD4AEA" w:rsidP="00FD4AEA">
      <w:pPr>
        <w:pStyle w:val="PL"/>
        <w:rPr>
          <w:noProof w:val="0"/>
          <w:snapToGrid w:val="0"/>
        </w:rPr>
      </w:pPr>
      <w:r w:rsidRPr="001D2E49">
        <w:rPr>
          <w:noProof w:val="0"/>
          <w:snapToGrid w:val="0"/>
        </w:rPr>
        <w:t>PDUSessionResourceModifyRequestIEs NGAP-PROTOCOL-IES ::= {</w:t>
      </w:r>
    </w:p>
    <w:p w14:paraId="1766BAEA"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1D54D5"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4C679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2DE6A5"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58F5E78F"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6CC14BD0" w14:textId="77777777" w:rsidR="00FD4AEA" w:rsidRPr="00402ED9" w:rsidRDefault="00FD4AEA" w:rsidP="00FD4AEA">
      <w:pPr>
        <w:pStyle w:val="PL"/>
        <w:rPr>
          <w:noProof w:val="0"/>
          <w:snapToGrid w:val="0"/>
          <w:lang w:val="fr-FR"/>
        </w:rPr>
      </w:pPr>
      <w:r w:rsidRPr="00402ED9">
        <w:rPr>
          <w:noProof w:val="0"/>
          <w:snapToGrid w:val="0"/>
          <w:lang w:val="fr-FR"/>
        </w:rPr>
        <w:t>}</w:t>
      </w:r>
    </w:p>
    <w:p w14:paraId="4E866153" w14:textId="77777777" w:rsidR="00FD4AEA" w:rsidRPr="00402ED9" w:rsidRDefault="00FD4AEA" w:rsidP="00FD4AEA">
      <w:pPr>
        <w:pStyle w:val="PL"/>
        <w:rPr>
          <w:noProof w:val="0"/>
          <w:snapToGrid w:val="0"/>
          <w:lang w:val="fr-FR"/>
        </w:rPr>
      </w:pPr>
    </w:p>
    <w:p w14:paraId="1450833F"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6FC7D669"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607961C5" w14:textId="77777777" w:rsidR="00FD4AEA" w:rsidRPr="00402ED9" w:rsidRDefault="00FD4AEA" w:rsidP="00FD4AEA">
      <w:pPr>
        <w:pStyle w:val="PL"/>
        <w:outlineLvl w:val="4"/>
        <w:rPr>
          <w:noProof w:val="0"/>
          <w:snapToGrid w:val="0"/>
          <w:lang w:val="fr-FR"/>
        </w:rPr>
      </w:pPr>
      <w:r w:rsidRPr="00402ED9">
        <w:rPr>
          <w:noProof w:val="0"/>
          <w:snapToGrid w:val="0"/>
          <w:lang w:val="fr-FR"/>
        </w:rPr>
        <w:t>-- PDU SESSION RESOURCE MODIFY RESPONSE</w:t>
      </w:r>
    </w:p>
    <w:p w14:paraId="2BA8A480"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7FBB857B"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57FCCEB8" w14:textId="77777777" w:rsidR="00FD4AEA" w:rsidRPr="00402ED9" w:rsidRDefault="00FD4AEA" w:rsidP="00FD4AEA">
      <w:pPr>
        <w:pStyle w:val="PL"/>
        <w:keepNext/>
        <w:rPr>
          <w:noProof w:val="0"/>
          <w:snapToGrid w:val="0"/>
          <w:lang w:val="fr-FR"/>
        </w:rPr>
      </w:pPr>
    </w:p>
    <w:p w14:paraId="18935F9C" w14:textId="77777777" w:rsidR="00FD4AEA" w:rsidRPr="00402ED9" w:rsidRDefault="00FD4AEA" w:rsidP="00FD4AEA">
      <w:pPr>
        <w:pStyle w:val="PL"/>
        <w:keepNext/>
        <w:rPr>
          <w:noProof w:val="0"/>
          <w:snapToGrid w:val="0"/>
          <w:lang w:val="fr-FR"/>
        </w:rPr>
      </w:pPr>
      <w:r w:rsidRPr="00402ED9">
        <w:rPr>
          <w:noProof w:val="0"/>
          <w:snapToGrid w:val="0"/>
          <w:lang w:val="fr-FR"/>
        </w:rPr>
        <w:t>PDUSessionResourceModifyResponse ::= SEQUENCE {</w:t>
      </w:r>
    </w:p>
    <w:p w14:paraId="68C79353" w14:textId="77777777" w:rsidR="00FD4AEA" w:rsidRPr="00402ED9" w:rsidRDefault="00FD4AEA" w:rsidP="00FD4AEA">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4B6BC512" w14:textId="77777777" w:rsidR="00FD4AEA" w:rsidRPr="001D2E49" w:rsidRDefault="00FD4AEA" w:rsidP="00FD4AEA">
      <w:pPr>
        <w:pStyle w:val="PL"/>
        <w:keepNext/>
        <w:rPr>
          <w:noProof w:val="0"/>
          <w:snapToGrid w:val="0"/>
        </w:rPr>
      </w:pPr>
      <w:r w:rsidRPr="00402ED9">
        <w:rPr>
          <w:noProof w:val="0"/>
          <w:snapToGrid w:val="0"/>
          <w:lang w:val="fr-FR"/>
        </w:rPr>
        <w:tab/>
      </w:r>
      <w:r w:rsidRPr="001D2E49">
        <w:rPr>
          <w:noProof w:val="0"/>
          <w:snapToGrid w:val="0"/>
        </w:rPr>
        <w:t>...</w:t>
      </w:r>
    </w:p>
    <w:p w14:paraId="00742F4A" w14:textId="77777777" w:rsidR="00FD4AEA" w:rsidRPr="001D2E49" w:rsidRDefault="00FD4AEA" w:rsidP="00FD4AEA">
      <w:pPr>
        <w:pStyle w:val="PL"/>
        <w:keepNext/>
        <w:rPr>
          <w:noProof w:val="0"/>
          <w:snapToGrid w:val="0"/>
        </w:rPr>
      </w:pPr>
      <w:r w:rsidRPr="001D2E49">
        <w:rPr>
          <w:noProof w:val="0"/>
          <w:snapToGrid w:val="0"/>
        </w:rPr>
        <w:t>}</w:t>
      </w:r>
    </w:p>
    <w:p w14:paraId="0446E501" w14:textId="77777777" w:rsidR="00FD4AEA" w:rsidRPr="001D2E49" w:rsidRDefault="00FD4AEA" w:rsidP="00FD4AEA">
      <w:pPr>
        <w:pStyle w:val="PL"/>
        <w:keepNext/>
        <w:rPr>
          <w:noProof w:val="0"/>
          <w:snapToGrid w:val="0"/>
        </w:rPr>
      </w:pPr>
    </w:p>
    <w:p w14:paraId="2ECC16E8" w14:textId="77777777" w:rsidR="00FD4AEA" w:rsidRPr="001D2E49" w:rsidRDefault="00FD4AEA" w:rsidP="00FD4AEA">
      <w:pPr>
        <w:pStyle w:val="PL"/>
        <w:rPr>
          <w:noProof w:val="0"/>
          <w:snapToGrid w:val="0"/>
        </w:rPr>
      </w:pPr>
      <w:r w:rsidRPr="001D2E49">
        <w:rPr>
          <w:noProof w:val="0"/>
          <w:snapToGrid w:val="0"/>
        </w:rPr>
        <w:t>PDUSessionResourceModifyResponseIEs NGAP-PROTOCOL-IES ::= {</w:t>
      </w:r>
    </w:p>
    <w:p w14:paraId="66978273"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747138"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86807"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42BC9F5"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5EEF87AE"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50996"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D7E22" w14:textId="77777777" w:rsidR="00FD4AEA" w:rsidRPr="001D2E49" w:rsidRDefault="00FD4AEA" w:rsidP="00FD4AEA">
      <w:pPr>
        <w:pStyle w:val="PL"/>
        <w:rPr>
          <w:noProof w:val="0"/>
          <w:snapToGrid w:val="0"/>
        </w:rPr>
      </w:pPr>
      <w:r w:rsidRPr="001D2E49">
        <w:rPr>
          <w:noProof w:val="0"/>
          <w:snapToGrid w:val="0"/>
        </w:rPr>
        <w:tab/>
        <w:t>...</w:t>
      </w:r>
    </w:p>
    <w:p w14:paraId="0F9CB280" w14:textId="77777777" w:rsidR="00FD4AEA" w:rsidRPr="001D2E49" w:rsidRDefault="00FD4AEA" w:rsidP="00FD4AEA">
      <w:pPr>
        <w:pStyle w:val="PL"/>
        <w:rPr>
          <w:noProof w:val="0"/>
          <w:snapToGrid w:val="0"/>
        </w:rPr>
      </w:pPr>
      <w:r w:rsidRPr="001D2E49">
        <w:rPr>
          <w:noProof w:val="0"/>
          <w:snapToGrid w:val="0"/>
        </w:rPr>
        <w:t>}</w:t>
      </w:r>
    </w:p>
    <w:p w14:paraId="09788B4E" w14:textId="77777777" w:rsidR="00FD4AEA" w:rsidRPr="001D2E49" w:rsidRDefault="00FD4AEA" w:rsidP="00FD4AEA">
      <w:pPr>
        <w:pStyle w:val="PL"/>
        <w:rPr>
          <w:noProof w:val="0"/>
          <w:snapToGrid w:val="0"/>
        </w:rPr>
      </w:pPr>
    </w:p>
    <w:p w14:paraId="7084E8A7" w14:textId="77777777" w:rsidR="00FD4AEA" w:rsidRPr="001D2E49" w:rsidRDefault="00FD4AEA" w:rsidP="00FD4AEA">
      <w:pPr>
        <w:pStyle w:val="PL"/>
        <w:rPr>
          <w:snapToGrid w:val="0"/>
        </w:rPr>
      </w:pPr>
    </w:p>
    <w:p w14:paraId="35DE4D26" w14:textId="77777777" w:rsidR="00FD4AEA" w:rsidRPr="001D2E49" w:rsidRDefault="00FD4AEA" w:rsidP="00FD4AEA">
      <w:pPr>
        <w:pStyle w:val="PL"/>
        <w:rPr>
          <w:noProof w:val="0"/>
          <w:snapToGrid w:val="0"/>
        </w:rPr>
      </w:pPr>
      <w:r w:rsidRPr="001D2E49">
        <w:rPr>
          <w:noProof w:val="0"/>
          <w:snapToGrid w:val="0"/>
        </w:rPr>
        <w:t>-- **************************************************************</w:t>
      </w:r>
    </w:p>
    <w:p w14:paraId="2C4275A9" w14:textId="77777777" w:rsidR="00FD4AEA" w:rsidRPr="001D2E49" w:rsidRDefault="00FD4AEA" w:rsidP="00FD4AEA">
      <w:pPr>
        <w:pStyle w:val="PL"/>
        <w:rPr>
          <w:noProof w:val="0"/>
          <w:snapToGrid w:val="0"/>
        </w:rPr>
      </w:pPr>
      <w:r w:rsidRPr="001D2E49">
        <w:rPr>
          <w:noProof w:val="0"/>
          <w:snapToGrid w:val="0"/>
        </w:rPr>
        <w:t>--</w:t>
      </w:r>
    </w:p>
    <w:p w14:paraId="0CA8997B" w14:textId="77777777" w:rsidR="00FD4AEA" w:rsidRPr="001D2E49" w:rsidRDefault="00FD4AEA" w:rsidP="00FD4AEA">
      <w:pPr>
        <w:pStyle w:val="PL"/>
        <w:outlineLvl w:val="3"/>
        <w:rPr>
          <w:noProof w:val="0"/>
          <w:snapToGrid w:val="0"/>
        </w:rPr>
      </w:pPr>
      <w:r w:rsidRPr="001D2E49">
        <w:rPr>
          <w:noProof w:val="0"/>
          <w:snapToGrid w:val="0"/>
        </w:rPr>
        <w:t>-- PDU Session Resource Notify Elementary Procedure</w:t>
      </w:r>
    </w:p>
    <w:p w14:paraId="3B14C94B" w14:textId="77777777" w:rsidR="00FD4AEA" w:rsidRPr="001D2E49" w:rsidRDefault="00FD4AEA" w:rsidP="00FD4AEA">
      <w:pPr>
        <w:pStyle w:val="PL"/>
        <w:rPr>
          <w:noProof w:val="0"/>
          <w:snapToGrid w:val="0"/>
        </w:rPr>
      </w:pPr>
      <w:r w:rsidRPr="001D2E49">
        <w:rPr>
          <w:noProof w:val="0"/>
          <w:snapToGrid w:val="0"/>
        </w:rPr>
        <w:t>--</w:t>
      </w:r>
    </w:p>
    <w:p w14:paraId="277B1245" w14:textId="77777777" w:rsidR="00FD4AEA" w:rsidRPr="001D2E49" w:rsidRDefault="00FD4AEA" w:rsidP="00FD4AEA">
      <w:pPr>
        <w:pStyle w:val="PL"/>
        <w:rPr>
          <w:noProof w:val="0"/>
          <w:snapToGrid w:val="0"/>
        </w:rPr>
      </w:pPr>
      <w:r w:rsidRPr="001D2E49">
        <w:rPr>
          <w:noProof w:val="0"/>
          <w:snapToGrid w:val="0"/>
        </w:rPr>
        <w:t>-- **************************************************************</w:t>
      </w:r>
    </w:p>
    <w:p w14:paraId="3778BA9B" w14:textId="77777777" w:rsidR="00FD4AEA" w:rsidRPr="001D2E49" w:rsidRDefault="00FD4AEA" w:rsidP="00FD4AEA">
      <w:pPr>
        <w:pStyle w:val="PL"/>
        <w:rPr>
          <w:noProof w:val="0"/>
          <w:snapToGrid w:val="0"/>
        </w:rPr>
      </w:pPr>
    </w:p>
    <w:p w14:paraId="2D9BA879" w14:textId="77777777" w:rsidR="00FD4AEA" w:rsidRPr="001D2E49" w:rsidRDefault="00FD4AEA" w:rsidP="00FD4AEA">
      <w:pPr>
        <w:pStyle w:val="PL"/>
        <w:rPr>
          <w:noProof w:val="0"/>
          <w:snapToGrid w:val="0"/>
        </w:rPr>
      </w:pPr>
      <w:r w:rsidRPr="001D2E49">
        <w:rPr>
          <w:noProof w:val="0"/>
          <w:snapToGrid w:val="0"/>
        </w:rPr>
        <w:t>-- **************************************************************</w:t>
      </w:r>
    </w:p>
    <w:p w14:paraId="479AED78" w14:textId="77777777" w:rsidR="00FD4AEA" w:rsidRPr="001D2E49" w:rsidRDefault="00FD4AEA" w:rsidP="00FD4AEA">
      <w:pPr>
        <w:pStyle w:val="PL"/>
        <w:rPr>
          <w:noProof w:val="0"/>
          <w:snapToGrid w:val="0"/>
        </w:rPr>
      </w:pPr>
      <w:r w:rsidRPr="001D2E49">
        <w:rPr>
          <w:noProof w:val="0"/>
          <w:snapToGrid w:val="0"/>
        </w:rPr>
        <w:t>--</w:t>
      </w:r>
    </w:p>
    <w:p w14:paraId="1D94E153" w14:textId="77777777" w:rsidR="00FD4AEA" w:rsidRPr="001D2E49" w:rsidRDefault="00FD4AEA" w:rsidP="00FD4AEA">
      <w:pPr>
        <w:pStyle w:val="PL"/>
        <w:outlineLvl w:val="4"/>
        <w:rPr>
          <w:noProof w:val="0"/>
          <w:snapToGrid w:val="0"/>
        </w:rPr>
      </w:pPr>
      <w:r w:rsidRPr="001D2E49">
        <w:rPr>
          <w:noProof w:val="0"/>
          <w:snapToGrid w:val="0"/>
        </w:rPr>
        <w:t>-- PDU SESSION RESOURCE NOTIFY</w:t>
      </w:r>
    </w:p>
    <w:p w14:paraId="7394E0A0" w14:textId="77777777" w:rsidR="00FD4AEA" w:rsidRPr="001D2E49" w:rsidRDefault="00FD4AEA" w:rsidP="00FD4AEA">
      <w:pPr>
        <w:pStyle w:val="PL"/>
        <w:rPr>
          <w:noProof w:val="0"/>
          <w:snapToGrid w:val="0"/>
        </w:rPr>
      </w:pPr>
      <w:r w:rsidRPr="001D2E49">
        <w:rPr>
          <w:noProof w:val="0"/>
          <w:snapToGrid w:val="0"/>
        </w:rPr>
        <w:t>--</w:t>
      </w:r>
    </w:p>
    <w:p w14:paraId="317A5229" w14:textId="77777777" w:rsidR="00FD4AEA" w:rsidRPr="001D2E49" w:rsidRDefault="00FD4AEA" w:rsidP="00FD4AEA">
      <w:pPr>
        <w:pStyle w:val="PL"/>
        <w:rPr>
          <w:noProof w:val="0"/>
          <w:snapToGrid w:val="0"/>
        </w:rPr>
      </w:pPr>
      <w:r w:rsidRPr="001D2E49">
        <w:rPr>
          <w:noProof w:val="0"/>
          <w:snapToGrid w:val="0"/>
        </w:rPr>
        <w:t>-- **************************************************************</w:t>
      </w:r>
    </w:p>
    <w:p w14:paraId="3CAEC86F" w14:textId="77777777" w:rsidR="00FD4AEA" w:rsidRPr="001D2E49" w:rsidRDefault="00FD4AEA" w:rsidP="00FD4AEA">
      <w:pPr>
        <w:pStyle w:val="PL"/>
        <w:rPr>
          <w:noProof w:val="0"/>
          <w:snapToGrid w:val="0"/>
        </w:rPr>
      </w:pPr>
    </w:p>
    <w:p w14:paraId="184C267D" w14:textId="77777777" w:rsidR="00FD4AEA" w:rsidRPr="001D2E49" w:rsidRDefault="00FD4AEA" w:rsidP="00FD4AEA">
      <w:pPr>
        <w:pStyle w:val="PL"/>
        <w:rPr>
          <w:noProof w:val="0"/>
          <w:snapToGrid w:val="0"/>
        </w:rPr>
      </w:pPr>
      <w:r w:rsidRPr="001D2E49">
        <w:rPr>
          <w:noProof w:val="0"/>
          <w:snapToGrid w:val="0"/>
        </w:rPr>
        <w:t>PDUSessionResourceNotify ::= SEQUENCE {</w:t>
      </w:r>
    </w:p>
    <w:p w14:paraId="3C6D4CE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482CC676" w14:textId="77777777" w:rsidR="00FD4AEA" w:rsidRPr="001D2E49" w:rsidRDefault="00FD4AEA" w:rsidP="00FD4AEA">
      <w:pPr>
        <w:pStyle w:val="PL"/>
        <w:rPr>
          <w:noProof w:val="0"/>
          <w:snapToGrid w:val="0"/>
        </w:rPr>
      </w:pPr>
      <w:r w:rsidRPr="001D2E49">
        <w:rPr>
          <w:noProof w:val="0"/>
          <w:snapToGrid w:val="0"/>
        </w:rPr>
        <w:tab/>
        <w:t>...</w:t>
      </w:r>
    </w:p>
    <w:p w14:paraId="78C676B4" w14:textId="77777777" w:rsidR="00FD4AEA" w:rsidRPr="001D2E49" w:rsidRDefault="00FD4AEA" w:rsidP="00FD4AEA">
      <w:pPr>
        <w:pStyle w:val="PL"/>
        <w:rPr>
          <w:noProof w:val="0"/>
          <w:snapToGrid w:val="0"/>
        </w:rPr>
      </w:pPr>
      <w:r w:rsidRPr="001D2E49">
        <w:rPr>
          <w:noProof w:val="0"/>
          <w:snapToGrid w:val="0"/>
        </w:rPr>
        <w:t>}</w:t>
      </w:r>
    </w:p>
    <w:p w14:paraId="70C4CF6C" w14:textId="77777777" w:rsidR="00FD4AEA" w:rsidRPr="001D2E49" w:rsidRDefault="00FD4AEA" w:rsidP="00FD4AEA">
      <w:pPr>
        <w:pStyle w:val="PL"/>
        <w:rPr>
          <w:noProof w:val="0"/>
          <w:snapToGrid w:val="0"/>
        </w:rPr>
      </w:pPr>
    </w:p>
    <w:p w14:paraId="49566223" w14:textId="77777777" w:rsidR="00FD4AEA" w:rsidRPr="001D2E49" w:rsidRDefault="00FD4AEA" w:rsidP="00FD4AEA">
      <w:pPr>
        <w:pStyle w:val="PL"/>
        <w:rPr>
          <w:noProof w:val="0"/>
          <w:snapToGrid w:val="0"/>
        </w:rPr>
      </w:pPr>
      <w:r w:rsidRPr="001D2E49">
        <w:rPr>
          <w:noProof w:val="0"/>
          <w:snapToGrid w:val="0"/>
        </w:rPr>
        <w:t>PDUSessionResourceNotifyIEs NGAP-PROTOCOL-IES ::= {</w:t>
      </w:r>
    </w:p>
    <w:p w14:paraId="11FFB4F4"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CDBF1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29D0DF"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EAEDD"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C7226F"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80E779" w14:textId="77777777" w:rsidR="00FD4AEA" w:rsidRPr="001D2E49" w:rsidRDefault="00FD4AEA" w:rsidP="00FD4AEA">
      <w:pPr>
        <w:pStyle w:val="PL"/>
        <w:rPr>
          <w:noProof w:val="0"/>
          <w:snapToGrid w:val="0"/>
        </w:rPr>
      </w:pPr>
      <w:r w:rsidRPr="001D2E49">
        <w:rPr>
          <w:noProof w:val="0"/>
          <w:snapToGrid w:val="0"/>
        </w:rPr>
        <w:tab/>
        <w:t>...</w:t>
      </w:r>
    </w:p>
    <w:p w14:paraId="7D3CDD34" w14:textId="77777777" w:rsidR="00FD4AEA" w:rsidRPr="001D2E49" w:rsidRDefault="00FD4AEA" w:rsidP="00FD4AEA">
      <w:pPr>
        <w:pStyle w:val="PL"/>
        <w:rPr>
          <w:noProof w:val="0"/>
          <w:snapToGrid w:val="0"/>
        </w:rPr>
      </w:pPr>
      <w:r w:rsidRPr="001D2E49">
        <w:rPr>
          <w:noProof w:val="0"/>
          <w:snapToGrid w:val="0"/>
        </w:rPr>
        <w:t>}</w:t>
      </w:r>
    </w:p>
    <w:p w14:paraId="22FF0256" w14:textId="77777777" w:rsidR="00FD4AEA" w:rsidRPr="001D2E49" w:rsidRDefault="00FD4AEA" w:rsidP="00FD4AEA">
      <w:pPr>
        <w:pStyle w:val="PL"/>
        <w:rPr>
          <w:noProof w:val="0"/>
          <w:snapToGrid w:val="0"/>
        </w:rPr>
      </w:pPr>
    </w:p>
    <w:p w14:paraId="2C096D31" w14:textId="77777777" w:rsidR="00FD4AEA" w:rsidRPr="001D2E49" w:rsidRDefault="00FD4AEA" w:rsidP="00FD4AEA">
      <w:pPr>
        <w:pStyle w:val="PL"/>
        <w:rPr>
          <w:noProof w:val="0"/>
          <w:snapToGrid w:val="0"/>
        </w:rPr>
      </w:pPr>
    </w:p>
    <w:p w14:paraId="00AEC360" w14:textId="77777777" w:rsidR="00FD4AEA" w:rsidRPr="001D2E49" w:rsidRDefault="00FD4AEA" w:rsidP="00FD4AEA">
      <w:pPr>
        <w:pStyle w:val="PL"/>
        <w:rPr>
          <w:noProof w:val="0"/>
          <w:snapToGrid w:val="0"/>
        </w:rPr>
      </w:pPr>
      <w:r w:rsidRPr="001D2E49">
        <w:rPr>
          <w:noProof w:val="0"/>
          <w:snapToGrid w:val="0"/>
        </w:rPr>
        <w:t>-- **************************************************************</w:t>
      </w:r>
    </w:p>
    <w:p w14:paraId="4B89F3CB" w14:textId="77777777" w:rsidR="00FD4AEA" w:rsidRPr="001D2E49" w:rsidRDefault="00FD4AEA" w:rsidP="00FD4AEA">
      <w:pPr>
        <w:pStyle w:val="PL"/>
        <w:rPr>
          <w:noProof w:val="0"/>
          <w:snapToGrid w:val="0"/>
        </w:rPr>
      </w:pPr>
      <w:r w:rsidRPr="001D2E49">
        <w:rPr>
          <w:noProof w:val="0"/>
          <w:snapToGrid w:val="0"/>
        </w:rPr>
        <w:t>--</w:t>
      </w:r>
    </w:p>
    <w:p w14:paraId="065A9C40" w14:textId="77777777" w:rsidR="00FD4AEA" w:rsidRPr="001D2E49" w:rsidRDefault="00FD4AEA" w:rsidP="00FD4AEA">
      <w:pPr>
        <w:pStyle w:val="PL"/>
        <w:outlineLvl w:val="3"/>
        <w:rPr>
          <w:noProof w:val="0"/>
          <w:snapToGrid w:val="0"/>
        </w:rPr>
      </w:pPr>
      <w:r w:rsidRPr="001D2E49">
        <w:rPr>
          <w:noProof w:val="0"/>
          <w:snapToGrid w:val="0"/>
        </w:rPr>
        <w:t>-- PDU Session Resource Modify Indication Elementary Procedure</w:t>
      </w:r>
    </w:p>
    <w:p w14:paraId="5D28F899" w14:textId="77777777" w:rsidR="00FD4AEA" w:rsidRPr="001D2E49" w:rsidRDefault="00FD4AEA" w:rsidP="00FD4AEA">
      <w:pPr>
        <w:pStyle w:val="PL"/>
        <w:rPr>
          <w:noProof w:val="0"/>
          <w:snapToGrid w:val="0"/>
        </w:rPr>
      </w:pPr>
      <w:r w:rsidRPr="001D2E49">
        <w:rPr>
          <w:noProof w:val="0"/>
          <w:snapToGrid w:val="0"/>
        </w:rPr>
        <w:t>--</w:t>
      </w:r>
    </w:p>
    <w:p w14:paraId="07D5EC03" w14:textId="77777777" w:rsidR="00FD4AEA" w:rsidRPr="001D2E49" w:rsidRDefault="00FD4AEA" w:rsidP="00FD4AEA">
      <w:pPr>
        <w:pStyle w:val="PL"/>
        <w:rPr>
          <w:noProof w:val="0"/>
          <w:snapToGrid w:val="0"/>
        </w:rPr>
      </w:pPr>
      <w:r w:rsidRPr="001D2E49">
        <w:rPr>
          <w:noProof w:val="0"/>
          <w:snapToGrid w:val="0"/>
        </w:rPr>
        <w:t>-- **************************************************************</w:t>
      </w:r>
    </w:p>
    <w:p w14:paraId="34CBEE2E" w14:textId="77777777" w:rsidR="00FD4AEA" w:rsidRPr="001D2E49" w:rsidRDefault="00FD4AEA" w:rsidP="00FD4AEA">
      <w:pPr>
        <w:pStyle w:val="PL"/>
        <w:rPr>
          <w:noProof w:val="0"/>
          <w:snapToGrid w:val="0"/>
        </w:rPr>
      </w:pPr>
    </w:p>
    <w:p w14:paraId="0E7D324E" w14:textId="77777777" w:rsidR="00FD4AEA" w:rsidRPr="001D2E49" w:rsidRDefault="00FD4AEA" w:rsidP="00FD4AEA">
      <w:pPr>
        <w:pStyle w:val="PL"/>
        <w:rPr>
          <w:noProof w:val="0"/>
          <w:snapToGrid w:val="0"/>
        </w:rPr>
      </w:pPr>
      <w:r w:rsidRPr="001D2E49">
        <w:rPr>
          <w:noProof w:val="0"/>
          <w:snapToGrid w:val="0"/>
        </w:rPr>
        <w:t>-- **************************************************************</w:t>
      </w:r>
    </w:p>
    <w:p w14:paraId="73FF9AC5" w14:textId="77777777" w:rsidR="00FD4AEA" w:rsidRPr="001D2E49" w:rsidRDefault="00FD4AEA" w:rsidP="00FD4AEA">
      <w:pPr>
        <w:pStyle w:val="PL"/>
        <w:rPr>
          <w:noProof w:val="0"/>
          <w:snapToGrid w:val="0"/>
        </w:rPr>
      </w:pPr>
      <w:r w:rsidRPr="001D2E49">
        <w:rPr>
          <w:noProof w:val="0"/>
          <w:snapToGrid w:val="0"/>
        </w:rPr>
        <w:t>--</w:t>
      </w:r>
    </w:p>
    <w:p w14:paraId="2FE17FDD" w14:textId="77777777" w:rsidR="00FD4AEA" w:rsidRPr="001D2E49" w:rsidRDefault="00FD4AEA" w:rsidP="00FD4AEA">
      <w:pPr>
        <w:pStyle w:val="PL"/>
        <w:outlineLvl w:val="4"/>
        <w:rPr>
          <w:noProof w:val="0"/>
          <w:snapToGrid w:val="0"/>
        </w:rPr>
      </w:pPr>
      <w:r w:rsidRPr="001D2E49">
        <w:rPr>
          <w:noProof w:val="0"/>
          <w:snapToGrid w:val="0"/>
        </w:rPr>
        <w:t>-- PDU SESSION RESOURCE MODIFY INDICATION</w:t>
      </w:r>
    </w:p>
    <w:p w14:paraId="78F30458" w14:textId="77777777" w:rsidR="00FD4AEA" w:rsidRPr="001D2E49" w:rsidRDefault="00FD4AEA" w:rsidP="00FD4AEA">
      <w:pPr>
        <w:pStyle w:val="PL"/>
        <w:rPr>
          <w:noProof w:val="0"/>
          <w:snapToGrid w:val="0"/>
        </w:rPr>
      </w:pPr>
      <w:r w:rsidRPr="001D2E49">
        <w:rPr>
          <w:noProof w:val="0"/>
          <w:snapToGrid w:val="0"/>
        </w:rPr>
        <w:t>--</w:t>
      </w:r>
    </w:p>
    <w:p w14:paraId="1DFA939D" w14:textId="77777777" w:rsidR="00FD4AEA" w:rsidRPr="001D2E49" w:rsidRDefault="00FD4AEA" w:rsidP="00FD4AEA">
      <w:pPr>
        <w:pStyle w:val="PL"/>
        <w:rPr>
          <w:noProof w:val="0"/>
          <w:snapToGrid w:val="0"/>
        </w:rPr>
      </w:pPr>
      <w:r w:rsidRPr="001D2E49">
        <w:rPr>
          <w:noProof w:val="0"/>
          <w:snapToGrid w:val="0"/>
        </w:rPr>
        <w:t>-- **************************************************************</w:t>
      </w:r>
    </w:p>
    <w:p w14:paraId="30FDBA63" w14:textId="77777777" w:rsidR="00FD4AEA" w:rsidRPr="001D2E49" w:rsidRDefault="00FD4AEA" w:rsidP="00FD4AEA">
      <w:pPr>
        <w:pStyle w:val="PL"/>
        <w:rPr>
          <w:noProof w:val="0"/>
          <w:snapToGrid w:val="0"/>
        </w:rPr>
      </w:pPr>
    </w:p>
    <w:p w14:paraId="10E44554" w14:textId="77777777" w:rsidR="00FD4AEA" w:rsidRPr="001D2E49" w:rsidRDefault="00FD4AEA" w:rsidP="00FD4AEA">
      <w:pPr>
        <w:pStyle w:val="PL"/>
        <w:rPr>
          <w:noProof w:val="0"/>
          <w:snapToGrid w:val="0"/>
        </w:rPr>
      </w:pPr>
      <w:r w:rsidRPr="001D2E49">
        <w:rPr>
          <w:noProof w:val="0"/>
          <w:snapToGrid w:val="0"/>
        </w:rPr>
        <w:t>PDUSessionResourceModifyIndication ::= SEQUENCE {</w:t>
      </w:r>
    </w:p>
    <w:p w14:paraId="2044676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B40BE79" w14:textId="77777777" w:rsidR="00FD4AEA" w:rsidRPr="001D2E49" w:rsidRDefault="00FD4AEA" w:rsidP="00FD4AEA">
      <w:pPr>
        <w:pStyle w:val="PL"/>
        <w:rPr>
          <w:noProof w:val="0"/>
          <w:snapToGrid w:val="0"/>
        </w:rPr>
      </w:pPr>
      <w:r w:rsidRPr="001D2E49">
        <w:rPr>
          <w:noProof w:val="0"/>
          <w:snapToGrid w:val="0"/>
        </w:rPr>
        <w:tab/>
        <w:t>...</w:t>
      </w:r>
    </w:p>
    <w:p w14:paraId="7DD82E26" w14:textId="77777777" w:rsidR="00FD4AEA" w:rsidRPr="001D2E49" w:rsidRDefault="00FD4AEA" w:rsidP="00FD4AEA">
      <w:pPr>
        <w:pStyle w:val="PL"/>
        <w:rPr>
          <w:noProof w:val="0"/>
          <w:snapToGrid w:val="0"/>
        </w:rPr>
      </w:pPr>
      <w:r w:rsidRPr="001D2E49">
        <w:rPr>
          <w:noProof w:val="0"/>
          <w:snapToGrid w:val="0"/>
        </w:rPr>
        <w:t>}</w:t>
      </w:r>
    </w:p>
    <w:p w14:paraId="696F744B" w14:textId="77777777" w:rsidR="00FD4AEA" w:rsidRPr="001D2E49" w:rsidRDefault="00FD4AEA" w:rsidP="00FD4AEA">
      <w:pPr>
        <w:pStyle w:val="PL"/>
        <w:rPr>
          <w:noProof w:val="0"/>
          <w:snapToGrid w:val="0"/>
        </w:rPr>
      </w:pPr>
    </w:p>
    <w:p w14:paraId="73CD5143" w14:textId="77777777" w:rsidR="00FD4AEA" w:rsidRPr="001D2E49" w:rsidRDefault="00FD4AEA" w:rsidP="00FD4AEA">
      <w:pPr>
        <w:pStyle w:val="PL"/>
        <w:rPr>
          <w:noProof w:val="0"/>
          <w:snapToGrid w:val="0"/>
        </w:rPr>
      </w:pPr>
      <w:r w:rsidRPr="001D2E49">
        <w:rPr>
          <w:noProof w:val="0"/>
          <w:snapToGrid w:val="0"/>
        </w:rPr>
        <w:t>PDUSessionResourceModifyIndicationIEs NGAP-PROTOCOL-IES ::= {</w:t>
      </w:r>
    </w:p>
    <w:p w14:paraId="26B36663"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6B9EE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BD0EC9" w14:textId="77777777" w:rsidR="00FD4AEA" w:rsidRPr="00B66DA4" w:rsidRDefault="00FD4AEA" w:rsidP="00FD4AEA">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41ED3EAA" w14:textId="77777777" w:rsidR="00FD4AEA" w:rsidRPr="001D2E49" w:rsidRDefault="00FD4AEA" w:rsidP="00FD4AEA">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4589CD29" w14:textId="77777777" w:rsidR="00FD4AEA" w:rsidRPr="001D2E49" w:rsidRDefault="00FD4AEA" w:rsidP="00FD4AEA">
      <w:pPr>
        <w:pStyle w:val="PL"/>
        <w:rPr>
          <w:noProof w:val="0"/>
          <w:snapToGrid w:val="0"/>
        </w:rPr>
      </w:pPr>
      <w:r w:rsidRPr="001D2E49">
        <w:rPr>
          <w:noProof w:val="0"/>
          <w:snapToGrid w:val="0"/>
        </w:rPr>
        <w:tab/>
        <w:t>...</w:t>
      </w:r>
    </w:p>
    <w:p w14:paraId="529069B9" w14:textId="77777777" w:rsidR="00FD4AEA" w:rsidRPr="001D2E49" w:rsidRDefault="00FD4AEA" w:rsidP="00FD4AEA">
      <w:pPr>
        <w:pStyle w:val="PL"/>
        <w:rPr>
          <w:noProof w:val="0"/>
          <w:snapToGrid w:val="0"/>
        </w:rPr>
      </w:pPr>
      <w:r w:rsidRPr="001D2E49">
        <w:rPr>
          <w:noProof w:val="0"/>
          <w:snapToGrid w:val="0"/>
        </w:rPr>
        <w:t>}</w:t>
      </w:r>
    </w:p>
    <w:p w14:paraId="0934B128" w14:textId="77777777" w:rsidR="00FD4AEA" w:rsidRPr="001D2E49" w:rsidRDefault="00FD4AEA" w:rsidP="00FD4AEA">
      <w:pPr>
        <w:pStyle w:val="PL"/>
        <w:rPr>
          <w:noProof w:val="0"/>
          <w:snapToGrid w:val="0"/>
        </w:rPr>
      </w:pPr>
    </w:p>
    <w:p w14:paraId="457D01EE" w14:textId="77777777" w:rsidR="00FD4AEA" w:rsidRPr="001D2E49" w:rsidRDefault="00FD4AEA" w:rsidP="00FD4AEA">
      <w:pPr>
        <w:pStyle w:val="PL"/>
        <w:rPr>
          <w:noProof w:val="0"/>
          <w:snapToGrid w:val="0"/>
        </w:rPr>
      </w:pPr>
      <w:r w:rsidRPr="001D2E49">
        <w:rPr>
          <w:noProof w:val="0"/>
          <w:snapToGrid w:val="0"/>
        </w:rPr>
        <w:t>-- **************************************************************</w:t>
      </w:r>
    </w:p>
    <w:p w14:paraId="67BFDC5A" w14:textId="77777777" w:rsidR="00FD4AEA" w:rsidRPr="001D2E49" w:rsidRDefault="00FD4AEA" w:rsidP="00FD4AEA">
      <w:pPr>
        <w:pStyle w:val="PL"/>
        <w:rPr>
          <w:noProof w:val="0"/>
          <w:snapToGrid w:val="0"/>
        </w:rPr>
      </w:pPr>
      <w:r w:rsidRPr="001D2E49">
        <w:rPr>
          <w:noProof w:val="0"/>
          <w:snapToGrid w:val="0"/>
        </w:rPr>
        <w:t>--</w:t>
      </w:r>
    </w:p>
    <w:p w14:paraId="4675612E" w14:textId="77777777" w:rsidR="00FD4AEA" w:rsidRPr="001D2E49" w:rsidRDefault="00FD4AEA" w:rsidP="00FD4AEA">
      <w:pPr>
        <w:pStyle w:val="PL"/>
        <w:outlineLvl w:val="4"/>
        <w:rPr>
          <w:noProof w:val="0"/>
          <w:snapToGrid w:val="0"/>
        </w:rPr>
      </w:pPr>
      <w:r w:rsidRPr="001D2E49">
        <w:rPr>
          <w:noProof w:val="0"/>
          <w:snapToGrid w:val="0"/>
        </w:rPr>
        <w:t>-- PDU SESSION RESOURCE MODIFY CONFIRM</w:t>
      </w:r>
    </w:p>
    <w:p w14:paraId="201DFE8D" w14:textId="77777777" w:rsidR="00FD4AEA" w:rsidRPr="001D2E49" w:rsidRDefault="00FD4AEA" w:rsidP="00FD4AEA">
      <w:pPr>
        <w:pStyle w:val="PL"/>
        <w:rPr>
          <w:noProof w:val="0"/>
          <w:snapToGrid w:val="0"/>
        </w:rPr>
      </w:pPr>
      <w:r w:rsidRPr="001D2E49">
        <w:rPr>
          <w:noProof w:val="0"/>
          <w:snapToGrid w:val="0"/>
        </w:rPr>
        <w:t>--</w:t>
      </w:r>
    </w:p>
    <w:p w14:paraId="39BB1CB9" w14:textId="77777777" w:rsidR="00FD4AEA" w:rsidRPr="001D2E49" w:rsidRDefault="00FD4AEA" w:rsidP="00FD4AEA">
      <w:pPr>
        <w:pStyle w:val="PL"/>
        <w:rPr>
          <w:noProof w:val="0"/>
          <w:snapToGrid w:val="0"/>
        </w:rPr>
      </w:pPr>
      <w:r w:rsidRPr="001D2E49">
        <w:rPr>
          <w:noProof w:val="0"/>
          <w:snapToGrid w:val="0"/>
        </w:rPr>
        <w:t>-- **************************************************************</w:t>
      </w:r>
    </w:p>
    <w:p w14:paraId="5A49B335" w14:textId="77777777" w:rsidR="00FD4AEA" w:rsidRPr="001D2E49" w:rsidRDefault="00FD4AEA" w:rsidP="00FD4AEA">
      <w:pPr>
        <w:pStyle w:val="PL"/>
        <w:rPr>
          <w:noProof w:val="0"/>
          <w:snapToGrid w:val="0"/>
        </w:rPr>
      </w:pPr>
    </w:p>
    <w:p w14:paraId="586CD577" w14:textId="77777777" w:rsidR="00FD4AEA" w:rsidRPr="001D2E49" w:rsidRDefault="00FD4AEA" w:rsidP="00FD4AEA">
      <w:pPr>
        <w:pStyle w:val="PL"/>
        <w:rPr>
          <w:noProof w:val="0"/>
          <w:snapToGrid w:val="0"/>
        </w:rPr>
      </w:pPr>
      <w:r w:rsidRPr="001D2E49">
        <w:rPr>
          <w:noProof w:val="0"/>
          <w:snapToGrid w:val="0"/>
        </w:rPr>
        <w:t>PDUSessionResourceModifyConfirm ::= SEQUENCE {</w:t>
      </w:r>
    </w:p>
    <w:p w14:paraId="62460E9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4A9D6CC" w14:textId="77777777" w:rsidR="00FD4AEA" w:rsidRPr="001D2E49" w:rsidRDefault="00FD4AEA" w:rsidP="00FD4AEA">
      <w:pPr>
        <w:pStyle w:val="PL"/>
        <w:rPr>
          <w:noProof w:val="0"/>
          <w:snapToGrid w:val="0"/>
        </w:rPr>
      </w:pPr>
      <w:r w:rsidRPr="001D2E49">
        <w:rPr>
          <w:noProof w:val="0"/>
          <w:snapToGrid w:val="0"/>
        </w:rPr>
        <w:tab/>
        <w:t>...</w:t>
      </w:r>
    </w:p>
    <w:p w14:paraId="72A22F31" w14:textId="77777777" w:rsidR="00FD4AEA" w:rsidRPr="001D2E49" w:rsidRDefault="00FD4AEA" w:rsidP="00FD4AEA">
      <w:pPr>
        <w:pStyle w:val="PL"/>
        <w:rPr>
          <w:noProof w:val="0"/>
          <w:snapToGrid w:val="0"/>
        </w:rPr>
      </w:pPr>
      <w:r w:rsidRPr="001D2E49">
        <w:rPr>
          <w:noProof w:val="0"/>
          <w:snapToGrid w:val="0"/>
        </w:rPr>
        <w:t>}</w:t>
      </w:r>
    </w:p>
    <w:p w14:paraId="52F957E5" w14:textId="77777777" w:rsidR="00FD4AEA" w:rsidRPr="001D2E49" w:rsidRDefault="00FD4AEA" w:rsidP="00FD4AEA">
      <w:pPr>
        <w:pStyle w:val="PL"/>
        <w:rPr>
          <w:noProof w:val="0"/>
          <w:snapToGrid w:val="0"/>
        </w:rPr>
      </w:pPr>
    </w:p>
    <w:p w14:paraId="42ADD803" w14:textId="77777777" w:rsidR="00FD4AEA" w:rsidRPr="001D2E49" w:rsidRDefault="00FD4AEA" w:rsidP="00FD4AEA">
      <w:pPr>
        <w:pStyle w:val="PL"/>
        <w:rPr>
          <w:noProof w:val="0"/>
          <w:snapToGrid w:val="0"/>
        </w:rPr>
      </w:pPr>
      <w:r w:rsidRPr="001D2E49">
        <w:rPr>
          <w:noProof w:val="0"/>
          <w:snapToGrid w:val="0"/>
        </w:rPr>
        <w:t>PDUSessionResourceModifyConfirmIEs NGAP-PROTOCOL-IES ::= {</w:t>
      </w:r>
    </w:p>
    <w:p w14:paraId="2244D38B"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436EA"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6B8A6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36AA1BCA" w14:textId="77777777" w:rsidR="00FD4AEA" w:rsidRPr="001D2E49" w:rsidRDefault="00FD4AEA" w:rsidP="00FD4AEA">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F8E3F5"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4E041A" w14:textId="77777777" w:rsidR="00FD4AEA" w:rsidRPr="001D2E49" w:rsidRDefault="00FD4AEA" w:rsidP="00FD4AEA">
      <w:pPr>
        <w:pStyle w:val="PL"/>
        <w:rPr>
          <w:noProof w:val="0"/>
          <w:snapToGrid w:val="0"/>
        </w:rPr>
      </w:pPr>
      <w:r w:rsidRPr="001D2E49">
        <w:rPr>
          <w:noProof w:val="0"/>
          <w:snapToGrid w:val="0"/>
        </w:rPr>
        <w:lastRenderedPageBreak/>
        <w:tab/>
        <w:t>...</w:t>
      </w:r>
    </w:p>
    <w:p w14:paraId="1D00019C" w14:textId="77777777" w:rsidR="00FD4AEA" w:rsidRPr="001D2E49" w:rsidRDefault="00FD4AEA" w:rsidP="00FD4AEA">
      <w:pPr>
        <w:pStyle w:val="PL"/>
        <w:rPr>
          <w:noProof w:val="0"/>
          <w:snapToGrid w:val="0"/>
        </w:rPr>
      </w:pPr>
      <w:r w:rsidRPr="001D2E49">
        <w:rPr>
          <w:noProof w:val="0"/>
          <w:snapToGrid w:val="0"/>
        </w:rPr>
        <w:t>}</w:t>
      </w:r>
    </w:p>
    <w:p w14:paraId="244A7EF0" w14:textId="77777777" w:rsidR="00FD4AEA" w:rsidRPr="001D2E49" w:rsidRDefault="00FD4AEA" w:rsidP="00FD4AEA">
      <w:pPr>
        <w:pStyle w:val="PL"/>
        <w:rPr>
          <w:noProof w:val="0"/>
          <w:snapToGrid w:val="0"/>
        </w:rPr>
      </w:pPr>
    </w:p>
    <w:p w14:paraId="58F478AE" w14:textId="77777777" w:rsidR="00FD4AEA" w:rsidRPr="001D2E49" w:rsidRDefault="00FD4AEA" w:rsidP="00FD4AEA">
      <w:pPr>
        <w:pStyle w:val="PL"/>
        <w:rPr>
          <w:noProof w:val="0"/>
          <w:snapToGrid w:val="0"/>
        </w:rPr>
      </w:pPr>
      <w:r w:rsidRPr="001D2E49">
        <w:rPr>
          <w:noProof w:val="0"/>
          <w:snapToGrid w:val="0"/>
        </w:rPr>
        <w:t>-- **************************************************************</w:t>
      </w:r>
    </w:p>
    <w:p w14:paraId="35C68D98" w14:textId="77777777" w:rsidR="00FD4AEA" w:rsidRPr="001D2E49" w:rsidRDefault="00FD4AEA" w:rsidP="00FD4AEA">
      <w:pPr>
        <w:pStyle w:val="PL"/>
        <w:rPr>
          <w:noProof w:val="0"/>
          <w:snapToGrid w:val="0"/>
        </w:rPr>
      </w:pPr>
      <w:r w:rsidRPr="001D2E49">
        <w:rPr>
          <w:noProof w:val="0"/>
          <w:snapToGrid w:val="0"/>
        </w:rPr>
        <w:t>--</w:t>
      </w:r>
    </w:p>
    <w:p w14:paraId="1D32C6A7" w14:textId="77777777" w:rsidR="00FD4AEA" w:rsidRPr="001D2E49" w:rsidRDefault="00FD4AEA" w:rsidP="00FD4AEA">
      <w:pPr>
        <w:pStyle w:val="PL"/>
        <w:outlineLvl w:val="3"/>
        <w:rPr>
          <w:noProof w:val="0"/>
          <w:snapToGrid w:val="0"/>
        </w:rPr>
      </w:pPr>
      <w:r w:rsidRPr="001D2E49">
        <w:rPr>
          <w:noProof w:val="0"/>
          <w:snapToGrid w:val="0"/>
        </w:rPr>
        <w:t>-- UE CONTEXT MANAGEMENT ELEMENTARY PROCEDURES</w:t>
      </w:r>
    </w:p>
    <w:p w14:paraId="3FFBC49E" w14:textId="77777777" w:rsidR="00FD4AEA" w:rsidRPr="001D2E49" w:rsidRDefault="00FD4AEA" w:rsidP="00FD4AEA">
      <w:pPr>
        <w:pStyle w:val="PL"/>
        <w:rPr>
          <w:noProof w:val="0"/>
          <w:snapToGrid w:val="0"/>
        </w:rPr>
      </w:pPr>
      <w:r w:rsidRPr="001D2E49">
        <w:rPr>
          <w:noProof w:val="0"/>
          <w:snapToGrid w:val="0"/>
        </w:rPr>
        <w:t>--</w:t>
      </w:r>
    </w:p>
    <w:p w14:paraId="38B2B3F8" w14:textId="77777777" w:rsidR="00FD4AEA" w:rsidRPr="001D2E49" w:rsidRDefault="00FD4AEA" w:rsidP="00FD4AEA">
      <w:pPr>
        <w:pStyle w:val="PL"/>
        <w:rPr>
          <w:noProof w:val="0"/>
          <w:snapToGrid w:val="0"/>
        </w:rPr>
      </w:pPr>
      <w:r w:rsidRPr="001D2E49">
        <w:rPr>
          <w:noProof w:val="0"/>
          <w:snapToGrid w:val="0"/>
        </w:rPr>
        <w:t>-- **************************************************************</w:t>
      </w:r>
    </w:p>
    <w:p w14:paraId="3AAF1161" w14:textId="77777777" w:rsidR="00FD4AEA" w:rsidRPr="001D2E49" w:rsidRDefault="00FD4AEA" w:rsidP="00FD4AEA">
      <w:pPr>
        <w:pStyle w:val="PL"/>
        <w:rPr>
          <w:noProof w:val="0"/>
          <w:snapToGrid w:val="0"/>
        </w:rPr>
      </w:pPr>
    </w:p>
    <w:p w14:paraId="693A795F" w14:textId="77777777" w:rsidR="00FD4AEA" w:rsidRPr="001D2E49" w:rsidRDefault="00FD4AEA" w:rsidP="00FD4AEA">
      <w:pPr>
        <w:pStyle w:val="PL"/>
        <w:rPr>
          <w:noProof w:val="0"/>
          <w:snapToGrid w:val="0"/>
        </w:rPr>
      </w:pPr>
      <w:r w:rsidRPr="001D2E49">
        <w:rPr>
          <w:noProof w:val="0"/>
          <w:snapToGrid w:val="0"/>
        </w:rPr>
        <w:t>-- **************************************************************</w:t>
      </w:r>
    </w:p>
    <w:p w14:paraId="034F2821" w14:textId="77777777" w:rsidR="00FD4AEA" w:rsidRPr="001D2E49" w:rsidRDefault="00FD4AEA" w:rsidP="00FD4AEA">
      <w:pPr>
        <w:pStyle w:val="PL"/>
        <w:rPr>
          <w:noProof w:val="0"/>
          <w:snapToGrid w:val="0"/>
        </w:rPr>
      </w:pPr>
      <w:r w:rsidRPr="001D2E49">
        <w:rPr>
          <w:noProof w:val="0"/>
          <w:snapToGrid w:val="0"/>
        </w:rPr>
        <w:t>--</w:t>
      </w:r>
    </w:p>
    <w:p w14:paraId="0EC31BB6" w14:textId="77777777" w:rsidR="00FD4AEA" w:rsidRPr="001D2E49" w:rsidRDefault="00FD4AEA" w:rsidP="00FD4AEA">
      <w:pPr>
        <w:pStyle w:val="PL"/>
        <w:outlineLvl w:val="4"/>
        <w:rPr>
          <w:noProof w:val="0"/>
          <w:snapToGrid w:val="0"/>
        </w:rPr>
      </w:pPr>
      <w:r w:rsidRPr="001D2E49">
        <w:rPr>
          <w:noProof w:val="0"/>
          <w:snapToGrid w:val="0"/>
        </w:rPr>
        <w:t>-- Initial Context Setup Elementary Procedure</w:t>
      </w:r>
    </w:p>
    <w:p w14:paraId="6E0ABE8D" w14:textId="77777777" w:rsidR="00FD4AEA" w:rsidRPr="001D2E49" w:rsidRDefault="00FD4AEA" w:rsidP="00FD4AEA">
      <w:pPr>
        <w:pStyle w:val="PL"/>
        <w:rPr>
          <w:noProof w:val="0"/>
          <w:snapToGrid w:val="0"/>
        </w:rPr>
      </w:pPr>
      <w:r w:rsidRPr="001D2E49">
        <w:rPr>
          <w:noProof w:val="0"/>
          <w:snapToGrid w:val="0"/>
        </w:rPr>
        <w:t>--</w:t>
      </w:r>
    </w:p>
    <w:p w14:paraId="2D3D293A" w14:textId="77777777" w:rsidR="00FD4AEA" w:rsidRPr="001D2E49" w:rsidRDefault="00FD4AEA" w:rsidP="00FD4AEA">
      <w:pPr>
        <w:pStyle w:val="PL"/>
        <w:rPr>
          <w:noProof w:val="0"/>
          <w:snapToGrid w:val="0"/>
        </w:rPr>
      </w:pPr>
      <w:r w:rsidRPr="001D2E49">
        <w:rPr>
          <w:noProof w:val="0"/>
          <w:snapToGrid w:val="0"/>
        </w:rPr>
        <w:t>-- **************************************************************</w:t>
      </w:r>
    </w:p>
    <w:p w14:paraId="1E634F3E" w14:textId="77777777" w:rsidR="00FD4AEA" w:rsidRPr="001D2E49" w:rsidRDefault="00FD4AEA" w:rsidP="00FD4AEA">
      <w:pPr>
        <w:pStyle w:val="PL"/>
        <w:rPr>
          <w:noProof w:val="0"/>
          <w:snapToGrid w:val="0"/>
        </w:rPr>
      </w:pPr>
    </w:p>
    <w:p w14:paraId="62E3C7B3" w14:textId="77777777" w:rsidR="00FD4AEA" w:rsidRPr="001D2E49" w:rsidRDefault="00FD4AEA" w:rsidP="00FD4AEA">
      <w:pPr>
        <w:pStyle w:val="PL"/>
        <w:rPr>
          <w:noProof w:val="0"/>
          <w:snapToGrid w:val="0"/>
        </w:rPr>
      </w:pPr>
      <w:r w:rsidRPr="001D2E49">
        <w:rPr>
          <w:noProof w:val="0"/>
          <w:snapToGrid w:val="0"/>
        </w:rPr>
        <w:t>-- **************************************************************</w:t>
      </w:r>
    </w:p>
    <w:p w14:paraId="5771177C" w14:textId="77777777" w:rsidR="00FD4AEA" w:rsidRPr="001D2E49" w:rsidRDefault="00FD4AEA" w:rsidP="00FD4AEA">
      <w:pPr>
        <w:pStyle w:val="PL"/>
        <w:rPr>
          <w:noProof w:val="0"/>
          <w:snapToGrid w:val="0"/>
        </w:rPr>
      </w:pPr>
      <w:r w:rsidRPr="001D2E49">
        <w:rPr>
          <w:noProof w:val="0"/>
          <w:snapToGrid w:val="0"/>
        </w:rPr>
        <w:t>--</w:t>
      </w:r>
    </w:p>
    <w:p w14:paraId="289EDABF" w14:textId="77777777" w:rsidR="00FD4AEA" w:rsidRPr="001D2E49" w:rsidRDefault="00FD4AEA" w:rsidP="00FD4AEA">
      <w:pPr>
        <w:pStyle w:val="PL"/>
        <w:outlineLvl w:val="5"/>
        <w:rPr>
          <w:noProof w:val="0"/>
          <w:snapToGrid w:val="0"/>
        </w:rPr>
      </w:pPr>
      <w:r w:rsidRPr="001D2E49">
        <w:rPr>
          <w:noProof w:val="0"/>
          <w:snapToGrid w:val="0"/>
        </w:rPr>
        <w:t>-- INITIAL CONTEXT SETUP REQUEST</w:t>
      </w:r>
    </w:p>
    <w:p w14:paraId="713A9E09" w14:textId="77777777" w:rsidR="00FD4AEA" w:rsidRPr="001D2E49" w:rsidRDefault="00FD4AEA" w:rsidP="00FD4AEA">
      <w:pPr>
        <w:pStyle w:val="PL"/>
        <w:rPr>
          <w:noProof w:val="0"/>
          <w:snapToGrid w:val="0"/>
        </w:rPr>
      </w:pPr>
      <w:r w:rsidRPr="001D2E49">
        <w:rPr>
          <w:noProof w:val="0"/>
          <w:snapToGrid w:val="0"/>
        </w:rPr>
        <w:t>--</w:t>
      </w:r>
    </w:p>
    <w:p w14:paraId="70CDB880" w14:textId="77777777" w:rsidR="00FD4AEA" w:rsidRPr="001D2E49" w:rsidRDefault="00FD4AEA" w:rsidP="00FD4AEA">
      <w:pPr>
        <w:pStyle w:val="PL"/>
        <w:rPr>
          <w:noProof w:val="0"/>
          <w:snapToGrid w:val="0"/>
        </w:rPr>
      </w:pPr>
      <w:r w:rsidRPr="001D2E49">
        <w:rPr>
          <w:noProof w:val="0"/>
          <w:snapToGrid w:val="0"/>
        </w:rPr>
        <w:t>-- **************************************************************</w:t>
      </w:r>
    </w:p>
    <w:p w14:paraId="1F2C02CF" w14:textId="77777777" w:rsidR="00FD4AEA" w:rsidRPr="001D2E49" w:rsidRDefault="00FD4AEA" w:rsidP="00FD4AEA">
      <w:pPr>
        <w:pStyle w:val="PL"/>
        <w:rPr>
          <w:noProof w:val="0"/>
          <w:snapToGrid w:val="0"/>
        </w:rPr>
      </w:pPr>
    </w:p>
    <w:p w14:paraId="76747FDC" w14:textId="77777777" w:rsidR="00FD4AEA" w:rsidRPr="001D2E49" w:rsidRDefault="00FD4AEA" w:rsidP="00FD4AEA">
      <w:pPr>
        <w:pStyle w:val="PL"/>
        <w:rPr>
          <w:noProof w:val="0"/>
          <w:snapToGrid w:val="0"/>
        </w:rPr>
      </w:pPr>
      <w:r w:rsidRPr="001D2E49">
        <w:rPr>
          <w:noProof w:val="0"/>
          <w:snapToGrid w:val="0"/>
        </w:rPr>
        <w:t>InitialContextSetupRequest ::= SEQUENCE {</w:t>
      </w:r>
    </w:p>
    <w:p w14:paraId="6E5A11C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0681C9E" w14:textId="77777777" w:rsidR="00FD4AEA" w:rsidRPr="001D2E49" w:rsidRDefault="00FD4AEA" w:rsidP="00FD4AEA">
      <w:pPr>
        <w:pStyle w:val="PL"/>
        <w:rPr>
          <w:noProof w:val="0"/>
          <w:snapToGrid w:val="0"/>
        </w:rPr>
      </w:pPr>
      <w:r w:rsidRPr="001D2E49">
        <w:rPr>
          <w:noProof w:val="0"/>
          <w:snapToGrid w:val="0"/>
        </w:rPr>
        <w:tab/>
        <w:t>...</w:t>
      </w:r>
    </w:p>
    <w:p w14:paraId="051E847C" w14:textId="77777777" w:rsidR="00FD4AEA" w:rsidRPr="001D2E49" w:rsidRDefault="00FD4AEA" w:rsidP="00FD4AEA">
      <w:pPr>
        <w:pStyle w:val="PL"/>
        <w:rPr>
          <w:noProof w:val="0"/>
          <w:snapToGrid w:val="0"/>
        </w:rPr>
      </w:pPr>
      <w:r w:rsidRPr="001D2E49">
        <w:rPr>
          <w:noProof w:val="0"/>
          <w:snapToGrid w:val="0"/>
        </w:rPr>
        <w:t>}</w:t>
      </w:r>
    </w:p>
    <w:p w14:paraId="7ECD4D87" w14:textId="77777777" w:rsidR="00FD4AEA" w:rsidRPr="001D2E49" w:rsidRDefault="00FD4AEA" w:rsidP="00FD4AEA">
      <w:pPr>
        <w:pStyle w:val="PL"/>
        <w:rPr>
          <w:noProof w:val="0"/>
          <w:snapToGrid w:val="0"/>
        </w:rPr>
      </w:pPr>
    </w:p>
    <w:p w14:paraId="252434FF" w14:textId="77777777" w:rsidR="00FD4AEA" w:rsidRPr="001D2E49" w:rsidRDefault="00FD4AEA" w:rsidP="00FD4AEA">
      <w:pPr>
        <w:pStyle w:val="PL"/>
        <w:rPr>
          <w:noProof w:val="0"/>
          <w:snapToGrid w:val="0"/>
        </w:rPr>
      </w:pPr>
      <w:r w:rsidRPr="001D2E49">
        <w:rPr>
          <w:noProof w:val="0"/>
          <w:snapToGrid w:val="0"/>
        </w:rPr>
        <w:t>InitialContextSetupRequestIEs NGAP-PROTOCOL-IES ::= {</w:t>
      </w:r>
    </w:p>
    <w:p w14:paraId="7911E556"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98181E"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E204BF" w14:textId="77777777" w:rsidR="00FD4AEA" w:rsidRPr="001D2E49" w:rsidRDefault="00FD4AEA" w:rsidP="00FD4AE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DD0906" w14:textId="77777777" w:rsidR="00FD4AEA"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2B00BEA" w14:textId="77777777" w:rsidR="00FD4AEA" w:rsidRPr="001D2E49" w:rsidRDefault="00FD4AEA" w:rsidP="00FD4AEA">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6C5D698"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63CBE" w14:textId="77777777" w:rsidR="00FD4AEA" w:rsidRPr="001D2E49" w:rsidRDefault="00FD4AEA" w:rsidP="00FD4AE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50F5A"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FAD0BA"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26520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25A3F1" w14:textId="77777777" w:rsidR="00FD4AEA" w:rsidRPr="001D2E49" w:rsidRDefault="00FD4AEA" w:rsidP="00FD4AE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F46BE" w14:textId="77777777" w:rsidR="00FD4AEA" w:rsidRPr="001D2E49" w:rsidRDefault="00FD4AEA" w:rsidP="00FD4AE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19B9F7" w14:textId="77777777" w:rsidR="00FD4AEA" w:rsidRPr="001D2E49" w:rsidRDefault="00FD4AEA" w:rsidP="00FD4AEA">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003BDA" w14:textId="77777777" w:rsidR="00FD4AEA" w:rsidRPr="001D2E49"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5159A" w14:textId="77777777" w:rsidR="00FD4AEA" w:rsidRPr="001D2E49" w:rsidRDefault="00FD4AEA" w:rsidP="00FD4AE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1A9514" w14:textId="77777777" w:rsidR="00FD4AEA" w:rsidRPr="001D2E49" w:rsidRDefault="00FD4AEA" w:rsidP="00FD4AE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D5FBD5"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ACC81" w14:textId="77777777" w:rsidR="00FD4AEA" w:rsidRPr="001D2E49" w:rsidRDefault="00FD4AEA" w:rsidP="00FD4AE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F45E8E"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DC6ACB" w14:textId="77777777" w:rsidR="00FD4AEA" w:rsidRPr="001D2E49"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F9B54E" w14:textId="77777777" w:rsidR="00FD4AEA" w:rsidRPr="001D2E49" w:rsidRDefault="00FD4AEA" w:rsidP="00FD4AE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AD36B9" w14:textId="77777777" w:rsidR="00FD4AEA" w:rsidRPr="001D2E49" w:rsidRDefault="00FD4AEA" w:rsidP="00FD4AE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191253" w14:textId="77777777" w:rsidR="00FD4AEA" w:rsidRPr="00E04349" w:rsidRDefault="00FD4AEA" w:rsidP="00FD4AEA">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1E0E00E"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B005421" w14:textId="77777777" w:rsidR="00FD4AEA" w:rsidRDefault="00FD4AEA" w:rsidP="00FD4AE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26A81DB4" w14:textId="77777777" w:rsidR="00FD4AEA" w:rsidRDefault="00FD4AEA" w:rsidP="00FD4AEA">
      <w:pPr>
        <w:pStyle w:val="PL"/>
        <w:rPr>
          <w:noProof w:val="0"/>
          <w:snapToGrid w:val="0"/>
        </w:rPr>
      </w:pPr>
      <w:r w:rsidRPr="00AD521A">
        <w:rPr>
          <w:noProof w:val="0"/>
          <w:snapToGrid w:val="0"/>
        </w:rPr>
        <w:lastRenderedPageBreak/>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884036"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140578" w14:textId="77777777" w:rsidR="00FD4AEA" w:rsidRPr="00E04349" w:rsidRDefault="00FD4AEA" w:rsidP="00FD4AEA">
      <w:pPr>
        <w:pStyle w:val="PL"/>
        <w:rPr>
          <w:rFonts w:eastAsia="SimSun"/>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3322D317" w14:textId="77777777" w:rsidR="00FD4AEA" w:rsidRPr="00EF7290" w:rsidRDefault="00FD4AEA" w:rsidP="00FD4AEA">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5A08F4FE" w14:textId="77777777" w:rsidR="00FD4AEA" w:rsidRPr="00EF7290" w:rsidRDefault="00FD4AEA" w:rsidP="00FD4AEA">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4AB93BC" w14:textId="77777777" w:rsidR="00FD4AEA" w:rsidRPr="00EF7290" w:rsidRDefault="00FD4AEA" w:rsidP="00FD4AEA">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654F5681" w14:textId="77777777" w:rsidR="00FD4AEA" w:rsidRPr="00EF7290" w:rsidRDefault="00FD4AEA" w:rsidP="00FD4AEA">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2FB69072" w14:textId="77777777" w:rsidR="00FD4AEA" w:rsidRDefault="00FD4AEA" w:rsidP="00FD4AE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9D02961" w14:textId="77777777" w:rsidR="00FD4AEA" w:rsidRDefault="00FD4AEA" w:rsidP="00FD4AE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1D0180D"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7376BD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430C4AA" w14:textId="77777777" w:rsidR="00FD4AEA" w:rsidRDefault="00FD4AEA" w:rsidP="00FD4AE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DF57204" w14:textId="77777777" w:rsidR="00FD4AEA" w:rsidRDefault="00FD4AEA" w:rsidP="00FD4AEA">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4C23EF80" w14:textId="77777777" w:rsidR="00FD4AEA" w:rsidRPr="00A200C1" w:rsidRDefault="00FD4AEA" w:rsidP="00FD4AEA">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19A7D8A5" w14:textId="77777777" w:rsidR="00FD4AEA" w:rsidRDefault="00FD4AEA" w:rsidP="00FD4AEA">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r w:rsidRPr="00A200C1">
        <w:rPr>
          <w:rFonts w:eastAsia="SimSun"/>
        </w:rPr>
        <w:tab/>
        <w:t>}</w:t>
      </w:r>
      <w:r>
        <w:rPr>
          <w:noProof w:val="0"/>
          <w:snapToGrid w:val="0"/>
        </w:rPr>
        <w:t>|</w:t>
      </w:r>
    </w:p>
    <w:p w14:paraId="572EEEEF" w14:textId="77777777" w:rsidR="00FD4AEA" w:rsidRDefault="00FD4AEA" w:rsidP="00FD4AEA">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3E911B1E" w14:textId="77777777" w:rsidR="00FD4AEA" w:rsidRDefault="00FD4AEA" w:rsidP="00FD4AEA">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FCA350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B60187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0967FEA"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B61E56" w14:textId="77777777" w:rsidR="00FD4AEA" w:rsidRDefault="00FD4AEA" w:rsidP="00FD4AEA">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DB6730D"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68A132" w14:textId="77777777" w:rsidR="00FD4AEA" w:rsidRDefault="00FD4AEA" w:rsidP="00FD4AEA">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7FCF573"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E61010A"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A71A251"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46CD46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931" w:name="_Hlk152093236"/>
      <w:r w:rsidRPr="00AD521A">
        <w:rPr>
          <w:noProof w:val="0"/>
          <w:snapToGrid w:val="0"/>
        </w:rPr>
        <w:t>|</w:t>
      </w:r>
    </w:p>
    <w:p w14:paraId="6E1DE249" w14:textId="77777777" w:rsidR="00FD4AEA" w:rsidRDefault="00FD4AEA" w:rsidP="00FD4AEA">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932" w:name="_Hlk152101667"/>
      <w:bookmarkEnd w:id="931"/>
      <w:r>
        <w:rPr>
          <w:rFonts w:cs="Courier New"/>
          <w:snapToGrid w:val="0"/>
        </w:rPr>
        <w:t>|</w:t>
      </w:r>
    </w:p>
    <w:p w14:paraId="0B7F0D6C" w14:textId="77777777" w:rsidR="00FD4AEA" w:rsidRDefault="00FD4AEA" w:rsidP="00FD4AEA">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932"/>
      <w:r>
        <w:rPr>
          <w:rFonts w:cs="Courier New" w:hint="eastAsia"/>
          <w:snapToGrid w:val="0"/>
          <w:lang w:val="en-US" w:eastAsia="zh-CN"/>
        </w:rPr>
        <w:t>|</w:t>
      </w:r>
    </w:p>
    <w:p w14:paraId="2432A84D"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466F5110" w14:textId="77777777" w:rsidR="00FD4AEA" w:rsidRPr="001D2E49" w:rsidRDefault="00FD4AEA" w:rsidP="00FD4AEA">
      <w:pPr>
        <w:pStyle w:val="PL"/>
        <w:rPr>
          <w:noProof w:val="0"/>
          <w:snapToGrid w:val="0"/>
        </w:rPr>
      </w:pPr>
      <w:r w:rsidRPr="001D2E49">
        <w:rPr>
          <w:noProof w:val="0"/>
          <w:snapToGrid w:val="0"/>
        </w:rPr>
        <w:tab/>
        <w:t>...</w:t>
      </w:r>
    </w:p>
    <w:p w14:paraId="3785AA68" w14:textId="77777777" w:rsidR="00FD4AEA" w:rsidRPr="001D2E49" w:rsidRDefault="00FD4AEA" w:rsidP="00FD4AEA">
      <w:pPr>
        <w:pStyle w:val="PL"/>
        <w:rPr>
          <w:noProof w:val="0"/>
          <w:snapToGrid w:val="0"/>
        </w:rPr>
      </w:pPr>
      <w:r w:rsidRPr="001D2E49">
        <w:rPr>
          <w:noProof w:val="0"/>
          <w:snapToGrid w:val="0"/>
        </w:rPr>
        <w:t>}</w:t>
      </w:r>
    </w:p>
    <w:p w14:paraId="1DE71839" w14:textId="77777777" w:rsidR="00FD4AEA" w:rsidRPr="001D2E49" w:rsidRDefault="00FD4AEA" w:rsidP="00FD4AEA">
      <w:pPr>
        <w:pStyle w:val="PL"/>
        <w:rPr>
          <w:snapToGrid w:val="0"/>
        </w:rPr>
      </w:pPr>
    </w:p>
    <w:p w14:paraId="4598FE46" w14:textId="77777777" w:rsidR="00FD4AEA" w:rsidRPr="001D2E49" w:rsidRDefault="00FD4AEA" w:rsidP="00FD4AEA">
      <w:pPr>
        <w:pStyle w:val="PL"/>
        <w:rPr>
          <w:noProof w:val="0"/>
          <w:snapToGrid w:val="0"/>
        </w:rPr>
      </w:pPr>
      <w:r w:rsidRPr="001D2E49">
        <w:rPr>
          <w:noProof w:val="0"/>
          <w:snapToGrid w:val="0"/>
        </w:rPr>
        <w:t>-- **************************************************************</w:t>
      </w:r>
    </w:p>
    <w:p w14:paraId="195FACC8" w14:textId="77777777" w:rsidR="00FD4AEA" w:rsidRPr="001D2E49" w:rsidRDefault="00FD4AEA" w:rsidP="00FD4AEA">
      <w:pPr>
        <w:pStyle w:val="PL"/>
        <w:rPr>
          <w:noProof w:val="0"/>
          <w:snapToGrid w:val="0"/>
        </w:rPr>
      </w:pPr>
      <w:r w:rsidRPr="001D2E49">
        <w:rPr>
          <w:noProof w:val="0"/>
          <w:snapToGrid w:val="0"/>
        </w:rPr>
        <w:t>--</w:t>
      </w:r>
    </w:p>
    <w:p w14:paraId="067436F9" w14:textId="77777777" w:rsidR="00FD4AEA" w:rsidRPr="001D2E49" w:rsidRDefault="00FD4AEA" w:rsidP="00FD4AEA">
      <w:pPr>
        <w:pStyle w:val="PL"/>
        <w:outlineLvl w:val="5"/>
        <w:rPr>
          <w:noProof w:val="0"/>
          <w:snapToGrid w:val="0"/>
        </w:rPr>
      </w:pPr>
      <w:r w:rsidRPr="001D2E49">
        <w:rPr>
          <w:noProof w:val="0"/>
          <w:snapToGrid w:val="0"/>
        </w:rPr>
        <w:t>-- INITIAL CONTEXT SETUP RESPONSE</w:t>
      </w:r>
    </w:p>
    <w:p w14:paraId="336D986B" w14:textId="77777777" w:rsidR="00FD4AEA" w:rsidRPr="001D2E49" w:rsidRDefault="00FD4AEA" w:rsidP="00FD4AEA">
      <w:pPr>
        <w:pStyle w:val="PL"/>
        <w:rPr>
          <w:noProof w:val="0"/>
          <w:snapToGrid w:val="0"/>
        </w:rPr>
      </w:pPr>
      <w:r w:rsidRPr="001D2E49">
        <w:rPr>
          <w:noProof w:val="0"/>
          <w:snapToGrid w:val="0"/>
        </w:rPr>
        <w:t>--</w:t>
      </w:r>
    </w:p>
    <w:p w14:paraId="0E7D0FEC" w14:textId="77777777" w:rsidR="00FD4AEA" w:rsidRPr="001D2E49" w:rsidRDefault="00FD4AEA" w:rsidP="00FD4AEA">
      <w:pPr>
        <w:pStyle w:val="PL"/>
        <w:rPr>
          <w:noProof w:val="0"/>
          <w:snapToGrid w:val="0"/>
        </w:rPr>
      </w:pPr>
      <w:r w:rsidRPr="001D2E49">
        <w:rPr>
          <w:noProof w:val="0"/>
          <w:snapToGrid w:val="0"/>
        </w:rPr>
        <w:t>-- **************************************************************</w:t>
      </w:r>
    </w:p>
    <w:p w14:paraId="6ED89C69" w14:textId="77777777" w:rsidR="00FD4AEA" w:rsidRPr="001D2E49" w:rsidRDefault="00FD4AEA" w:rsidP="00FD4AEA">
      <w:pPr>
        <w:pStyle w:val="PL"/>
        <w:rPr>
          <w:noProof w:val="0"/>
          <w:snapToGrid w:val="0"/>
        </w:rPr>
      </w:pPr>
    </w:p>
    <w:p w14:paraId="06F55385" w14:textId="77777777" w:rsidR="00FD4AEA" w:rsidRPr="001D2E49" w:rsidRDefault="00FD4AEA" w:rsidP="00FD4AEA">
      <w:pPr>
        <w:pStyle w:val="PL"/>
        <w:rPr>
          <w:noProof w:val="0"/>
          <w:snapToGrid w:val="0"/>
        </w:rPr>
      </w:pPr>
      <w:r w:rsidRPr="001D2E49">
        <w:rPr>
          <w:noProof w:val="0"/>
          <w:snapToGrid w:val="0"/>
        </w:rPr>
        <w:t>InitialContextSetupResponse ::= SEQUENCE {</w:t>
      </w:r>
    </w:p>
    <w:p w14:paraId="0C91D40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51801205" w14:textId="77777777" w:rsidR="00FD4AEA" w:rsidRPr="001D2E49" w:rsidRDefault="00FD4AEA" w:rsidP="00FD4AEA">
      <w:pPr>
        <w:pStyle w:val="PL"/>
        <w:rPr>
          <w:noProof w:val="0"/>
          <w:snapToGrid w:val="0"/>
        </w:rPr>
      </w:pPr>
      <w:r w:rsidRPr="001D2E49">
        <w:rPr>
          <w:noProof w:val="0"/>
          <w:snapToGrid w:val="0"/>
        </w:rPr>
        <w:tab/>
        <w:t>...</w:t>
      </w:r>
    </w:p>
    <w:p w14:paraId="39401EDC" w14:textId="77777777" w:rsidR="00FD4AEA" w:rsidRPr="001D2E49" w:rsidRDefault="00FD4AEA" w:rsidP="00FD4AEA">
      <w:pPr>
        <w:pStyle w:val="PL"/>
        <w:rPr>
          <w:noProof w:val="0"/>
          <w:snapToGrid w:val="0"/>
        </w:rPr>
      </w:pPr>
      <w:r w:rsidRPr="001D2E49">
        <w:rPr>
          <w:noProof w:val="0"/>
          <w:snapToGrid w:val="0"/>
        </w:rPr>
        <w:t>}</w:t>
      </w:r>
    </w:p>
    <w:p w14:paraId="6BECBDFA" w14:textId="77777777" w:rsidR="00FD4AEA" w:rsidRPr="001D2E49" w:rsidRDefault="00FD4AEA" w:rsidP="00FD4AEA">
      <w:pPr>
        <w:pStyle w:val="PL"/>
        <w:rPr>
          <w:noProof w:val="0"/>
          <w:snapToGrid w:val="0"/>
        </w:rPr>
      </w:pPr>
    </w:p>
    <w:p w14:paraId="74411AC6" w14:textId="77777777" w:rsidR="00FD4AEA" w:rsidRPr="001D2E49" w:rsidRDefault="00FD4AEA" w:rsidP="00FD4AEA">
      <w:pPr>
        <w:pStyle w:val="PL"/>
        <w:rPr>
          <w:noProof w:val="0"/>
          <w:snapToGrid w:val="0"/>
        </w:rPr>
      </w:pPr>
      <w:r w:rsidRPr="001D2E49">
        <w:rPr>
          <w:noProof w:val="0"/>
          <w:snapToGrid w:val="0"/>
        </w:rPr>
        <w:t>InitialContextSetupResponseIEs NGAP-PROTOCOL-IES ::= {</w:t>
      </w:r>
    </w:p>
    <w:p w14:paraId="00AD20FC"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D70B3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D4E74A"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B9BF5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F1AD4" w14:textId="77777777" w:rsidR="00FD4AEA" w:rsidRPr="001D2E49" w:rsidRDefault="00FD4AEA" w:rsidP="00FD4AEA">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E5168D" w14:textId="77777777" w:rsidR="00FD4AEA" w:rsidRPr="001D2E49" w:rsidRDefault="00FD4AEA" w:rsidP="00FD4AEA">
      <w:pPr>
        <w:pStyle w:val="PL"/>
        <w:rPr>
          <w:noProof w:val="0"/>
          <w:snapToGrid w:val="0"/>
        </w:rPr>
      </w:pPr>
      <w:r w:rsidRPr="001D2E49">
        <w:rPr>
          <w:noProof w:val="0"/>
          <w:snapToGrid w:val="0"/>
        </w:rPr>
        <w:tab/>
        <w:t>...</w:t>
      </w:r>
    </w:p>
    <w:p w14:paraId="6C9EE966" w14:textId="77777777" w:rsidR="00FD4AEA" w:rsidRPr="001D2E49" w:rsidRDefault="00FD4AEA" w:rsidP="00FD4AEA">
      <w:pPr>
        <w:pStyle w:val="PL"/>
        <w:rPr>
          <w:noProof w:val="0"/>
          <w:snapToGrid w:val="0"/>
        </w:rPr>
      </w:pPr>
      <w:r w:rsidRPr="001D2E49">
        <w:rPr>
          <w:noProof w:val="0"/>
          <w:snapToGrid w:val="0"/>
        </w:rPr>
        <w:t>}</w:t>
      </w:r>
    </w:p>
    <w:p w14:paraId="276CE784" w14:textId="77777777" w:rsidR="00FD4AEA" w:rsidRPr="001D2E49" w:rsidRDefault="00FD4AEA" w:rsidP="00FD4AEA">
      <w:pPr>
        <w:pStyle w:val="PL"/>
        <w:rPr>
          <w:noProof w:val="0"/>
          <w:snapToGrid w:val="0"/>
        </w:rPr>
      </w:pPr>
    </w:p>
    <w:p w14:paraId="17FA775E" w14:textId="77777777" w:rsidR="00FD4AEA" w:rsidRPr="001D2E49" w:rsidRDefault="00FD4AEA" w:rsidP="00FD4AEA">
      <w:pPr>
        <w:pStyle w:val="PL"/>
        <w:rPr>
          <w:noProof w:val="0"/>
          <w:snapToGrid w:val="0"/>
        </w:rPr>
      </w:pPr>
    </w:p>
    <w:p w14:paraId="7EC1FE67" w14:textId="77777777" w:rsidR="00FD4AEA" w:rsidRPr="001D2E49" w:rsidRDefault="00FD4AEA" w:rsidP="00FD4AEA">
      <w:pPr>
        <w:pStyle w:val="PL"/>
        <w:rPr>
          <w:noProof w:val="0"/>
          <w:snapToGrid w:val="0"/>
        </w:rPr>
      </w:pPr>
      <w:r w:rsidRPr="001D2E49">
        <w:rPr>
          <w:noProof w:val="0"/>
          <w:snapToGrid w:val="0"/>
        </w:rPr>
        <w:t>-- **************************************************************</w:t>
      </w:r>
    </w:p>
    <w:p w14:paraId="7349AA87" w14:textId="77777777" w:rsidR="00FD4AEA" w:rsidRPr="001D2E49" w:rsidRDefault="00FD4AEA" w:rsidP="00FD4AEA">
      <w:pPr>
        <w:pStyle w:val="PL"/>
        <w:rPr>
          <w:noProof w:val="0"/>
          <w:snapToGrid w:val="0"/>
        </w:rPr>
      </w:pPr>
      <w:r w:rsidRPr="001D2E49">
        <w:rPr>
          <w:noProof w:val="0"/>
          <w:snapToGrid w:val="0"/>
        </w:rPr>
        <w:t>--</w:t>
      </w:r>
    </w:p>
    <w:p w14:paraId="6C1FF9A5" w14:textId="77777777" w:rsidR="00FD4AEA" w:rsidRPr="001D2E49" w:rsidRDefault="00FD4AEA" w:rsidP="00FD4AEA">
      <w:pPr>
        <w:pStyle w:val="PL"/>
        <w:outlineLvl w:val="5"/>
        <w:rPr>
          <w:noProof w:val="0"/>
          <w:snapToGrid w:val="0"/>
        </w:rPr>
      </w:pPr>
      <w:r w:rsidRPr="001D2E49">
        <w:rPr>
          <w:noProof w:val="0"/>
          <w:snapToGrid w:val="0"/>
        </w:rPr>
        <w:t>-- INITIAL CONTEXT SETUP FAILURE</w:t>
      </w:r>
    </w:p>
    <w:p w14:paraId="21B931D8" w14:textId="77777777" w:rsidR="00FD4AEA" w:rsidRPr="001D2E49" w:rsidRDefault="00FD4AEA" w:rsidP="00FD4AEA">
      <w:pPr>
        <w:pStyle w:val="PL"/>
        <w:rPr>
          <w:noProof w:val="0"/>
          <w:snapToGrid w:val="0"/>
        </w:rPr>
      </w:pPr>
      <w:r w:rsidRPr="001D2E49">
        <w:rPr>
          <w:noProof w:val="0"/>
          <w:snapToGrid w:val="0"/>
        </w:rPr>
        <w:t>--</w:t>
      </w:r>
    </w:p>
    <w:p w14:paraId="58B9EB88" w14:textId="77777777" w:rsidR="00FD4AEA" w:rsidRPr="001D2E49" w:rsidRDefault="00FD4AEA" w:rsidP="00FD4AEA">
      <w:pPr>
        <w:pStyle w:val="PL"/>
        <w:rPr>
          <w:noProof w:val="0"/>
          <w:snapToGrid w:val="0"/>
        </w:rPr>
      </w:pPr>
      <w:r w:rsidRPr="001D2E49">
        <w:rPr>
          <w:noProof w:val="0"/>
          <w:snapToGrid w:val="0"/>
        </w:rPr>
        <w:t>-- **************************************************************</w:t>
      </w:r>
    </w:p>
    <w:p w14:paraId="6F8DA5DB" w14:textId="77777777" w:rsidR="00FD4AEA" w:rsidRPr="001D2E49" w:rsidRDefault="00FD4AEA" w:rsidP="00FD4AEA">
      <w:pPr>
        <w:pStyle w:val="PL"/>
        <w:rPr>
          <w:noProof w:val="0"/>
          <w:snapToGrid w:val="0"/>
        </w:rPr>
      </w:pPr>
    </w:p>
    <w:p w14:paraId="2820C084" w14:textId="77777777" w:rsidR="00FD4AEA" w:rsidRPr="001D2E49" w:rsidRDefault="00FD4AEA" w:rsidP="00FD4AEA">
      <w:pPr>
        <w:pStyle w:val="PL"/>
        <w:rPr>
          <w:noProof w:val="0"/>
          <w:snapToGrid w:val="0"/>
        </w:rPr>
      </w:pPr>
      <w:r w:rsidRPr="001D2E49">
        <w:rPr>
          <w:noProof w:val="0"/>
          <w:snapToGrid w:val="0"/>
        </w:rPr>
        <w:t>InitialContextSetupFailure ::= SEQUENCE {</w:t>
      </w:r>
    </w:p>
    <w:p w14:paraId="0B86487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996E621" w14:textId="77777777" w:rsidR="00FD4AEA" w:rsidRPr="001D2E49" w:rsidRDefault="00FD4AEA" w:rsidP="00FD4AEA">
      <w:pPr>
        <w:pStyle w:val="PL"/>
        <w:rPr>
          <w:noProof w:val="0"/>
          <w:snapToGrid w:val="0"/>
        </w:rPr>
      </w:pPr>
      <w:r w:rsidRPr="001D2E49">
        <w:rPr>
          <w:noProof w:val="0"/>
          <w:snapToGrid w:val="0"/>
        </w:rPr>
        <w:tab/>
        <w:t>...</w:t>
      </w:r>
    </w:p>
    <w:p w14:paraId="6D076537" w14:textId="77777777" w:rsidR="00FD4AEA" w:rsidRPr="001D2E49" w:rsidRDefault="00FD4AEA" w:rsidP="00FD4AEA">
      <w:pPr>
        <w:pStyle w:val="PL"/>
        <w:rPr>
          <w:noProof w:val="0"/>
          <w:snapToGrid w:val="0"/>
        </w:rPr>
      </w:pPr>
      <w:r w:rsidRPr="001D2E49">
        <w:rPr>
          <w:noProof w:val="0"/>
          <w:snapToGrid w:val="0"/>
        </w:rPr>
        <w:t>}</w:t>
      </w:r>
    </w:p>
    <w:p w14:paraId="4FC2D808" w14:textId="77777777" w:rsidR="00FD4AEA" w:rsidRPr="001D2E49" w:rsidRDefault="00FD4AEA" w:rsidP="00FD4AEA">
      <w:pPr>
        <w:pStyle w:val="PL"/>
        <w:rPr>
          <w:noProof w:val="0"/>
          <w:snapToGrid w:val="0"/>
        </w:rPr>
      </w:pPr>
    </w:p>
    <w:p w14:paraId="00E677DD" w14:textId="77777777" w:rsidR="00FD4AEA" w:rsidRPr="001D2E49" w:rsidRDefault="00FD4AEA" w:rsidP="00FD4AEA">
      <w:pPr>
        <w:pStyle w:val="PL"/>
        <w:rPr>
          <w:noProof w:val="0"/>
          <w:snapToGrid w:val="0"/>
        </w:rPr>
      </w:pPr>
      <w:r w:rsidRPr="001D2E49">
        <w:rPr>
          <w:noProof w:val="0"/>
          <w:snapToGrid w:val="0"/>
        </w:rPr>
        <w:t>InitialContextSetupFailureIEs NGAP-PROTOCOL-IES ::= {</w:t>
      </w:r>
    </w:p>
    <w:p w14:paraId="2490FB4E"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5A4A5"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8A33F6"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F81047"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95383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99F684" w14:textId="77777777" w:rsidR="00FD4AEA" w:rsidRPr="001D2E49" w:rsidRDefault="00FD4AEA" w:rsidP="00FD4AEA">
      <w:pPr>
        <w:pStyle w:val="PL"/>
        <w:rPr>
          <w:noProof w:val="0"/>
          <w:snapToGrid w:val="0"/>
        </w:rPr>
      </w:pPr>
      <w:r w:rsidRPr="001D2E49">
        <w:rPr>
          <w:noProof w:val="0"/>
          <w:snapToGrid w:val="0"/>
        </w:rPr>
        <w:tab/>
        <w:t>...</w:t>
      </w:r>
    </w:p>
    <w:p w14:paraId="4F92CE57" w14:textId="77777777" w:rsidR="00FD4AEA" w:rsidRPr="001D2E49" w:rsidRDefault="00FD4AEA" w:rsidP="00FD4AEA">
      <w:pPr>
        <w:pStyle w:val="PL"/>
        <w:rPr>
          <w:noProof w:val="0"/>
          <w:snapToGrid w:val="0"/>
        </w:rPr>
      </w:pPr>
      <w:r w:rsidRPr="001D2E49">
        <w:rPr>
          <w:noProof w:val="0"/>
          <w:snapToGrid w:val="0"/>
        </w:rPr>
        <w:t>}</w:t>
      </w:r>
    </w:p>
    <w:p w14:paraId="4E02B5C6" w14:textId="77777777" w:rsidR="00FD4AEA" w:rsidRPr="001D2E49" w:rsidRDefault="00FD4AEA" w:rsidP="00FD4AEA">
      <w:pPr>
        <w:pStyle w:val="PL"/>
        <w:rPr>
          <w:noProof w:val="0"/>
          <w:snapToGrid w:val="0"/>
        </w:rPr>
      </w:pPr>
    </w:p>
    <w:p w14:paraId="5904426C" w14:textId="77777777" w:rsidR="00FD4AEA" w:rsidRPr="001D2E49" w:rsidRDefault="00FD4AEA" w:rsidP="00FD4AEA">
      <w:pPr>
        <w:pStyle w:val="PL"/>
        <w:rPr>
          <w:snapToGrid w:val="0"/>
        </w:rPr>
      </w:pPr>
      <w:r w:rsidRPr="001D2E49">
        <w:rPr>
          <w:snapToGrid w:val="0"/>
        </w:rPr>
        <w:t>-- **************************************************************</w:t>
      </w:r>
    </w:p>
    <w:p w14:paraId="13750CBE" w14:textId="77777777" w:rsidR="00FD4AEA" w:rsidRPr="001D2E49" w:rsidRDefault="00FD4AEA" w:rsidP="00FD4AEA">
      <w:pPr>
        <w:pStyle w:val="PL"/>
        <w:rPr>
          <w:snapToGrid w:val="0"/>
        </w:rPr>
      </w:pPr>
      <w:r w:rsidRPr="001D2E49">
        <w:rPr>
          <w:snapToGrid w:val="0"/>
        </w:rPr>
        <w:t>--</w:t>
      </w:r>
    </w:p>
    <w:p w14:paraId="0C7690E5" w14:textId="77777777" w:rsidR="00FD4AEA" w:rsidRPr="001D2E49" w:rsidRDefault="00FD4AEA" w:rsidP="00FD4AEA">
      <w:pPr>
        <w:pStyle w:val="PL"/>
        <w:outlineLvl w:val="4"/>
        <w:rPr>
          <w:noProof w:val="0"/>
          <w:snapToGrid w:val="0"/>
        </w:rPr>
      </w:pPr>
      <w:r w:rsidRPr="001D2E49">
        <w:rPr>
          <w:noProof w:val="0"/>
          <w:snapToGrid w:val="0"/>
        </w:rPr>
        <w:t>-- UE Context Release Request Elementary Procedure</w:t>
      </w:r>
    </w:p>
    <w:p w14:paraId="3BA159B0" w14:textId="77777777" w:rsidR="00FD4AEA" w:rsidRPr="001D2E49" w:rsidRDefault="00FD4AEA" w:rsidP="00FD4AEA">
      <w:pPr>
        <w:pStyle w:val="PL"/>
        <w:rPr>
          <w:snapToGrid w:val="0"/>
        </w:rPr>
      </w:pPr>
      <w:r w:rsidRPr="001D2E49">
        <w:rPr>
          <w:snapToGrid w:val="0"/>
        </w:rPr>
        <w:t>--</w:t>
      </w:r>
    </w:p>
    <w:p w14:paraId="37FA8D21" w14:textId="77777777" w:rsidR="00FD4AEA" w:rsidRPr="001D2E49" w:rsidRDefault="00FD4AEA" w:rsidP="00FD4AEA">
      <w:pPr>
        <w:pStyle w:val="PL"/>
        <w:rPr>
          <w:snapToGrid w:val="0"/>
        </w:rPr>
      </w:pPr>
      <w:r w:rsidRPr="001D2E49">
        <w:rPr>
          <w:snapToGrid w:val="0"/>
        </w:rPr>
        <w:t>-- **************************************************************</w:t>
      </w:r>
    </w:p>
    <w:p w14:paraId="2204FCD0" w14:textId="77777777" w:rsidR="00FD4AEA" w:rsidRPr="001D2E49" w:rsidRDefault="00FD4AEA" w:rsidP="00FD4AEA">
      <w:pPr>
        <w:pStyle w:val="PL"/>
        <w:rPr>
          <w:snapToGrid w:val="0"/>
        </w:rPr>
      </w:pPr>
    </w:p>
    <w:p w14:paraId="34637887" w14:textId="77777777" w:rsidR="00FD4AEA" w:rsidRPr="001D2E49" w:rsidRDefault="00FD4AEA" w:rsidP="00FD4AEA">
      <w:pPr>
        <w:pStyle w:val="PL"/>
        <w:rPr>
          <w:snapToGrid w:val="0"/>
        </w:rPr>
      </w:pPr>
      <w:r w:rsidRPr="001D2E49">
        <w:rPr>
          <w:snapToGrid w:val="0"/>
        </w:rPr>
        <w:t>-- **************************************************************</w:t>
      </w:r>
    </w:p>
    <w:p w14:paraId="67139906" w14:textId="77777777" w:rsidR="00FD4AEA" w:rsidRPr="001D2E49" w:rsidRDefault="00FD4AEA" w:rsidP="00FD4AEA">
      <w:pPr>
        <w:pStyle w:val="PL"/>
        <w:rPr>
          <w:snapToGrid w:val="0"/>
        </w:rPr>
      </w:pPr>
      <w:r w:rsidRPr="001D2E49">
        <w:rPr>
          <w:snapToGrid w:val="0"/>
        </w:rPr>
        <w:t>--</w:t>
      </w:r>
    </w:p>
    <w:p w14:paraId="75E26E0B" w14:textId="77777777" w:rsidR="00FD4AEA" w:rsidRPr="001D2E49" w:rsidRDefault="00FD4AEA" w:rsidP="00FD4AEA">
      <w:pPr>
        <w:pStyle w:val="PL"/>
        <w:outlineLvl w:val="5"/>
        <w:rPr>
          <w:noProof w:val="0"/>
          <w:snapToGrid w:val="0"/>
        </w:rPr>
      </w:pPr>
      <w:r w:rsidRPr="001D2E49">
        <w:rPr>
          <w:noProof w:val="0"/>
          <w:snapToGrid w:val="0"/>
        </w:rPr>
        <w:t>-- UE CONTEXT RELEASE REQUEST</w:t>
      </w:r>
    </w:p>
    <w:p w14:paraId="0AA4874C" w14:textId="77777777" w:rsidR="00FD4AEA" w:rsidRPr="001D2E49" w:rsidRDefault="00FD4AEA" w:rsidP="00FD4AEA">
      <w:pPr>
        <w:pStyle w:val="PL"/>
        <w:rPr>
          <w:snapToGrid w:val="0"/>
        </w:rPr>
      </w:pPr>
      <w:r w:rsidRPr="001D2E49">
        <w:rPr>
          <w:snapToGrid w:val="0"/>
        </w:rPr>
        <w:t>--</w:t>
      </w:r>
    </w:p>
    <w:p w14:paraId="64E72647" w14:textId="77777777" w:rsidR="00FD4AEA" w:rsidRPr="001D2E49" w:rsidRDefault="00FD4AEA" w:rsidP="00FD4AEA">
      <w:pPr>
        <w:pStyle w:val="PL"/>
        <w:rPr>
          <w:snapToGrid w:val="0"/>
        </w:rPr>
      </w:pPr>
      <w:r w:rsidRPr="001D2E49">
        <w:rPr>
          <w:snapToGrid w:val="0"/>
        </w:rPr>
        <w:t>-- **************************************************************</w:t>
      </w:r>
    </w:p>
    <w:p w14:paraId="12B4706D" w14:textId="77777777" w:rsidR="00FD4AEA" w:rsidRPr="001D2E49" w:rsidRDefault="00FD4AEA" w:rsidP="00FD4AEA">
      <w:pPr>
        <w:pStyle w:val="PL"/>
        <w:rPr>
          <w:snapToGrid w:val="0"/>
        </w:rPr>
      </w:pPr>
    </w:p>
    <w:p w14:paraId="2F49B807" w14:textId="77777777" w:rsidR="00FD4AEA" w:rsidRPr="001D2E49" w:rsidRDefault="00FD4AEA" w:rsidP="00FD4AEA">
      <w:pPr>
        <w:pStyle w:val="PL"/>
        <w:rPr>
          <w:snapToGrid w:val="0"/>
        </w:rPr>
      </w:pPr>
      <w:r w:rsidRPr="001D2E49">
        <w:rPr>
          <w:snapToGrid w:val="0"/>
        </w:rPr>
        <w:t>UEContextReleaseRequest ::= SEQUENCE {</w:t>
      </w:r>
    </w:p>
    <w:p w14:paraId="3A25A16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0AD1952" w14:textId="77777777" w:rsidR="00FD4AEA" w:rsidRPr="001D2E49" w:rsidRDefault="00FD4AEA" w:rsidP="00FD4AEA">
      <w:pPr>
        <w:pStyle w:val="PL"/>
        <w:rPr>
          <w:snapToGrid w:val="0"/>
        </w:rPr>
      </w:pPr>
      <w:r w:rsidRPr="001D2E49">
        <w:rPr>
          <w:snapToGrid w:val="0"/>
        </w:rPr>
        <w:tab/>
        <w:t>...</w:t>
      </w:r>
    </w:p>
    <w:p w14:paraId="1BB14E23" w14:textId="77777777" w:rsidR="00FD4AEA" w:rsidRPr="001D2E49" w:rsidRDefault="00FD4AEA" w:rsidP="00FD4AEA">
      <w:pPr>
        <w:pStyle w:val="PL"/>
        <w:rPr>
          <w:snapToGrid w:val="0"/>
        </w:rPr>
      </w:pPr>
      <w:r w:rsidRPr="001D2E49">
        <w:rPr>
          <w:snapToGrid w:val="0"/>
        </w:rPr>
        <w:t>}</w:t>
      </w:r>
    </w:p>
    <w:p w14:paraId="7C0F450A" w14:textId="77777777" w:rsidR="00FD4AEA" w:rsidRPr="001D2E49" w:rsidRDefault="00FD4AEA" w:rsidP="00FD4AEA">
      <w:pPr>
        <w:pStyle w:val="PL"/>
        <w:rPr>
          <w:snapToGrid w:val="0"/>
        </w:rPr>
      </w:pPr>
    </w:p>
    <w:p w14:paraId="70D896E7" w14:textId="77777777" w:rsidR="00FD4AEA" w:rsidRPr="001D2E49" w:rsidRDefault="00FD4AEA" w:rsidP="00FD4AEA">
      <w:pPr>
        <w:pStyle w:val="PL"/>
        <w:rPr>
          <w:snapToGrid w:val="0"/>
        </w:rPr>
      </w:pPr>
      <w:r w:rsidRPr="001D2E49">
        <w:rPr>
          <w:snapToGrid w:val="0"/>
        </w:rPr>
        <w:t>UEContextReleaseRequest-IEs NGAP-PROTOCOL-IES ::= {</w:t>
      </w:r>
    </w:p>
    <w:p w14:paraId="402208F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BDC41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198013" w14:textId="77777777" w:rsidR="00FD4AEA" w:rsidRPr="001D2E49" w:rsidRDefault="00FD4AEA" w:rsidP="00FD4AEA">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00533658"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586E7E" w14:textId="77777777" w:rsidR="00FD4AEA" w:rsidRPr="001D2E49" w:rsidRDefault="00FD4AEA" w:rsidP="00FD4AEA">
      <w:pPr>
        <w:pStyle w:val="PL"/>
        <w:rPr>
          <w:snapToGrid w:val="0"/>
        </w:rPr>
      </w:pPr>
      <w:r w:rsidRPr="001D2E49">
        <w:rPr>
          <w:snapToGrid w:val="0"/>
        </w:rPr>
        <w:lastRenderedPageBreak/>
        <w:tab/>
        <w:t>...</w:t>
      </w:r>
    </w:p>
    <w:p w14:paraId="429384CF" w14:textId="77777777" w:rsidR="00FD4AEA" w:rsidRPr="001D2E49" w:rsidRDefault="00FD4AEA" w:rsidP="00FD4AEA">
      <w:pPr>
        <w:pStyle w:val="PL"/>
        <w:rPr>
          <w:snapToGrid w:val="0"/>
        </w:rPr>
      </w:pPr>
      <w:r w:rsidRPr="001D2E49">
        <w:rPr>
          <w:snapToGrid w:val="0"/>
        </w:rPr>
        <w:t>}</w:t>
      </w:r>
    </w:p>
    <w:p w14:paraId="305AC16A" w14:textId="77777777" w:rsidR="00FD4AEA" w:rsidRPr="001D2E49" w:rsidRDefault="00FD4AEA" w:rsidP="00FD4AEA">
      <w:pPr>
        <w:pStyle w:val="PL"/>
        <w:rPr>
          <w:snapToGrid w:val="0"/>
        </w:rPr>
      </w:pPr>
    </w:p>
    <w:p w14:paraId="24BABEC0" w14:textId="77777777" w:rsidR="00FD4AEA" w:rsidRPr="001D2E49" w:rsidRDefault="00FD4AEA" w:rsidP="00FD4AEA">
      <w:pPr>
        <w:pStyle w:val="PL"/>
        <w:rPr>
          <w:snapToGrid w:val="0"/>
        </w:rPr>
      </w:pPr>
      <w:r w:rsidRPr="001D2E49">
        <w:rPr>
          <w:snapToGrid w:val="0"/>
        </w:rPr>
        <w:t>-- **************************************************************</w:t>
      </w:r>
    </w:p>
    <w:p w14:paraId="2B348AEB" w14:textId="77777777" w:rsidR="00FD4AEA" w:rsidRPr="001D2E49" w:rsidRDefault="00FD4AEA" w:rsidP="00FD4AEA">
      <w:pPr>
        <w:pStyle w:val="PL"/>
        <w:rPr>
          <w:snapToGrid w:val="0"/>
        </w:rPr>
      </w:pPr>
      <w:r w:rsidRPr="001D2E49">
        <w:rPr>
          <w:snapToGrid w:val="0"/>
        </w:rPr>
        <w:t>--</w:t>
      </w:r>
    </w:p>
    <w:p w14:paraId="19C21192" w14:textId="77777777" w:rsidR="00FD4AEA" w:rsidRPr="001D2E49" w:rsidRDefault="00FD4AEA" w:rsidP="00FD4AEA">
      <w:pPr>
        <w:pStyle w:val="PL"/>
        <w:outlineLvl w:val="4"/>
        <w:rPr>
          <w:noProof w:val="0"/>
          <w:snapToGrid w:val="0"/>
        </w:rPr>
      </w:pPr>
      <w:r w:rsidRPr="001D2E49">
        <w:rPr>
          <w:noProof w:val="0"/>
          <w:snapToGrid w:val="0"/>
        </w:rPr>
        <w:t>-- UE Context Release Elementary Procedure</w:t>
      </w:r>
    </w:p>
    <w:p w14:paraId="4528CA5B" w14:textId="77777777" w:rsidR="00FD4AEA" w:rsidRPr="001D2E49" w:rsidRDefault="00FD4AEA" w:rsidP="00FD4AEA">
      <w:pPr>
        <w:pStyle w:val="PL"/>
        <w:rPr>
          <w:snapToGrid w:val="0"/>
        </w:rPr>
      </w:pPr>
      <w:r w:rsidRPr="001D2E49">
        <w:rPr>
          <w:snapToGrid w:val="0"/>
        </w:rPr>
        <w:t>--</w:t>
      </w:r>
    </w:p>
    <w:p w14:paraId="48E7E75D" w14:textId="77777777" w:rsidR="00FD4AEA" w:rsidRPr="001D2E49" w:rsidRDefault="00FD4AEA" w:rsidP="00FD4AEA">
      <w:pPr>
        <w:pStyle w:val="PL"/>
        <w:rPr>
          <w:snapToGrid w:val="0"/>
        </w:rPr>
      </w:pPr>
      <w:r w:rsidRPr="001D2E49">
        <w:rPr>
          <w:snapToGrid w:val="0"/>
        </w:rPr>
        <w:t>-- **************************************************************</w:t>
      </w:r>
    </w:p>
    <w:p w14:paraId="03A3C09E" w14:textId="77777777" w:rsidR="00FD4AEA" w:rsidRPr="001D2E49" w:rsidRDefault="00FD4AEA" w:rsidP="00FD4AEA">
      <w:pPr>
        <w:pStyle w:val="PL"/>
        <w:rPr>
          <w:snapToGrid w:val="0"/>
        </w:rPr>
      </w:pPr>
    </w:p>
    <w:p w14:paraId="3C211B1B" w14:textId="77777777" w:rsidR="00FD4AEA" w:rsidRPr="001D2E49" w:rsidRDefault="00FD4AEA" w:rsidP="00FD4AEA">
      <w:pPr>
        <w:pStyle w:val="PL"/>
        <w:rPr>
          <w:snapToGrid w:val="0"/>
        </w:rPr>
      </w:pPr>
      <w:r w:rsidRPr="001D2E49">
        <w:rPr>
          <w:snapToGrid w:val="0"/>
        </w:rPr>
        <w:t>-- **************************************************************</w:t>
      </w:r>
    </w:p>
    <w:p w14:paraId="5D19AD01" w14:textId="77777777" w:rsidR="00FD4AEA" w:rsidRPr="001D2E49" w:rsidRDefault="00FD4AEA" w:rsidP="00FD4AEA">
      <w:pPr>
        <w:pStyle w:val="PL"/>
        <w:rPr>
          <w:snapToGrid w:val="0"/>
        </w:rPr>
      </w:pPr>
      <w:r w:rsidRPr="001D2E49">
        <w:rPr>
          <w:snapToGrid w:val="0"/>
        </w:rPr>
        <w:t>--</w:t>
      </w:r>
    </w:p>
    <w:p w14:paraId="3D0EE32B" w14:textId="77777777" w:rsidR="00FD4AEA" w:rsidRPr="001D2E49" w:rsidRDefault="00FD4AEA" w:rsidP="00FD4AEA">
      <w:pPr>
        <w:pStyle w:val="PL"/>
        <w:outlineLvl w:val="5"/>
        <w:rPr>
          <w:noProof w:val="0"/>
          <w:snapToGrid w:val="0"/>
        </w:rPr>
      </w:pPr>
      <w:r w:rsidRPr="001D2E49">
        <w:rPr>
          <w:noProof w:val="0"/>
          <w:snapToGrid w:val="0"/>
        </w:rPr>
        <w:t>-- UE CONTEXT RELEASE COMMAND</w:t>
      </w:r>
    </w:p>
    <w:p w14:paraId="7F2DC05C" w14:textId="77777777" w:rsidR="00FD4AEA" w:rsidRPr="001D2E49" w:rsidRDefault="00FD4AEA" w:rsidP="00FD4AEA">
      <w:pPr>
        <w:pStyle w:val="PL"/>
        <w:rPr>
          <w:snapToGrid w:val="0"/>
        </w:rPr>
      </w:pPr>
      <w:r w:rsidRPr="001D2E49">
        <w:rPr>
          <w:snapToGrid w:val="0"/>
        </w:rPr>
        <w:t>--</w:t>
      </w:r>
    </w:p>
    <w:p w14:paraId="19397E2A" w14:textId="77777777" w:rsidR="00FD4AEA" w:rsidRPr="001D2E49" w:rsidRDefault="00FD4AEA" w:rsidP="00FD4AEA">
      <w:pPr>
        <w:pStyle w:val="PL"/>
        <w:rPr>
          <w:snapToGrid w:val="0"/>
        </w:rPr>
      </w:pPr>
      <w:r w:rsidRPr="001D2E49">
        <w:rPr>
          <w:snapToGrid w:val="0"/>
        </w:rPr>
        <w:t>-- **************************************************************</w:t>
      </w:r>
    </w:p>
    <w:p w14:paraId="4DA9C4BC" w14:textId="77777777" w:rsidR="00FD4AEA" w:rsidRPr="001D2E49" w:rsidRDefault="00FD4AEA" w:rsidP="00FD4AEA">
      <w:pPr>
        <w:pStyle w:val="PL"/>
        <w:rPr>
          <w:snapToGrid w:val="0"/>
        </w:rPr>
      </w:pPr>
    </w:p>
    <w:p w14:paraId="04ED31F9" w14:textId="77777777" w:rsidR="00FD4AEA" w:rsidRPr="001D2E49" w:rsidRDefault="00FD4AEA" w:rsidP="00FD4AEA">
      <w:pPr>
        <w:pStyle w:val="PL"/>
        <w:rPr>
          <w:snapToGrid w:val="0"/>
        </w:rPr>
      </w:pPr>
      <w:r w:rsidRPr="001D2E49">
        <w:rPr>
          <w:snapToGrid w:val="0"/>
        </w:rPr>
        <w:t>UEContextReleaseCommand ::= SEQUENCE {</w:t>
      </w:r>
    </w:p>
    <w:p w14:paraId="1AA2D07C"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7324F345" w14:textId="77777777" w:rsidR="00FD4AEA" w:rsidRPr="001D2E49" w:rsidRDefault="00FD4AEA" w:rsidP="00FD4AEA">
      <w:pPr>
        <w:pStyle w:val="PL"/>
        <w:rPr>
          <w:snapToGrid w:val="0"/>
        </w:rPr>
      </w:pPr>
      <w:r w:rsidRPr="001D2E49">
        <w:rPr>
          <w:snapToGrid w:val="0"/>
        </w:rPr>
        <w:tab/>
        <w:t>...</w:t>
      </w:r>
    </w:p>
    <w:p w14:paraId="6B95902E" w14:textId="77777777" w:rsidR="00FD4AEA" w:rsidRPr="001D2E49" w:rsidRDefault="00FD4AEA" w:rsidP="00FD4AEA">
      <w:pPr>
        <w:pStyle w:val="PL"/>
        <w:rPr>
          <w:snapToGrid w:val="0"/>
        </w:rPr>
      </w:pPr>
      <w:r w:rsidRPr="001D2E49">
        <w:rPr>
          <w:snapToGrid w:val="0"/>
        </w:rPr>
        <w:t>}</w:t>
      </w:r>
    </w:p>
    <w:p w14:paraId="63C92720" w14:textId="77777777" w:rsidR="00FD4AEA" w:rsidRPr="001D2E49" w:rsidRDefault="00FD4AEA" w:rsidP="00FD4AEA">
      <w:pPr>
        <w:pStyle w:val="PL"/>
        <w:rPr>
          <w:snapToGrid w:val="0"/>
        </w:rPr>
      </w:pPr>
    </w:p>
    <w:p w14:paraId="36EEDE8D" w14:textId="77777777" w:rsidR="00FD4AEA" w:rsidRPr="001D2E49" w:rsidRDefault="00FD4AEA" w:rsidP="00FD4AEA">
      <w:pPr>
        <w:pStyle w:val="PL"/>
        <w:rPr>
          <w:snapToGrid w:val="0"/>
        </w:rPr>
      </w:pPr>
      <w:r w:rsidRPr="001D2E49">
        <w:rPr>
          <w:snapToGrid w:val="0"/>
        </w:rPr>
        <w:t>UEContextReleaseCommand-IEs NGAP-PROTOCOL-IES ::= {</w:t>
      </w:r>
    </w:p>
    <w:p w14:paraId="04DC9E98" w14:textId="77777777" w:rsidR="00FD4AEA" w:rsidRPr="001D2E49" w:rsidRDefault="00FD4AEA" w:rsidP="00FD4AEA">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EBCD8C1"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D42C0B" w14:textId="77777777" w:rsidR="00FD4AEA" w:rsidRPr="001D2E49" w:rsidRDefault="00FD4AEA" w:rsidP="00FD4AEA">
      <w:pPr>
        <w:pStyle w:val="PL"/>
        <w:rPr>
          <w:snapToGrid w:val="0"/>
        </w:rPr>
      </w:pPr>
      <w:r w:rsidRPr="001D2E49">
        <w:rPr>
          <w:snapToGrid w:val="0"/>
        </w:rPr>
        <w:tab/>
        <w:t>...</w:t>
      </w:r>
    </w:p>
    <w:p w14:paraId="5FAA8A38" w14:textId="77777777" w:rsidR="00FD4AEA" w:rsidRPr="001D2E49" w:rsidRDefault="00FD4AEA" w:rsidP="00FD4AEA">
      <w:pPr>
        <w:pStyle w:val="PL"/>
        <w:rPr>
          <w:snapToGrid w:val="0"/>
        </w:rPr>
      </w:pPr>
      <w:r w:rsidRPr="001D2E49">
        <w:rPr>
          <w:snapToGrid w:val="0"/>
        </w:rPr>
        <w:t>}</w:t>
      </w:r>
    </w:p>
    <w:p w14:paraId="2C857996" w14:textId="77777777" w:rsidR="00FD4AEA" w:rsidRPr="001D2E49" w:rsidRDefault="00FD4AEA" w:rsidP="00FD4AEA">
      <w:pPr>
        <w:pStyle w:val="PL"/>
        <w:rPr>
          <w:snapToGrid w:val="0"/>
        </w:rPr>
      </w:pPr>
    </w:p>
    <w:p w14:paraId="179630E8" w14:textId="77777777" w:rsidR="00FD4AEA" w:rsidRPr="001D2E49" w:rsidRDefault="00FD4AEA" w:rsidP="00FD4AEA">
      <w:pPr>
        <w:pStyle w:val="PL"/>
        <w:rPr>
          <w:snapToGrid w:val="0"/>
        </w:rPr>
      </w:pPr>
      <w:r w:rsidRPr="001D2E49">
        <w:rPr>
          <w:snapToGrid w:val="0"/>
        </w:rPr>
        <w:t>-- **************************************************************</w:t>
      </w:r>
    </w:p>
    <w:p w14:paraId="77DEFDB5" w14:textId="77777777" w:rsidR="00FD4AEA" w:rsidRPr="001D2E49" w:rsidRDefault="00FD4AEA" w:rsidP="00FD4AEA">
      <w:pPr>
        <w:pStyle w:val="PL"/>
        <w:rPr>
          <w:snapToGrid w:val="0"/>
        </w:rPr>
      </w:pPr>
      <w:r w:rsidRPr="001D2E49">
        <w:rPr>
          <w:snapToGrid w:val="0"/>
        </w:rPr>
        <w:t>--</w:t>
      </w:r>
    </w:p>
    <w:p w14:paraId="40B80942" w14:textId="77777777" w:rsidR="00FD4AEA" w:rsidRPr="001D2E49" w:rsidRDefault="00FD4AEA" w:rsidP="00FD4AEA">
      <w:pPr>
        <w:pStyle w:val="PL"/>
        <w:outlineLvl w:val="5"/>
        <w:rPr>
          <w:noProof w:val="0"/>
          <w:snapToGrid w:val="0"/>
        </w:rPr>
      </w:pPr>
      <w:r w:rsidRPr="001D2E49">
        <w:rPr>
          <w:noProof w:val="0"/>
          <w:snapToGrid w:val="0"/>
        </w:rPr>
        <w:t>-- UE CONTEXT RELEASE COMPLETE</w:t>
      </w:r>
    </w:p>
    <w:p w14:paraId="6F47F03B" w14:textId="77777777" w:rsidR="00FD4AEA" w:rsidRPr="001D2E49" w:rsidRDefault="00FD4AEA" w:rsidP="00FD4AEA">
      <w:pPr>
        <w:pStyle w:val="PL"/>
        <w:rPr>
          <w:snapToGrid w:val="0"/>
        </w:rPr>
      </w:pPr>
      <w:r w:rsidRPr="001D2E49">
        <w:rPr>
          <w:snapToGrid w:val="0"/>
        </w:rPr>
        <w:t>--</w:t>
      </w:r>
    </w:p>
    <w:p w14:paraId="35D7FDAC" w14:textId="77777777" w:rsidR="00FD4AEA" w:rsidRPr="001D2E49" w:rsidRDefault="00FD4AEA" w:rsidP="00FD4AEA">
      <w:pPr>
        <w:pStyle w:val="PL"/>
        <w:rPr>
          <w:snapToGrid w:val="0"/>
        </w:rPr>
      </w:pPr>
      <w:r w:rsidRPr="001D2E49">
        <w:rPr>
          <w:snapToGrid w:val="0"/>
        </w:rPr>
        <w:t>-- **************************************************************</w:t>
      </w:r>
    </w:p>
    <w:p w14:paraId="3A2B7B3D" w14:textId="77777777" w:rsidR="00FD4AEA" w:rsidRPr="001D2E49" w:rsidRDefault="00FD4AEA" w:rsidP="00FD4AEA">
      <w:pPr>
        <w:pStyle w:val="PL"/>
        <w:rPr>
          <w:snapToGrid w:val="0"/>
        </w:rPr>
      </w:pPr>
    </w:p>
    <w:p w14:paraId="31239F24" w14:textId="77777777" w:rsidR="00FD4AEA" w:rsidRPr="001D2E49" w:rsidRDefault="00FD4AEA" w:rsidP="00FD4AEA">
      <w:pPr>
        <w:pStyle w:val="PL"/>
        <w:rPr>
          <w:snapToGrid w:val="0"/>
        </w:rPr>
      </w:pPr>
      <w:r w:rsidRPr="001D2E49">
        <w:rPr>
          <w:snapToGrid w:val="0"/>
        </w:rPr>
        <w:t>UEContextReleaseComplete ::= SEQUENCE {</w:t>
      </w:r>
    </w:p>
    <w:p w14:paraId="3E9CE299"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23ADDC1A" w14:textId="77777777" w:rsidR="00FD4AEA" w:rsidRPr="001D2E49" w:rsidRDefault="00FD4AEA" w:rsidP="00FD4AEA">
      <w:pPr>
        <w:pStyle w:val="PL"/>
        <w:rPr>
          <w:snapToGrid w:val="0"/>
        </w:rPr>
      </w:pPr>
      <w:r w:rsidRPr="001D2E49">
        <w:rPr>
          <w:snapToGrid w:val="0"/>
        </w:rPr>
        <w:tab/>
        <w:t>...</w:t>
      </w:r>
    </w:p>
    <w:p w14:paraId="5FE1A716" w14:textId="77777777" w:rsidR="00FD4AEA" w:rsidRPr="001D2E49" w:rsidRDefault="00FD4AEA" w:rsidP="00FD4AEA">
      <w:pPr>
        <w:pStyle w:val="PL"/>
        <w:rPr>
          <w:snapToGrid w:val="0"/>
        </w:rPr>
      </w:pPr>
      <w:r w:rsidRPr="001D2E49">
        <w:rPr>
          <w:snapToGrid w:val="0"/>
        </w:rPr>
        <w:t>}</w:t>
      </w:r>
    </w:p>
    <w:p w14:paraId="6ED3E86E" w14:textId="77777777" w:rsidR="00FD4AEA" w:rsidRPr="001D2E49" w:rsidRDefault="00FD4AEA" w:rsidP="00FD4AEA">
      <w:pPr>
        <w:pStyle w:val="PL"/>
        <w:rPr>
          <w:snapToGrid w:val="0"/>
        </w:rPr>
      </w:pPr>
    </w:p>
    <w:p w14:paraId="5288C450" w14:textId="77777777" w:rsidR="00FD4AEA" w:rsidRPr="001D2E49" w:rsidRDefault="00FD4AEA" w:rsidP="00FD4AEA">
      <w:pPr>
        <w:pStyle w:val="PL"/>
        <w:rPr>
          <w:snapToGrid w:val="0"/>
        </w:rPr>
      </w:pPr>
      <w:r w:rsidRPr="001D2E49">
        <w:rPr>
          <w:snapToGrid w:val="0"/>
        </w:rPr>
        <w:t>UEContextReleaseComplete-IEs NGAP-PROTOCOL-IES ::= {</w:t>
      </w:r>
    </w:p>
    <w:p w14:paraId="63E010B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EF478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96EAB7"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B759EE" w14:textId="77777777" w:rsidR="00FD4AEA" w:rsidRPr="001D2E49" w:rsidRDefault="00FD4AEA" w:rsidP="00FD4AEA">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4C01C512" w14:textId="77777777" w:rsidR="00FD4AEA" w:rsidRPr="001D2E49" w:rsidRDefault="00FD4AEA" w:rsidP="00FD4AEA">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AF2138F" w14:textId="77777777" w:rsidR="00FD4AEA" w:rsidRPr="0008247D"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33E554DA" w14:textId="77777777" w:rsidR="00FD4AEA" w:rsidRPr="001D2E49" w:rsidRDefault="00FD4AEA" w:rsidP="00FD4AEA">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7FF50B6E" w14:textId="77777777" w:rsidR="00FD4AEA" w:rsidRPr="001D2E49" w:rsidRDefault="00FD4AEA" w:rsidP="00FD4AEA">
      <w:pPr>
        <w:pStyle w:val="PL"/>
        <w:rPr>
          <w:snapToGrid w:val="0"/>
        </w:rPr>
      </w:pPr>
      <w:r w:rsidRPr="001D2E49">
        <w:rPr>
          <w:snapToGrid w:val="0"/>
        </w:rPr>
        <w:tab/>
        <w:t>...</w:t>
      </w:r>
    </w:p>
    <w:p w14:paraId="76C46BCD" w14:textId="77777777" w:rsidR="00FD4AEA" w:rsidRPr="001D2E49" w:rsidRDefault="00FD4AEA" w:rsidP="00FD4AEA">
      <w:pPr>
        <w:pStyle w:val="PL"/>
        <w:rPr>
          <w:snapToGrid w:val="0"/>
        </w:rPr>
      </w:pPr>
      <w:r w:rsidRPr="001D2E49">
        <w:rPr>
          <w:snapToGrid w:val="0"/>
        </w:rPr>
        <w:t>}</w:t>
      </w:r>
    </w:p>
    <w:p w14:paraId="68688697" w14:textId="77777777" w:rsidR="00FD4AEA" w:rsidRDefault="00FD4AEA" w:rsidP="00FD4AEA">
      <w:pPr>
        <w:pStyle w:val="PL"/>
        <w:rPr>
          <w:snapToGrid w:val="0"/>
        </w:rPr>
      </w:pPr>
    </w:p>
    <w:p w14:paraId="0D003716"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5C4DED81"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349D55A4"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Resume Elementary Procedure</w:t>
      </w:r>
    </w:p>
    <w:p w14:paraId="12EB3E03"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5B6ACDD" w14:textId="77777777" w:rsidR="00FD4AEA" w:rsidRDefault="00FD4AEA" w:rsidP="00FD4AEA">
      <w:pPr>
        <w:pStyle w:val="PL"/>
        <w:rPr>
          <w:rFonts w:eastAsia="SimSun"/>
          <w:snapToGrid w:val="0"/>
          <w:lang w:eastAsia="ja-JP"/>
        </w:rPr>
      </w:pPr>
      <w:r w:rsidRPr="00556C4F">
        <w:rPr>
          <w:rFonts w:eastAsia="SimSun"/>
          <w:snapToGrid w:val="0"/>
          <w:lang w:eastAsia="ja-JP"/>
        </w:rPr>
        <w:t>-- **************************************************************</w:t>
      </w:r>
    </w:p>
    <w:p w14:paraId="2C1287D5" w14:textId="77777777" w:rsidR="00FD4AEA" w:rsidRPr="00556C4F" w:rsidRDefault="00FD4AEA" w:rsidP="00FD4AEA">
      <w:pPr>
        <w:pStyle w:val="PL"/>
        <w:rPr>
          <w:rFonts w:eastAsia="SimSun"/>
          <w:snapToGrid w:val="0"/>
          <w:lang w:eastAsia="ja-JP"/>
        </w:rPr>
      </w:pPr>
    </w:p>
    <w:p w14:paraId="5DF1BF48" w14:textId="77777777" w:rsidR="00FD4AEA" w:rsidRPr="00556C4F" w:rsidRDefault="00FD4AEA" w:rsidP="00FD4AEA">
      <w:pPr>
        <w:pStyle w:val="PL"/>
        <w:rPr>
          <w:snapToGrid w:val="0"/>
        </w:rPr>
      </w:pPr>
      <w:r w:rsidRPr="00556C4F">
        <w:rPr>
          <w:snapToGrid w:val="0"/>
        </w:rPr>
        <w:t>-- **************************************************************</w:t>
      </w:r>
    </w:p>
    <w:p w14:paraId="1E44233F" w14:textId="77777777" w:rsidR="00FD4AEA" w:rsidRPr="00556C4F" w:rsidRDefault="00FD4AEA" w:rsidP="00FD4AEA">
      <w:pPr>
        <w:pStyle w:val="PL"/>
        <w:rPr>
          <w:snapToGrid w:val="0"/>
        </w:rPr>
      </w:pPr>
      <w:r w:rsidRPr="00556C4F">
        <w:rPr>
          <w:snapToGrid w:val="0"/>
        </w:rPr>
        <w:t>--</w:t>
      </w:r>
    </w:p>
    <w:p w14:paraId="3708E58E" w14:textId="77777777" w:rsidR="00FD4AEA" w:rsidRPr="00556C4F" w:rsidRDefault="00FD4AEA" w:rsidP="00FD4AEA">
      <w:pPr>
        <w:pStyle w:val="PL"/>
        <w:outlineLvl w:val="4"/>
        <w:rPr>
          <w:snapToGrid w:val="0"/>
        </w:rPr>
      </w:pPr>
      <w:r w:rsidRPr="00556C4F">
        <w:rPr>
          <w:snapToGrid w:val="0"/>
        </w:rPr>
        <w:t>-- UE CONTEXT RESUME REQUEST</w:t>
      </w:r>
    </w:p>
    <w:p w14:paraId="6B5B3EDE" w14:textId="77777777" w:rsidR="00FD4AEA" w:rsidRPr="00556C4F" w:rsidRDefault="00FD4AEA" w:rsidP="00FD4AEA">
      <w:pPr>
        <w:pStyle w:val="PL"/>
        <w:rPr>
          <w:snapToGrid w:val="0"/>
        </w:rPr>
      </w:pPr>
      <w:r w:rsidRPr="00556C4F">
        <w:rPr>
          <w:snapToGrid w:val="0"/>
        </w:rPr>
        <w:t>--</w:t>
      </w:r>
    </w:p>
    <w:p w14:paraId="2687B307" w14:textId="77777777" w:rsidR="00FD4AEA" w:rsidRPr="00556C4F" w:rsidRDefault="00FD4AEA" w:rsidP="00FD4AEA">
      <w:pPr>
        <w:pStyle w:val="PL"/>
        <w:rPr>
          <w:snapToGrid w:val="0"/>
        </w:rPr>
      </w:pPr>
      <w:r w:rsidRPr="00556C4F">
        <w:rPr>
          <w:snapToGrid w:val="0"/>
        </w:rPr>
        <w:t>-- **************************************************************</w:t>
      </w:r>
    </w:p>
    <w:p w14:paraId="3EEBC811" w14:textId="77777777" w:rsidR="00FD4AEA" w:rsidRPr="00556C4F" w:rsidRDefault="00FD4AEA" w:rsidP="00FD4AEA">
      <w:pPr>
        <w:pStyle w:val="PL"/>
        <w:rPr>
          <w:snapToGrid w:val="0"/>
        </w:rPr>
      </w:pPr>
    </w:p>
    <w:p w14:paraId="76671AAD" w14:textId="77777777" w:rsidR="00FD4AEA" w:rsidRPr="00556C4F" w:rsidRDefault="00FD4AEA" w:rsidP="00FD4AEA">
      <w:pPr>
        <w:pStyle w:val="PL"/>
        <w:rPr>
          <w:snapToGrid w:val="0"/>
        </w:rPr>
      </w:pPr>
      <w:r w:rsidRPr="00556C4F">
        <w:rPr>
          <w:snapToGrid w:val="0"/>
        </w:rPr>
        <w:t>UEContextResumeRequest ::= SEQUENCE {</w:t>
      </w:r>
    </w:p>
    <w:p w14:paraId="6C774B44"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78F699D" w14:textId="77777777" w:rsidR="00FD4AEA" w:rsidRPr="00556C4F" w:rsidRDefault="00FD4AEA" w:rsidP="00FD4AEA">
      <w:pPr>
        <w:pStyle w:val="PL"/>
        <w:rPr>
          <w:snapToGrid w:val="0"/>
        </w:rPr>
      </w:pPr>
      <w:r w:rsidRPr="00556C4F">
        <w:rPr>
          <w:snapToGrid w:val="0"/>
        </w:rPr>
        <w:tab/>
        <w:t>...</w:t>
      </w:r>
    </w:p>
    <w:p w14:paraId="13D373E5" w14:textId="77777777" w:rsidR="00FD4AEA" w:rsidRPr="00556C4F" w:rsidRDefault="00FD4AEA" w:rsidP="00FD4AEA">
      <w:pPr>
        <w:pStyle w:val="PL"/>
        <w:rPr>
          <w:snapToGrid w:val="0"/>
        </w:rPr>
      </w:pPr>
      <w:r w:rsidRPr="00556C4F">
        <w:rPr>
          <w:snapToGrid w:val="0"/>
        </w:rPr>
        <w:t>}</w:t>
      </w:r>
    </w:p>
    <w:p w14:paraId="3211D316" w14:textId="77777777" w:rsidR="00FD4AEA" w:rsidRPr="00556C4F" w:rsidRDefault="00FD4AEA" w:rsidP="00FD4AEA">
      <w:pPr>
        <w:pStyle w:val="PL"/>
        <w:rPr>
          <w:snapToGrid w:val="0"/>
        </w:rPr>
      </w:pPr>
    </w:p>
    <w:p w14:paraId="70DBC3FD" w14:textId="77777777" w:rsidR="00FD4AEA" w:rsidRPr="00556C4F" w:rsidRDefault="00FD4AEA" w:rsidP="00FD4AEA">
      <w:pPr>
        <w:pStyle w:val="PL"/>
        <w:rPr>
          <w:snapToGrid w:val="0"/>
        </w:rPr>
      </w:pPr>
      <w:r w:rsidRPr="00556C4F">
        <w:rPr>
          <w:snapToGrid w:val="0"/>
        </w:rPr>
        <w:t>UEContextResumeRequestIEs NGAP-PROTOCOL-IES ::= {</w:t>
      </w:r>
    </w:p>
    <w:p w14:paraId="39FAA850"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017D203" w14:textId="77777777" w:rsidR="00FD4AEA"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E0ABD6" w14:textId="77777777" w:rsidR="00FD4AEA" w:rsidRPr="00556C4F" w:rsidRDefault="00FD4AEA" w:rsidP="00FD4AEA">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2CF60E"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1E82B3D" w14:textId="77777777" w:rsidR="00FD4AEA"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2CF86D2" w14:textId="77777777" w:rsidR="00FD4AEA" w:rsidRPr="00556C4F" w:rsidRDefault="00FD4AEA" w:rsidP="00FD4AEA">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E7400F3"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355623D" w14:textId="77777777" w:rsidR="00FD4AEA" w:rsidRPr="00B66DA4" w:rsidRDefault="00FD4AEA" w:rsidP="00FD4AEA">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1DA69095" w14:textId="77777777" w:rsidR="00FD4AEA" w:rsidRPr="00556C4F" w:rsidRDefault="00FD4AEA" w:rsidP="00FD4AEA">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1A05767A" w14:textId="77777777" w:rsidR="00FD4AEA" w:rsidRPr="00556C4F" w:rsidRDefault="00FD4AEA" w:rsidP="00FD4AEA">
      <w:pPr>
        <w:pStyle w:val="PL"/>
        <w:rPr>
          <w:snapToGrid w:val="0"/>
        </w:rPr>
      </w:pPr>
      <w:r w:rsidRPr="00556C4F">
        <w:rPr>
          <w:snapToGrid w:val="0"/>
        </w:rPr>
        <w:tab/>
        <w:t>...</w:t>
      </w:r>
    </w:p>
    <w:p w14:paraId="5E9EF1B2" w14:textId="77777777" w:rsidR="00FD4AEA" w:rsidRPr="00556C4F" w:rsidRDefault="00FD4AEA" w:rsidP="00FD4AEA">
      <w:pPr>
        <w:pStyle w:val="PL"/>
        <w:rPr>
          <w:snapToGrid w:val="0"/>
        </w:rPr>
      </w:pPr>
      <w:r w:rsidRPr="00556C4F">
        <w:rPr>
          <w:snapToGrid w:val="0"/>
        </w:rPr>
        <w:t>}</w:t>
      </w:r>
    </w:p>
    <w:p w14:paraId="12AB2F88" w14:textId="77777777" w:rsidR="00FD4AEA" w:rsidRPr="00556C4F" w:rsidRDefault="00FD4AEA" w:rsidP="00FD4AEA">
      <w:pPr>
        <w:pStyle w:val="PL"/>
        <w:rPr>
          <w:snapToGrid w:val="0"/>
        </w:rPr>
      </w:pPr>
    </w:p>
    <w:p w14:paraId="4C4B1D2B" w14:textId="77777777" w:rsidR="00FD4AEA" w:rsidRPr="00556C4F" w:rsidRDefault="00FD4AEA" w:rsidP="00FD4AEA">
      <w:pPr>
        <w:pStyle w:val="PL"/>
        <w:rPr>
          <w:snapToGrid w:val="0"/>
        </w:rPr>
      </w:pPr>
      <w:r w:rsidRPr="00556C4F">
        <w:rPr>
          <w:snapToGrid w:val="0"/>
        </w:rPr>
        <w:t>-- **************************************************************</w:t>
      </w:r>
    </w:p>
    <w:p w14:paraId="78AACD44" w14:textId="77777777" w:rsidR="00FD4AEA" w:rsidRPr="00556C4F" w:rsidRDefault="00FD4AEA" w:rsidP="00FD4AEA">
      <w:pPr>
        <w:pStyle w:val="PL"/>
        <w:rPr>
          <w:snapToGrid w:val="0"/>
        </w:rPr>
      </w:pPr>
      <w:r w:rsidRPr="00556C4F">
        <w:rPr>
          <w:snapToGrid w:val="0"/>
        </w:rPr>
        <w:t>--</w:t>
      </w:r>
    </w:p>
    <w:p w14:paraId="4B9190F4" w14:textId="77777777" w:rsidR="00FD4AEA" w:rsidRPr="00556C4F" w:rsidRDefault="00FD4AEA" w:rsidP="00FD4AEA">
      <w:pPr>
        <w:pStyle w:val="PL"/>
        <w:outlineLvl w:val="4"/>
        <w:rPr>
          <w:snapToGrid w:val="0"/>
        </w:rPr>
      </w:pPr>
      <w:r w:rsidRPr="00556C4F">
        <w:rPr>
          <w:snapToGrid w:val="0"/>
        </w:rPr>
        <w:t>-- UE CONTEXT RESUME RESPONSE</w:t>
      </w:r>
    </w:p>
    <w:p w14:paraId="2A72C62C" w14:textId="77777777" w:rsidR="00FD4AEA" w:rsidRPr="00556C4F" w:rsidRDefault="00FD4AEA" w:rsidP="00FD4AEA">
      <w:pPr>
        <w:pStyle w:val="PL"/>
        <w:rPr>
          <w:snapToGrid w:val="0"/>
        </w:rPr>
      </w:pPr>
      <w:r w:rsidRPr="00556C4F">
        <w:rPr>
          <w:snapToGrid w:val="0"/>
        </w:rPr>
        <w:t>--</w:t>
      </w:r>
    </w:p>
    <w:p w14:paraId="10293E2F" w14:textId="77777777" w:rsidR="00FD4AEA" w:rsidRPr="00556C4F" w:rsidRDefault="00FD4AEA" w:rsidP="00FD4AEA">
      <w:pPr>
        <w:pStyle w:val="PL"/>
        <w:rPr>
          <w:snapToGrid w:val="0"/>
        </w:rPr>
      </w:pPr>
      <w:r w:rsidRPr="00556C4F">
        <w:rPr>
          <w:snapToGrid w:val="0"/>
        </w:rPr>
        <w:t>-- **************************************************************</w:t>
      </w:r>
    </w:p>
    <w:p w14:paraId="19434D65" w14:textId="77777777" w:rsidR="00FD4AEA" w:rsidRPr="00556C4F" w:rsidRDefault="00FD4AEA" w:rsidP="00FD4AEA">
      <w:pPr>
        <w:pStyle w:val="PL"/>
        <w:rPr>
          <w:snapToGrid w:val="0"/>
        </w:rPr>
      </w:pPr>
    </w:p>
    <w:p w14:paraId="45FCD7A2" w14:textId="77777777" w:rsidR="00FD4AEA" w:rsidRPr="00556C4F" w:rsidRDefault="00FD4AEA" w:rsidP="00FD4AEA">
      <w:pPr>
        <w:pStyle w:val="PL"/>
        <w:rPr>
          <w:snapToGrid w:val="0"/>
        </w:rPr>
      </w:pPr>
      <w:r w:rsidRPr="00556C4F">
        <w:rPr>
          <w:snapToGrid w:val="0"/>
        </w:rPr>
        <w:t>UEContext</w:t>
      </w:r>
      <w:r w:rsidRPr="004318BA">
        <w:rPr>
          <w:snapToGrid w:val="0"/>
        </w:rPr>
        <w:t>Resume</w:t>
      </w:r>
      <w:r w:rsidRPr="00556C4F">
        <w:rPr>
          <w:snapToGrid w:val="0"/>
        </w:rPr>
        <w:t>Response ::= SEQUENCE {</w:t>
      </w:r>
    </w:p>
    <w:p w14:paraId="0FE947AF"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036FB249" w14:textId="77777777" w:rsidR="00FD4AEA" w:rsidRPr="00556C4F" w:rsidRDefault="00FD4AEA" w:rsidP="00FD4AEA">
      <w:pPr>
        <w:pStyle w:val="PL"/>
        <w:rPr>
          <w:snapToGrid w:val="0"/>
        </w:rPr>
      </w:pPr>
      <w:r w:rsidRPr="004318BA">
        <w:rPr>
          <w:snapToGrid w:val="0"/>
        </w:rPr>
        <w:tab/>
      </w:r>
      <w:r w:rsidRPr="00556C4F">
        <w:rPr>
          <w:snapToGrid w:val="0"/>
        </w:rPr>
        <w:t>...</w:t>
      </w:r>
    </w:p>
    <w:p w14:paraId="6F17465A" w14:textId="77777777" w:rsidR="00FD4AEA" w:rsidRPr="00556C4F" w:rsidRDefault="00FD4AEA" w:rsidP="00FD4AEA">
      <w:pPr>
        <w:pStyle w:val="PL"/>
        <w:rPr>
          <w:snapToGrid w:val="0"/>
        </w:rPr>
      </w:pPr>
      <w:r w:rsidRPr="00556C4F">
        <w:rPr>
          <w:snapToGrid w:val="0"/>
        </w:rPr>
        <w:t>}</w:t>
      </w:r>
    </w:p>
    <w:p w14:paraId="6AF2CE7F" w14:textId="77777777" w:rsidR="00FD4AEA" w:rsidRPr="00556C4F" w:rsidRDefault="00FD4AEA" w:rsidP="00FD4AEA">
      <w:pPr>
        <w:pStyle w:val="PL"/>
        <w:rPr>
          <w:snapToGrid w:val="0"/>
        </w:rPr>
      </w:pPr>
    </w:p>
    <w:p w14:paraId="7FE8DC3D" w14:textId="77777777" w:rsidR="00FD4AEA" w:rsidRPr="00556C4F" w:rsidRDefault="00FD4AEA" w:rsidP="00FD4AEA">
      <w:pPr>
        <w:pStyle w:val="PL"/>
        <w:rPr>
          <w:snapToGrid w:val="0"/>
        </w:rPr>
      </w:pPr>
      <w:r w:rsidRPr="00556C4F">
        <w:rPr>
          <w:snapToGrid w:val="0"/>
        </w:rPr>
        <w:t>UEContextResumeResponseIEs NGAP-PROTOCOL-IES ::= {</w:t>
      </w:r>
    </w:p>
    <w:p w14:paraId="235604F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609A531"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B130F63"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542007D" w14:textId="77777777" w:rsidR="00FD4AEA" w:rsidRPr="00556C4F"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01985BE" w14:textId="77777777" w:rsidR="00FD4AEA"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E2C84B2" w14:textId="77777777" w:rsidR="00FD4AEA" w:rsidRDefault="00FD4AEA" w:rsidP="00FD4AEA">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CEB5CC1" w14:textId="77777777" w:rsidR="00FD4AEA" w:rsidRPr="003477A5" w:rsidRDefault="00FD4AEA" w:rsidP="00FD4AEA">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4C524BE1"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35C292" w14:textId="77777777" w:rsidR="00FD4AEA" w:rsidRPr="00556C4F" w:rsidRDefault="00FD4AEA" w:rsidP="00FD4AEA">
      <w:pPr>
        <w:pStyle w:val="PL"/>
        <w:rPr>
          <w:snapToGrid w:val="0"/>
        </w:rPr>
      </w:pPr>
      <w:r w:rsidRPr="00556C4F">
        <w:rPr>
          <w:snapToGrid w:val="0"/>
        </w:rPr>
        <w:tab/>
        <w:t>...</w:t>
      </w:r>
    </w:p>
    <w:p w14:paraId="057607A0" w14:textId="77777777" w:rsidR="00FD4AEA" w:rsidRPr="00556C4F" w:rsidRDefault="00FD4AEA" w:rsidP="00FD4AEA">
      <w:pPr>
        <w:pStyle w:val="PL"/>
        <w:rPr>
          <w:snapToGrid w:val="0"/>
        </w:rPr>
      </w:pPr>
      <w:r w:rsidRPr="00556C4F">
        <w:rPr>
          <w:snapToGrid w:val="0"/>
        </w:rPr>
        <w:t>}</w:t>
      </w:r>
    </w:p>
    <w:p w14:paraId="1C0F3B87" w14:textId="77777777" w:rsidR="00FD4AEA" w:rsidRPr="00556C4F" w:rsidRDefault="00FD4AEA" w:rsidP="00FD4AEA">
      <w:pPr>
        <w:pStyle w:val="PL"/>
        <w:rPr>
          <w:snapToGrid w:val="0"/>
        </w:rPr>
      </w:pPr>
    </w:p>
    <w:p w14:paraId="0F6B5894" w14:textId="77777777" w:rsidR="00FD4AEA" w:rsidRPr="00556C4F" w:rsidRDefault="00FD4AEA" w:rsidP="00FD4AEA">
      <w:pPr>
        <w:pStyle w:val="PL"/>
        <w:rPr>
          <w:snapToGrid w:val="0"/>
        </w:rPr>
      </w:pPr>
      <w:r w:rsidRPr="00556C4F">
        <w:rPr>
          <w:snapToGrid w:val="0"/>
        </w:rPr>
        <w:t>-- **************************************************************</w:t>
      </w:r>
    </w:p>
    <w:p w14:paraId="2431D187" w14:textId="77777777" w:rsidR="00FD4AEA" w:rsidRPr="00556C4F" w:rsidRDefault="00FD4AEA" w:rsidP="00FD4AEA">
      <w:pPr>
        <w:pStyle w:val="PL"/>
        <w:rPr>
          <w:snapToGrid w:val="0"/>
        </w:rPr>
      </w:pPr>
      <w:r w:rsidRPr="00556C4F">
        <w:rPr>
          <w:snapToGrid w:val="0"/>
        </w:rPr>
        <w:t>--</w:t>
      </w:r>
    </w:p>
    <w:p w14:paraId="263FDE85" w14:textId="77777777" w:rsidR="00FD4AEA" w:rsidRPr="00556C4F" w:rsidRDefault="00FD4AEA" w:rsidP="00FD4AEA">
      <w:pPr>
        <w:pStyle w:val="PL"/>
        <w:outlineLvl w:val="4"/>
        <w:rPr>
          <w:snapToGrid w:val="0"/>
        </w:rPr>
      </w:pPr>
      <w:r w:rsidRPr="00556C4F">
        <w:rPr>
          <w:snapToGrid w:val="0"/>
        </w:rPr>
        <w:lastRenderedPageBreak/>
        <w:t>-- UE CONTEXT RESUME FAILURE</w:t>
      </w:r>
    </w:p>
    <w:p w14:paraId="7B4849D0" w14:textId="77777777" w:rsidR="00FD4AEA" w:rsidRPr="00556C4F" w:rsidRDefault="00FD4AEA" w:rsidP="00FD4AEA">
      <w:pPr>
        <w:pStyle w:val="PL"/>
        <w:rPr>
          <w:snapToGrid w:val="0"/>
        </w:rPr>
      </w:pPr>
      <w:r w:rsidRPr="00556C4F">
        <w:rPr>
          <w:snapToGrid w:val="0"/>
        </w:rPr>
        <w:t>--</w:t>
      </w:r>
    </w:p>
    <w:p w14:paraId="1F44A4EE" w14:textId="77777777" w:rsidR="00FD4AEA" w:rsidRPr="00556C4F" w:rsidRDefault="00FD4AEA" w:rsidP="00FD4AEA">
      <w:pPr>
        <w:pStyle w:val="PL"/>
        <w:rPr>
          <w:snapToGrid w:val="0"/>
        </w:rPr>
      </w:pPr>
      <w:r w:rsidRPr="00556C4F">
        <w:rPr>
          <w:snapToGrid w:val="0"/>
        </w:rPr>
        <w:t>-- **************************************************************</w:t>
      </w:r>
    </w:p>
    <w:p w14:paraId="2777F563" w14:textId="77777777" w:rsidR="00FD4AEA" w:rsidRPr="00556C4F" w:rsidRDefault="00FD4AEA" w:rsidP="00FD4AEA">
      <w:pPr>
        <w:pStyle w:val="PL"/>
        <w:rPr>
          <w:snapToGrid w:val="0"/>
        </w:rPr>
      </w:pPr>
    </w:p>
    <w:p w14:paraId="400D8FE9" w14:textId="77777777" w:rsidR="00FD4AEA" w:rsidRPr="00556C4F" w:rsidRDefault="00FD4AEA" w:rsidP="00FD4AEA">
      <w:pPr>
        <w:pStyle w:val="PL"/>
        <w:rPr>
          <w:snapToGrid w:val="0"/>
        </w:rPr>
      </w:pPr>
      <w:r w:rsidRPr="00556C4F">
        <w:rPr>
          <w:snapToGrid w:val="0"/>
        </w:rPr>
        <w:t>UEContextResumeFailure ::= SEQUENCE {</w:t>
      </w:r>
    </w:p>
    <w:p w14:paraId="6356B948"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10EDE9E" w14:textId="77777777" w:rsidR="00FD4AEA" w:rsidRPr="00556C4F" w:rsidRDefault="00FD4AEA" w:rsidP="00FD4AEA">
      <w:pPr>
        <w:pStyle w:val="PL"/>
        <w:rPr>
          <w:snapToGrid w:val="0"/>
        </w:rPr>
      </w:pPr>
      <w:r w:rsidRPr="00556C4F">
        <w:rPr>
          <w:snapToGrid w:val="0"/>
        </w:rPr>
        <w:tab/>
        <w:t>...</w:t>
      </w:r>
    </w:p>
    <w:p w14:paraId="027F169D" w14:textId="77777777" w:rsidR="00FD4AEA" w:rsidRPr="00556C4F" w:rsidRDefault="00FD4AEA" w:rsidP="00FD4AEA">
      <w:pPr>
        <w:pStyle w:val="PL"/>
        <w:rPr>
          <w:snapToGrid w:val="0"/>
        </w:rPr>
      </w:pPr>
      <w:r w:rsidRPr="00556C4F">
        <w:rPr>
          <w:snapToGrid w:val="0"/>
        </w:rPr>
        <w:t>}</w:t>
      </w:r>
    </w:p>
    <w:p w14:paraId="609335E3" w14:textId="77777777" w:rsidR="00FD4AEA" w:rsidRPr="00556C4F" w:rsidRDefault="00FD4AEA" w:rsidP="00FD4AEA">
      <w:pPr>
        <w:pStyle w:val="PL"/>
        <w:rPr>
          <w:snapToGrid w:val="0"/>
        </w:rPr>
      </w:pPr>
    </w:p>
    <w:p w14:paraId="0A872FCB" w14:textId="77777777" w:rsidR="00FD4AEA" w:rsidRPr="00556C4F" w:rsidRDefault="00FD4AEA" w:rsidP="00FD4AEA">
      <w:pPr>
        <w:pStyle w:val="PL"/>
        <w:rPr>
          <w:snapToGrid w:val="0"/>
        </w:rPr>
      </w:pPr>
      <w:r w:rsidRPr="00556C4F">
        <w:rPr>
          <w:snapToGrid w:val="0"/>
        </w:rPr>
        <w:t>UEContextResumeFailureIEs NGAP-PROTOCOL-IES ::= {</w:t>
      </w:r>
      <w:r w:rsidRPr="00556C4F">
        <w:rPr>
          <w:snapToGrid w:val="0"/>
        </w:rPr>
        <w:tab/>
      </w:r>
    </w:p>
    <w:p w14:paraId="7F413F8E"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302F5D"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95B12B"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BA82CF"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738FDEB" w14:textId="77777777" w:rsidR="00FD4AEA" w:rsidRPr="00556C4F" w:rsidRDefault="00FD4AEA" w:rsidP="00FD4AEA">
      <w:pPr>
        <w:pStyle w:val="PL"/>
        <w:rPr>
          <w:snapToGrid w:val="0"/>
        </w:rPr>
      </w:pPr>
      <w:r w:rsidRPr="00556C4F">
        <w:rPr>
          <w:snapToGrid w:val="0"/>
        </w:rPr>
        <w:tab/>
        <w:t>...</w:t>
      </w:r>
    </w:p>
    <w:p w14:paraId="0071D520" w14:textId="77777777" w:rsidR="00FD4AEA" w:rsidRPr="00556C4F" w:rsidRDefault="00FD4AEA" w:rsidP="00FD4AEA">
      <w:pPr>
        <w:pStyle w:val="PL"/>
        <w:rPr>
          <w:snapToGrid w:val="0"/>
        </w:rPr>
      </w:pPr>
      <w:r w:rsidRPr="00556C4F">
        <w:rPr>
          <w:snapToGrid w:val="0"/>
        </w:rPr>
        <w:t>}</w:t>
      </w:r>
    </w:p>
    <w:p w14:paraId="2A09DB4F" w14:textId="77777777" w:rsidR="00FD4AEA" w:rsidRPr="00556C4F" w:rsidRDefault="00FD4AEA" w:rsidP="00FD4AEA">
      <w:pPr>
        <w:pStyle w:val="PL"/>
        <w:rPr>
          <w:snapToGrid w:val="0"/>
        </w:rPr>
      </w:pPr>
    </w:p>
    <w:p w14:paraId="572F1F65" w14:textId="77777777" w:rsidR="00FD4AEA" w:rsidRPr="00556C4F" w:rsidRDefault="00FD4AEA" w:rsidP="00FD4AEA">
      <w:pPr>
        <w:pStyle w:val="PL"/>
        <w:rPr>
          <w:snapToGrid w:val="0"/>
        </w:rPr>
      </w:pPr>
    </w:p>
    <w:p w14:paraId="45D445C9"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7B861B50"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2D2D076"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Suspend Elementary Procedure</w:t>
      </w:r>
    </w:p>
    <w:p w14:paraId="4C941735"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84B2C03" w14:textId="77777777" w:rsidR="00FD4AEA" w:rsidRPr="00556C4F" w:rsidRDefault="00FD4AEA" w:rsidP="00FD4AEA">
      <w:pPr>
        <w:pStyle w:val="PL"/>
        <w:rPr>
          <w:rFonts w:eastAsia="SimSun"/>
          <w:snapToGrid w:val="0"/>
          <w:lang w:val="fr-FR" w:eastAsia="ja-JP"/>
        </w:rPr>
      </w:pPr>
      <w:r w:rsidRPr="00556C4F">
        <w:rPr>
          <w:rFonts w:eastAsia="SimSun"/>
          <w:snapToGrid w:val="0"/>
          <w:lang w:val="fr-FR" w:eastAsia="ja-JP"/>
        </w:rPr>
        <w:t>-- **************************************************************</w:t>
      </w:r>
    </w:p>
    <w:p w14:paraId="26E44E2D" w14:textId="77777777" w:rsidR="00FD4AEA" w:rsidRPr="00556C4F" w:rsidRDefault="00FD4AEA" w:rsidP="00FD4AEA">
      <w:pPr>
        <w:pStyle w:val="PL"/>
        <w:rPr>
          <w:snapToGrid w:val="0"/>
          <w:lang w:val="fr-FR"/>
        </w:rPr>
      </w:pPr>
    </w:p>
    <w:p w14:paraId="1F97DB15" w14:textId="77777777" w:rsidR="00FD4AEA" w:rsidRPr="00402ED9" w:rsidRDefault="00FD4AEA" w:rsidP="00FD4AEA">
      <w:pPr>
        <w:pStyle w:val="PL"/>
        <w:rPr>
          <w:snapToGrid w:val="0"/>
          <w:lang w:val="fr-FR"/>
        </w:rPr>
      </w:pPr>
      <w:r w:rsidRPr="00402ED9">
        <w:rPr>
          <w:snapToGrid w:val="0"/>
          <w:lang w:val="fr-FR"/>
        </w:rPr>
        <w:t>-- **************************************************************</w:t>
      </w:r>
    </w:p>
    <w:p w14:paraId="1FBC7A17" w14:textId="77777777" w:rsidR="00FD4AEA" w:rsidRPr="00402ED9" w:rsidRDefault="00FD4AEA" w:rsidP="00FD4AEA">
      <w:pPr>
        <w:pStyle w:val="PL"/>
        <w:rPr>
          <w:snapToGrid w:val="0"/>
          <w:lang w:val="fr-FR"/>
        </w:rPr>
      </w:pPr>
      <w:r w:rsidRPr="00402ED9">
        <w:rPr>
          <w:snapToGrid w:val="0"/>
          <w:lang w:val="fr-FR"/>
        </w:rPr>
        <w:t>--</w:t>
      </w:r>
    </w:p>
    <w:p w14:paraId="1CA48672" w14:textId="77777777" w:rsidR="00FD4AEA" w:rsidRPr="00402ED9" w:rsidRDefault="00FD4AEA" w:rsidP="00FD4AEA">
      <w:pPr>
        <w:pStyle w:val="PL"/>
        <w:outlineLvl w:val="4"/>
        <w:rPr>
          <w:snapToGrid w:val="0"/>
          <w:lang w:val="fr-FR"/>
        </w:rPr>
      </w:pPr>
      <w:r w:rsidRPr="00402ED9">
        <w:rPr>
          <w:snapToGrid w:val="0"/>
          <w:lang w:val="fr-FR"/>
        </w:rPr>
        <w:t>-- UE CONTEXT SUSPEND REQUEST</w:t>
      </w:r>
    </w:p>
    <w:p w14:paraId="6EC67ED4" w14:textId="77777777" w:rsidR="00FD4AEA" w:rsidRPr="00402ED9" w:rsidRDefault="00FD4AEA" w:rsidP="00FD4AEA">
      <w:pPr>
        <w:pStyle w:val="PL"/>
        <w:rPr>
          <w:snapToGrid w:val="0"/>
          <w:lang w:val="fr-FR"/>
        </w:rPr>
      </w:pPr>
      <w:r w:rsidRPr="00402ED9">
        <w:rPr>
          <w:snapToGrid w:val="0"/>
          <w:lang w:val="fr-FR"/>
        </w:rPr>
        <w:t>--</w:t>
      </w:r>
    </w:p>
    <w:p w14:paraId="4FFC8CCA" w14:textId="77777777" w:rsidR="00FD4AEA" w:rsidRPr="00402ED9" w:rsidRDefault="00FD4AEA" w:rsidP="00FD4AEA">
      <w:pPr>
        <w:pStyle w:val="PL"/>
        <w:rPr>
          <w:snapToGrid w:val="0"/>
          <w:lang w:val="fr-FR"/>
        </w:rPr>
      </w:pPr>
      <w:r w:rsidRPr="00402ED9">
        <w:rPr>
          <w:snapToGrid w:val="0"/>
          <w:lang w:val="fr-FR"/>
        </w:rPr>
        <w:t>-- **************************************************************</w:t>
      </w:r>
    </w:p>
    <w:p w14:paraId="26B2124D" w14:textId="77777777" w:rsidR="00FD4AEA" w:rsidRPr="00402ED9" w:rsidRDefault="00FD4AEA" w:rsidP="00FD4AEA">
      <w:pPr>
        <w:pStyle w:val="PL"/>
        <w:rPr>
          <w:snapToGrid w:val="0"/>
          <w:lang w:val="fr-FR"/>
        </w:rPr>
      </w:pPr>
    </w:p>
    <w:p w14:paraId="1874E38D" w14:textId="77777777" w:rsidR="00FD4AEA" w:rsidRPr="00402ED9" w:rsidRDefault="00FD4AEA" w:rsidP="00FD4AEA">
      <w:pPr>
        <w:pStyle w:val="PL"/>
        <w:rPr>
          <w:snapToGrid w:val="0"/>
          <w:lang w:val="fr-FR"/>
        </w:rPr>
      </w:pPr>
      <w:r w:rsidRPr="00402ED9">
        <w:rPr>
          <w:snapToGrid w:val="0"/>
          <w:lang w:val="fr-FR"/>
        </w:rPr>
        <w:t>UEContextSuspendRequest ::= SEQUENCE {</w:t>
      </w:r>
    </w:p>
    <w:p w14:paraId="574A47F3" w14:textId="77777777" w:rsidR="00FD4AEA" w:rsidRPr="00402ED9" w:rsidRDefault="00FD4AEA" w:rsidP="00FD4AEA">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57B72A2A" w14:textId="77777777" w:rsidR="00FD4AEA" w:rsidRPr="00402ED9" w:rsidRDefault="00FD4AEA" w:rsidP="00FD4AEA">
      <w:pPr>
        <w:pStyle w:val="PL"/>
        <w:rPr>
          <w:snapToGrid w:val="0"/>
          <w:lang w:val="fr-FR"/>
        </w:rPr>
      </w:pPr>
      <w:r w:rsidRPr="00402ED9">
        <w:rPr>
          <w:snapToGrid w:val="0"/>
          <w:lang w:val="fr-FR"/>
        </w:rPr>
        <w:tab/>
        <w:t>...</w:t>
      </w:r>
    </w:p>
    <w:p w14:paraId="28D974E3" w14:textId="77777777" w:rsidR="00FD4AEA" w:rsidRPr="00402ED9" w:rsidRDefault="00FD4AEA" w:rsidP="00FD4AEA">
      <w:pPr>
        <w:pStyle w:val="PL"/>
        <w:rPr>
          <w:snapToGrid w:val="0"/>
          <w:lang w:val="fr-FR"/>
        </w:rPr>
      </w:pPr>
      <w:r w:rsidRPr="00402ED9">
        <w:rPr>
          <w:snapToGrid w:val="0"/>
          <w:lang w:val="fr-FR"/>
        </w:rPr>
        <w:t>}</w:t>
      </w:r>
    </w:p>
    <w:p w14:paraId="3965E3F5" w14:textId="77777777" w:rsidR="00FD4AEA" w:rsidRPr="00402ED9" w:rsidRDefault="00FD4AEA" w:rsidP="00FD4AEA">
      <w:pPr>
        <w:pStyle w:val="PL"/>
        <w:rPr>
          <w:snapToGrid w:val="0"/>
          <w:lang w:val="fr-FR"/>
        </w:rPr>
      </w:pPr>
    </w:p>
    <w:p w14:paraId="14E71063" w14:textId="77777777" w:rsidR="00FD4AEA" w:rsidRPr="00402ED9" w:rsidRDefault="00FD4AEA" w:rsidP="00FD4AEA">
      <w:pPr>
        <w:pStyle w:val="PL"/>
        <w:rPr>
          <w:snapToGrid w:val="0"/>
          <w:lang w:val="fr-FR"/>
        </w:rPr>
      </w:pPr>
      <w:r w:rsidRPr="00402ED9">
        <w:rPr>
          <w:snapToGrid w:val="0"/>
          <w:lang w:val="fr-FR"/>
        </w:rPr>
        <w:t>UEContextSuspendRequestIEs NGAP-PROTOCOL-IES ::= {</w:t>
      </w:r>
    </w:p>
    <w:p w14:paraId="7F6C6C65" w14:textId="77777777" w:rsidR="00FD4AEA" w:rsidRPr="00556C4F" w:rsidRDefault="00FD4AEA" w:rsidP="00FD4AEA">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D875500"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BD4DA02"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FBC660E" w14:textId="77777777" w:rsidR="00FD4AEA" w:rsidRPr="00351839" w:rsidRDefault="00FD4AEA" w:rsidP="00FD4AEA">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9A3ED12" w14:textId="77777777" w:rsidR="00FD4AEA" w:rsidRPr="00B66DA4" w:rsidRDefault="00FD4AEA" w:rsidP="00FD4AEA">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60CA980A" w14:textId="77777777" w:rsidR="00FD4AEA" w:rsidRDefault="00FD4AEA" w:rsidP="00FD4AEA">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5737A2EE" w14:textId="77777777" w:rsidR="00FD4AEA" w:rsidRPr="00586CFC" w:rsidRDefault="00FD4AEA" w:rsidP="00FD4AEA">
      <w:pPr>
        <w:pStyle w:val="PL"/>
        <w:rPr>
          <w:snapToGrid w:val="0"/>
        </w:rPr>
      </w:pPr>
      <w:r w:rsidRPr="00556C4F">
        <w:rPr>
          <w:snapToGrid w:val="0"/>
        </w:rPr>
        <w:tab/>
      </w:r>
      <w:r w:rsidRPr="00586CFC">
        <w:rPr>
          <w:snapToGrid w:val="0"/>
        </w:rPr>
        <w:t>...</w:t>
      </w:r>
    </w:p>
    <w:p w14:paraId="0C726280" w14:textId="77777777" w:rsidR="00FD4AEA" w:rsidRPr="004950AA" w:rsidRDefault="00FD4AEA" w:rsidP="00FD4AEA">
      <w:pPr>
        <w:pStyle w:val="PL"/>
        <w:rPr>
          <w:snapToGrid w:val="0"/>
        </w:rPr>
      </w:pPr>
      <w:r w:rsidRPr="004950AA">
        <w:rPr>
          <w:snapToGrid w:val="0"/>
        </w:rPr>
        <w:t>}</w:t>
      </w:r>
    </w:p>
    <w:p w14:paraId="1B397A68" w14:textId="77777777" w:rsidR="00FD4AEA" w:rsidRPr="004950AA" w:rsidRDefault="00FD4AEA" w:rsidP="00FD4AEA">
      <w:pPr>
        <w:pStyle w:val="PL"/>
        <w:rPr>
          <w:snapToGrid w:val="0"/>
        </w:rPr>
      </w:pPr>
    </w:p>
    <w:p w14:paraId="07199A36" w14:textId="77777777" w:rsidR="00FD4AEA" w:rsidRPr="004950AA" w:rsidRDefault="00FD4AEA" w:rsidP="00FD4AEA">
      <w:pPr>
        <w:pStyle w:val="PL"/>
        <w:rPr>
          <w:snapToGrid w:val="0"/>
        </w:rPr>
      </w:pPr>
      <w:r w:rsidRPr="004950AA">
        <w:rPr>
          <w:snapToGrid w:val="0"/>
        </w:rPr>
        <w:t>-- **************************************************************</w:t>
      </w:r>
    </w:p>
    <w:p w14:paraId="7C3DC675" w14:textId="77777777" w:rsidR="00FD4AEA" w:rsidRPr="004950AA" w:rsidRDefault="00FD4AEA" w:rsidP="00FD4AEA">
      <w:pPr>
        <w:pStyle w:val="PL"/>
        <w:rPr>
          <w:snapToGrid w:val="0"/>
        </w:rPr>
      </w:pPr>
      <w:r w:rsidRPr="004950AA">
        <w:rPr>
          <w:snapToGrid w:val="0"/>
        </w:rPr>
        <w:t>--</w:t>
      </w:r>
    </w:p>
    <w:p w14:paraId="68F36339" w14:textId="77777777" w:rsidR="00FD4AEA" w:rsidRPr="004950AA" w:rsidRDefault="00FD4AEA" w:rsidP="00FD4AEA">
      <w:pPr>
        <w:pStyle w:val="PL"/>
        <w:outlineLvl w:val="4"/>
        <w:rPr>
          <w:snapToGrid w:val="0"/>
        </w:rPr>
      </w:pPr>
      <w:r w:rsidRPr="004950AA">
        <w:rPr>
          <w:snapToGrid w:val="0"/>
        </w:rPr>
        <w:lastRenderedPageBreak/>
        <w:t>-- UE CONTEXT SUSPEND RESPONSE</w:t>
      </w:r>
    </w:p>
    <w:p w14:paraId="5C327120" w14:textId="77777777" w:rsidR="00FD4AEA" w:rsidRPr="004950AA" w:rsidRDefault="00FD4AEA" w:rsidP="00FD4AEA">
      <w:pPr>
        <w:pStyle w:val="PL"/>
        <w:rPr>
          <w:snapToGrid w:val="0"/>
        </w:rPr>
      </w:pPr>
      <w:r w:rsidRPr="004950AA">
        <w:rPr>
          <w:snapToGrid w:val="0"/>
        </w:rPr>
        <w:t>--</w:t>
      </w:r>
    </w:p>
    <w:p w14:paraId="162AB64A" w14:textId="77777777" w:rsidR="00FD4AEA" w:rsidRPr="004950AA" w:rsidRDefault="00FD4AEA" w:rsidP="00FD4AEA">
      <w:pPr>
        <w:pStyle w:val="PL"/>
        <w:rPr>
          <w:snapToGrid w:val="0"/>
        </w:rPr>
      </w:pPr>
      <w:r w:rsidRPr="004950AA">
        <w:rPr>
          <w:snapToGrid w:val="0"/>
        </w:rPr>
        <w:t>-- **************************************************************</w:t>
      </w:r>
    </w:p>
    <w:p w14:paraId="7F9FEA4E" w14:textId="77777777" w:rsidR="00FD4AEA" w:rsidRPr="004950AA" w:rsidRDefault="00FD4AEA" w:rsidP="00FD4AEA">
      <w:pPr>
        <w:pStyle w:val="PL"/>
        <w:rPr>
          <w:snapToGrid w:val="0"/>
        </w:rPr>
      </w:pPr>
    </w:p>
    <w:p w14:paraId="34EC9FBB" w14:textId="77777777" w:rsidR="00FD4AEA" w:rsidRPr="004950AA" w:rsidRDefault="00FD4AEA" w:rsidP="00FD4AEA">
      <w:pPr>
        <w:pStyle w:val="PL"/>
        <w:rPr>
          <w:snapToGrid w:val="0"/>
        </w:rPr>
      </w:pPr>
      <w:r w:rsidRPr="004950AA">
        <w:rPr>
          <w:snapToGrid w:val="0"/>
        </w:rPr>
        <w:t>UEContextSuspendResponse ::= SEQUENCE {</w:t>
      </w:r>
    </w:p>
    <w:p w14:paraId="74B8AA43" w14:textId="77777777" w:rsidR="00FD4AEA" w:rsidRPr="004950AA" w:rsidRDefault="00FD4AEA" w:rsidP="00FD4AEA">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6B68CAAB" w14:textId="77777777" w:rsidR="00FD4AEA" w:rsidRPr="004950AA" w:rsidRDefault="00FD4AEA" w:rsidP="00FD4AEA">
      <w:pPr>
        <w:pStyle w:val="PL"/>
        <w:rPr>
          <w:snapToGrid w:val="0"/>
        </w:rPr>
      </w:pPr>
      <w:r w:rsidRPr="004950AA">
        <w:rPr>
          <w:snapToGrid w:val="0"/>
        </w:rPr>
        <w:tab/>
        <w:t>...</w:t>
      </w:r>
    </w:p>
    <w:p w14:paraId="2E33E58D" w14:textId="77777777" w:rsidR="00FD4AEA" w:rsidRPr="004950AA" w:rsidRDefault="00FD4AEA" w:rsidP="00FD4AEA">
      <w:pPr>
        <w:pStyle w:val="PL"/>
        <w:rPr>
          <w:snapToGrid w:val="0"/>
        </w:rPr>
      </w:pPr>
      <w:r w:rsidRPr="004950AA">
        <w:rPr>
          <w:snapToGrid w:val="0"/>
        </w:rPr>
        <w:t>}</w:t>
      </w:r>
    </w:p>
    <w:p w14:paraId="17FA2D90" w14:textId="77777777" w:rsidR="00FD4AEA" w:rsidRPr="004950AA" w:rsidRDefault="00FD4AEA" w:rsidP="00FD4AEA">
      <w:pPr>
        <w:pStyle w:val="PL"/>
        <w:rPr>
          <w:snapToGrid w:val="0"/>
        </w:rPr>
      </w:pPr>
    </w:p>
    <w:p w14:paraId="73B2B0E5" w14:textId="77777777" w:rsidR="00FD4AEA" w:rsidRPr="004950AA" w:rsidRDefault="00FD4AEA" w:rsidP="00FD4AEA">
      <w:pPr>
        <w:pStyle w:val="PL"/>
        <w:rPr>
          <w:snapToGrid w:val="0"/>
        </w:rPr>
      </w:pPr>
      <w:r w:rsidRPr="004950AA">
        <w:rPr>
          <w:snapToGrid w:val="0"/>
        </w:rPr>
        <w:t>UEContextSuspendResponseIEs NGAP-PROTOCOL-IES ::= {</w:t>
      </w:r>
    </w:p>
    <w:p w14:paraId="29393B40" w14:textId="77777777" w:rsidR="00FD4AEA" w:rsidRPr="00556C4F" w:rsidRDefault="00FD4AEA" w:rsidP="00FD4AEA">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A2DC0C"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9E06B02" w14:textId="77777777" w:rsidR="00FD4AEA" w:rsidRPr="00556C4F"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17623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49A91A" w14:textId="77777777" w:rsidR="00FD4AEA" w:rsidRPr="00556C4F" w:rsidRDefault="00FD4AEA" w:rsidP="00FD4AEA">
      <w:pPr>
        <w:pStyle w:val="PL"/>
        <w:rPr>
          <w:snapToGrid w:val="0"/>
        </w:rPr>
      </w:pPr>
      <w:r w:rsidRPr="00556C4F">
        <w:rPr>
          <w:snapToGrid w:val="0"/>
        </w:rPr>
        <w:tab/>
        <w:t>...</w:t>
      </w:r>
    </w:p>
    <w:p w14:paraId="00E9148E" w14:textId="77777777" w:rsidR="00FD4AEA" w:rsidRPr="00556C4F" w:rsidRDefault="00FD4AEA" w:rsidP="00FD4AEA">
      <w:pPr>
        <w:pStyle w:val="PL"/>
        <w:rPr>
          <w:snapToGrid w:val="0"/>
        </w:rPr>
      </w:pPr>
      <w:r w:rsidRPr="00556C4F">
        <w:rPr>
          <w:snapToGrid w:val="0"/>
        </w:rPr>
        <w:t>}</w:t>
      </w:r>
    </w:p>
    <w:p w14:paraId="08C6315A" w14:textId="77777777" w:rsidR="00FD4AEA" w:rsidRPr="00556C4F" w:rsidRDefault="00FD4AEA" w:rsidP="00FD4AEA">
      <w:pPr>
        <w:pStyle w:val="PL"/>
        <w:rPr>
          <w:snapToGrid w:val="0"/>
        </w:rPr>
      </w:pPr>
    </w:p>
    <w:p w14:paraId="36601227" w14:textId="77777777" w:rsidR="00FD4AEA" w:rsidRPr="00556C4F" w:rsidRDefault="00FD4AEA" w:rsidP="00FD4AEA">
      <w:pPr>
        <w:pStyle w:val="PL"/>
        <w:rPr>
          <w:snapToGrid w:val="0"/>
        </w:rPr>
      </w:pPr>
      <w:r w:rsidRPr="00556C4F">
        <w:rPr>
          <w:snapToGrid w:val="0"/>
        </w:rPr>
        <w:t>-- **************************************************************</w:t>
      </w:r>
    </w:p>
    <w:p w14:paraId="1EA539F3" w14:textId="77777777" w:rsidR="00FD4AEA" w:rsidRPr="00556C4F" w:rsidRDefault="00FD4AEA" w:rsidP="00FD4AEA">
      <w:pPr>
        <w:pStyle w:val="PL"/>
        <w:rPr>
          <w:snapToGrid w:val="0"/>
        </w:rPr>
      </w:pPr>
      <w:r w:rsidRPr="00556C4F">
        <w:rPr>
          <w:snapToGrid w:val="0"/>
        </w:rPr>
        <w:t>--</w:t>
      </w:r>
    </w:p>
    <w:p w14:paraId="43ACDDEB" w14:textId="77777777" w:rsidR="00FD4AEA" w:rsidRPr="00556C4F" w:rsidRDefault="00FD4AEA" w:rsidP="00FD4AEA">
      <w:pPr>
        <w:pStyle w:val="PL"/>
        <w:outlineLvl w:val="4"/>
        <w:rPr>
          <w:snapToGrid w:val="0"/>
        </w:rPr>
      </w:pPr>
      <w:r w:rsidRPr="00556C4F">
        <w:rPr>
          <w:snapToGrid w:val="0"/>
        </w:rPr>
        <w:t>-- UE CONTEXT SUSPEND FAILURE</w:t>
      </w:r>
    </w:p>
    <w:p w14:paraId="59CA5484" w14:textId="77777777" w:rsidR="00FD4AEA" w:rsidRPr="00556C4F" w:rsidRDefault="00FD4AEA" w:rsidP="00FD4AEA">
      <w:pPr>
        <w:pStyle w:val="PL"/>
        <w:rPr>
          <w:snapToGrid w:val="0"/>
        </w:rPr>
      </w:pPr>
      <w:r w:rsidRPr="00556C4F">
        <w:rPr>
          <w:snapToGrid w:val="0"/>
        </w:rPr>
        <w:t>--</w:t>
      </w:r>
    </w:p>
    <w:p w14:paraId="4219251E" w14:textId="77777777" w:rsidR="00FD4AEA" w:rsidRPr="00556C4F" w:rsidRDefault="00FD4AEA" w:rsidP="00FD4AEA">
      <w:pPr>
        <w:pStyle w:val="PL"/>
        <w:rPr>
          <w:snapToGrid w:val="0"/>
        </w:rPr>
      </w:pPr>
      <w:r w:rsidRPr="00556C4F">
        <w:rPr>
          <w:snapToGrid w:val="0"/>
        </w:rPr>
        <w:t>-- **************************************************************</w:t>
      </w:r>
    </w:p>
    <w:p w14:paraId="59B1CF95" w14:textId="77777777" w:rsidR="00FD4AEA" w:rsidRPr="00556C4F" w:rsidRDefault="00FD4AEA" w:rsidP="00FD4AEA">
      <w:pPr>
        <w:pStyle w:val="PL"/>
        <w:rPr>
          <w:snapToGrid w:val="0"/>
        </w:rPr>
      </w:pPr>
    </w:p>
    <w:p w14:paraId="15755F3F" w14:textId="77777777" w:rsidR="00FD4AEA" w:rsidRPr="00556C4F" w:rsidRDefault="00FD4AEA" w:rsidP="00FD4AEA">
      <w:pPr>
        <w:pStyle w:val="PL"/>
        <w:rPr>
          <w:snapToGrid w:val="0"/>
        </w:rPr>
      </w:pPr>
      <w:r w:rsidRPr="00556C4F">
        <w:rPr>
          <w:snapToGrid w:val="0"/>
        </w:rPr>
        <w:t>UEContextSuspendFailure ::= SEQUENCE {</w:t>
      </w:r>
    </w:p>
    <w:p w14:paraId="52D3BEBD"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2049441C" w14:textId="77777777" w:rsidR="00FD4AEA" w:rsidRPr="00556C4F" w:rsidRDefault="00FD4AEA" w:rsidP="00FD4AEA">
      <w:pPr>
        <w:pStyle w:val="PL"/>
        <w:rPr>
          <w:snapToGrid w:val="0"/>
        </w:rPr>
      </w:pPr>
      <w:r w:rsidRPr="00556C4F">
        <w:rPr>
          <w:snapToGrid w:val="0"/>
        </w:rPr>
        <w:tab/>
        <w:t>...</w:t>
      </w:r>
    </w:p>
    <w:p w14:paraId="35C6ABC8" w14:textId="77777777" w:rsidR="00FD4AEA" w:rsidRPr="00556C4F" w:rsidRDefault="00FD4AEA" w:rsidP="00FD4AEA">
      <w:pPr>
        <w:pStyle w:val="PL"/>
        <w:rPr>
          <w:snapToGrid w:val="0"/>
        </w:rPr>
      </w:pPr>
      <w:r w:rsidRPr="00556C4F">
        <w:rPr>
          <w:snapToGrid w:val="0"/>
        </w:rPr>
        <w:t>}</w:t>
      </w:r>
    </w:p>
    <w:p w14:paraId="21B8E7AF" w14:textId="77777777" w:rsidR="00FD4AEA" w:rsidRPr="00556C4F" w:rsidRDefault="00FD4AEA" w:rsidP="00FD4AEA">
      <w:pPr>
        <w:pStyle w:val="PL"/>
        <w:rPr>
          <w:snapToGrid w:val="0"/>
        </w:rPr>
      </w:pPr>
    </w:p>
    <w:p w14:paraId="4D9CD7C0" w14:textId="77777777" w:rsidR="00FD4AEA" w:rsidRPr="00556C4F" w:rsidRDefault="00FD4AEA" w:rsidP="00FD4AEA">
      <w:pPr>
        <w:pStyle w:val="PL"/>
        <w:rPr>
          <w:snapToGrid w:val="0"/>
        </w:rPr>
      </w:pPr>
      <w:r w:rsidRPr="00556C4F">
        <w:rPr>
          <w:snapToGrid w:val="0"/>
        </w:rPr>
        <w:t>UEContextSuspendFailureIEs NGAP-PROTOCOL-IES ::= {</w:t>
      </w:r>
      <w:r w:rsidRPr="00556C4F">
        <w:rPr>
          <w:snapToGrid w:val="0"/>
        </w:rPr>
        <w:tab/>
      </w:r>
    </w:p>
    <w:p w14:paraId="150DBCE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152085"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8D5B0C"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DEA8E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A767969" w14:textId="77777777" w:rsidR="00FD4AEA" w:rsidRPr="00556C4F" w:rsidRDefault="00FD4AEA" w:rsidP="00FD4AEA">
      <w:pPr>
        <w:pStyle w:val="PL"/>
        <w:rPr>
          <w:snapToGrid w:val="0"/>
        </w:rPr>
      </w:pPr>
      <w:r w:rsidRPr="00556C4F">
        <w:rPr>
          <w:snapToGrid w:val="0"/>
        </w:rPr>
        <w:tab/>
        <w:t>...</w:t>
      </w:r>
    </w:p>
    <w:p w14:paraId="5E1CB0E5" w14:textId="77777777" w:rsidR="00FD4AEA" w:rsidRPr="00556C4F" w:rsidRDefault="00FD4AEA" w:rsidP="00FD4AEA">
      <w:pPr>
        <w:pStyle w:val="PL"/>
        <w:rPr>
          <w:snapToGrid w:val="0"/>
        </w:rPr>
      </w:pPr>
      <w:r w:rsidRPr="00556C4F">
        <w:rPr>
          <w:snapToGrid w:val="0"/>
        </w:rPr>
        <w:t>}</w:t>
      </w:r>
    </w:p>
    <w:p w14:paraId="0DBB35C9" w14:textId="77777777" w:rsidR="00FD4AEA" w:rsidRPr="001D2E49" w:rsidRDefault="00FD4AEA" w:rsidP="00FD4AEA">
      <w:pPr>
        <w:pStyle w:val="PL"/>
        <w:rPr>
          <w:snapToGrid w:val="0"/>
        </w:rPr>
      </w:pPr>
    </w:p>
    <w:p w14:paraId="620B0568" w14:textId="77777777" w:rsidR="00FD4AEA" w:rsidRPr="001D2E49" w:rsidRDefault="00FD4AEA" w:rsidP="00FD4AEA">
      <w:pPr>
        <w:pStyle w:val="PL"/>
        <w:rPr>
          <w:noProof w:val="0"/>
          <w:snapToGrid w:val="0"/>
        </w:rPr>
      </w:pPr>
      <w:r w:rsidRPr="001D2E49">
        <w:rPr>
          <w:noProof w:val="0"/>
          <w:snapToGrid w:val="0"/>
        </w:rPr>
        <w:t>-- **************************************************************</w:t>
      </w:r>
    </w:p>
    <w:p w14:paraId="5BDB591F" w14:textId="77777777" w:rsidR="00FD4AEA" w:rsidRPr="001D2E49" w:rsidRDefault="00FD4AEA" w:rsidP="00FD4AEA">
      <w:pPr>
        <w:pStyle w:val="PL"/>
        <w:rPr>
          <w:noProof w:val="0"/>
          <w:snapToGrid w:val="0"/>
        </w:rPr>
      </w:pPr>
      <w:r w:rsidRPr="001D2E49">
        <w:rPr>
          <w:noProof w:val="0"/>
          <w:snapToGrid w:val="0"/>
        </w:rPr>
        <w:t>--</w:t>
      </w:r>
    </w:p>
    <w:p w14:paraId="08F6DB26" w14:textId="77777777" w:rsidR="00FD4AEA" w:rsidRPr="001D2E49" w:rsidRDefault="00FD4AEA" w:rsidP="00FD4AEA">
      <w:pPr>
        <w:pStyle w:val="PL"/>
        <w:outlineLvl w:val="3"/>
        <w:rPr>
          <w:noProof w:val="0"/>
          <w:snapToGrid w:val="0"/>
        </w:rPr>
      </w:pPr>
      <w:r w:rsidRPr="001D2E49">
        <w:rPr>
          <w:noProof w:val="0"/>
          <w:snapToGrid w:val="0"/>
        </w:rPr>
        <w:t>-- UE Context Modification Elementary Procedure</w:t>
      </w:r>
    </w:p>
    <w:p w14:paraId="0141EEF7" w14:textId="77777777" w:rsidR="00FD4AEA" w:rsidRPr="001D2E49" w:rsidRDefault="00FD4AEA" w:rsidP="00FD4AEA">
      <w:pPr>
        <w:pStyle w:val="PL"/>
        <w:rPr>
          <w:noProof w:val="0"/>
          <w:snapToGrid w:val="0"/>
        </w:rPr>
      </w:pPr>
      <w:r w:rsidRPr="001D2E49">
        <w:rPr>
          <w:noProof w:val="0"/>
          <w:snapToGrid w:val="0"/>
        </w:rPr>
        <w:t>--</w:t>
      </w:r>
    </w:p>
    <w:p w14:paraId="59792902" w14:textId="77777777" w:rsidR="00FD4AEA" w:rsidRPr="00402ED9" w:rsidRDefault="00FD4AEA" w:rsidP="00FD4AEA">
      <w:pPr>
        <w:pStyle w:val="PL"/>
        <w:rPr>
          <w:noProof w:val="0"/>
          <w:snapToGrid w:val="0"/>
          <w:lang w:val="fr-FR"/>
        </w:rPr>
      </w:pPr>
      <w:r w:rsidRPr="00402ED9">
        <w:rPr>
          <w:noProof w:val="0"/>
          <w:snapToGrid w:val="0"/>
          <w:lang w:val="fr-FR"/>
        </w:rPr>
        <w:t>-- **************************************************************</w:t>
      </w:r>
    </w:p>
    <w:p w14:paraId="1827232C" w14:textId="77777777" w:rsidR="00FD4AEA" w:rsidRPr="00402ED9" w:rsidRDefault="00FD4AEA" w:rsidP="00FD4AEA">
      <w:pPr>
        <w:pStyle w:val="PL"/>
        <w:rPr>
          <w:noProof w:val="0"/>
          <w:lang w:val="fr-FR"/>
        </w:rPr>
      </w:pPr>
    </w:p>
    <w:p w14:paraId="307D0E13" w14:textId="77777777" w:rsidR="00FD4AEA" w:rsidRPr="00402ED9" w:rsidRDefault="00FD4AEA" w:rsidP="00FD4AEA">
      <w:pPr>
        <w:pStyle w:val="PL"/>
        <w:rPr>
          <w:noProof w:val="0"/>
          <w:snapToGrid w:val="0"/>
          <w:lang w:val="fr-FR"/>
        </w:rPr>
      </w:pPr>
      <w:r w:rsidRPr="00402ED9">
        <w:rPr>
          <w:noProof w:val="0"/>
          <w:snapToGrid w:val="0"/>
          <w:lang w:val="fr-FR"/>
        </w:rPr>
        <w:t>-- **************************************************************</w:t>
      </w:r>
    </w:p>
    <w:p w14:paraId="4891C67E" w14:textId="77777777" w:rsidR="00FD4AEA" w:rsidRPr="00402ED9" w:rsidRDefault="00FD4AEA" w:rsidP="00FD4AEA">
      <w:pPr>
        <w:pStyle w:val="PL"/>
        <w:rPr>
          <w:noProof w:val="0"/>
          <w:snapToGrid w:val="0"/>
          <w:lang w:val="fr-FR"/>
        </w:rPr>
      </w:pPr>
      <w:r w:rsidRPr="00402ED9">
        <w:rPr>
          <w:noProof w:val="0"/>
          <w:snapToGrid w:val="0"/>
          <w:lang w:val="fr-FR"/>
        </w:rPr>
        <w:t>--</w:t>
      </w:r>
    </w:p>
    <w:p w14:paraId="1B78B694"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REQUEST</w:t>
      </w:r>
    </w:p>
    <w:p w14:paraId="01010756" w14:textId="77777777" w:rsidR="00FD4AEA" w:rsidRPr="00402ED9" w:rsidRDefault="00FD4AEA" w:rsidP="00FD4AEA">
      <w:pPr>
        <w:pStyle w:val="PL"/>
        <w:rPr>
          <w:noProof w:val="0"/>
          <w:snapToGrid w:val="0"/>
          <w:lang w:val="fr-FR"/>
        </w:rPr>
      </w:pPr>
      <w:r w:rsidRPr="00402ED9">
        <w:rPr>
          <w:noProof w:val="0"/>
          <w:snapToGrid w:val="0"/>
          <w:lang w:val="fr-FR"/>
        </w:rPr>
        <w:t>--</w:t>
      </w:r>
    </w:p>
    <w:p w14:paraId="1F83313B" w14:textId="77777777" w:rsidR="00FD4AEA" w:rsidRPr="00402ED9" w:rsidRDefault="00FD4AEA" w:rsidP="00FD4AEA">
      <w:pPr>
        <w:pStyle w:val="PL"/>
        <w:rPr>
          <w:noProof w:val="0"/>
          <w:snapToGrid w:val="0"/>
          <w:lang w:val="fr-FR"/>
        </w:rPr>
      </w:pPr>
      <w:r w:rsidRPr="00402ED9">
        <w:rPr>
          <w:noProof w:val="0"/>
          <w:snapToGrid w:val="0"/>
          <w:lang w:val="fr-FR"/>
        </w:rPr>
        <w:t>-- **************************************************************</w:t>
      </w:r>
    </w:p>
    <w:p w14:paraId="070466C0" w14:textId="77777777" w:rsidR="00FD4AEA" w:rsidRPr="00402ED9" w:rsidRDefault="00FD4AEA" w:rsidP="00FD4AEA">
      <w:pPr>
        <w:pStyle w:val="PL"/>
        <w:rPr>
          <w:noProof w:val="0"/>
          <w:snapToGrid w:val="0"/>
          <w:lang w:val="fr-FR"/>
        </w:rPr>
      </w:pPr>
    </w:p>
    <w:p w14:paraId="4EE68936" w14:textId="77777777" w:rsidR="00FD4AEA" w:rsidRPr="00402ED9" w:rsidRDefault="00FD4AEA" w:rsidP="00FD4AEA">
      <w:pPr>
        <w:pStyle w:val="PL"/>
        <w:rPr>
          <w:noProof w:val="0"/>
          <w:snapToGrid w:val="0"/>
          <w:lang w:val="fr-FR"/>
        </w:rPr>
      </w:pPr>
      <w:r w:rsidRPr="00402ED9">
        <w:rPr>
          <w:noProof w:val="0"/>
          <w:snapToGrid w:val="0"/>
          <w:lang w:val="fr-FR"/>
        </w:rPr>
        <w:t>UEContextModificationRequest ::= SEQUENCE {</w:t>
      </w:r>
    </w:p>
    <w:p w14:paraId="7D2ABA50"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6B3A818D" w14:textId="77777777" w:rsidR="00FD4AEA" w:rsidRPr="00402ED9" w:rsidRDefault="00FD4AEA" w:rsidP="00FD4AEA">
      <w:pPr>
        <w:pStyle w:val="PL"/>
        <w:rPr>
          <w:noProof w:val="0"/>
          <w:snapToGrid w:val="0"/>
          <w:lang w:val="fr-FR"/>
        </w:rPr>
      </w:pPr>
      <w:r w:rsidRPr="00402ED9">
        <w:rPr>
          <w:noProof w:val="0"/>
          <w:snapToGrid w:val="0"/>
          <w:lang w:val="fr-FR"/>
        </w:rPr>
        <w:tab/>
        <w:t>...</w:t>
      </w:r>
    </w:p>
    <w:p w14:paraId="3E88ED0B" w14:textId="77777777" w:rsidR="00FD4AEA" w:rsidRPr="00402ED9" w:rsidRDefault="00FD4AEA" w:rsidP="00FD4AEA">
      <w:pPr>
        <w:pStyle w:val="PL"/>
        <w:rPr>
          <w:noProof w:val="0"/>
          <w:snapToGrid w:val="0"/>
          <w:lang w:val="fr-FR"/>
        </w:rPr>
      </w:pPr>
      <w:r w:rsidRPr="00402ED9">
        <w:rPr>
          <w:noProof w:val="0"/>
          <w:snapToGrid w:val="0"/>
          <w:lang w:val="fr-FR"/>
        </w:rPr>
        <w:t>}</w:t>
      </w:r>
    </w:p>
    <w:p w14:paraId="25FA8B5A" w14:textId="77777777" w:rsidR="00FD4AEA" w:rsidRPr="00402ED9" w:rsidRDefault="00FD4AEA" w:rsidP="00FD4AEA">
      <w:pPr>
        <w:pStyle w:val="PL"/>
        <w:rPr>
          <w:noProof w:val="0"/>
          <w:lang w:val="fr-FR"/>
        </w:rPr>
      </w:pPr>
    </w:p>
    <w:p w14:paraId="17C0B2B2" w14:textId="77777777" w:rsidR="00FD4AEA" w:rsidRPr="00402ED9" w:rsidRDefault="00FD4AEA" w:rsidP="00FD4AEA">
      <w:pPr>
        <w:pStyle w:val="PL"/>
        <w:rPr>
          <w:noProof w:val="0"/>
          <w:snapToGrid w:val="0"/>
          <w:lang w:val="fr-FR"/>
        </w:rPr>
      </w:pPr>
      <w:r w:rsidRPr="00402ED9">
        <w:rPr>
          <w:noProof w:val="0"/>
          <w:snapToGrid w:val="0"/>
          <w:lang w:val="fr-FR"/>
        </w:rPr>
        <w:lastRenderedPageBreak/>
        <w:t>UEContextModificationRequestIEs NGAP-PROTOCOL-IES ::= {</w:t>
      </w:r>
    </w:p>
    <w:p w14:paraId="56941694"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330349"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11C0FD"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258FF6" w14:textId="77777777" w:rsidR="00FD4AEA" w:rsidRPr="001D2E49" w:rsidRDefault="00FD4AEA" w:rsidP="00FD4AE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10B957" w14:textId="77777777" w:rsidR="00FD4AEA" w:rsidRPr="001D2E49" w:rsidRDefault="00FD4AEA" w:rsidP="00FD4AEA">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6A32ACE"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DDF6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603F99"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748780" w14:textId="77777777" w:rsidR="00FD4AEA" w:rsidRPr="001D2E49" w:rsidRDefault="00FD4AEA" w:rsidP="00FD4AE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F3F2C" w14:textId="77777777" w:rsidR="00FD4AEA" w:rsidRPr="001D2E49" w:rsidRDefault="00FD4AEA" w:rsidP="00FD4AEA">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A756A0"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2F138" w14:textId="77777777" w:rsidR="00FD4AEA" w:rsidRPr="001D2E49" w:rsidRDefault="00FD4AEA" w:rsidP="00FD4AEA">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DCDAEA" w14:textId="77777777" w:rsidR="00FD4AEA" w:rsidRPr="00F34838" w:rsidRDefault="00FD4AEA" w:rsidP="00FD4AE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5C74097"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805A4D1" w14:textId="77777777" w:rsidR="00FD4AEA" w:rsidRPr="00F34838" w:rsidRDefault="00FD4AEA" w:rsidP="00FD4AE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1B90B61A" w14:textId="77777777" w:rsidR="00FD4AEA" w:rsidRDefault="00FD4AEA" w:rsidP="00FD4AEA">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9A6C490" w14:textId="77777777" w:rsidR="00FD4AEA" w:rsidRDefault="00FD4AEA" w:rsidP="00FD4AEA">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CF75DF"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AE9B046"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1C331D"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EE1B687" w14:textId="77777777" w:rsidR="00FD4AEA" w:rsidRDefault="00FD4AEA" w:rsidP="00FD4AEA">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44242E76" w14:textId="77777777" w:rsidR="00FD4AEA" w:rsidRDefault="00FD4AEA" w:rsidP="00FD4AEA">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3B174167" w14:textId="77777777" w:rsidR="00FD4AEA" w:rsidRPr="00654683" w:rsidRDefault="00FD4AEA" w:rsidP="00FD4AEA">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0634F2C6" w14:textId="77777777" w:rsidR="00FD4AEA" w:rsidRPr="00654683" w:rsidRDefault="00FD4AEA" w:rsidP="00FD4AEA">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38524E0D" w14:textId="77777777" w:rsidR="00FD4AEA" w:rsidRDefault="00FD4AEA" w:rsidP="00FD4AEA">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PRESENCE optional</w:t>
      </w:r>
      <w:r w:rsidRPr="00654683">
        <w:rPr>
          <w:rFonts w:eastAsia="SimSun"/>
          <w:snapToGrid w:val="0"/>
        </w:rPr>
        <w:tab/>
      </w:r>
      <w:r w:rsidRPr="00654683">
        <w:rPr>
          <w:rFonts w:eastAsia="SimSun"/>
          <w:snapToGrid w:val="0"/>
        </w:rPr>
        <w:tab/>
        <w:t>}</w:t>
      </w:r>
      <w:r>
        <w:rPr>
          <w:snapToGrid w:val="0"/>
        </w:rPr>
        <w:t>|</w:t>
      </w:r>
    </w:p>
    <w:p w14:paraId="4889246F" w14:textId="77777777" w:rsidR="00FD4AEA" w:rsidRDefault="00FD4AEA" w:rsidP="00FD4AEA">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479CC0" w14:textId="77777777" w:rsidR="00FD4AEA" w:rsidRDefault="00FD4AEA" w:rsidP="00FD4AEA">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6555733"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2FF3D7B"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4E67E7C" w14:textId="77777777" w:rsidR="00FD4AEA" w:rsidRDefault="00FD4AEA" w:rsidP="00FD4AEA">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933" w:name="_Hlk151756167"/>
      <w:r>
        <w:rPr>
          <w:rFonts w:cs="Courier New"/>
          <w:snapToGrid w:val="0"/>
        </w:rPr>
        <w:t>|</w:t>
      </w:r>
    </w:p>
    <w:p w14:paraId="598F3CFA" w14:textId="77777777" w:rsidR="00FD4AEA" w:rsidRDefault="00FD4AEA" w:rsidP="00FD4AEA">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933"/>
      <w:r>
        <w:rPr>
          <w:snapToGrid w:val="0"/>
        </w:rPr>
        <w:t>|</w:t>
      </w:r>
    </w:p>
    <w:p w14:paraId="67232C2B"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B62564C"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69571EF"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E40ACDF"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234D90E"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077B33F" w14:textId="77777777" w:rsidR="00FD4AEA" w:rsidRDefault="00FD4AEA" w:rsidP="00FD4AEA">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934"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934"/>
      <w:r w:rsidRPr="00AD521A">
        <w:rPr>
          <w:noProof w:val="0"/>
          <w:snapToGrid w:val="0"/>
        </w:rPr>
        <w:t>|</w:t>
      </w:r>
    </w:p>
    <w:p w14:paraId="5B244476" w14:textId="77777777" w:rsidR="00FD4AEA" w:rsidRPr="00E07851" w:rsidRDefault="00FD4AEA" w:rsidP="00FD4AEA">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935" w:name="MCCQCTEMPBM_00000142"/>
      <w:r>
        <w:rPr>
          <w:rFonts w:cs="Courier New" w:hint="eastAsia"/>
          <w:snapToGrid w:val="0"/>
          <w:lang w:val="en-US" w:eastAsia="zh-CN"/>
        </w:rPr>
        <w:t>|</w:t>
      </w:r>
    </w:p>
    <w:p w14:paraId="19635523"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935"/>
      <w:r>
        <w:rPr>
          <w:rFonts w:hint="eastAsia"/>
          <w:snapToGrid w:val="0"/>
          <w:lang w:val="en-US" w:eastAsia="zh-CN"/>
        </w:rPr>
        <w:t>}</w:t>
      </w:r>
      <w:r w:rsidRPr="001D2E49">
        <w:rPr>
          <w:noProof w:val="0"/>
          <w:snapToGrid w:val="0"/>
        </w:rPr>
        <w:t>,</w:t>
      </w:r>
    </w:p>
    <w:p w14:paraId="12C5D345"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A46B058" w14:textId="77777777" w:rsidR="00FD4AEA" w:rsidRPr="00402ED9" w:rsidRDefault="00FD4AEA" w:rsidP="00FD4AEA">
      <w:pPr>
        <w:pStyle w:val="PL"/>
        <w:rPr>
          <w:noProof w:val="0"/>
          <w:snapToGrid w:val="0"/>
          <w:lang w:val="fr-FR"/>
        </w:rPr>
      </w:pPr>
      <w:r w:rsidRPr="00402ED9">
        <w:rPr>
          <w:noProof w:val="0"/>
          <w:snapToGrid w:val="0"/>
          <w:lang w:val="fr-FR"/>
        </w:rPr>
        <w:t>}</w:t>
      </w:r>
    </w:p>
    <w:p w14:paraId="14E7F53D" w14:textId="77777777" w:rsidR="00FD4AEA" w:rsidRPr="00C53F0E" w:rsidRDefault="00FD4AEA" w:rsidP="00FD4AEA">
      <w:pPr>
        <w:pStyle w:val="PL"/>
        <w:rPr>
          <w:noProof w:val="0"/>
          <w:snapToGrid w:val="0"/>
          <w:lang w:val="fr-FR"/>
        </w:rPr>
      </w:pPr>
    </w:p>
    <w:p w14:paraId="21B7F3C3" w14:textId="77777777" w:rsidR="00FD4AEA" w:rsidRPr="00662094" w:rsidRDefault="00FD4AEA" w:rsidP="00FD4AEA">
      <w:pPr>
        <w:pStyle w:val="PL"/>
        <w:rPr>
          <w:noProof w:val="0"/>
          <w:snapToGrid w:val="0"/>
          <w:lang w:val="fr-FR"/>
        </w:rPr>
      </w:pPr>
      <w:r w:rsidRPr="00662094">
        <w:rPr>
          <w:noProof w:val="0"/>
          <w:snapToGrid w:val="0"/>
          <w:lang w:val="fr-FR"/>
        </w:rPr>
        <w:t>-- **************************************************************</w:t>
      </w:r>
    </w:p>
    <w:p w14:paraId="290F4813" w14:textId="77777777" w:rsidR="00FD4AEA" w:rsidRPr="00662094" w:rsidRDefault="00FD4AEA" w:rsidP="00FD4AEA">
      <w:pPr>
        <w:pStyle w:val="PL"/>
        <w:rPr>
          <w:noProof w:val="0"/>
          <w:snapToGrid w:val="0"/>
          <w:lang w:val="fr-FR"/>
        </w:rPr>
      </w:pPr>
      <w:r w:rsidRPr="00662094">
        <w:rPr>
          <w:noProof w:val="0"/>
          <w:snapToGrid w:val="0"/>
          <w:lang w:val="fr-FR"/>
        </w:rPr>
        <w:t>--</w:t>
      </w:r>
    </w:p>
    <w:p w14:paraId="4A4CB846" w14:textId="77777777" w:rsidR="00FD4AEA" w:rsidRPr="00662094" w:rsidRDefault="00FD4AEA" w:rsidP="00FD4AEA">
      <w:pPr>
        <w:pStyle w:val="PL"/>
        <w:outlineLvl w:val="4"/>
        <w:rPr>
          <w:noProof w:val="0"/>
          <w:snapToGrid w:val="0"/>
          <w:lang w:val="fr-FR"/>
        </w:rPr>
      </w:pPr>
      <w:r w:rsidRPr="00662094">
        <w:rPr>
          <w:noProof w:val="0"/>
          <w:snapToGrid w:val="0"/>
          <w:lang w:val="fr-FR"/>
        </w:rPr>
        <w:t>-- UE CONTEXT MODIFICATION RESPONSE</w:t>
      </w:r>
    </w:p>
    <w:p w14:paraId="7C46382F" w14:textId="77777777" w:rsidR="00FD4AEA" w:rsidRPr="00662094" w:rsidRDefault="00FD4AEA" w:rsidP="00FD4AEA">
      <w:pPr>
        <w:pStyle w:val="PL"/>
        <w:rPr>
          <w:noProof w:val="0"/>
          <w:snapToGrid w:val="0"/>
          <w:lang w:val="fr-FR"/>
        </w:rPr>
      </w:pPr>
      <w:r w:rsidRPr="00662094">
        <w:rPr>
          <w:noProof w:val="0"/>
          <w:snapToGrid w:val="0"/>
          <w:lang w:val="fr-FR"/>
        </w:rPr>
        <w:t>--</w:t>
      </w:r>
    </w:p>
    <w:p w14:paraId="2CE64C5A" w14:textId="77777777" w:rsidR="00FD4AEA" w:rsidRPr="00662094" w:rsidRDefault="00FD4AEA" w:rsidP="00FD4AEA">
      <w:pPr>
        <w:pStyle w:val="PL"/>
        <w:rPr>
          <w:noProof w:val="0"/>
          <w:snapToGrid w:val="0"/>
          <w:lang w:val="fr-FR"/>
        </w:rPr>
      </w:pPr>
      <w:r w:rsidRPr="00662094">
        <w:rPr>
          <w:noProof w:val="0"/>
          <w:snapToGrid w:val="0"/>
          <w:lang w:val="fr-FR"/>
        </w:rPr>
        <w:t>-- **************************************************************</w:t>
      </w:r>
    </w:p>
    <w:p w14:paraId="1A0BD41E" w14:textId="77777777" w:rsidR="00FD4AEA" w:rsidRPr="00662094" w:rsidRDefault="00FD4AEA" w:rsidP="00FD4AEA">
      <w:pPr>
        <w:pStyle w:val="PL"/>
        <w:rPr>
          <w:noProof w:val="0"/>
          <w:snapToGrid w:val="0"/>
          <w:lang w:val="fr-FR"/>
        </w:rPr>
      </w:pPr>
    </w:p>
    <w:p w14:paraId="52D537F2" w14:textId="77777777" w:rsidR="00FD4AEA" w:rsidRPr="00402ED9" w:rsidRDefault="00FD4AEA" w:rsidP="00FD4AEA">
      <w:pPr>
        <w:pStyle w:val="PL"/>
        <w:rPr>
          <w:noProof w:val="0"/>
          <w:snapToGrid w:val="0"/>
          <w:lang w:val="fr-FR"/>
        </w:rPr>
      </w:pPr>
      <w:r w:rsidRPr="00402ED9">
        <w:rPr>
          <w:noProof w:val="0"/>
          <w:snapToGrid w:val="0"/>
          <w:lang w:val="fr-FR"/>
        </w:rPr>
        <w:t>UEContextModificationResponse ::= SEQUENCE {</w:t>
      </w:r>
    </w:p>
    <w:p w14:paraId="58D02FD4"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45C7CDF4" w14:textId="77777777" w:rsidR="00FD4AEA" w:rsidRPr="00402ED9" w:rsidRDefault="00FD4AEA" w:rsidP="00FD4AEA">
      <w:pPr>
        <w:pStyle w:val="PL"/>
        <w:rPr>
          <w:noProof w:val="0"/>
          <w:snapToGrid w:val="0"/>
          <w:lang w:val="fr-FR"/>
        </w:rPr>
      </w:pPr>
      <w:r w:rsidRPr="00402ED9">
        <w:rPr>
          <w:noProof w:val="0"/>
          <w:snapToGrid w:val="0"/>
          <w:lang w:val="fr-FR"/>
        </w:rPr>
        <w:tab/>
        <w:t>...</w:t>
      </w:r>
    </w:p>
    <w:p w14:paraId="1D34DFBC" w14:textId="77777777" w:rsidR="00FD4AEA" w:rsidRPr="00402ED9" w:rsidRDefault="00FD4AEA" w:rsidP="00FD4AEA">
      <w:pPr>
        <w:pStyle w:val="PL"/>
        <w:rPr>
          <w:noProof w:val="0"/>
          <w:snapToGrid w:val="0"/>
          <w:lang w:val="fr-FR"/>
        </w:rPr>
      </w:pPr>
      <w:r w:rsidRPr="00402ED9">
        <w:rPr>
          <w:noProof w:val="0"/>
          <w:snapToGrid w:val="0"/>
          <w:lang w:val="fr-FR"/>
        </w:rPr>
        <w:lastRenderedPageBreak/>
        <w:t>}</w:t>
      </w:r>
    </w:p>
    <w:p w14:paraId="1077FDD3" w14:textId="77777777" w:rsidR="00FD4AEA" w:rsidRPr="00402ED9" w:rsidRDefault="00FD4AEA" w:rsidP="00FD4AEA">
      <w:pPr>
        <w:pStyle w:val="PL"/>
        <w:rPr>
          <w:noProof w:val="0"/>
          <w:snapToGrid w:val="0"/>
          <w:lang w:val="fr-FR"/>
        </w:rPr>
      </w:pPr>
    </w:p>
    <w:p w14:paraId="665148EA" w14:textId="77777777" w:rsidR="00FD4AEA" w:rsidRPr="00402ED9" w:rsidRDefault="00FD4AEA" w:rsidP="00FD4AEA">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57671AD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7E72A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1D08D" w14:textId="77777777" w:rsidR="00FD4AEA" w:rsidRPr="001D2E49" w:rsidRDefault="00FD4AEA" w:rsidP="00FD4AEA">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AAA789"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58EA056A"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DE9AC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0AE3E9DC" w14:textId="77777777" w:rsidR="00FD4AEA" w:rsidRPr="00402ED9" w:rsidRDefault="00FD4AEA" w:rsidP="00FD4AEA">
      <w:pPr>
        <w:pStyle w:val="PL"/>
        <w:rPr>
          <w:noProof w:val="0"/>
          <w:snapToGrid w:val="0"/>
          <w:lang w:val="fr-FR"/>
        </w:rPr>
      </w:pPr>
      <w:r w:rsidRPr="00402ED9">
        <w:rPr>
          <w:noProof w:val="0"/>
          <w:snapToGrid w:val="0"/>
          <w:lang w:val="fr-FR"/>
        </w:rPr>
        <w:t>}</w:t>
      </w:r>
    </w:p>
    <w:p w14:paraId="648F472E" w14:textId="77777777" w:rsidR="00FD4AEA" w:rsidRPr="00402ED9" w:rsidRDefault="00FD4AEA" w:rsidP="00FD4AEA">
      <w:pPr>
        <w:pStyle w:val="PL"/>
        <w:rPr>
          <w:noProof w:val="0"/>
          <w:snapToGrid w:val="0"/>
          <w:lang w:val="fr-FR"/>
        </w:rPr>
      </w:pPr>
    </w:p>
    <w:p w14:paraId="67AA9AA2" w14:textId="77777777" w:rsidR="00FD4AEA" w:rsidRPr="00402ED9" w:rsidRDefault="00FD4AEA" w:rsidP="00FD4AEA">
      <w:pPr>
        <w:pStyle w:val="PL"/>
        <w:rPr>
          <w:noProof w:val="0"/>
          <w:snapToGrid w:val="0"/>
          <w:lang w:val="fr-FR"/>
        </w:rPr>
      </w:pPr>
      <w:r w:rsidRPr="00402ED9">
        <w:rPr>
          <w:noProof w:val="0"/>
          <w:snapToGrid w:val="0"/>
          <w:lang w:val="fr-FR"/>
        </w:rPr>
        <w:t>-- **************************************************************</w:t>
      </w:r>
    </w:p>
    <w:p w14:paraId="16FB1A69" w14:textId="77777777" w:rsidR="00FD4AEA" w:rsidRPr="00402ED9" w:rsidRDefault="00FD4AEA" w:rsidP="00FD4AEA">
      <w:pPr>
        <w:pStyle w:val="PL"/>
        <w:rPr>
          <w:noProof w:val="0"/>
          <w:snapToGrid w:val="0"/>
          <w:lang w:val="fr-FR"/>
        </w:rPr>
      </w:pPr>
      <w:r w:rsidRPr="00402ED9">
        <w:rPr>
          <w:noProof w:val="0"/>
          <w:snapToGrid w:val="0"/>
          <w:lang w:val="fr-FR"/>
        </w:rPr>
        <w:t>--</w:t>
      </w:r>
    </w:p>
    <w:p w14:paraId="3A30F4A7"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FAILURE</w:t>
      </w:r>
    </w:p>
    <w:p w14:paraId="03268197" w14:textId="77777777" w:rsidR="00FD4AEA" w:rsidRPr="00402ED9" w:rsidRDefault="00FD4AEA" w:rsidP="00FD4AEA">
      <w:pPr>
        <w:pStyle w:val="PL"/>
        <w:rPr>
          <w:noProof w:val="0"/>
          <w:snapToGrid w:val="0"/>
          <w:lang w:val="fr-FR"/>
        </w:rPr>
      </w:pPr>
      <w:r w:rsidRPr="00402ED9">
        <w:rPr>
          <w:noProof w:val="0"/>
          <w:snapToGrid w:val="0"/>
          <w:lang w:val="fr-FR"/>
        </w:rPr>
        <w:t>--</w:t>
      </w:r>
    </w:p>
    <w:p w14:paraId="774625F0" w14:textId="77777777" w:rsidR="00FD4AEA" w:rsidRPr="00402ED9" w:rsidRDefault="00FD4AEA" w:rsidP="00FD4AEA">
      <w:pPr>
        <w:pStyle w:val="PL"/>
        <w:rPr>
          <w:noProof w:val="0"/>
          <w:snapToGrid w:val="0"/>
          <w:lang w:val="fr-FR"/>
        </w:rPr>
      </w:pPr>
      <w:r w:rsidRPr="00402ED9">
        <w:rPr>
          <w:noProof w:val="0"/>
          <w:snapToGrid w:val="0"/>
          <w:lang w:val="fr-FR"/>
        </w:rPr>
        <w:t>-- **************************************************************</w:t>
      </w:r>
    </w:p>
    <w:p w14:paraId="592A6F36" w14:textId="77777777" w:rsidR="00FD4AEA" w:rsidRPr="00402ED9" w:rsidRDefault="00FD4AEA" w:rsidP="00FD4AEA">
      <w:pPr>
        <w:pStyle w:val="PL"/>
        <w:rPr>
          <w:noProof w:val="0"/>
          <w:snapToGrid w:val="0"/>
          <w:lang w:val="fr-FR"/>
        </w:rPr>
      </w:pPr>
    </w:p>
    <w:p w14:paraId="4BF9414F" w14:textId="77777777" w:rsidR="00FD4AEA" w:rsidRPr="00402ED9" w:rsidRDefault="00FD4AEA" w:rsidP="00FD4AEA">
      <w:pPr>
        <w:pStyle w:val="PL"/>
        <w:rPr>
          <w:noProof w:val="0"/>
          <w:snapToGrid w:val="0"/>
          <w:lang w:val="fr-FR"/>
        </w:rPr>
      </w:pPr>
      <w:r w:rsidRPr="00402ED9">
        <w:rPr>
          <w:noProof w:val="0"/>
          <w:snapToGrid w:val="0"/>
          <w:lang w:val="fr-FR"/>
        </w:rPr>
        <w:t>UEContextModificationFailure ::= SEQUENCE {</w:t>
      </w:r>
    </w:p>
    <w:p w14:paraId="344B539C"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48D34E54" w14:textId="77777777" w:rsidR="00FD4AEA" w:rsidRPr="00402ED9" w:rsidRDefault="00FD4AEA" w:rsidP="00FD4AEA">
      <w:pPr>
        <w:pStyle w:val="PL"/>
        <w:rPr>
          <w:noProof w:val="0"/>
          <w:snapToGrid w:val="0"/>
          <w:lang w:val="fr-FR"/>
        </w:rPr>
      </w:pPr>
      <w:r w:rsidRPr="00402ED9">
        <w:rPr>
          <w:noProof w:val="0"/>
          <w:snapToGrid w:val="0"/>
          <w:lang w:val="fr-FR"/>
        </w:rPr>
        <w:tab/>
        <w:t>...</w:t>
      </w:r>
    </w:p>
    <w:p w14:paraId="6D70D15E" w14:textId="77777777" w:rsidR="00FD4AEA" w:rsidRPr="00402ED9" w:rsidRDefault="00FD4AEA" w:rsidP="00FD4AEA">
      <w:pPr>
        <w:pStyle w:val="PL"/>
        <w:rPr>
          <w:noProof w:val="0"/>
          <w:snapToGrid w:val="0"/>
          <w:lang w:val="fr-FR"/>
        </w:rPr>
      </w:pPr>
      <w:r w:rsidRPr="00402ED9">
        <w:rPr>
          <w:noProof w:val="0"/>
          <w:snapToGrid w:val="0"/>
          <w:lang w:val="fr-FR"/>
        </w:rPr>
        <w:t>}</w:t>
      </w:r>
    </w:p>
    <w:p w14:paraId="1C1CEFB9" w14:textId="77777777" w:rsidR="00FD4AEA" w:rsidRPr="00402ED9" w:rsidRDefault="00FD4AEA" w:rsidP="00FD4AEA">
      <w:pPr>
        <w:pStyle w:val="PL"/>
        <w:rPr>
          <w:noProof w:val="0"/>
          <w:snapToGrid w:val="0"/>
          <w:lang w:val="fr-FR"/>
        </w:rPr>
      </w:pPr>
    </w:p>
    <w:p w14:paraId="1D254754" w14:textId="77777777" w:rsidR="00FD4AEA" w:rsidRPr="00402ED9" w:rsidRDefault="00FD4AEA" w:rsidP="00FD4AEA">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3A2E210E"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B6F12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D26B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28535"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4D167A" w14:textId="77777777" w:rsidR="00FD4AEA" w:rsidRPr="001D2E49" w:rsidRDefault="00FD4AEA" w:rsidP="00FD4AEA">
      <w:pPr>
        <w:pStyle w:val="PL"/>
        <w:rPr>
          <w:noProof w:val="0"/>
          <w:snapToGrid w:val="0"/>
        </w:rPr>
      </w:pPr>
      <w:r w:rsidRPr="001D2E49">
        <w:rPr>
          <w:noProof w:val="0"/>
          <w:snapToGrid w:val="0"/>
        </w:rPr>
        <w:tab/>
        <w:t>...</w:t>
      </w:r>
    </w:p>
    <w:p w14:paraId="5C641717" w14:textId="77777777" w:rsidR="00FD4AEA" w:rsidRPr="001D2E49" w:rsidRDefault="00FD4AEA" w:rsidP="00FD4AEA">
      <w:pPr>
        <w:pStyle w:val="PL"/>
        <w:rPr>
          <w:noProof w:val="0"/>
          <w:snapToGrid w:val="0"/>
        </w:rPr>
      </w:pPr>
      <w:r w:rsidRPr="001D2E49">
        <w:rPr>
          <w:noProof w:val="0"/>
          <w:snapToGrid w:val="0"/>
        </w:rPr>
        <w:t>}</w:t>
      </w:r>
    </w:p>
    <w:p w14:paraId="06D6C638" w14:textId="77777777" w:rsidR="00FD4AEA" w:rsidRPr="001D2E49" w:rsidRDefault="00FD4AEA" w:rsidP="00FD4AEA">
      <w:pPr>
        <w:pStyle w:val="PL"/>
        <w:rPr>
          <w:noProof w:val="0"/>
          <w:snapToGrid w:val="0"/>
        </w:rPr>
      </w:pPr>
    </w:p>
    <w:p w14:paraId="787F054B" w14:textId="77777777" w:rsidR="00FD4AEA" w:rsidRPr="001D2E49" w:rsidRDefault="00FD4AEA" w:rsidP="00FD4AEA">
      <w:pPr>
        <w:pStyle w:val="PL"/>
        <w:rPr>
          <w:noProof w:val="0"/>
          <w:snapToGrid w:val="0"/>
        </w:rPr>
      </w:pPr>
      <w:r w:rsidRPr="001D2E49">
        <w:rPr>
          <w:noProof w:val="0"/>
          <w:snapToGrid w:val="0"/>
        </w:rPr>
        <w:t>-- **************************************************************</w:t>
      </w:r>
    </w:p>
    <w:p w14:paraId="3BFAFBDE" w14:textId="77777777" w:rsidR="00FD4AEA" w:rsidRPr="001D2E49" w:rsidRDefault="00FD4AEA" w:rsidP="00FD4AEA">
      <w:pPr>
        <w:pStyle w:val="PL"/>
        <w:rPr>
          <w:noProof w:val="0"/>
          <w:snapToGrid w:val="0"/>
        </w:rPr>
      </w:pPr>
      <w:r w:rsidRPr="001D2E49">
        <w:rPr>
          <w:noProof w:val="0"/>
          <w:snapToGrid w:val="0"/>
        </w:rPr>
        <w:t>--</w:t>
      </w:r>
    </w:p>
    <w:p w14:paraId="269D439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7A371726" w14:textId="77777777" w:rsidR="00FD4AEA" w:rsidRPr="001D2E49" w:rsidRDefault="00FD4AEA" w:rsidP="00FD4AEA">
      <w:pPr>
        <w:pStyle w:val="PL"/>
        <w:rPr>
          <w:noProof w:val="0"/>
          <w:snapToGrid w:val="0"/>
        </w:rPr>
      </w:pPr>
      <w:r w:rsidRPr="001D2E49">
        <w:rPr>
          <w:noProof w:val="0"/>
          <w:snapToGrid w:val="0"/>
        </w:rPr>
        <w:t>--</w:t>
      </w:r>
    </w:p>
    <w:p w14:paraId="2E801374" w14:textId="77777777" w:rsidR="00FD4AEA" w:rsidRPr="001D2E49" w:rsidRDefault="00FD4AEA" w:rsidP="00FD4AEA">
      <w:pPr>
        <w:pStyle w:val="PL"/>
        <w:rPr>
          <w:noProof w:val="0"/>
          <w:snapToGrid w:val="0"/>
        </w:rPr>
      </w:pPr>
      <w:r w:rsidRPr="001D2E49">
        <w:rPr>
          <w:noProof w:val="0"/>
          <w:snapToGrid w:val="0"/>
        </w:rPr>
        <w:t>-- **************************************************************</w:t>
      </w:r>
    </w:p>
    <w:p w14:paraId="02770C5B" w14:textId="77777777" w:rsidR="00FD4AEA" w:rsidRPr="001D2E49" w:rsidRDefault="00FD4AEA" w:rsidP="00FD4AEA">
      <w:pPr>
        <w:pStyle w:val="PL"/>
        <w:rPr>
          <w:noProof w:val="0"/>
          <w:snapToGrid w:val="0"/>
        </w:rPr>
      </w:pPr>
    </w:p>
    <w:p w14:paraId="2C21AFEA" w14:textId="77777777" w:rsidR="00FD4AEA" w:rsidRPr="001D2E49" w:rsidRDefault="00FD4AEA" w:rsidP="00FD4AEA">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236667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AAF7C46" w14:textId="77777777" w:rsidR="00FD4AEA" w:rsidRPr="001D2E49" w:rsidRDefault="00FD4AEA" w:rsidP="00FD4AEA">
      <w:pPr>
        <w:pStyle w:val="PL"/>
        <w:rPr>
          <w:noProof w:val="0"/>
          <w:snapToGrid w:val="0"/>
        </w:rPr>
      </w:pPr>
      <w:r w:rsidRPr="001D2E49">
        <w:rPr>
          <w:noProof w:val="0"/>
          <w:snapToGrid w:val="0"/>
        </w:rPr>
        <w:tab/>
        <w:t>...</w:t>
      </w:r>
    </w:p>
    <w:p w14:paraId="293F417A" w14:textId="77777777" w:rsidR="00FD4AEA" w:rsidRPr="001D2E49" w:rsidRDefault="00FD4AEA" w:rsidP="00FD4AEA">
      <w:pPr>
        <w:pStyle w:val="PL"/>
        <w:rPr>
          <w:noProof w:val="0"/>
          <w:snapToGrid w:val="0"/>
        </w:rPr>
      </w:pPr>
      <w:r w:rsidRPr="001D2E49">
        <w:rPr>
          <w:noProof w:val="0"/>
          <w:snapToGrid w:val="0"/>
        </w:rPr>
        <w:t>}</w:t>
      </w:r>
    </w:p>
    <w:p w14:paraId="7ABFBA10" w14:textId="77777777" w:rsidR="00FD4AEA" w:rsidRPr="001D2E49" w:rsidRDefault="00FD4AEA" w:rsidP="00FD4AEA">
      <w:pPr>
        <w:pStyle w:val="PL"/>
        <w:rPr>
          <w:noProof w:val="0"/>
          <w:snapToGrid w:val="0"/>
        </w:rPr>
      </w:pPr>
    </w:p>
    <w:p w14:paraId="2851E25D" w14:textId="77777777" w:rsidR="00FD4AEA" w:rsidRPr="001D2E49" w:rsidRDefault="00FD4AEA" w:rsidP="00FD4AEA">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865C8A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CF715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3C7CDC" w14:textId="77777777" w:rsidR="00FD4AEA" w:rsidRPr="001D2E49" w:rsidRDefault="00FD4AEA" w:rsidP="00FD4AEA">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8EE4BA"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4BE9A77C" w14:textId="77777777" w:rsidR="00FD4AEA" w:rsidRPr="001D2E49" w:rsidRDefault="00FD4AEA" w:rsidP="00FD4AEA">
      <w:pPr>
        <w:pStyle w:val="PL"/>
        <w:rPr>
          <w:noProof w:val="0"/>
          <w:snapToGrid w:val="0"/>
        </w:rPr>
      </w:pPr>
      <w:r w:rsidRPr="001D2E49">
        <w:rPr>
          <w:noProof w:val="0"/>
          <w:snapToGrid w:val="0"/>
        </w:rPr>
        <w:tab/>
        <w:t>...</w:t>
      </w:r>
    </w:p>
    <w:p w14:paraId="5DCB19E2" w14:textId="77777777" w:rsidR="00FD4AEA" w:rsidRPr="001D2E49" w:rsidRDefault="00FD4AEA" w:rsidP="00FD4AEA">
      <w:pPr>
        <w:pStyle w:val="PL"/>
        <w:rPr>
          <w:noProof w:val="0"/>
          <w:lang w:eastAsia="zh-CN"/>
        </w:rPr>
      </w:pPr>
      <w:r w:rsidRPr="001D2E49">
        <w:rPr>
          <w:noProof w:val="0"/>
          <w:snapToGrid w:val="0"/>
        </w:rPr>
        <w:t>}</w:t>
      </w:r>
    </w:p>
    <w:p w14:paraId="53ACEB23" w14:textId="77777777" w:rsidR="00FD4AEA" w:rsidRDefault="00FD4AEA" w:rsidP="00FD4AEA">
      <w:pPr>
        <w:pStyle w:val="PL"/>
        <w:rPr>
          <w:noProof w:val="0"/>
          <w:snapToGrid w:val="0"/>
        </w:rPr>
      </w:pPr>
    </w:p>
    <w:p w14:paraId="2BC5771B" w14:textId="77777777" w:rsidR="00FD4AEA" w:rsidRPr="008711EA" w:rsidRDefault="00FD4AEA" w:rsidP="00FD4AEA">
      <w:pPr>
        <w:pStyle w:val="PL"/>
        <w:rPr>
          <w:noProof w:val="0"/>
        </w:rPr>
      </w:pPr>
      <w:r w:rsidRPr="008711EA">
        <w:rPr>
          <w:noProof w:val="0"/>
        </w:rPr>
        <w:t>-- **************************************************************</w:t>
      </w:r>
    </w:p>
    <w:p w14:paraId="51771508" w14:textId="77777777" w:rsidR="00FD4AEA" w:rsidRPr="008711EA" w:rsidRDefault="00FD4AEA" w:rsidP="00FD4AEA">
      <w:pPr>
        <w:pStyle w:val="PL"/>
        <w:rPr>
          <w:noProof w:val="0"/>
        </w:rPr>
      </w:pPr>
      <w:r w:rsidRPr="008711EA">
        <w:rPr>
          <w:noProof w:val="0"/>
        </w:rPr>
        <w:t>--</w:t>
      </w:r>
    </w:p>
    <w:p w14:paraId="606EC605" w14:textId="77777777" w:rsidR="00FD4AEA" w:rsidRPr="008711EA" w:rsidRDefault="00FD4AEA" w:rsidP="00FD4AEA">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14AFA029" w14:textId="77777777" w:rsidR="00FD4AEA" w:rsidRPr="008711EA" w:rsidRDefault="00FD4AEA" w:rsidP="00FD4AEA">
      <w:pPr>
        <w:pStyle w:val="PL"/>
        <w:rPr>
          <w:noProof w:val="0"/>
        </w:rPr>
      </w:pPr>
      <w:r w:rsidRPr="008711EA">
        <w:rPr>
          <w:noProof w:val="0"/>
        </w:rPr>
        <w:t>--</w:t>
      </w:r>
    </w:p>
    <w:p w14:paraId="309FFF6A" w14:textId="77777777" w:rsidR="00FD4AEA" w:rsidRPr="008711EA" w:rsidRDefault="00FD4AEA" w:rsidP="00FD4AEA">
      <w:pPr>
        <w:pStyle w:val="PL"/>
        <w:rPr>
          <w:noProof w:val="0"/>
        </w:rPr>
      </w:pPr>
      <w:r w:rsidRPr="008711EA">
        <w:rPr>
          <w:noProof w:val="0"/>
        </w:rPr>
        <w:lastRenderedPageBreak/>
        <w:t>-- **************************************************************</w:t>
      </w:r>
    </w:p>
    <w:p w14:paraId="05165A08" w14:textId="77777777" w:rsidR="00FD4AEA" w:rsidRPr="008711EA" w:rsidRDefault="00FD4AEA" w:rsidP="00FD4AEA">
      <w:pPr>
        <w:pStyle w:val="PL"/>
        <w:rPr>
          <w:noProof w:val="0"/>
          <w:lang w:eastAsia="zh-CN"/>
        </w:rPr>
      </w:pPr>
    </w:p>
    <w:p w14:paraId="45889430" w14:textId="77777777" w:rsidR="00FD4AEA" w:rsidRPr="008711EA" w:rsidRDefault="00FD4AEA" w:rsidP="00FD4AEA">
      <w:pPr>
        <w:pStyle w:val="PL"/>
        <w:rPr>
          <w:noProof w:val="0"/>
        </w:rPr>
      </w:pPr>
      <w:r w:rsidRPr="008711EA">
        <w:rPr>
          <w:noProof w:val="0"/>
          <w:lang w:eastAsia="zh-CN"/>
        </w:rPr>
        <w:t>RetrieveUEInformation</w:t>
      </w:r>
      <w:r w:rsidRPr="008711EA">
        <w:rPr>
          <w:noProof w:val="0"/>
        </w:rPr>
        <w:t xml:space="preserve"> ::= SEQUENCE {</w:t>
      </w:r>
    </w:p>
    <w:p w14:paraId="23A9C085"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24B61F1" w14:textId="77777777" w:rsidR="00FD4AEA" w:rsidRPr="008711EA" w:rsidRDefault="00FD4AEA" w:rsidP="00FD4AEA">
      <w:pPr>
        <w:pStyle w:val="PL"/>
        <w:rPr>
          <w:noProof w:val="0"/>
        </w:rPr>
      </w:pPr>
      <w:r w:rsidRPr="008711EA">
        <w:rPr>
          <w:noProof w:val="0"/>
        </w:rPr>
        <w:tab/>
        <w:t>...</w:t>
      </w:r>
    </w:p>
    <w:p w14:paraId="60F93A28" w14:textId="77777777" w:rsidR="00FD4AEA" w:rsidRPr="008711EA" w:rsidRDefault="00FD4AEA" w:rsidP="00FD4AEA">
      <w:pPr>
        <w:pStyle w:val="PL"/>
        <w:rPr>
          <w:noProof w:val="0"/>
        </w:rPr>
      </w:pPr>
      <w:r w:rsidRPr="008711EA">
        <w:rPr>
          <w:noProof w:val="0"/>
        </w:rPr>
        <w:t>}</w:t>
      </w:r>
    </w:p>
    <w:p w14:paraId="5439080A" w14:textId="77777777" w:rsidR="00FD4AEA" w:rsidRPr="008711EA" w:rsidRDefault="00FD4AEA" w:rsidP="00FD4AEA">
      <w:pPr>
        <w:pStyle w:val="PL"/>
        <w:rPr>
          <w:noProof w:val="0"/>
        </w:rPr>
      </w:pPr>
    </w:p>
    <w:p w14:paraId="2AF65CF9" w14:textId="77777777" w:rsidR="00FD4AEA" w:rsidRDefault="00FD4AEA" w:rsidP="00FD4AEA">
      <w:pPr>
        <w:pStyle w:val="PL"/>
        <w:rPr>
          <w:noProof w:val="0"/>
        </w:rPr>
      </w:pPr>
      <w:r w:rsidRPr="008711EA">
        <w:rPr>
          <w:noProof w:val="0"/>
          <w:lang w:eastAsia="zh-CN"/>
        </w:rPr>
        <w:t>RetrieveUEInformation</w:t>
      </w:r>
      <w:r>
        <w:rPr>
          <w:noProof w:val="0"/>
        </w:rPr>
        <w:t>IEs NG</w:t>
      </w:r>
      <w:r w:rsidRPr="008711EA">
        <w:rPr>
          <w:noProof w:val="0"/>
        </w:rPr>
        <w:t>AP-PROTOCOL-IES ::= {</w:t>
      </w:r>
    </w:p>
    <w:p w14:paraId="4859812B" w14:textId="77777777" w:rsidR="00FD4AEA" w:rsidRPr="008711EA" w:rsidRDefault="00FD4AEA" w:rsidP="00FD4AEA">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2CBD17C1" w14:textId="77777777" w:rsidR="00FD4AEA" w:rsidRPr="008711EA" w:rsidRDefault="00FD4AEA" w:rsidP="00FD4AEA">
      <w:pPr>
        <w:pStyle w:val="PL"/>
        <w:rPr>
          <w:snapToGrid w:val="0"/>
          <w:lang w:eastAsia="zh-CN"/>
        </w:rPr>
      </w:pPr>
      <w:r>
        <w:rPr>
          <w:snapToGrid w:val="0"/>
        </w:rPr>
        <w:tab/>
      </w:r>
      <w:r w:rsidRPr="008711EA">
        <w:rPr>
          <w:snapToGrid w:val="0"/>
        </w:rPr>
        <w:t>...</w:t>
      </w:r>
    </w:p>
    <w:p w14:paraId="6D450560" w14:textId="77777777" w:rsidR="00FD4AEA" w:rsidRPr="008711EA" w:rsidRDefault="00FD4AEA" w:rsidP="00FD4AEA">
      <w:pPr>
        <w:pStyle w:val="PL"/>
        <w:rPr>
          <w:snapToGrid w:val="0"/>
          <w:lang w:eastAsia="zh-CN"/>
        </w:rPr>
      </w:pPr>
    </w:p>
    <w:p w14:paraId="0BEC31E8" w14:textId="77777777" w:rsidR="00FD4AEA" w:rsidRPr="008711EA" w:rsidRDefault="00FD4AEA" w:rsidP="00FD4AEA">
      <w:pPr>
        <w:pStyle w:val="PL"/>
        <w:rPr>
          <w:noProof w:val="0"/>
        </w:rPr>
      </w:pPr>
      <w:r w:rsidRPr="008711EA">
        <w:rPr>
          <w:noProof w:val="0"/>
        </w:rPr>
        <w:t>}</w:t>
      </w:r>
    </w:p>
    <w:p w14:paraId="7F4358D6" w14:textId="77777777" w:rsidR="00FD4AEA" w:rsidRDefault="00FD4AEA" w:rsidP="00FD4AEA">
      <w:pPr>
        <w:pStyle w:val="PL"/>
        <w:rPr>
          <w:noProof w:val="0"/>
          <w:snapToGrid w:val="0"/>
        </w:rPr>
      </w:pPr>
    </w:p>
    <w:p w14:paraId="55B3F57D" w14:textId="77777777" w:rsidR="00FD4AEA" w:rsidRPr="008711EA" w:rsidRDefault="00FD4AEA" w:rsidP="00FD4AEA">
      <w:pPr>
        <w:pStyle w:val="PL"/>
        <w:rPr>
          <w:noProof w:val="0"/>
        </w:rPr>
      </w:pPr>
      <w:r w:rsidRPr="008711EA">
        <w:rPr>
          <w:noProof w:val="0"/>
        </w:rPr>
        <w:t>-- **************************************************************</w:t>
      </w:r>
    </w:p>
    <w:p w14:paraId="73DD9E0A" w14:textId="77777777" w:rsidR="00FD4AEA" w:rsidRPr="008711EA" w:rsidRDefault="00FD4AEA" w:rsidP="00FD4AEA">
      <w:pPr>
        <w:pStyle w:val="PL"/>
        <w:rPr>
          <w:noProof w:val="0"/>
          <w:lang w:eastAsia="zh-CN"/>
        </w:rPr>
      </w:pPr>
    </w:p>
    <w:p w14:paraId="1804D97A" w14:textId="77777777" w:rsidR="00FD4AEA" w:rsidRPr="008711EA" w:rsidRDefault="00FD4AEA" w:rsidP="00FD4AEA">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D17C9E8" w14:textId="77777777" w:rsidR="00FD4AEA" w:rsidRPr="008711EA" w:rsidRDefault="00FD4AEA" w:rsidP="00FD4AEA">
      <w:pPr>
        <w:pStyle w:val="PL"/>
        <w:rPr>
          <w:noProof w:val="0"/>
        </w:rPr>
      </w:pPr>
      <w:r w:rsidRPr="008711EA">
        <w:rPr>
          <w:noProof w:val="0"/>
        </w:rPr>
        <w:t>--</w:t>
      </w:r>
    </w:p>
    <w:p w14:paraId="64A97FAD" w14:textId="77777777" w:rsidR="00FD4AEA" w:rsidRPr="008711EA" w:rsidRDefault="00FD4AEA" w:rsidP="00FD4AEA">
      <w:pPr>
        <w:pStyle w:val="PL"/>
        <w:rPr>
          <w:noProof w:val="0"/>
        </w:rPr>
      </w:pPr>
      <w:r w:rsidRPr="008711EA">
        <w:rPr>
          <w:noProof w:val="0"/>
        </w:rPr>
        <w:t>-- **************************************************************</w:t>
      </w:r>
    </w:p>
    <w:p w14:paraId="55940B1B" w14:textId="77777777" w:rsidR="00FD4AEA" w:rsidRDefault="00FD4AEA" w:rsidP="00FD4AEA">
      <w:pPr>
        <w:pStyle w:val="PL"/>
        <w:rPr>
          <w:noProof w:val="0"/>
        </w:rPr>
      </w:pPr>
    </w:p>
    <w:p w14:paraId="2B7ADCEE" w14:textId="77777777" w:rsidR="00FD4AEA" w:rsidRPr="008711EA" w:rsidRDefault="00FD4AEA" w:rsidP="00FD4AEA">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237A734D"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2BA60679" w14:textId="77777777" w:rsidR="00FD4AEA" w:rsidRPr="008711EA" w:rsidRDefault="00FD4AEA" w:rsidP="00FD4AEA">
      <w:pPr>
        <w:pStyle w:val="PL"/>
        <w:rPr>
          <w:noProof w:val="0"/>
        </w:rPr>
      </w:pPr>
      <w:r w:rsidRPr="008711EA">
        <w:rPr>
          <w:noProof w:val="0"/>
        </w:rPr>
        <w:tab/>
        <w:t>...</w:t>
      </w:r>
    </w:p>
    <w:p w14:paraId="1B531DF6" w14:textId="77777777" w:rsidR="00FD4AEA" w:rsidRPr="008711EA" w:rsidRDefault="00FD4AEA" w:rsidP="00FD4AEA">
      <w:pPr>
        <w:pStyle w:val="PL"/>
        <w:rPr>
          <w:noProof w:val="0"/>
        </w:rPr>
      </w:pPr>
      <w:r w:rsidRPr="008711EA">
        <w:rPr>
          <w:noProof w:val="0"/>
        </w:rPr>
        <w:t>}</w:t>
      </w:r>
    </w:p>
    <w:p w14:paraId="5EB11D37" w14:textId="77777777" w:rsidR="00FD4AEA" w:rsidRPr="008711EA" w:rsidRDefault="00FD4AEA" w:rsidP="00FD4AEA">
      <w:pPr>
        <w:pStyle w:val="PL"/>
        <w:rPr>
          <w:noProof w:val="0"/>
        </w:rPr>
      </w:pPr>
    </w:p>
    <w:p w14:paraId="4BBA9F52" w14:textId="77777777" w:rsidR="00FD4AEA" w:rsidRPr="008711EA" w:rsidRDefault="00FD4AEA" w:rsidP="00FD4AEA">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517EEC8C" w14:textId="77777777" w:rsidR="00FD4AEA" w:rsidRPr="008711EA" w:rsidRDefault="00FD4AEA" w:rsidP="00FD4AEA">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D4595F2" w14:textId="77777777" w:rsidR="00FD4AEA" w:rsidRPr="008711EA" w:rsidRDefault="00FD4AEA" w:rsidP="00FD4AEA">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41962BA6" w14:textId="77777777" w:rsidR="00FD4AEA" w:rsidRPr="008711EA" w:rsidRDefault="00FD4AEA" w:rsidP="00FD4AEA">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91544C4" w14:textId="77777777" w:rsidR="00FD4AEA" w:rsidRPr="008711EA" w:rsidRDefault="00FD4AEA" w:rsidP="00FD4AEA">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FFBD549" w14:textId="77777777" w:rsidR="00FD4AEA" w:rsidRDefault="00FD4AEA" w:rsidP="00FD4AEA">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B3259A9" w14:textId="77777777" w:rsidR="00FD4AEA" w:rsidRDefault="00FD4AEA" w:rsidP="00FD4AEA">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55A6AA3F" w14:textId="77777777" w:rsidR="00FD4AEA" w:rsidRDefault="00FD4AEA" w:rsidP="00FD4AEA">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936" w:name="_Hlk152101713"/>
      <w:r>
        <w:rPr>
          <w:snapToGrid w:val="0"/>
        </w:rPr>
        <w:t>|</w:t>
      </w:r>
    </w:p>
    <w:p w14:paraId="75DE047B" w14:textId="77777777" w:rsidR="00FD4AEA" w:rsidRPr="008711EA" w:rsidRDefault="00FD4AEA" w:rsidP="00FD4AEA">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936"/>
      <w:r w:rsidRPr="008711EA">
        <w:rPr>
          <w:snapToGrid w:val="0"/>
          <w:lang w:eastAsia="zh-CN"/>
        </w:rPr>
        <w:t>,</w:t>
      </w:r>
    </w:p>
    <w:p w14:paraId="615EDB77" w14:textId="77777777" w:rsidR="00FD4AEA" w:rsidRPr="008711EA" w:rsidRDefault="00FD4AEA" w:rsidP="00FD4AEA">
      <w:pPr>
        <w:pStyle w:val="PL"/>
        <w:rPr>
          <w:noProof w:val="0"/>
        </w:rPr>
      </w:pPr>
      <w:r w:rsidRPr="008711EA">
        <w:rPr>
          <w:noProof w:val="0"/>
        </w:rPr>
        <w:tab/>
        <w:t>...</w:t>
      </w:r>
    </w:p>
    <w:p w14:paraId="0F165CF1" w14:textId="77777777" w:rsidR="00FD4AEA" w:rsidRPr="008711EA" w:rsidRDefault="00FD4AEA" w:rsidP="00FD4AEA">
      <w:pPr>
        <w:pStyle w:val="PL"/>
        <w:rPr>
          <w:noProof w:val="0"/>
        </w:rPr>
      </w:pPr>
      <w:r w:rsidRPr="008711EA">
        <w:rPr>
          <w:noProof w:val="0"/>
        </w:rPr>
        <w:t>}</w:t>
      </w:r>
    </w:p>
    <w:p w14:paraId="67F854ED" w14:textId="77777777" w:rsidR="00FD4AEA" w:rsidRDefault="00FD4AEA" w:rsidP="00FD4AEA">
      <w:pPr>
        <w:pStyle w:val="PL"/>
        <w:rPr>
          <w:noProof w:val="0"/>
          <w:snapToGrid w:val="0"/>
        </w:rPr>
      </w:pPr>
    </w:p>
    <w:p w14:paraId="3CDEFDF6" w14:textId="77777777" w:rsidR="00FD4AEA" w:rsidRPr="008711EA" w:rsidRDefault="00FD4AEA" w:rsidP="00FD4AEA">
      <w:pPr>
        <w:pStyle w:val="PL"/>
        <w:rPr>
          <w:noProof w:val="0"/>
        </w:rPr>
      </w:pPr>
      <w:r w:rsidRPr="008711EA">
        <w:rPr>
          <w:noProof w:val="0"/>
        </w:rPr>
        <w:t>-- **************************************************************</w:t>
      </w:r>
    </w:p>
    <w:p w14:paraId="51C1957E" w14:textId="77777777" w:rsidR="00FD4AEA" w:rsidRPr="008711EA" w:rsidRDefault="00FD4AEA" w:rsidP="00FD4AEA">
      <w:pPr>
        <w:pStyle w:val="PL"/>
        <w:rPr>
          <w:noProof w:val="0"/>
        </w:rPr>
      </w:pPr>
      <w:r w:rsidRPr="008711EA">
        <w:rPr>
          <w:noProof w:val="0"/>
        </w:rPr>
        <w:t>--</w:t>
      </w:r>
    </w:p>
    <w:p w14:paraId="0A90D56C" w14:textId="77777777" w:rsidR="00FD4AEA" w:rsidRPr="008711EA" w:rsidRDefault="00FD4AEA" w:rsidP="00FD4AEA">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7158511F" w14:textId="77777777" w:rsidR="00FD4AEA" w:rsidRPr="008711EA" w:rsidRDefault="00FD4AEA" w:rsidP="00FD4AEA">
      <w:pPr>
        <w:pStyle w:val="PL"/>
        <w:rPr>
          <w:noProof w:val="0"/>
        </w:rPr>
      </w:pPr>
      <w:r w:rsidRPr="008711EA">
        <w:rPr>
          <w:noProof w:val="0"/>
        </w:rPr>
        <w:t>--</w:t>
      </w:r>
    </w:p>
    <w:p w14:paraId="642CF7A3" w14:textId="77777777" w:rsidR="00FD4AEA" w:rsidRPr="008711EA" w:rsidRDefault="00FD4AEA" w:rsidP="00FD4AEA">
      <w:pPr>
        <w:pStyle w:val="PL"/>
        <w:rPr>
          <w:noProof w:val="0"/>
        </w:rPr>
      </w:pPr>
      <w:r w:rsidRPr="008711EA">
        <w:rPr>
          <w:noProof w:val="0"/>
        </w:rPr>
        <w:t>-- **************************************************************</w:t>
      </w:r>
    </w:p>
    <w:p w14:paraId="2C251F47" w14:textId="77777777" w:rsidR="00FD4AEA" w:rsidRPr="008711EA" w:rsidRDefault="00FD4AEA" w:rsidP="00FD4AEA">
      <w:pPr>
        <w:pStyle w:val="PL"/>
        <w:rPr>
          <w:noProof w:val="0"/>
        </w:rPr>
      </w:pPr>
    </w:p>
    <w:p w14:paraId="272DB253" w14:textId="77777777" w:rsidR="00FD4AEA" w:rsidRPr="008711EA" w:rsidRDefault="00FD4AEA" w:rsidP="00FD4AEA">
      <w:pPr>
        <w:pStyle w:val="PL"/>
        <w:rPr>
          <w:noProof w:val="0"/>
        </w:rPr>
      </w:pPr>
      <w:r>
        <w:rPr>
          <w:noProof w:val="0"/>
        </w:rPr>
        <w:t>RAN</w:t>
      </w:r>
      <w:r w:rsidRPr="008711EA">
        <w:rPr>
          <w:noProof w:val="0"/>
        </w:rPr>
        <w:t>CPRelocationIndication ::= SEQUENCE {</w:t>
      </w:r>
    </w:p>
    <w:p w14:paraId="1F1ED13A"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7C4D64F3" w14:textId="77777777" w:rsidR="00FD4AEA" w:rsidRPr="008711EA" w:rsidRDefault="00FD4AEA" w:rsidP="00FD4AEA">
      <w:pPr>
        <w:pStyle w:val="PL"/>
        <w:rPr>
          <w:noProof w:val="0"/>
        </w:rPr>
      </w:pPr>
      <w:r w:rsidRPr="008711EA">
        <w:rPr>
          <w:noProof w:val="0"/>
        </w:rPr>
        <w:tab/>
        <w:t>...</w:t>
      </w:r>
    </w:p>
    <w:p w14:paraId="4026B809" w14:textId="77777777" w:rsidR="00FD4AEA" w:rsidRPr="008711EA" w:rsidRDefault="00FD4AEA" w:rsidP="00FD4AEA">
      <w:pPr>
        <w:pStyle w:val="PL"/>
        <w:rPr>
          <w:noProof w:val="0"/>
        </w:rPr>
      </w:pPr>
      <w:r w:rsidRPr="008711EA">
        <w:rPr>
          <w:noProof w:val="0"/>
        </w:rPr>
        <w:t>}</w:t>
      </w:r>
    </w:p>
    <w:p w14:paraId="286F118E" w14:textId="77777777" w:rsidR="00FD4AEA" w:rsidRPr="008711EA" w:rsidRDefault="00FD4AEA" w:rsidP="00FD4AEA">
      <w:pPr>
        <w:pStyle w:val="PL"/>
        <w:rPr>
          <w:noProof w:val="0"/>
        </w:rPr>
      </w:pPr>
    </w:p>
    <w:p w14:paraId="480137B9" w14:textId="77777777" w:rsidR="00FD4AEA" w:rsidRPr="008711EA" w:rsidRDefault="00FD4AEA" w:rsidP="00FD4AEA">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71C38474" w14:textId="77777777" w:rsidR="00FD4AEA" w:rsidRPr="008711EA" w:rsidRDefault="00FD4AEA" w:rsidP="00FD4AEA">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74BD4495" w14:textId="77777777" w:rsidR="00FD4AEA" w:rsidRPr="008711EA" w:rsidRDefault="00FD4AEA" w:rsidP="00FD4AEA">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BFCFE71" w14:textId="77777777" w:rsidR="00FD4AEA" w:rsidRPr="008711EA" w:rsidRDefault="00FD4AEA" w:rsidP="00FD4AEA">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53BA07B2" w14:textId="77777777" w:rsidR="00FD4AEA" w:rsidRPr="008711EA" w:rsidRDefault="00FD4AEA" w:rsidP="00FD4AEA">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22C61EEB" w14:textId="77777777" w:rsidR="00FD4AEA" w:rsidRPr="008711EA" w:rsidRDefault="00FD4AEA" w:rsidP="00FD4AEA">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59CDC63" w14:textId="77777777" w:rsidR="00FD4AEA" w:rsidRPr="008711EA" w:rsidRDefault="00FD4AEA" w:rsidP="00FD4AEA">
      <w:pPr>
        <w:pStyle w:val="PL"/>
        <w:rPr>
          <w:noProof w:val="0"/>
        </w:rPr>
      </w:pPr>
      <w:r w:rsidRPr="008711EA">
        <w:rPr>
          <w:noProof w:val="0"/>
        </w:rPr>
        <w:lastRenderedPageBreak/>
        <w:tab/>
        <w:t>...</w:t>
      </w:r>
    </w:p>
    <w:p w14:paraId="0DBF9297" w14:textId="77777777" w:rsidR="00FD4AEA" w:rsidRPr="008711EA" w:rsidRDefault="00FD4AEA" w:rsidP="00FD4AEA">
      <w:pPr>
        <w:pStyle w:val="PL"/>
        <w:rPr>
          <w:noProof w:val="0"/>
        </w:rPr>
      </w:pPr>
      <w:r w:rsidRPr="008711EA">
        <w:rPr>
          <w:noProof w:val="0"/>
        </w:rPr>
        <w:t>}</w:t>
      </w:r>
    </w:p>
    <w:p w14:paraId="09676F6B" w14:textId="77777777" w:rsidR="00FD4AEA" w:rsidRPr="001D2E49" w:rsidRDefault="00FD4AEA" w:rsidP="00FD4AEA">
      <w:pPr>
        <w:pStyle w:val="PL"/>
        <w:rPr>
          <w:noProof w:val="0"/>
          <w:snapToGrid w:val="0"/>
        </w:rPr>
      </w:pPr>
    </w:p>
    <w:p w14:paraId="602A1710" w14:textId="77777777" w:rsidR="00FD4AEA" w:rsidRPr="001D2E49" w:rsidRDefault="00FD4AEA" w:rsidP="00FD4AEA">
      <w:pPr>
        <w:pStyle w:val="PL"/>
        <w:rPr>
          <w:noProof w:val="0"/>
          <w:snapToGrid w:val="0"/>
        </w:rPr>
      </w:pPr>
      <w:r w:rsidRPr="001D2E49">
        <w:rPr>
          <w:noProof w:val="0"/>
          <w:snapToGrid w:val="0"/>
        </w:rPr>
        <w:t>-- **************************************************************</w:t>
      </w:r>
    </w:p>
    <w:p w14:paraId="49C3ADAF" w14:textId="77777777" w:rsidR="00FD4AEA" w:rsidRPr="001D2E49" w:rsidRDefault="00FD4AEA" w:rsidP="00FD4AEA">
      <w:pPr>
        <w:pStyle w:val="PL"/>
        <w:rPr>
          <w:noProof w:val="0"/>
          <w:snapToGrid w:val="0"/>
        </w:rPr>
      </w:pPr>
      <w:r w:rsidRPr="001D2E49">
        <w:rPr>
          <w:noProof w:val="0"/>
          <w:snapToGrid w:val="0"/>
        </w:rPr>
        <w:t>--</w:t>
      </w:r>
    </w:p>
    <w:p w14:paraId="72EAE97D" w14:textId="77777777" w:rsidR="00FD4AEA" w:rsidRPr="001D2E49" w:rsidRDefault="00FD4AEA" w:rsidP="00FD4AEA">
      <w:pPr>
        <w:pStyle w:val="PL"/>
        <w:outlineLvl w:val="3"/>
        <w:rPr>
          <w:noProof w:val="0"/>
          <w:snapToGrid w:val="0"/>
        </w:rPr>
      </w:pPr>
      <w:r w:rsidRPr="001D2E49">
        <w:rPr>
          <w:noProof w:val="0"/>
          <w:snapToGrid w:val="0"/>
        </w:rPr>
        <w:t>-- UE MOBILITY MANAGEMENT ELEMENTARY PROCEDURES</w:t>
      </w:r>
    </w:p>
    <w:p w14:paraId="390C5539" w14:textId="77777777" w:rsidR="00FD4AEA" w:rsidRPr="001D2E49" w:rsidRDefault="00FD4AEA" w:rsidP="00FD4AEA">
      <w:pPr>
        <w:pStyle w:val="PL"/>
        <w:rPr>
          <w:noProof w:val="0"/>
          <w:snapToGrid w:val="0"/>
        </w:rPr>
      </w:pPr>
      <w:r w:rsidRPr="001D2E49">
        <w:rPr>
          <w:noProof w:val="0"/>
          <w:snapToGrid w:val="0"/>
        </w:rPr>
        <w:t>--</w:t>
      </w:r>
    </w:p>
    <w:p w14:paraId="292E4C71" w14:textId="77777777" w:rsidR="00FD4AEA" w:rsidRPr="001D2E49" w:rsidRDefault="00FD4AEA" w:rsidP="00FD4AEA">
      <w:pPr>
        <w:pStyle w:val="PL"/>
        <w:rPr>
          <w:noProof w:val="0"/>
          <w:snapToGrid w:val="0"/>
        </w:rPr>
      </w:pPr>
      <w:r w:rsidRPr="001D2E49">
        <w:rPr>
          <w:noProof w:val="0"/>
          <w:snapToGrid w:val="0"/>
        </w:rPr>
        <w:t>-- **************************************************************</w:t>
      </w:r>
    </w:p>
    <w:p w14:paraId="703751A1" w14:textId="77777777" w:rsidR="00FD4AEA" w:rsidRPr="001D2E49" w:rsidRDefault="00FD4AEA" w:rsidP="00FD4AEA">
      <w:pPr>
        <w:pStyle w:val="PL"/>
        <w:rPr>
          <w:noProof w:val="0"/>
          <w:snapToGrid w:val="0"/>
        </w:rPr>
      </w:pPr>
    </w:p>
    <w:p w14:paraId="154391BD" w14:textId="77777777" w:rsidR="00FD4AEA" w:rsidRPr="001D2E49" w:rsidRDefault="00FD4AEA" w:rsidP="00FD4AEA">
      <w:pPr>
        <w:pStyle w:val="PL"/>
        <w:rPr>
          <w:noProof w:val="0"/>
          <w:snapToGrid w:val="0"/>
        </w:rPr>
      </w:pPr>
      <w:r w:rsidRPr="001D2E49">
        <w:rPr>
          <w:noProof w:val="0"/>
          <w:snapToGrid w:val="0"/>
        </w:rPr>
        <w:t>-- **************************************************************</w:t>
      </w:r>
    </w:p>
    <w:p w14:paraId="5C3ACA10" w14:textId="77777777" w:rsidR="00FD4AEA" w:rsidRPr="001D2E49" w:rsidRDefault="00FD4AEA" w:rsidP="00FD4AEA">
      <w:pPr>
        <w:pStyle w:val="PL"/>
        <w:rPr>
          <w:noProof w:val="0"/>
          <w:snapToGrid w:val="0"/>
        </w:rPr>
      </w:pPr>
      <w:r w:rsidRPr="001D2E49">
        <w:rPr>
          <w:noProof w:val="0"/>
          <w:snapToGrid w:val="0"/>
        </w:rPr>
        <w:t>--</w:t>
      </w:r>
    </w:p>
    <w:p w14:paraId="5666AFD0" w14:textId="77777777" w:rsidR="00FD4AEA" w:rsidRPr="001D2E49" w:rsidRDefault="00FD4AEA" w:rsidP="00FD4AEA">
      <w:pPr>
        <w:pStyle w:val="PL"/>
        <w:outlineLvl w:val="4"/>
        <w:rPr>
          <w:noProof w:val="0"/>
          <w:snapToGrid w:val="0"/>
        </w:rPr>
      </w:pPr>
      <w:r w:rsidRPr="001D2E49">
        <w:rPr>
          <w:noProof w:val="0"/>
          <w:snapToGrid w:val="0"/>
        </w:rPr>
        <w:t>-- Handover Preparation Elementary Procedure</w:t>
      </w:r>
    </w:p>
    <w:p w14:paraId="3C739CE6" w14:textId="77777777" w:rsidR="00FD4AEA" w:rsidRPr="001D2E49" w:rsidRDefault="00FD4AEA" w:rsidP="00FD4AEA">
      <w:pPr>
        <w:pStyle w:val="PL"/>
        <w:rPr>
          <w:noProof w:val="0"/>
          <w:snapToGrid w:val="0"/>
        </w:rPr>
      </w:pPr>
      <w:r w:rsidRPr="001D2E49">
        <w:rPr>
          <w:noProof w:val="0"/>
          <w:snapToGrid w:val="0"/>
        </w:rPr>
        <w:t>--</w:t>
      </w:r>
    </w:p>
    <w:p w14:paraId="3A56F155" w14:textId="77777777" w:rsidR="00FD4AEA" w:rsidRPr="001D2E49" w:rsidRDefault="00FD4AEA" w:rsidP="00FD4AEA">
      <w:pPr>
        <w:pStyle w:val="PL"/>
        <w:rPr>
          <w:noProof w:val="0"/>
          <w:snapToGrid w:val="0"/>
        </w:rPr>
      </w:pPr>
      <w:r w:rsidRPr="001D2E49">
        <w:rPr>
          <w:noProof w:val="0"/>
          <w:snapToGrid w:val="0"/>
        </w:rPr>
        <w:t>-- **************************************************************</w:t>
      </w:r>
    </w:p>
    <w:p w14:paraId="34751230" w14:textId="77777777" w:rsidR="00FD4AEA" w:rsidRPr="001D2E49" w:rsidRDefault="00FD4AEA" w:rsidP="00FD4AEA">
      <w:pPr>
        <w:pStyle w:val="PL"/>
        <w:rPr>
          <w:noProof w:val="0"/>
          <w:snapToGrid w:val="0"/>
        </w:rPr>
      </w:pPr>
    </w:p>
    <w:p w14:paraId="0A4779C8" w14:textId="77777777" w:rsidR="00FD4AEA" w:rsidRPr="001D2E49" w:rsidRDefault="00FD4AEA" w:rsidP="00FD4AEA">
      <w:pPr>
        <w:pStyle w:val="PL"/>
        <w:rPr>
          <w:noProof w:val="0"/>
          <w:snapToGrid w:val="0"/>
        </w:rPr>
      </w:pPr>
      <w:r w:rsidRPr="001D2E49">
        <w:rPr>
          <w:noProof w:val="0"/>
          <w:snapToGrid w:val="0"/>
        </w:rPr>
        <w:t>-- **************************************************************</w:t>
      </w:r>
    </w:p>
    <w:p w14:paraId="7317A5ED" w14:textId="77777777" w:rsidR="00FD4AEA" w:rsidRPr="001D2E49" w:rsidRDefault="00FD4AEA" w:rsidP="00FD4AEA">
      <w:pPr>
        <w:pStyle w:val="PL"/>
        <w:rPr>
          <w:noProof w:val="0"/>
          <w:snapToGrid w:val="0"/>
        </w:rPr>
      </w:pPr>
      <w:r w:rsidRPr="001D2E49">
        <w:rPr>
          <w:noProof w:val="0"/>
          <w:snapToGrid w:val="0"/>
        </w:rPr>
        <w:t>--</w:t>
      </w:r>
    </w:p>
    <w:p w14:paraId="6D455EBE" w14:textId="77777777" w:rsidR="00FD4AEA" w:rsidRPr="001D2E49" w:rsidRDefault="00FD4AEA" w:rsidP="00FD4AEA">
      <w:pPr>
        <w:pStyle w:val="PL"/>
        <w:outlineLvl w:val="5"/>
        <w:rPr>
          <w:noProof w:val="0"/>
          <w:snapToGrid w:val="0"/>
        </w:rPr>
      </w:pPr>
      <w:r w:rsidRPr="001D2E49">
        <w:rPr>
          <w:noProof w:val="0"/>
          <w:snapToGrid w:val="0"/>
        </w:rPr>
        <w:t>-- HANDOVER REQUIRED</w:t>
      </w:r>
    </w:p>
    <w:p w14:paraId="1950A3B9" w14:textId="77777777" w:rsidR="00FD4AEA" w:rsidRPr="001D2E49" w:rsidRDefault="00FD4AEA" w:rsidP="00FD4AEA">
      <w:pPr>
        <w:pStyle w:val="PL"/>
        <w:rPr>
          <w:noProof w:val="0"/>
          <w:snapToGrid w:val="0"/>
        </w:rPr>
      </w:pPr>
      <w:r w:rsidRPr="001D2E49">
        <w:rPr>
          <w:noProof w:val="0"/>
          <w:snapToGrid w:val="0"/>
        </w:rPr>
        <w:t>--</w:t>
      </w:r>
    </w:p>
    <w:p w14:paraId="45A5BE0F" w14:textId="77777777" w:rsidR="00FD4AEA" w:rsidRPr="001D2E49" w:rsidRDefault="00FD4AEA" w:rsidP="00FD4AEA">
      <w:pPr>
        <w:pStyle w:val="PL"/>
        <w:rPr>
          <w:noProof w:val="0"/>
          <w:snapToGrid w:val="0"/>
        </w:rPr>
      </w:pPr>
      <w:r w:rsidRPr="001D2E49">
        <w:rPr>
          <w:noProof w:val="0"/>
          <w:snapToGrid w:val="0"/>
        </w:rPr>
        <w:t>-- **************************************************************</w:t>
      </w:r>
    </w:p>
    <w:p w14:paraId="027914BA" w14:textId="77777777" w:rsidR="00FD4AEA" w:rsidRPr="001D2E49" w:rsidRDefault="00FD4AEA" w:rsidP="00FD4AEA">
      <w:pPr>
        <w:pStyle w:val="PL"/>
        <w:rPr>
          <w:noProof w:val="0"/>
          <w:snapToGrid w:val="0"/>
        </w:rPr>
      </w:pPr>
    </w:p>
    <w:p w14:paraId="7A1CDDC9" w14:textId="77777777" w:rsidR="00FD4AEA" w:rsidRPr="001D2E49" w:rsidRDefault="00FD4AEA" w:rsidP="00FD4AEA">
      <w:pPr>
        <w:pStyle w:val="PL"/>
        <w:rPr>
          <w:noProof w:val="0"/>
          <w:snapToGrid w:val="0"/>
        </w:rPr>
      </w:pPr>
      <w:r w:rsidRPr="001D2E49">
        <w:rPr>
          <w:noProof w:val="0"/>
          <w:snapToGrid w:val="0"/>
        </w:rPr>
        <w:t>HandoverRequired ::= SEQUENCE {</w:t>
      </w:r>
    </w:p>
    <w:p w14:paraId="40756D6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3F29288" w14:textId="77777777" w:rsidR="00FD4AEA" w:rsidRPr="001D2E49" w:rsidRDefault="00FD4AEA" w:rsidP="00FD4AEA">
      <w:pPr>
        <w:pStyle w:val="PL"/>
        <w:rPr>
          <w:noProof w:val="0"/>
          <w:snapToGrid w:val="0"/>
        </w:rPr>
      </w:pPr>
      <w:r w:rsidRPr="001D2E49">
        <w:rPr>
          <w:noProof w:val="0"/>
          <w:snapToGrid w:val="0"/>
        </w:rPr>
        <w:tab/>
        <w:t>...</w:t>
      </w:r>
    </w:p>
    <w:p w14:paraId="3BEC5940" w14:textId="77777777" w:rsidR="00FD4AEA" w:rsidRPr="001D2E49" w:rsidRDefault="00FD4AEA" w:rsidP="00FD4AEA">
      <w:pPr>
        <w:pStyle w:val="PL"/>
        <w:rPr>
          <w:noProof w:val="0"/>
          <w:snapToGrid w:val="0"/>
        </w:rPr>
      </w:pPr>
      <w:r w:rsidRPr="001D2E49">
        <w:rPr>
          <w:noProof w:val="0"/>
          <w:snapToGrid w:val="0"/>
        </w:rPr>
        <w:t>}</w:t>
      </w:r>
    </w:p>
    <w:p w14:paraId="7528D12D" w14:textId="77777777" w:rsidR="00FD4AEA" w:rsidRPr="001D2E49" w:rsidRDefault="00FD4AEA" w:rsidP="00FD4AEA">
      <w:pPr>
        <w:pStyle w:val="PL"/>
        <w:rPr>
          <w:noProof w:val="0"/>
          <w:snapToGrid w:val="0"/>
        </w:rPr>
      </w:pPr>
    </w:p>
    <w:p w14:paraId="39ED9EE3" w14:textId="77777777" w:rsidR="00FD4AEA" w:rsidRPr="001D2E49" w:rsidRDefault="00FD4AEA" w:rsidP="00FD4AEA">
      <w:pPr>
        <w:pStyle w:val="PL"/>
        <w:rPr>
          <w:noProof w:val="0"/>
          <w:snapToGrid w:val="0"/>
        </w:rPr>
      </w:pPr>
      <w:r w:rsidRPr="001D2E49">
        <w:rPr>
          <w:noProof w:val="0"/>
          <w:snapToGrid w:val="0"/>
        </w:rPr>
        <w:t>HandoverRequiredIEs NGAP-PROTOCOL-IES ::= {</w:t>
      </w:r>
      <w:r w:rsidRPr="001D2E49">
        <w:rPr>
          <w:noProof w:val="0"/>
          <w:snapToGrid w:val="0"/>
        </w:rPr>
        <w:tab/>
      </w:r>
    </w:p>
    <w:p w14:paraId="6BF547E6"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42FCD"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A9F04"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34A9A"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81A9E0" w14:textId="77777777" w:rsidR="00FD4AEA" w:rsidRPr="001D2E49" w:rsidRDefault="00FD4AEA" w:rsidP="00FD4AEA">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5EA521" w14:textId="77777777" w:rsidR="00FD4AEA" w:rsidRPr="001D2E49" w:rsidRDefault="00FD4AEA" w:rsidP="00FD4AEA">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F1CA04"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DFCBED" w14:textId="77777777" w:rsidR="00FD4AEA" w:rsidRPr="001D2E49" w:rsidRDefault="00FD4AEA" w:rsidP="00FD4AEA">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D9F2015" w14:textId="77777777" w:rsidR="00FD4AEA" w:rsidRPr="001D2E49" w:rsidRDefault="00FD4AEA" w:rsidP="00FD4AEA">
      <w:pPr>
        <w:pStyle w:val="PL"/>
        <w:rPr>
          <w:noProof w:val="0"/>
          <w:snapToGrid w:val="0"/>
        </w:rPr>
      </w:pPr>
      <w:r w:rsidRPr="001D2E49">
        <w:rPr>
          <w:noProof w:val="0"/>
          <w:snapToGrid w:val="0"/>
        </w:rPr>
        <w:tab/>
        <w:t>...</w:t>
      </w:r>
    </w:p>
    <w:p w14:paraId="5C9EAF6D" w14:textId="77777777" w:rsidR="00FD4AEA" w:rsidRPr="001D2E49" w:rsidRDefault="00FD4AEA" w:rsidP="00FD4AEA">
      <w:pPr>
        <w:pStyle w:val="PL"/>
        <w:rPr>
          <w:noProof w:val="0"/>
          <w:snapToGrid w:val="0"/>
        </w:rPr>
      </w:pPr>
      <w:r w:rsidRPr="001D2E49">
        <w:rPr>
          <w:noProof w:val="0"/>
          <w:snapToGrid w:val="0"/>
        </w:rPr>
        <w:t>}</w:t>
      </w:r>
    </w:p>
    <w:p w14:paraId="4EBCD4B8" w14:textId="77777777" w:rsidR="00FD4AEA" w:rsidRPr="001D2E49" w:rsidRDefault="00FD4AEA" w:rsidP="00FD4AEA">
      <w:pPr>
        <w:pStyle w:val="PL"/>
        <w:rPr>
          <w:noProof w:val="0"/>
          <w:snapToGrid w:val="0"/>
        </w:rPr>
      </w:pPr>
    </w:p>
    <w:p w14:paraId="3D3974CE" w14:textId="77777777" w:rsidR="00FD4AEA" w:rsidRPr="001D2E49" w:rsidRDefault="00FD4AEA" w:rsidP="00FD4AEA">
      <w:pPr>
        <w:pStyle w:val="PL"/>
        <w:rPr>
          <w:noProof w:val="0"/>
          <w:snapToGrid w:val="0"/>
        </w:rPr>
      </w:pPr>
      <w:r w:rsidRPr="001D2E49">
        <w:rPr>
          <w:noProof w:val="0"/>
          <w:snapToGrid w:val="0"/>
        </w:rPr>
        <w:t>-- **************************************************************</w:t>
      </w:r>
    </w:p>
    <w:p w14:paraId="6042D422" w14:textId="77777777" w:rsidR="00FD4AEA" w:rsidRPr="001D2E49" w:rsidRDefault="00FD4AEA" w:rsidP="00FD4AEA">
      <w:pPr>
        <w:pStyle w:val="PL"/>
        <w:rPr>
          <w:noProof w:val="0"/>
          <w:snapToGrid w:val="0"/>
        </w:rPr>
      </w:pPr>
      <w:r w:rsidRPr="001D2E49">
        <w:rPr>
          <w:noProof w:val="0"/>
          <w:snapToGrid w:val="0"/>
        </w:rPr>
        <w:t>--</w:t>
      </w:r>
    </w:p>
    <w:p w14:paraId="7ED0F942" w14:textId="77777777" w:rsidR="00FD4AEA" w:rsidRPr="001D2E49" w:rsidRDefault="00FD4AEA" w:rsidP="00FD4AEA">
      <w:pPr>
        <w:pStyle w:val="PL"/>
        <w:outlineLvl w:val="5"/>
        <w:rPr>
          <w:noProof w:val="0"/>
          <w:snapToGrid w:val="0"/>
        </w:rPr>
      </w:pPr>
      <w:r w:rsidRPr="001D2E49">
        <w:rPr>
          <w:noProof w:val="0"/>
          <w:snapToGrid w:val="0"/>
        </w:rPr>
        <w:t>-- HANDOVER COMMAND</w:t>
      </w:r>
    </w:p>
    <w:p w14:paraId="31F7622C" w14:textId="77777777" w:rsidR="00FD4AEA" w:rsidRPr="001D2E49" w:rsidRDefault="00FD4AEA" w:rsidP="00FD4AEA">
      <w:pPr>
        <w:pStyle w:val="PL"/>
        <w:rPr>
          <w:noProof w:val="0"/>
          <w:snapToGrid w:val="0"/>
        </w:rPr>
      </w:pPr>
      <w:r w:rsidRPr="001D2E49">
        <w:rPr>
          <w:noProof w:val="0"/>
          <w:snapToGrid w:val="0"/>
        </w:rPr>
        <w:t>--</w:t>
      </w:r>
    </w:p>
    <w:p w14:paraId="7A7DFBEF" w14:textId="77777777" w:rsidR="00FD4AEA" w:rsidRPr="001D2E49" w:rsidRDefault="00FD4AEA" w:rsidP="00FD4AEA">
      <w:pPr>
        <w:pStyle w:val="PL"/>
        <w:rPr>
          <w:noProof w:val="0"/>
          <w:snapToGrid w:val="0"/>
        </w:rPr>
      </w:pPr>
      <w:r w:rsidRPr="001D2E49">
        <w:rPr>
          <w:noProof w:val="0"/>
          <w:snapToGrid w:val="0"/>
        </w:rPr>
        <w:t>-- **************************************************************</w:t>
      </w:r>
    </w:p>
    <w:p w14:paraId="4E370ABE" w14:textId="77777777" w:rsidR="00FD4AEA" w:rsidRPr="001D2E49" w:rsidRDefault="00FD4AEA" w:rsidP="00FD4AEA">
      <w:pPr>
        <w:pStyle w:val="PL"/>
        <w:rPr>
          <w:noProof w:val="0"/>
          <w:snapToGrid w:val="0"/>
        </w:rPr>
      </w:pPr>
    </w:p>
    <w:p w14:paraId="30A3EBDF" w14:textId="77777777" w:rsidR="00FD4AEA" w:rsidRPr="001D2E49" w:rsidRDefault="00FD4AEA" w:rsidP="00FD4AEA">
      <w:pPr>
        <w:pStyle w:val="PL"/>
        <w:rPr>
          <w:noProof w:val="0"/>
          <w:snapToGrid w:val="0"/>
        </w:rPr>
      </w:pPr>
      <w:r w:rsidRPr="001D2E49">
        <w:rPr>
          <w:noProof w:val="0"/>
          <w:snapToGrid w:val="0"/>
        </w:rPr>
        <w:t>HandoverCommand ::= SEQUENCE {</w:t>
      </w:r>
    </w:p>
    <w:p w14:paraId="1B9CA37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3385483" w14:textId="77777777" w:rsidR="00FD4AEA" w:rsidRPr="001D2E49" w:rsidRDefault="00FD4AEA" w:rsidP="00FD4AEA">
      <w:pPr>
        <w:pStyle w:val="PL"/>
        <w:rPr>
          <w:noProof w:val="0"/>
          <w:snapToGrid w:val="0"/>
        </w:rPr>
      </w:pPr>
      <w:r w:rsidRPr="001D2E49">
        <w:rPr>
          <w:noProof w:val="0"/>
          <w:snapToGrid w:val="0"/>
        </w:rPr>
        <w:tab/>
        <w:t>...</w:t>
      </w:r>
    </w:p>
    <w:p w14:paraId="030F1397" w14:textId="77777777" w:rsidR="00FD4AEA" w:rsidRPr="001D2E49" w:rsidRDefault="00FD4AEA" w:rsidP="00FD4AEA">
      <w:pPr>
        <w:pStyle w:val="PL"/>
        <w:rPr>
          <w:noProof w:val="0"/>
          <w:snapToGrid w:val="0"/>
        </w:rPr>
      </w:pPr>
      <w:r w:rsidRPr="001D2E49">
        <w:rPr>
          <w:noProof w:val="0"/>
          <w:snapToGrid w:val="0"/>
        </w:rPr>
        <w:t>}</w:t>
      </w:r>
    </w:p>
    <w:p w14:paraId="746F2DD7" w14:textId="77777777" w:rsidR="00FD4AEA" w:rsidRPr="001D2E49" w:rsidRDefault="00FD4AEA" w:rsidP="00FD4AEA">
      <w:pPr>
        <w:pStyle w:val="PL"/>
        <w:rPr>
          <w:noProof w:val="0"/>
          <w:snapToGrid w:val="0"/>
        </w:rPr>
      </w:pPr>
    </w:p>
    <w:p w14:paraId="683E94D4" w14:textId="77777777" w:rsidR="00FD4AEA" w:rsidRPr="001D2E49" w:rsidRDefault="00FD4AEA" w:rsidP="00FD4AEA">
      <w:pPr>
        <w:pStyle w:val="PL"/>
        <w:rPr>
          <w:noProof w:val="0"/>
          <w:snapToGrid w:val="0"/>
        </w:rPr>
      </w:pPr>
      <w:r w:rsidRPr="001D2E49">
        <w:rPr>
          <w:noProof w:val="0"/>
          <w:snapToGrid w:val="0"/>
        </w:rPr>
        <w:t>HandoverCommandIEs NGAP-PROTOCOL-IES ::= {</w:t>
      </w:r>
      <w:r w:rsidRPr="001D2E49">
        <w:rPr>
          <w:noProof w:val="0"/>
          <w:snapToGrid w:val="0"/>
        </w:rPr>
        <w:tab/>
      </w:r>
    </w:p>
    <w:p w14:paraId="43E0865F"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8FBFE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C2EA00"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97C1FD" w14:textId="77777777" w:rsidR="00FD4AEA" w:rsidRPr="001D2E49" w:rsidRDefault="00FD4AEA" w:rsidP="00FD4AEA">
      <w:pPr>
        <w:pStyle w:val="PL"/>
        <w:rPr>
          <w:noProof w:val="0"/>
          <w:snapToGrid w:val="0"/>
        </w:rPr>
      </w:pPr>
      <w:r w:rsidRPr="001D2E49">
        <w:rPr>
          <w:noProof w:val="0"/>
          <w:snapToGrid w:val="0"/>
        </w:rPr>
        <w:lastRenderedPageBreak/>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68F9E565" w14:textId="77777777" w:rsidR="00FD4AEA" w:rsidRPr="001D2E49" w:rsidRDefault="00FD4AEA" w:rsidP="00FD4AEA">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5E23ADE" w14:textId="77777777" w:rsidR="00FD4AEA" w:rsidRPr="001D2E49" w:rsidRDefault="00FD4AEA" w:rsidP="00FD4AEA">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62F9350E"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55532" w14:textId="77777777" w:rsidR="00FD4AEA" w:rsidRPr="001D2E49" w:rsidRDefault="00FD4AEA" w:rsidP="00FD4AEA">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522359"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2F26A" w14:textId="77777777" w:rsidR="00FD4AEA" w:rsidRPr="001D2E49" w:rsidRDefault="00FD4AEA" w:rsidP="00FD4AEA">
      <w:pPr>
        <w:pStyle w:val="PL"/>
        <w:rPr>
          <w:noProof w:val="0"/>
          <w:snapToGrid w:val="0"/>
        </w:rPr>
      </w:pPr>
      <w:r w:rsidRPr="001D2E49">
        <w:rPr>
          <w:noProof w:val="0"/>
          <w:snapToGrid w:val="0"/>
        </w:rPr>
        <w:tab/>
        <w:t>...</w:t>
      </w:r>
    </w:p>
    <w:p w14:paraId="4ABA8142" w14:textId="77777777" w:rsidR="00FD4AEA" w:rsidRPr="001D2E49" w:rsidRDefault="00FD4AEA" w:rsidP="00FD4AEA">
      <w:pPr>
        <w:pStyle w:val="PL"/>
        <w:rPr>
          <w:noProof w:val="0"/>
          <w:snapToGrid w:val="0"/>
        </w:rPr>
      </w:pPr>
      <w:r w:rsidRPr="001D2E49">
        <w:rPr>
          <w:noProof w:val="0"/>
          <w:snapToGrid w:val="0"/>
        </w:rPr>
        <w:t>}</w:t>
      </w:r>
    </w:p>
    <w:p w14:paraId="6FFD9604" w14:textId="77777777" w:rsidR="00FD4AEA" w:rsidRPr="001D2E49" w:rsidRDefault="00FD4AEA" w:rsidP="00FD4AEA">
      <w:pPr>
        <w:pStyle w:val="PL"/>
        <w:rPr>
          <w:noProof w:val="0"/>
          <w:snapToGrid w:val="0"/>
        </w:rPr>
      </w:pPr>
    </w:p>
    <w:p w14:paraId="6E711DDF" w14:textId="77777777" w:rsidR="00FD4AEA" w:rsidRPr="001D2E49" w:rsidRDefault="00FD4AEA" w:rsidP="00FD4AEA">
      <w:pPr>
        <w:pStyle w:val="PL"/>
        <w:rPr>
          <w:noProof w:val="0"/>
          <w:snapToGrid w:val="0"/>
        </w:rPr>
      </w:pPr>
    </w:p>
    <w:p w14:paraId="0493EF1F" w14:textId="77777777" w:rsidR="00FD4AEA" w:rsidRPr="001D2E49" w:rsidRDefault="00FD4AEA" w:rsidP="00FD4AEA">
      <w:pPr>
        <w:pStyle w:val="PL"/>
        <w:rPr>
          <w:noProof w:val="0"/>
          <w:snapToGrid w:val="0"/>
        </w:rPr>
      </w:pPr>
      <w:r w:rsidRPr="001D2E49">
        <w:rPr>
          <w:noProof w:val="0"/>
          <w:snapToGrid w:val="0"/>
        </w:rPr>
        <w:t>-- **************************************************************</w:t>
      </w:r>
    </w:p>
    <w:p w14:paraId="3A493C86" w14:textId="77777777" w:rsidR="00FD4AEA" w:rsidRPr="001D2E49" w:rsidRDefault="00FD4AEA" w:rsidP="00FD4AEA">
      <w:pPr>
        <w:pStyle w:val="PL"/>
        <w:rPr>
          <w:noProof w:val="0"/>
          <w:snapToGrid w:val="0"/>
        </w:rPr>
      </w:pPr>
      <w:r w:rsidRPr="001D2E49">
        <w:rPr>
          <w:noProof w:val="0"/>
          <w:snapToGrid w:val="0"/>
        </w:rPr>
        <w:t>--</w:t>
      </w:r>
    </w:p>
    <w:p w14:paraId="26A3A65D" w14:textId="77777777" w:rsidR="00FD4AEA" w:rsidRPr="001D2E49" w:rsidRDefault="00FD4AEA" w:rsidP="00FD4AEA">
      <w:pPr>
        <w:pStyle w:val="PL"/>
        <w:outlineLvl w:val="5"/>
        <w:rPr>
          <w:noProof w:val="0"/>
          <w:snapToGrid w:val="0"/>
        </w:rPr>
      </w:pPr>
      <w:r w:rsidRPr="001D2E49">
        <w:rPr>
          <w:noProof w:val="0"/>
          <w:snapToGrid w:val="0"/>
        </w:rPr>
        <w:t>-- HANDOVER PREPARATION FAILURE</w:t>
      </w:r>
    </w:p>
    <w:p w14:paraId="6F3214C6" w14:textId="77777777" w:rsidR="00FD4AEA" w:rsidRPr="001D2E49" w:rsidRDefault="00FD4AEA" w:rsidP="00FD4AEA">
      <w:pPr>
        <w:pStyle w:val="PL"/>
        <w:rPr>
          <w:noProof w:val="0"/>
          <w:snapToGrid w:val="0"/>
        </w:rPr>
      </w:pPr>
      <w:r w:rsidRPr="001D2E49">
        <w:rPr>
          <w:noProof w:val="0"/>
          <w:snapToGrid w:val="0"/>
        </w:rPr>
        <w:t>--</w:t>
      </w:r>
    </w:p>
    <w:p w14:paraId="6F53EBB5" w14:textId="77777777" w:rsidR="00FD4AEA" w:rsidRPr="001D2E49" w:rsidRDefault="00FD4AEA" w:rsidP="00FD4AEA">
      <w:pPr>
        <w:pStyle w:val="PL"/>
        <w:rPr>
          <w:noProof w:val="0"/>
          <w:snapToGrid w:val="0"/>
        </w:rPr>
      </w:pPr>
      <w:r w:rsidRPr="001D2E49">
        <w:rPr>
          <w:noProof w:val="0"/>
          <w:snapToGrid w:val="0"/>
        </w:rPr>
        <w:t>-- **************************************************************</w:t>
      </w:r>
    </w:p>
    <w:p w14:paraId="018681A8" w14:textId="77777777" w:rsidR="00FD4AEA" w:rsidRPr="001D2E49" w:rsidRDefault="00FD4AEA" w:rsidP="00FD4AEA">
      <w:pPr>
        <w:pStyle w:val="PL"/>
        <w:rPr>
          <w:noProof w:val="0"/>
          <w:snapToGrid w:val="0"/>
        </w:rPr>
      </w:pPr>
    </w:p>
    <w:p w14:paraId="2028CA19" w14:textId="77777777" w:rsidR="00FD4AEA" w:rsidRPr="001D2E49" w:rsidRDefault="00FD4AEA" w:rsidP="00FD4AEA">
      <w:pPr>
        <w:pStyle w:val="PL"/>
        <w:rPr>
          <w:noProof w:val="0"/>
          <w:snapToGrid w:val="0"/>
        </w:rPr>
      </w:pPr>
      <w:r w:rsidRPr="001D2E49">
        <w:rPr>
          <w:noProof w:val="0"/>
          <w:snapToGrid w:val="0"/>
        </w:rPr>
        <w:t>HandoverPreparationFailure ::= SEQUENCE {</w:t>
      </w:r>
    </w:p>
    <w:p w14:paraId="57DDE02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75EDDB13" w14:textId="77777777" w:rsidR="00FD4AEA" w:rsidRPr="001D2E49" w:rsidRDefault="00FD4AEA" w:rsidP="00FD4AEA">
      <w:pPr>
        <w:pStyle w:val="PL"/>
        <w:rPr>
          <w:noProof w:val="0"/>
          <w:snapToGrid w:val="0"/>
        </w:rPr>
      </w:pPr>
      <w:r w:rsidRPr="001D2E49">
        <w:rPr>
          <w:noProof w:val="0"/>
          <w:snapToGrid w:val="0"/>
        </w:rPr>
        <w:tab/>
        <w:t>...</w:t>
      </w:r>
    </w:p>
    <w:p w14:paraId="40FA5D64" w14:textId="77777777" w:rsidR="00FD4AEA" w:rsidRPr="001D2E49" w:rsidRDefault="00FD4AEA" w:rsidP="00FD4AEA">
      <w:pPr>
        <w:pStyle w:val="PL"/>
        <w:rPr>
          <w:noProof w:val="0"/>
          <w:snapToGrid w:val="0"/>
        </w:rPr>
      </w:pPr>
      <w:r w:rsidRPr="001D2E49">
        <w:rPr>
          <w:noProof w:val="0"/>
          <w:snapToGrid w:val="0"/>
        </w:rPr>
        <w:t>}</w:t>
      </w:r>
    </w:p>
    <w:p w14:paraId="5FDD97F9" w14:textId="77777777" w:rsidR="00FD4AEA" w:rsidRPr="001D2E49" w:rsidRDefault="00FD4AEA" w:rsidP="00FD4AEA">
      <w:pPr>
        <w:pStyle w:val="PL"/>
        <w:rPr>
          <w:noProof w:val="0"/>
          <w:snapToGrid w:val="0"/>
        </w:rPr>
      </w:pPr>
    </w:p>
    <w:p w14:paraId="531C12B5" w14:textId="77777777" w:rsidR="00FD4AEA" w:rsidRPr="001D2E49" w:rsidRDefault="00FD4AEA" w:rsidP="00FD4AEA">
      <w:pPr>
        <w:pStyle w:val="PL"/>
        <w:rPr>
          <w:noProof w:val="0"/>
          <w:snapToGrid w:val="0"/>
        </w:rPr>
      </w:pPr>
      <w:r w:rsidRPr="001D2E49">
        <w:rPr>
          <w:noProof w:val="0"/>
          <w:snapToGrid w:val="0"/>
        </w:rPr>
        <w:t>HandoverPreparationFailureIEs NGAP-PROTOCOL-IES ::= {</w:t>
      </w:r>
      <w:r w:rsidRPr="001D2E49">
        <w:rPr>
          <w:noProof w:val="0"/>
          <w:snapToGrid w:val="0"/>
        </w:rPr>
        <w:tab/>
      </w:r>
    </w:p>
    <w:p w14:paraId="77068F2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ADDBF9"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DCCA6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4CCCCB"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59749D"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DBA850" w14:textId="77777777" w:rsidR="00FD4AEA" w:rsidRPr="001D2E49" w:rsidRDefault="00FD4AEA" w:rsidP="00FD4AEA">
      <w:pPr>
        <w:pStyle w:val="PL"/>
        <w:rPr>
          <w:noProof w:val="0"/>
          <w:snapToGrid w:val="0"/>
        </w:rPr>
      </w:pPr>
      <w:r w:rsidRPr="001D2E49">
        <w:rPr>
          <w:noProof w:val="0"/>
          <w:snapToGrid w:val="0"/>
        </w:rPr>
        <w:tab/>
        <w:t>...</w:t>
      </w:r>
    </w:p>
    <w:p w14:paraId="1ED4F9E1" w14:textId="77777777" w:rsidR="00FD4AEA" w:rsidRPr="001D2E49" w:rsidRDefault="00FD4AEA" w:rsidP="00FD4AEA">
      <w:pPr>
        <w:pStyle w:val="PL"/>
        <w:rPr>
          <w:noProof w:val="0"/>
          <w:snapToGrid w:val="0"/>
        </w:rPr>
      </w:pPr>
      <w:r w:rsidRPr="001D2E49">
        <w:rPr>
          <w:noProof w:val="0"/>
          <w:snapToGrid w:val="0"/>
        </w:rPr>
        <w:t>}</w:t>
      </w:r>
    </w:p>
    <w:p w14:paraId="6B82E71B" w14:textId="77777777" w:rsidR="00FD4AEA" w:rsidRPr="001D2E49" w:rsidRDefault="00FD4AEA" w:rsidP="00FD4AEA">
      <w:pPr>
        <w:pStyle w:val="PL"/>
        <w:rPr>
          <w:noProof w:val="0"/>
          <w:snapToGrid w:val="0"/>
        </w:rPr>
      </w:pPr>
    </w:p>
    <w:p w14:paraId="17E8E3C2" w14:textId="77777777" w:rsidR="00FD4AEA" w:rsidRPr="001D2E49" w:rsidRDefault="00FD4AEA" w:rsidP="00FD4AEA">
      <w:pPr>
        <w:pStyle w:val="PL"/>
        <w:rPr>
          <w:noProof w:val="0"/>
          <w:snapToGrid w:val="0"/>
        </w:rPr>
      </w:pPr>
      <w:r w:rsidRPr="001D2E49">
        <w:rPr>
          <w:noProof w:val="0"/>
          <w:snapToGrid w:val="0"/>
        </w:rPr>
        <w:t>-- **************************************************************</w:t>
      </w:r>
    </w:p>
    <w:p w14:paraId="5C764126" w14:textId="77777777" w:rsidR="00FD4AEA" w:rsidRPr="001D2E49" w:rsidRDefault="00FD4AEA" w:rsidP="00FD4AEA">
      <w:pPr>
        <w:pStyle w:val="PL"/>
        <w:rPr>
          <w:noProof w:val="0"/>
          <w:snapToGrid w:val="0"/>
        </w:rPr>
      </w:pPr>
      <w:r w:rsidRPr="001D2E49">
        <w:rPr>
          <w:noProof w:val="0"/>
          <w:snapToGrid w:val="0"/>
        </w:rPr>
        <w:t>--</w:t>
      </w:r>
    </w:p>
    <w:p w14:paraId="3FAE2712" w14:textId="77777777" w:rsidR="00FD4AEA" w:rsidRPr="001D2E49" w:rsidRDefault="00FD4AEA" w:rsidP="00FD4AEA">
      <w:pPr>
        <w:pStyle w:val="PL"/>
        <w:outlineLvl w:val="4"/>
        <w:rPr>
          <w:noProof w:val="0"/>
          <w:snapToGrid w:val="0"/>
        </w:rPr>
      </w:pPr>
      <w:r w:rsidRPr="001D2E49">
        <w:rPr>
          <w:noProof w:val="0"/>
          <w:snapToGrid w:val="0"/>
        </w:rPr>
        <w:t>-- Handover Resource Allocation Elementary Procedure</w:t>
      </w:r>
    </w:p>
    <w:p w14:paraId="171DB655" w14:textId="77777777" w:rsidR="00FD4AEA" w:rsidRPr="001D2E49" w:rsidRDefault="00FD4AEA" w:rsidP="00FD4AEA">
      <w:pPr>
        <w:pStyle w:val="PL"/>
        <w:rPr>
          <w:noProof w:val="0"/>
          <w:snapToGrid w:val="0"/>
        </w:rPr>
      </w:pPr>
      <w:r w:rsidRPr="001D2E49">
        <w:rPr>
          <w:noProof w:val="0"/>
          <w:snapToGrid w:val="0"/>
        </w:rPr>
        <w:t>--</w:t>
      </w:r>
    </w:p>
    <w:p w14:paraId="69E897B8" w14:textId="77777777" w:rsidR="00FD4AEA" w:rsidRPr="001D2E49" w:rsidRDefault="00FD4AEA" w:rsidP="00FD4AEA">
      <w:pPr>
        <w:pStyle w:val="PL"/>
        <w:rPr>
          <w:noProof w:val="0"/>
          <w:snapToGrid w:val="0"/>
        </w:rPr>
      </w:pPr>
      <w:r w:rsidRPr="001D2E49">
        <w:rPr>
          <w:noProof w:val="0"/>
          <w:snapToGrid w:val="0"/>
        </w:rPr>
        <w:t>-- **************************************************************</w:t>
      </w:r>
    </w:p>
    <w:p w14:paraId="1B115A91" w14:textId="77777777" w:rsidR="00FD4AEA" w:rsidRPr="001D2E49" w:rsidRDefault="00FD4AEA" w:rsidP="00FD4AEA">
      <w:pPr>
        <w:pStyle w:val="PL"/>
        <w:rPr>
          <w:noProof w:val="0"/>
          <w:snapToGrid w:val="0"/>
        </w:rPr>
      </w:pPr>
    </w:p>
    <w:p w14:paraId="03CC35A9" w14:textId="77777777" w:rsidR="00FD4AEA" w:rsidRPr="001D2E49" w:rsidRDefault="00FD4AEA" w:rsidP="00FD4AEA">
      <w:pPr>
        <w:pStyle w:val="PL"/>
        <w:rPr>
          <w:noProof w:val="0"/>
          <w:snapToGrid w:val="0"/>
        </w:rPr>
      </w:pPr>
      <w:r w:rsidRPr="001D2E49">
        <w:rPr>
          <w:noProof w:val="0"/>
          <w:snapToGrid w:val="0"/>
        </w:rPr>
        <w:t>-- **************************************************************</w:t>
      </w:r>
    </w:p>
    <w:p w14:paraId="4C3344B9" w14:textId="77777777" w:rsidR="00FD4AEA" w:rsidRPr="001D2E49" w:rsidRDefault="00FD4AEA" w:rsidP="00FD4AEA">
      <w:pPr>
        <w:pStyle w:val="PL"/>
        <w:rPr>
          <w:noProof w:val="0"/>
          <w:snapToGrid w:val="0"/>
        </w:rPr>
      </w:pPr>
      <w:r w:rsidRPr="001D2E49">
        <w:rPr>
          <w:noProof w:val="0"/>
          <w:snapToGrid w:val="0"/>
        </w:rPr>
        <w:t>--</w:t>
      </w:r>
    </w:p>
    <w:p w14:paraId="65E04D1D" w14:textId="77777777" w:rsidR="00FD4AEA" w:rsidRPr="001D2E49" w:rsidRDefault="00FD4AEA" w:rsidP="00FD4AEA">
      <w:pPr>
        <w:pStyle w:val="PL"/>
        <w:outlineLvl w:val="5"/>
        <w:rPr>
          <w:noProof w:val="0"/>
          <w:snapToGrid w:val="0"/>
        </w:rPr>
      </w:pPr>
      <w:r w:rsidRPr="001D2E49">
        <w:rPr>
          <w:noProof w:val="0"/>
          <w:snapToGrid w:val="0"/>
        </w:rPr>
        <w:t>-- HANDOVER REQUEST</w:t>
      </w:r>
    </w:p>
    <w:p w14:paraId="68FB3E8E" w14:textId="77777777" w:rsidR="00FD4AEA" w:rsidRPr="001D2E49" w:rsidRDefault="00FD4AEA" w:rsidP="00FD4AEA">
      <w:pPr>
        <w:pStyle w:val="PL"/>
        <w:rPr>
          <w:noProof w:val="0"/>
          <w:snapToGrid w:val="0"/>
        </w:rPr>
      </w:pPr>
      <w:r w:rsidRPr="001D2E49">
        <w:rPr>
          <w:noProof w:val="0"/>
          <w:snapToGrid w:val="0"/>
        </w:rPr>
        <w:t>--</w:t>
      </w:r>
    </w:p>
    <w:p w14:paraId="099BB271" w14:textId="77777777" w:rsidR="00FD4AEA" w:rsidRPr="00662094" w:rsidRDefault="00FD4AEA" w:rsidP="00FD4AEA">
      <w:pPr>
        <w:pStyle w:val="PL"/>
        <w:rPr>
          <w:noProof w:val="0"/>
          <w:snapToGrid w:val="0"/>
          <w:lang w:val="fr-FR"/>
        </w:rPr>
      </w:pPr>
      <w:r w:rsidRPr="00662094">
        <w:rPr>
          <w:noProof w:val="0"/>
          <w:snapToGrid w:val="0"/>
          <w:lang w:val="fr-FR"/>
        </w:rPr>
        <w:t>-- **************************************************************</w:t>
      </w:r>
    </w:p>
    <w:p w14:paraId="35195F42" w14:textId="77777777" w:rsidR="00FD4AEA" w:rsidRPr="00662094" w:rsidRDefault="00FD4AEA" w:rsidP="00FD4AEA">
      <w:pPr>
        <w:pStyle w:val="PL"/>
        <w:rPr>
          <w:noProof w:val="0"/>
          <w:snapToGrid w:val="0"/>
          <w:lang w:val="fr-FR"/>
        </w:rPr>
      </w:pPr>
    </w:p>
    <w:p w14:paraId="29684863" w14:textId="77777777" w:rsidR="00FD4AEA" w:rsidRPr="00662094" w:rsidRDefault="00FD4AEA" w:rsidP="00FD4AEA">
      <w:pPr>
        <w:pStyle w:val="PL"/>
        <w:rPr>
          <w:noProof w:val="0"/>
          <w:snapToGrid w:val="0"/>
          <w:lang w:val="fr-FR"/>
        </w:rPr>
      </w:pPr>
      <w:r w:rsidRPr="00662094">
        <w:rPr>
          <w:noProof w:val="0"/>
          <w:snapToGrid w:val="0"/>
          <w:lang w:val="fr-FR"/>
        </w:rPr>
        <w:t>HandoverRequest ::= SEQUENCE {</w:t>
      </w:r>
    </w:p>
    <w:p w14:paraId="20ADB68A" w14:textId="77777777" w:rsidR="00FD4AEA" w:rsidRPr="00662094" w:rsidRDefault="00FD4AEA" w:rsidP="00FD4AEA">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434084EE" w14:textId="77777777" w:rsidR="00FD4AEA" w:rsidRPr="001D2E49" w:rsidRDefault="00FD4AEA" w:rsidP="00FD4AEA">
      <w:pPr>
        <w:pStyle w:val="PL"/>
        <w:rPr>
          <w:noProof w:val="0"/>
          <w:snapToGrid w:val="0"/>
        </w:rPr>
      </w:pPr>
      <w:r w:rsidRPr="00662094">
        <w:rPr>
          <w:noProof w:val="0"/>
          <w:snapToGrid w:val="0"/>
          <w:lang w:val="fr-FR"/>
        </w:rPr>
        <w:tab/>
      </w:r>
      <w:r w:rsidRPr="001D2E49">
        <w:rPr>
          <w:noProof w:val="0"/>
          <w:snapToGrid w:val="0"/>
        </w:rPr>
        <w:t>...</w:t>
      </w:r>
    </w:p>
    <w:p w14:paraId="1D386C2A" w14:textId="77777777" w:rsidR="00FD4AEA" w:rsidRPr="001D2E49" w:rsidRDefault="00FD4AEA" w:rsidP="00FD4AEA">
      <w:pPr>
        <w:pStyle w:val="PL"/>
        <w:rPr>
          <w:noProof w:val="0"/>
          <w:snapToGrid w:val="0"/>
        </w:rPr>
      </w:pPr>
      <w:r w:rsidRPr="001D2E49">
        <w:rPr>
          <w:noProof w:val="0"/>
          <w:snapToGrid w:val="0"/>
        </w:rPr>
        <w:t>}</w:t>
      </w:r>
    </w:p>
    <w:p w14:paraId="189A4899" w14:textId="77777777" w:rsidR="00FD4AEA" w:rsidRPr="001D2E49" w:rsidRDefault="00FD4AEA" w:rsidP="00FD4AEA">
      <w:pPr>
        <w:pStyle w:val="PL"/>
        <w:rPr>
          <w:noProof w:val="0"/>
          <w:snapToGrid w:val="0"/>
        </w:rPr>
      </w:pPr>
    </w:p>
    <w:p w14:paraId="71DFD80A" w14:textId="77777777" w:rsidR="00FD4AEA" w:rsidRPr="001D2E49" w:rsidRDefault="00FD4AEA" w:rsidP="00FD4AEA">
      <w:pPr>
        <w:pStyle w:val="PL"/>
        <w:rPr>
          <w:noProof w:val="0"/>
          <w:snapToGrid w:val="0"/>
        </w:rPr>
      </w:pPr>
      <w:r w:rsidRPr="001D2E49">
        <w:rPr>
          <w:noProof w:val="0"/>
          <w:snapToGrid w:val="0"/>
        </w:rPr>
        <w:t>HandoverRequestIEs NGAP-PROTOCOL-IES ::= {</w:t>
      </w:r>
    </w:p>
    <w:p w14:paraId="336FFC42"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D36EE"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A14930"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819286" w14:textId="77777777" w:rsidR="00FD4AEA" w:rsidRPr="001D2E49"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DF0196" w14:textId="77777777" w:rsidR="00FD4AEA" w:rsidRPr="001D2E49" w:rsidRDefault="00FD4AEA" w:rsidP="00FD4AEA">
      <w:pPr>
        <w:pStyle w:val="PL"/>
        <w:rPr>
          <w:noProof w:val="0"/>
          <w:snapToGrid w:val="0"/>
        </w:rPr>
      </w:pPr>
      <w:r w:rsidRPr="001D2E49">
        <w:rPr>
          <w:noProof w:val="0"/>
          <w:snapToGrid w:val="0"/>
        </w:rPr>
        <w:lastRenderedPageBreak/>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CA85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2EB11" w14:textId="77777777" w:rsidR="00FD4AEA" w:rsidRPr="001D2E49" w:rsidRDefault="00FD4AEA" w:rsidP="00FD4AEA">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60E6BC" w14:textId="77777777" w:rsidR="00FD4AEA" w:rsidRPr="001D2E49" w:rsidRDefault="00FD4AEA" w:rsidP="00FD4AEA">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8081EF" w14:textId="77777777" w:rsidR="00FD4AEA" w:rsidRPr="001D2E49" w:rsidRDefault="00FD4AEA" w:rsidP="00FD4AEA">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0553D0"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6D2FED" w14:textId="77777777" w:rsidR="00FD4AEA" w:rsidRPr="001D2E49" w:rsidRDefault="00FD4AEA" w:rsidP="00FD4AEA">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45704" w14:textId="77777777" w:rsidR="00FD4AEA" w:rsidRPr="001D2E49" w:rsidRDefault="00FD4AEA" w:rsidP="00FD4AEA">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AE59C" w14:textId="77777777" w:rsidR="00FD4AEA" w:rsidRPr="001D2E49" w:rsidRDefault="00FD4AEA" w:rsidP="00FD4AEA">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E74B25" w14:textId="77777777" w:rsidR="00FD4AEA" w:rsidRPr="001D2E49" w:rsidRDefault="00FD4AEA" w:rsidP="00FD4AEA">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53A8A21" w14:textId="77777777" w:rsidR="00FD4AEA" w:rsidRPr="001D2E49" w:rsidRDefault="00FD4AEA" w:rsidP="00FD4AEA">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D1FCF7" w14:textId="77777777" w:rsidR="00FD4AEA" w:rsidRPr="001D2E49" w:rsidRDefault="00FD4AEA" w:rsidP="00FD4AE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E25590"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F95A3D" w14:textId="77777777" w:rsidR="00FD4AEA" w:rsidRPr="001D2E49" w:rsidRDefault="00FD4AEA" w:rsidP="00FD4AE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07C9B3" w14:textId="77777777" w:rsidR="00FD4AEA" w:rsidRPr="001D2E49" w:rsidRDefault="00FD4AEA" w:rsidP="00FD4AEA">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D1B550" w14:textId="77777777" w:rsidR="00FD4AEA" w:rsidRPr="00F34838" w:rsidRDefault="00FD4AEA" w:rsidP="00FD4AEA">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2259D60" w14:textId="77777777" w:rsidR="00FD4AEA" w:rsidRDefault="00FD4AEA" w:rsidP="00FD4AEA">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8132127" w14:textId="77777777" w:rsidR="00FD4AEA" w:rsidRDefault="00FD4AEA" w:rsidP="00FD4AEA">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30EB8E44"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7BD89EA" w14:textId="77777777" w:rsidR="00FD4AEA" w:rsidRDefault="00FD4AEA" w:rsidP="00FD4AEA">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D60AD3A" w14:textId="77777777" w:rsidR="00FD4AEA" w:rsidRDefault="00FD4AEA" w:rsidP="00FD4AE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0E24E08" w14:textId="77777777" w:rsidR="00FD4AEA" w:rsidRDefault="00FD4AEA" w:rsidP="00FD4AE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D85915"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DE3BBF"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AA6BBF1" w14:textId="77777777" w:rsidR="00FD4AEA" w:rsidRDefault="00FD4AEA" w:rsidP="00FD4AE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4F72C" w14:textId="77777777" w:rsidR="00FD4AEA" w:rsidRDefault="00FD4AEA" w:rsidP="00FD4AEA">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D0B3F09"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37DECE7" w14:textId="77777777" w:rsidR="00FD4AEA" w:rsidRDefault="00FD4AEA" w:rsidP="00FD4AEA">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F608FA" w14:textId="77777777" w:rsidR="00FD4AEA" w:rsidRDefault="00FD4AEA" w:rsidP="00FD4AEA">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49C314FE" w14:textId="77777777" w:rsidR="00FD4AEA" w:rsidRDefault="00FD4AEA" w:rsidP="00FD4AEA">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C093AA0" w14:textId="77777777" w:rsidR="00FD4AEA" w:rsidRDefault="00FD4AEA" w:rsidP="00FD4AEA">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691AEA9B" w14:textId="77777777" w:rsidR="00FD4AEA" w:rsidRDefault="00FD4AEA" w:rsidP="00FD4AEA">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937" w:name="MCCQCTEMPBM_00000143"/>
      <w:r>
        <w:rPr>
          <w:rFonts w:cs="Courier New" w:hint="eastAsia"/>
          <w:snapToGrid w:val="0"/>
        </w:rPr>
        <w:t>|</w:t>
      </w:r>
    </w:p>
    <w:p w14:paraId="48A73E62"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3111C07"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937"/>
    <w:p w14:paraId="526D1DFF"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3F24973A"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79CA72DE"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66A5B6F1"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7E6824F9"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C5F5419"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02A35C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938" w:name="_Hlk152093411"/>
      <w:bookmarkStart w:id="939" w:name="_Hlk152101745"/>
      <w:r w:rsidRPr="00AD521A">
        <w:rPr>
          <w:noProof w:val="0"/>
          <w:snapToGrid w:val="0"/>
        </w:rPr>
        <w:t>|</w:t>
      </w:r>
    </w:p>
    <w:p w14:paraId="1E5EB08C" w14:textId="77777777" w:rsidR="00FD4AEA" w:rsidRDefault="00FD4AEA" w:rsidP="00FD4AEA">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940" w:name="MCCQCTEMPBM_00000144"/>
      <w:r>
        <w:rPr>
          <w:rFonts w:cs="Courier New" w:hint="eastAsia"/>
          <w:snapToGrid w:val="0"/>
        </w:rPr>
        <w:t>|</w:t>
      </w:r>
    </w:p>
    <w:p w14:paraId="31A7B1D1"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938"/>
      <w:r>
        <w:rPr>
          <w:rFonts w:cs="Courier New"/>
          <w:snapToGrid w:val="0"/>
        </w:rPr>
        <w:t>|</w:t>
      </w:r>
    </w:p>
    <w:bookmarkEnd w:id="940"/>
    <w:p w14:paraId="095D794B" w14:textId="77777777" w:rsidR="00FD4AEA" w:rsidRDefault="00FD4AEA" w:rsidP="00FD4AEA">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Start w:id="941" w:name="MCCQCTEMPBM_00000145"/>
      <w:bookmarkEnd w:id="939"/>
      <w:r>
        <w:rPr>
          <w:rFonts w:cs="Courier New" w:hint="eastAsia"/>
          <w:snapToGrid w:val="0"/>
          <w:lang w:val="en-US" w:eastAsia="zh-CN"/>
        </w:rPr>
        <w:t>|</w:t>
      </w:r>
    </w:p>
    <w:p w14:paraId="6202E7F8"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941"/>
      <w:r>
        <w:rPr>
          <w:rFonts w:hint="eastAsia"/>
          <w:snapToGrid w:val="0"/>
          <w:lang w:val="en-US" w:eastAsia="zh-CN"/>
        </w:rPr>
        <w:t>}</w:t>
      </w:r>
      <w:r w:rsidRPr="001D2E49">
        <w:rPr>
          <w:rFonts w:eastAsia="SimSun"/>
          <w:noProof w:val="0"/>
          <w:snapToGrid w:val="0"/>
          <w:lang w:eastAsia="zh-CN"/>
        </w:rPr>
        <w:t>,</w:t>
      </w:r>
    </w:p>
    <w:p w14:paraId="2489F800" w14:textId="77777777" w:rsidR="00FD4AEA" w:rsidRPr="001D2E49" w:rsidRDefault="00FD4AEA" w:rsidP="00FD4AEA">
      <w:pPr>
        <w:pStyle w:val="PL"/>
        <w:rPr>
          <w:noProof w:val="0"/>
          <w:snapToGrid w:val="0"/>
        </w:rPr>
      </w:pPr>
      <w:r w:rsidRPr="001D2E49">
        <w:rPr>
          <w:noProof w:val="0"/>
          <w:snapToGrid w:val="0"/>
        </w:rPr>
        <w:tab/>
        <w:t>...</w:t>
      </w:r>
    </w:p>
    <w:p w14:paraId="5BFBE8D9" w14:textId="77777777" w:rsidR="00FD4AEA" w:rsidRPr="001D2E49" w:rsidRDefault="00FD4AEA" w:rsidP="00FD4AEA">
      <w:pPr>
        <w:pStyle w:val="PL"/>
        <w:rPr>
          <w:noProof w:val="0"/>
          <w:snapToGrid w:val="0"/>
        </w:rPr>
      </w:pPr>
      <w:r w:rsidRPr="001D2E49">
        <w:rPr>
          <w:noProof w:val="0"/>
          <w:snapToGrid w:val="0"/>
        </w:rPr>
        <w:t>}</w:t>
      </w:r>
    </w:p>
    <w:p w14:paraId="6A20A64B" w14:textId="77777777" w:rsidR="00FD4AEA" w:rsidRPr="001D2E49" w:rsidRDefault="00FD4AEA" w:rsidP="00FD4AEA">
      <w:pPr>
        <w:pStyle w:val="PL"/>
        <w:rPr>
          <w:noProof w:val="0"/>
          <w:snapToGrid w:val="0"/>
        </w:rPr>
      </w:pPr>
    </w:p>
    <w:p w14:paraId="019886CF" w14:textId="77777777" w:rsidR="00FD4AEA" w:rsidRPr="001D2E49" w:rsidRDefault="00FD4AEA" w:rsidP="00FD4AEA">
      <w:pPr>
        <w:pStyle w:val="PL"/>
        <w:rPr>
          <w:noProof w:val="0"/>
          <w:snapToGrid w:val="0"/>
        </w:rPr>
      </w:pPr>
      <w:r w:rsidRPr="001D2E49">
        <w:rPr>
          <w:noProof w:val="0"/>
          <w:snapToGrid w:val="0"/>
        </w:rPr>
        <w:t>-- **************************************************************</w:t>
      </w:r>
    </w:p>
    <w:p w14:paraId="53785477" w14:textId="77777777" w:rsidR="00FD4AEA" w:rsidRPr="001D2E49" w:rsidRDefault="00FD4AEA" w:rsidP="00FD4AEA">
      <w:pPr>
        <w:pStyle w:val="PL"/>
        <w:rPr>
          <w:noProof w:val="0"/>
          <w:snapToGrid w:val="0"/>
        </w:rPr>
      </w:pPr>
      <w:r w:rsidRPr="001D2E49">
        <w:rPr>
          <w:noProof w:val="0"/>
          <w:snapToGrid w:val="0"/>
        </w:rPr>
        <w:t>--</w:t>
      </w:r>
    </w:p>
    <w:p w14:paraId="4A4D4BF2" w14:textId="77777777" w:rsidR="00FD4AEA" w:rsidRPr="001D2E49" w:rsidRDefault="00FD4AEA" w:rsidP="00FD4AEA">
      <w:pPr>
        <w:pStyle w:val="PL"/>
        <w:outlineLvl w:val="5"/>
        <w:rPr>
          <w:noProof w:val="0"/>
          <w:snapToGrid w:val="0"/>
        </w:rPr>
      </w:pPr>
      <w:r w:rsidRPr="001D2E49">
        <w:rPr>
          <w:noProof w:val="0"/>
          <w:snapToGrid w:val="0"/>
        </w:rPr>
        <w:t>-- HANDOVER REQUEST ACKNOWLEDGE</w:t>
      </w:r>
    </w:p>
    <w:p w14:paraId="12676BBE" w14:textId="77777777" w:rsidR="00FD4AEA" w:rsidRPr="001D2E49" w:rsidRDefault="00FD4AEA" w:rsidP="00FD4AEA">
      <w:pPr>
        <w:pStyle w:val="PL"/>
        <w:rPr>
          <w:noProof w:val="0"/>
          <w:snapToGrid w:val="0"/>
        </w:rPr>
      </w:pPr>
      <w:r w:rsidRPr="001D2E49">
        <w:rPr>
          <w:noProof w:val="0"/>
          <w:snapToGrid w:val="0"/>
        </w:rPr>
        <w:t>--</w:t>
      </w:r>
    </w:p>
    <w:p w14:paraId="249D0FEC" w14:textId="77777777" w:rsidR="00FD4AEA" w:rsidRPr="001D2E49" w:rsidRDefault="00FD4AEA" w:rsidP="00FD4AEA">
      <w:pPr>
        <w:pStyle w:val="PL"/>
        <w:rPr>
          <w:noProof w:val="0"/>
          <w:snapToGrid w:val="0"/>
        </w:rPr>
      </w:pPr>
      <w:r w:rsidRPr="001D2E49">
        <w:rPr>
          <w:noProof w:val="0"/>
          <w:snapToGrid w:val="0"/>
        </w:rPr>
        <w:lastRenderedPageBreak/>
        <w:t>-- **************************************************************</w:t>
      </w:r>
    </w:p>
    <w:p w14:paraId="3878978B" w14:textId="77777777" w:rsidR="00FD4AEA" w:rsidRPr="001D2E49" w:rsidRDefault="00FD4AEA" w:rsidP="00FD4AEA">
      <w:pPr>
        <w:pStyle w:val="PL"/>
        <w:rPr>
          <w:noProof w:val="0"/>
          <w:snapToGrid w:val="0"/>
        </w:rPr>
      </w:pPr>
    </w:p>
    <w:p w14:paraId="055A7BED" w14:textId="77777777" w:rsidR="00FD4AEA" w:rsidRPr="001D2E49" w:rsidRDefault="00FD4AEA" w:rsidP="00FD4AEA">
      <w:pPr>
        <w:pStyle w:val="PL"/>
        <w:rPr>
          <w:noProof w:val="0"/>
          <w:snapToGrid w:val="0"/>
        </w:rPr>
      </w:pPr>
      <w:r w:rsidRPr="001D2E49">
        <w:rPr>
          <w:noProof w:val="0"/>
          <w:snapToGrid w:val="0"/>
        </w:rPr>
        <w:t>HandoverRequestAcknowledge ::= SEQUENCE {</w:t>
      </w:r>
    </w:p>
    <w:p w14:paraId="7B50F10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6B3CD4F7" w14:textId="77777777" w:rsidR="00FD4AEA" w:rsidRPr="001D2E49" w:rsidRDefault="00FD4AEA" w:rsidP="00FD4AEA">
      <w:pPr>
        <w:pStyle w:val="PL"/>
        <w:rPr>
          <w:noProof w:val="0"/>
          <w:snapToGrid w:val="0"/>
        </w:rPr>
      </w:pPr>
      <w:r w:rsidRPr="001D2E49">
        <w:rPr>
          <w:noProof w:val="0"/>
          <w:snapToGrid w:val="0"/>
        </w:rPr>
        <w:tab/>
        <w:t>...</w:t>
      </w:r>
    </w:p>
    <w:p w14:paraId="17C30623" w14:textId="77777777" w:rsidR="00FD4AEA" w:rsidRPr="001D2E49" w:rsidRDefault="00FD4AEA" w:rsidP="00FD4AEA">
      <w:pPr>
        <w:pStyle w:val="PL"/>
        <w:rPr>
          <w:noProof w:val="0"/>
          <w:snapToGrid w:val="0"/>
        </w:rPr>
      </w:pPr>
      <w:r w:rsidRPr="001D2E49">
        <w:rPr>
          <w:noProof w:val="0"/>
          <w:snapToGrid w:val="0"/>
        </w:rPr>
        <w:t>}</w:t>
      </w:r>
    </w:p>
    <w:p w14:paraId="2FCF30AD" w14:textId="77777777" w:rsidR="00FD4AEA" w:rsidRPr="001D2E49" w:rsidRDefault="00FD4AEA" w:rsidP="00FD4AEA">
      <w:pPr>
        <w:pStyle w:val="PL"/>
        <w:rPr>
          <w:noProof w:val="0"/>
          <w:snapToGrid w:val="0"/>
        </w:rPr>
      </w:pPr>
    </w:p>
    <w:p w14:paraId="3A8B2D06" w14:textId="77777777" w:rsidR="00FD4AEA" w:rsidRPr="001D2E49" w:rsidRDefault="00FD4AEA" w:rsidP="00FD4AEA">
      <w:pPr>
        <w:pStyle w:val="PL"/>
        <w:rPr>
          <w:noProof w:val="0"/>
          <w:snapToGrid w:val="0"/>
        </w:rPr>
      </w:pPr>
      <w:r w:rsidRPr="001D2E49">
        <w:rPr>
          <w:noProof w:val="0"/>
          <w:snapToGrid w:val="0"/>
        </w:rPr>
        <w:t>HandoverRequestAcknowledgeIEs NGAP-PROTOCOL-IES ::= {</w:t>
      </w:r>
    </w:p>
    <w:p w14:paraId="084B004C"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57112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3A62E1" w14:textId="77777777" w:rsidR="00FD4AEA" w:rsidRPr="001D2E49" w:rsidRDefault="00FD4AEA" w:rsidP="00FD4AEA">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F03DC9" w14:textId="77777777" w:rsidR="00FD4AEA" w:rsidRPr="001D2E49" w:rsidRDefault="00FD4AEA" w:rsidP="00FD4AEA">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F1F03" w14:textId="77777777" w:rsidR="00FD4AEA" w:rsidRPr="001D2E49" w:rsidRDefault="00FD4AEA" w:rsidP="00FD4AEA">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D58B83" w14:textId="77777777" w:rsidR="00FD4AEA" w:rsidRDefault="00FD4AEA" w:rsidP="00FD4AEA">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255D6C3" w14:textId="77777777" w:rsidR="00FD4AEA" w:rsidRDefault="00FD4AEA" w:rsidP="00FD4AEA">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421CDD3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85E7F49"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0C45EF3C" w14:textId="77777777" w:rsidR="00FD4AEA" w:rsidRPr="001D2E49" w:rsidRDefault="00FD4AEA" w:rsidP="00FD4AEA">
      <w:pPr>
        <w:pStyle w:val="PL"/>
        <w:rPr>
          <w:noProof w:val="0"/>
          <w:snapToGrid w:val="0"/>
        </w:rPr>
      </w:pPr>
      <w:r w:rsidRPr="001D2E49">
        <w:rPr>
          <w:noProof w:val="0"/>
          <w:snapToGrid w:val="0"/>
        </w:rPr>
        <w:tab/>
        <w:t>...</w:t>
      </w:r>
    </w:p>
    <w:p w14:paraId="71F790DC" w14:textId="77777777" w:rsidR="00FD4AEA" w:rsidRPr="001D2E49" w:rsidRDefault="00FD4AEA" w:rsidP="00FD4AEA">
      <w:pPr>
        <w:pStyle w:val="PL"/>
        <w:rPr>
          <w:noProof w:val="0"/>
          <w:snapToGrid w:val="0"/>
        </w:rPr>
      </w:pPr>
      <w:r w:rsidRPr="001D2E49">
        <w:rPr>
          <w:noProof w:val="0"/>
          <w:snapToGrid w:val="0"/>
        </w:rPr>
        <w:t>}</w:t>
      </w:r>
    </w:p>
    <w:p w14:paraId="417D2D60" w14:textId="77777777" w:rsidR="00FD4AEA" w:rsidRPr="001D2E49" w:rsidRDefault="00FD4AEA" w:rsidP="00FD4AEA">
      <w:pPr>
        <w:pStyle w:val="PL"/>
        <w:rPr>
          <w:noProof w:val="0"/>
          <w:snapToGrid w:val="0"/>
        </w:rPr>
      </w:pPr>
    </w:p>
    <w:p w14:paraId="7A42939D" w14:textId="77777777" w:rsidR="00FD4AEA" w:rsidRPr="001D2E49" w:rsidRDefault="00FD4AEA" w:rsidP="00FD4AEA">
      <w:pPr>
        <w:pStyle w:val="PL"/>
        <w:rPr>
          <w:noProof w:val="0"/>
          <w:snapToGrid w:val="0"/>
        </w:rPr>
      </w:pPr>
    </w:p>
    <w:p w14:paraId="6725E2C5" w14:textId="77777777" w:rsidR="00FD4AEA" w:rsidRPr="001D2E49" w:rsidRDefault="00FD4AEA" w:rsidP="00FD4AEA">
      <w:pPr>
        <w:pStyle w:val="PL"/>
        <w:rPr>
          <w:noProof w:val="0"/>
          <w:snapToGrid w:val="0"/>
        </w:rPr>
      </w:pPr>
      <w:r w:rsidRPr="001D2E49">
        <w:rPr>
          <w:noProof w:val="0"/>
          <w:snapToGrid w:val="0"/>
        </w:rPr>
        <w:t>-- **************************************************************</w:t>
      </w:r>
    </w:p>
    <w:p w14:paraId="33799FC5" w14:textId="77777777" w:rsidR="00FD4AEA" w:rsidRPr="001D2E49" w:rsidRDefault="00FD4AEA" w:rsidP="00FD4AEA">
      <w:pPr>
        <w:pStyle w:val="PL"/>
        <w:rPr>
          <w:noProof w:val="0"/>
          <w:snapToGrid w:val="0"/>
        </w:rPr>
      </w:pPr>
      <w:r w:rsidRPr="001D2E49">
        <w:rPr>
          <w:noProof w:val="0"/>
          <w:snapToGrid w:val="0"/>
        </w:rPr>
        <w:t>--</w:t>
      </w:r>
    </w:p>
    <w:p w14:paraId="5BF31A3D" w14:textId="77777777" w:rsidR="00FD4AEA" w:rsidRPr="001D2E49" w:rsidRDefault="00FD4AEA" w:rsidP="00FD4AEA">
      <w:pPr>
        <w:pStyle w:val="PL"/>
        <w:outlineLvl w:val="5"/>
        <w:rPr>
          <w:noProof w:val="0"/>
          <w:snapToGrid w:val="0"/>
        </w:rPr>
      </w:pPr>
      <w:r w:rsidRPr="001D2E49">
        <w:rPr>
          <w:noProof w:val="0"/>
          <w:snapToGrid w:val="0"/>
        </w:rPr>
        <w:t>-- HANDOVER FAILURE</w:t>
      </w:r>
    </w:p>
    <w:p w14:paraId="18426F8D" w14:textId="77777777" w:rsidR="00FD4AEA" w:rsidRPr="001D2E49" w:rsidRDefault="00FD4AEA" w:rsidP="00FD4AEA">
      <w:pPr>
        <w:pStyle w:val="PL"/>
        <w:rPr>
          <w:noProof w:val="0"/>
          <w:snapToGrid w:val="0"/>
        </w:rPr>
      </w:pPr>
      <w:r w:rsidRPr="001D2E49">
        <w:rPr>
          <w:noProof w:val="0"/>
          <w:snapToGrid w:val="0"/>
        </w:rPr>
        <w:t>--</w:t>
      </w:r>
    </w:p>
    <w:p w14:paraId="47BE4273" w14:textId="77777777" w:rsidR="00FD4AEA" w:rsidRPr="001D2E49" w:rsidRDefault="00FD4AEA" w:rsidP="00FD4AEA">
      <w:pPr>
        <w:pStyle w:val="PL"/>
        <w:rPr>
          <w:noProof w:val="0"/>
          <w:snapToGrid w:val="0"/>
        </w:rPr>
      </w:pPr>
      <w:r w:rsidRPr="001D2E49">
        <w:rPr>
          <w:noProof w:val="0"/>
          <w:snapToGrid w:val="0"/>
        </w:rPr>
        <w:t>-- **************************************************************</w:t>
      </w:r>
    </w:p>
    <w:p w14:paraId="69080187" w14:textId="77777777" w:rsidR="00FD4AEA" w:rsidRPr="001D2E49" w:rsidRDefault="00FD4AEA" w:rsidP="00FD4AEA">
      <w:pPr>
        <w:pStyle w:val="PL"/>
        <w:rPr>
          <w:noProof w:val="0"/>
          <w:snapToGrid w:val="0"/>
        </w:rPr>
      </w:pPr>
    </w:p>
    <w:p w14:paraId="732F8A61" w14:textId="77777777" w:rsidR="00FD4AEA" w:rsidRPr="001D2E49" w:rsidRDefault="00FD4AEA" w:rsidP="00FD4AEA">
      <w:pPr>
        <w:pStyle w:val="PL"/>
        <w:rPr>
          <w:noProof w:val="0"/>
          <w:snapToGrid w:val="0"/>
        </w:rPr>
      </w:pPr>
      <w:r w:rsidRPr="001D2E49">
        <w:rPr>
          <w:noProof w:val="0"/>
          <w:snapToGrid w:val="0"/>
        </w:rPr>
        <w:t>HandoverFailure ::= SEQUENCE {</w:t>
      </w:r>
    </w:p>
    <w:p w14:paraId="01DCB27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0AB813A5" w14:textId="77777777" w:rsidR="00FD4AEA" w:rsidRPr="001D2E49" w:rsidRDefault="00FD4AEA" w:rsidP="00FD4AEA">
      <w:pPr>
        <w:pStyle w:val="PL"/>
        <w:rPr>
          <w:noProof w:val="0"/>
          <w:snapToGrid w:val="0"/>
        </w:rPr>
      </w:pPr>
      <w:r w:rsidRPr="001D2E49">
        <w:rPr>
          <w:noProof w:val="0"/>
          <w:snapToGrid w:val="0"/>
        </w:rPr>
        <w:tab/>
        <w:t>...</w:t>
      </w:r>
    </w:p>
    <w:p w14:paraId="52D65731" w14:textId="77777777" w:rsidR="00FD4AEA" w:rsidRPr="001D2E49" w:rsidRDefault="00FD4AEA" w:rsidP="00FD4AEA">
      <w:pPr>
        <w:pStyle w:val="PL"/>
        <w:rPr>
          <w:noProof w:val="0"/>
          <w:snapToGrid w:val="0"/>
        </w:rPr>
      </w:pPr>
      <w:r w:rsidRPr="001D2E49">
        <w:rPr>
          <w:noProof w:val="0"/>
          <w:snapToGrid w:val="0"/>
        </w:rPr>
        <w:t>}</w:t>
      </w:r>
    </w:p>
    <w:p w14:paraId="03DBD0C1" w14:textId="77777777" w:rsidR="00FD4AEA" w:rsidRPr="001D2E49" w:rsidRDefault="00FD4AEA" w:rsidP="00FD4AEA">
      <w:pPr>
        <w:pStyle w:val="PL"/>
        <w:rPr>
          <w:noProof w:val="0"/>
          <w:snapToGrid w:val="0"/>
        </w:rPr>
      </w:pPr>
    </w:p>
    <w:p w14:paraId="22E43E21" w14:textId="77777777" w:rsidR="00FD4AEA" w:rsidRPr="001D2E49" w:rsidRDefault="00FD4AEA" w:rsidP="00FD4AEA">
      <w:pPr>
        <w:pStyle w:val="PL"/>
        <w:rPr>
          <w:noProof w:val="0"/>
          <w:snapToGrid w:val="0"/>
        </w:rPr>
      </w:pPr>
      <w:r w:rsidRPr="001D2E49">
        <w:rPr>
          <w:noProof w:val="0"/>
          <w:snapToGrid w:val="0"/>
        </w:rPr>
        <w:t>HandoverFailureIEs NGAP-PROTOCOL-IES ::= {</w:t>
      </w:r>
      <w:r w:rsidRPr="001D2E49">
        <w:rPr>
          <w:noProof w:val="0"/>
          <w:snapToGrid w:val="0"/>
        </w:rPr>
        <w:tab/>
      </w:r>
    </w:p>
    <w:p w14:paraId="29302C7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5A439"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19E8E4"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081F8F"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F9BA6" w14:textId="77777777" w:rsidR="00FD4AEA" w:rsidRPr="001D2E49" w:rsidRDefault="00FD4AEA" w:rsidP="00FD4AEA">
      <w:pPr>
        <w:pStyle w:val="PL"/>
        <w:rPr>
          <w:noProof w:val="0"/>
          <w:snapToGrid w:val="0"/>
        </w:rPr>
      </w:pPr>
      <w:r w:rsidRPr="001D2E49">
        <w:rPr>
          <w:noProof w:val="0"/>
          <w:snapToGrid w:val="0"/>
        </w:rPr>
        <w:tab/>
        <w:t>...</w:t>
      </w:r>
    </w:p>
    <w:p w14:paraId="4DF2FBF5" w14:textId="77777777" w:rsidR="00FD4AEA" w:rsidRPr="001D2E49" w:rsidRDefault="00FD4AEA" w:rsidP="00FD4AEA">
      <w:pPr>
        <w:pStyle w:val="PL"/>
        <w:rPr>
          <w:noProof w:val="0"/>
          <w:snapToGrid w:val="0"/>
        </w:rPr>
      </w:pPr>
      <w:r w:rsidRPr="001D2E49">
        <w:rPr>
          <w:noProof w:val="0"/>
          <w:snapToGrid w:val="0"/>
        </w:rPr>
        <w:t>}</w:t>
      </w:r>
    </w:p>
    <w:p w14:paraId="7DB8B8DF" w14:textId="77777777" w:rsidR="00FD4AEA" w:rsidRPr="001D2E49" w:rsidRDefault="00FD4AEA" w:rsidP="00FD4AEA">
      <w:pPr>
        <w:pStyle w:val="PL"/>
        <w:rPr>
          <w:noProof w:val="0"/>
          <w:snapToGrid w:val="0"/>
        </w:rPr>
      </w:pPr>
    </w:p>
    <w:p w14:paraId="32993F2B" w14:textId="77777777" w:rsidR="00FD4AEA" w:rsidRPr="001D2E49" w:rsidRDefault="00FD4AEA" w:rsidP="00FD4AEA">
      <w:pPr>
        <w:pStyle w:val="PL"/>
        <w:rPr>
          <w:noProof w:val="0"/>
          <w:snapToGrid w:val="0"/>
        </w:rPr>
      </w:pPr>
      <w:r w:rsidRPr="001D2E49">
        <w:rPr>
          <w:noProof w:val="0"/>
          <w:snapToGrid w:val="0"/>
        </w:rPr>
        <w:t>-- **************************************************************</w:t>
      </w:r>
    </w:p>
    <w:p w14:paraId="3C192DB6" w14:textId="77777777" w:rsidR="00FD4AEA" w:rsidRPr="001D2E49" w:rsidRDefault="00FD4AEA" w:rsidP="00FD4AEA">
      <w:pPr>
        <w:pStyle w:val="PL"/>
        <w:rPr>
          <w:noProof w:val="0"/>
          <w:snapToGrid w:val="0"/>
        </w:rPr>
      </w:pPr>
      <w:r w:rsidRPr="001D2E49">
        <w:rPr>
          <w:noProof w:val="0"/>
          <w:snapToGrid w:val="0"/>
        </w:rPr>
        <w:t>--</w:t>
      </w:r>
    </w:p>
    <w:p w14:paraId="2CFB77D5" w14:textId="77777777" w:rsidR="00FD4AEA" w:rsidRPr="001D2E49" w:rsidRDefault="00FD4AEA" w:rsidP="00FD4AEA">
      <w:pPr>
        <w:pStyle w:val="PL"/>
        <w:outlineLvl w:val="4"/>
        <w:rPr>
          <w:noProof w:val="0"/>
          <w:snapToGrid w:val="0"/>
        </w:rPr>
      </w:pPr>
      <w:r w:rsidRPr="001D2E49">
        <w:rPr>
          <w:noProof w:val="0"/>
          <w:snapToGrid w:val="0"/>
        </w:rPr>
        <w:t>-- Handover Notification Elementary Procedure</w:t>
      </w:r>
    </w:p>
    <w:p w14:paraId="4631029E" w14:textId="77777777" w:rsidR="00FD4AEA" w:rsidRPr="001D2E49" w:rsidRDefault="00FD4AEA" w:rsidP="00FD4AEA">
      <w:pPr>
        <w:pStyle w:val="PL"/>
        <w:rPr>
          <w:noProof w:val="0"/>
          <w:snapToGrid w:val="0"/>
        </w:rPr>
      </w:pPr>
      <w:r w:rsidRPr="001D2E49">
        <w:rPr>
          <w:noProof w:val="0"/>
          <w:snapToGrid w:val="0"/>
        </w:rPr>
        <w:t>--</w:t>
      </w:r>
    </w:p>
    <w:p w14:paraId="613E31E0" w14:textId="77777777" w:rsidR="00FD4AEA" w:rsidRPr="001D2E49" w:rsidRDefault="00FD4AEA" w:rsidP="00FD4AEA">
      <w:pPr>
        <w:pStyle w:val="PL"/>
        <w:rPr>
          <w:noProof w:val="0"/>
          <w:snapToGrid w:val="0"/>
        </w:rPr>
      </w:pPr>
      <w:r w:rsidRPr="001D2E49">
        <w:rPr>
          <w:noProof w:val="0"/>
          <w:snapToGrid w:val="0"/>
        </w:rPr>
        <w:t>-- **************************************************************</w:t>
      </w:r>
    </w:p>
    <w:p w14:paraId="2A0C4D58" w14:textId="77777777" w:rsidR="00FD4AEA" w:rsidRPr="001D2E49" w:rsidRDefault="00FD4AEA" w:rsidP="00FD4AEA">
      <w:pPr>
        <w:pStyle w:val="PL"/>
        <w:rPr>
          <w:noProof w:val="0"/>
          <w:snapToGrid w:val="0"/>
        </w:rPr>
      </w:pPr>
    </w:p>
    <w:p w14:paraId="3500032F" w14:textId="77777777" w:rsidR="00FD4AEA" w:rsidRPr="001D2E49" w:rsidRDefault="00FD4AEA" w:rsidP="00FD4AEA">
      <w:pPr>
        <w:pStyle w:val="PL"/>
        <w:rPr>
          <w:noProof w:val="0"/>
          <w:snapToGrid w:val="0"/>
        </w:rPr>
      </w:pPr>
      <w:r w:rsidRPr="001D2E49">
        <w:rPr>
          <w:noProof w:val="0"/>
          <w:snapToGrid w:val="0"/>
        </w:rPr>
        <w:t>-- **************************************************************</w:t>
      </w:r>
    </w:p>
    <w:p w14:paraId="5C86F039" w14:textId="77777777" w:rsidR="00FD4AEA" w:rsidRPr="001D2E49" w:rsidRDefault="00FD4AEA" w:rsidP="00FD4AEA">
      <w:pPr>
        <w:pStyle w:val="PL"/>
        <w:rPr>
          <w:noProof w:val="0"/>
          <w:snapToGrid w:val="0"/>
        </w:rPr>
      </w:pPr>
      <w:r w:rsidRPr="001D2E49">
        <w:rPr>
          <w:noProof w:val="0"/>
          <w:snapToGrid w:val="0"/>
        </w:rPr>
        <w:t>--</w:t>
      </w:r>
    </w:p>
    <w:p w14:paraId="3FBAA5DB" w14:textId="77777777" w:rsidR="00FD4AEA" w:rsidRPr="001D2E49" w:rsidRDefault="00FD4AEA" w:rsidP="00FD4AEA">
      <w:pPr>
        <w:pStyle w:val="PL"/>
        <w:outlineLvl w:val="5"/>
        <w:rPr>
          <w:noProof w:val="0"/>
          <w:snapToGrid w:val="0"/>
        </w:rPr>
      </w:pPr>
      <w:r w:rsidRPr="001D2E49">
        <w:rPr>
          <w:noProof w:val="0"/>
          <w:snapToGrid w:val="0"/>
        </w:rPr>
        <w:t>-- HANDOVER NOTIFY</w:t>
      </w:r>
    </w:p>
    <w:p w14:paraId="767992A7" w14:textId="77777777" w:rsidR="00FD4AEA" w:rsidRPr="001D2E49" w:rsidRDefault="00FD4AEA" w:rsidP="00FD4AEA">
      <w:pPr>
        <w:pStyle w:val="PL"/>
        <w:rPr>
          <w:noProof w:val="0"/>
          <w:snapToGrid w:val="0"/>
        </w:rPr>
      </w:pPr>
      <w:r w:rsidRPr="001D2E49">
        <w:rPr>
          <w:noProof w:val="0"/>
          <w:snapToGrid w:val="0"/>
        </w:rPr>
        <w:t>--</w:t>
      </w:r>
    </w:p>
    <w:p w14:paraId="30FC178A" w14:textId="77777777" w:rsidR="00FD4AEA" w:rsidRPr="001D2E49" w:rsidRDefault="00FD4AEA" w:rsidP="00FD4AEA">
      <w:pPr>
        <w:pStyle w:val="PL"/>
        <w:rPr>
          <w:noProof w:val="0"/>
          <w:snapToGrid w:val="0"/>
        </w:rPr>
      </w:pPr>
      <w:r w:rsidRPr="001D2E49">
        <w:rPr>
          <w:noProof w:val="0"/>
          <w:snapToGrid w:val="0"/>
        </w:rPr>
        <w:t>-- **************************************************************</w:t>
      </w:r>
    </w:p>
    <w:p w14:paraId="521FE12C" w14:textId="77777777" w:rsidR="00FD4AEA" w:rsidRPr="001D2E49" w:rsidRDefault="00FD4AEA" w:rsidP="00FD4AEA">
      <w:pPr>
        <w:pStyle w:val="PL"/>
        <w:rPr>
          <w:noProof w:val="0"/>
          <w:snapToGrid w:val="0"/>
        </w:rPr>
      </w:pPr>
    </w:p>
    <w:p w14:paraId="2C0E3F3C" w14:textId="77777777" w:rsidR="00FD4AEA" w:rsidRPr="001D2E49" w:rsidRDefault="00FD4AEA" w:rsidP="00FD4AEA">
      <w:pPr>
        <w:pStyle w:val="PL"/>
        <w:rPr>
          <w:noProof w:val="0"/>
          <w:snapToGrid w:val="0"/>
        </w:rPr>
      </w:pPr>
      <w:r w:rsidRPr="001D2E49">
        <w:rPr>
          <w:noProof w:val="0"/>
          <w:snapToGrid w:val="0"/>
        </w:rPr>
        <w:lastRenderedPageBreak/>
        <w:t>HandoverNotify ::= SEQUENCE {</w:t>
      </w:r>
    </w:p>
    <w:p w14:paraId="399CAA0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4A32AD99" w14:textId="77777777" w:rsidR="00FD4AEA" w:rsidRPr="001D2E49" w:rsidRDefault="00FD4AEA" w:rsidP="00FD4AEA">
      <w:pPr>
        <w:pStyle w:val="PL"/>
        <w:rPr>
          <w:noProof w:val="0"/>
          <w:snapToGrid w:val="0"/>
        </w:rPr>
      </w:pPr>
      <w:r w:rsidRPr="001D2E49">
        <w:rPr>
          <w:noProof w:val="0"/>
          <w:snapToGrid w:val="0"/>
        </w:rPr>
        <w:tab/>
        <w:t>...</w:t>
      </w:r>
    </w:p>
    <w:p w14:paraId="153A9A21" w14:textId="77777777" w:rsidR="00FD4AEA" w:rsidRPr="001D2E49" w:rsidRDefault="00FD4AEA" w:rsidP="00FD4AEA">
      <w:pPr>
        <w:pStyle w:val="PL"/>
        <w:rPr>
          <w:noProof w:val="0"/>
          <w:snapToGrid w:val="0"/>
        </w:rPr>
      </w:pPr>
      <w:r w:rsidRPr="001D2E49">
        <w:rPr>
          <w:noProof w:val="0"/>
          <w:snapToGrid w:val="0"/>
        </w:rPr>
        <w:t>}</w:t>
      </w:r>
    </w:p>
    <w:p w14:paraId="0437ABC6" w14:textId="77777777" w:rsidR="00FD4AEA" w:rsidRPr="001D2E49" w:rsidRDefault="00FD4AEA" w:rsidP="00FD4AEA">
      <w:pPr>
        <w:pStyle w:val="PL"/>
        <w:rPr>
          <w:noProof w:val="0"/>
          <w:snapToGrid w:val="0"/>
        </w:rPr>
      </w:pPr>
    </w:p>
    <w:p w14:paraId="66C57EDA" w14:textId="77777777" w:rsidR="00FD4AEA" w:rsidRPr="001D2E49" w:rsidRDefault="00FD4AEA" w:rsidP="00FD4AEA">
      <w:pPr>
        <w:pStyle w:val="PL"/>
        <w:rPr>
          <w:noProof w:val="0"/>
          <w:snapToGrid w:val="0"/>
        </w:rPr>
      </w:pPr>
      <w:r w:rsidRPr="001D2E49">
        <w:rPr>
          <w:noProof w:val="0"/>
          <w:snapToGrid w:val="0"/>
        </w:rPr>
        <w:t>HandoverNotifyIEs NGAP-PROTOCOL-IES ::= {</w:t>
      </w:r>
      <w:r w:rsidRPr="001D2E49">
        <w:rPr>
          <w:noProof w:val="0"/>
          <w:snapToGrid w:val="0"/>
        </w:rPr>
        <w:tab/>
      </w:r>
    </w:p>
    <w:p w14:paraId="41A06CAD"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60FE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4BD4D9" w14:textId="77777777" w:rsidR="00FD4AEA" w:rsidRPr="001255CC" w:rsidRDefault="00FD4AEA" w:rsidP="00FD4AEA">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63165D1" w14:textId="77777777" w:rsidR="00FD4AEA" w:rsidRPr="001D2E49" w:rsidRDefault="00FD4AEA" w:rsidP="00FD4AEA">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101BECBA" w14:textId="77777777" w:rsidR="00FD4AEA" w:rsidRPr="001D2E49" w:rsidRDefault="00FD4AEA" w:rsidP="00FD4AEA">
      <w:pPr>
        <w:pStyle w:val="PL"/>
        <w:rPr>
          <w:noProof w:val="0"/>
          <w:snapToGrid w:val="0"/>
        </w:rPr>
      </w:pPr>
      <w:r w:rsidRPr="001D2E49">
        <w:rPr>
          <w:noProof w:val="0"/>
          <w:snapToGrid w:val="0"/>
        </w:rPr>
        <w:tab/>
        <w:t>...</w:t>
      </w:r>
    </w:p>
    <w:p w14:paraId="1A556155" w14:textId="77777777" w:rsidR="00FD4AEA" w:rsidRPr="001D2E49" w:rsidRDefault="00FD4AEA" w:rsidP="00FD4AEA">
      <w:pPr>
        <w:pStyle w:val="PL"/>
        <w:rPr>
          <w:noProof w:val="0"/>
          <w:snapToGrid w:val="0"/>
        </w:rPr>
      </w:pPr>
      <w:r w:rsidRPr="001D2E49">
        <w:rPr>
          <w:noProof w:val="0"/>
          <w:snapToGrid w:val="0"/>
        </w:rPr>
        <w:t>}</w:t>
      </w:r>
    </w:p>
    <w:p w14:paraId="5883B179" w14:textId="77777777" w:rsidR="00FD4AEA" w:rsidRPr="001D2E49" w:rsidRDefault="00FD4AEA" w:rsidP="00FD4AEA">
      <w:pPr>
        <w:pStyle w:val="PL"/>
        <w:rPr>
          <w:noProof w:val="0"/>
          <w:snapToGrid w:val="0"/>
        </w:rPr>
      </w:pPr>
    </w:p>
    <w:p w14:paraId="4F3C669E" w14:textId="77777777" w:rsidR="00FD4AEA" w:rsidRPr="001D2E49" w:rsidRDefault="00FD4AEA" w:rsidP="00FD4AEA">
      <w:pPr>
        <w:pStyle w:val="PL"/>
        <w:rPr>
          <w:noProof w:val="0"/>
          <w:snapToGrid w:val="0"/>
        </w:rPr>
      </w:pPr>
      <w:r w:rsidRPr="001D2E49">
        <w:rPr>
          <w:noProof w:val="0"/>
          <w:snapToGrid w:val="0"/>
        </w:rPr>
        <w:t>-- **************************************************************</w:t>
      </w:r>
    </w:p>
    <w:p w14:paraId="5B39984F" w14:textId="77777777" w:rsidR="00FD4AEA" w:rsidRPr="001D2E49" w:rsidRDefault="00FD4AEA" w:rsidP="00FD4AEA">
      <w:pPr>
        <w:pStyle w:val="PL"/>
        <w:rPr>
          <w:noProof w:val="0"/>
          <w:snapToGrid w:val="0"/>
        </w:rPr>
      </w:pPr>
      <w:r w:rsidRPr="001D2E49">
        <w:rPr>
          <w:noProof w:val="0"/>
          <w:snapToGrid w:val="0"/>
        </w:rPr>
        <w:t>--</w:t>
      </w:r>
    </w:p>
    <w:p w14:paraId="4B94F187" w14:textId="77777777" w:rsidR="00FD4AEA" w:rsidRPr="001D2E49" w:rsidRDefault="00FD4AEA" w:rsidP="00FD4AEA">
      <w:pPr>
        <w:pStyle w:val="PL"/>
        <w:outlineLvl w:val="4"/>
        <w:rPr>
          <w:noProof w:val="0"/>
          <w:snapToGrid w:val="0"/>
        </w:rPr>
      </w:pPr>
      <w:r w:rsidRPr="001D2E49">
        <w:rPr>
          <w:noProof w:val="0"/>
          <w:snapToGrid w:val="0"/>
        </w:rPr>
        <w:t>-- Path Switch Request Elementary Procedure</w:t>
      </w:r>
    </w:p>
    <w:p w14:paraId="2C02B849" w14:textId="77777777" w:rsidR="00FD4AEA" w:rsidRPr="001D2E49" w:rsidRDefault="00FD4AEA" w:rsidP="00FD4AEA">
      <w:pPr>
        <w:pStyle w:val="PL"/>
        <w:rPr>
          <w:noProof w:val="0"/>
          <w:snapToGrid w:val="0"/>
        </w:rPr>
      </w:pPr>
      <w:r w:rsidRPr="001D2E49">
        <w:rPr>
          <w:noProof w:val="0"/>
          <w:snapToGrid w:val="0"/>
        </w:rPr>
        <w:t>--</w:t>
      </w:r>
    </w:p>
    <w:p w14:paraId="7F64A61A" w14:textId="77777777" w:rsidR="00FD4AEA" w:rsidRPr="001D2E49" w:rsidRDefault="00FD4AEA" w:rsidP="00FD4AEA">
      <w:pPr>
        <w:pStyle w:val="PL"/>
        <w:rPr>
          <w:noProof w:val="0"/>
          <w:snapToGrid w:val="0"/>
        </w:rPr>
      </w:pPr>
      <w:r w:rsidRPr="001D2E49">
        <w:rPr>
          <w:noProof w:val="0"/>
          <w:snapToGrid w:val="0"/>
        </w:rPr>
        <w:t>-- **************************************************************</w:t>
      </w:r>
    </w:p>
    <w:p w14:paraId="53452EA0" w14:textId="77777777" w:rsidR="00FD4AEA" w:rsidRPr="001D2E49" w:rsidRDefault="00FD4AEA" w:rsidP="00FD4AEA">
      <w:pPr>
        <w:pStyle w:val="PL"/>
        <w:rPr>
          <w:noProof w:val="0"/>
          <w:snapToGrid w:val="0"/>
        </w:rPr>
      </w:pPr>
    </w:p>
    <w:p w14:paraId="201AA1A5" w14:textId="77777777" w:rsidR="00FD4AEA" w:rsidRPr="001D2E49" w:rsidRDefault="00FD4AEA" w:rsidP="00FD4AEA">
      <w:pPr>
        <w:pStyle w:val="PL"/>
        <w:rPr>
          <w:noProof w:val="0"/>
          <w:snapToGrid w:val="0"/>
        </w:rPr>
      </w:pPr>
      <w:r w:rsidRPr="001D2E49">
        <w:rPr>
          <w:noProof w:val="0"/>
          <w:snapToGrid w:val="0"/>
        </w:rPr>
        <w:t>-- **************************************************************</w:t>
      </w:r>
    </w:p>
    <w:p w14:paraId="38B7F189" w14:textId="77777777" w:rsidR="00FD4AEA" w:rsidRPr="001D2E49" w:rsidRDefault="00FD4AEA" w:rsidP="00FD4AEA">
      <w:pPr>
        <w:pStyle w:val="PL"/>
        <w:rPr>
          <w:noProof w:val="0"/>
          <w:snapToGrid w:val="0"/>
        </w:rPr>
      </w:pPr>
      <w:r w:rsidRPr="001D2E49">
        <w:rPr>
          <w:noProof w:val="0"/>
          <w:snapToGrid w:val="0"/>
        </w:rPr>
        <w:t>--</w:t>
      </w:r>
    </w:p>
    <w:p w14:paraId="03B9F043" w14:textId="77777777" w:rsidR="00FD4AEA" w:rsidRPr="001D2E49" w:rsidRDefault="00FD4AEA" w:rsidP="00FD4AEA">
      <w:pPr>
        <w:pStyle w:val="PL"/>
        <w:outlineLvl w:val="5"/>
        <w:rPr>
          <w:noProof w:val="0"/>
          <w:snapToGrid w:val="0"/>
        </w:rPr>
      </w:pPr>
      <w:r w:rsidRPr="001D2E49">
        <w:rPr>
          <w:noProof w:val="0"/>
          <w:snapToGrid w:val="0"/>
        </w:rPr>
        <w:t>-- PATH SWITCH REQUEST</w:t>
      </w:r>
    </w:p>
    <w:p w14:paraId="0F42E580" w14:textId="77777777" w:rsidR="00FD4AEA" w:rsidRPr="001D2E49" w:rsidRDefault="00FD4AEA" w:rsidP="00FD4AEA">
      <w:pPr>
        <w:pStyle w:val="PL"/>
        <w:rPr>
          <w:noProof w:val="0"/>
          <w:snapToGrid w:val="0"/>
        </w:rPr>
      </w:pPr>
      <w:r w:rsidRPr="001D2E49">
        <w:rPr>
          <w:noProof w:val="0"/>
          <w:snapToGrid w:val="0"/>
        </w:rPr>
        <w:t>--</w:t>
      </w:r>
    </w:p>
    <w:p w14:paraId="146B2AF5" w14:textId="77777777" w:rsidR="00FD4AEA" w:rsidRPr="001D2E49" w:rsidRDefault="00FD4AEA" w:rsidP="00FD4AEA">
      <w:pPr>
        <w:pStyle w:val="PL"/>
        <w:rPr>
          <w:noProof w:val="0"/>
          <w:snapToGrid w:val="0"/>
        </w:rPr>
      </w:pPr>
      <w:r w:rsidRPr="001D2E49">
        <w:rPr>
          <w:noProof w:val="0"/>
          <w:snapToGrid w:val="0"/>
        </w:rPr>
        <w:t>-- **************************************************************</w:t>
      </w:r>
    </w:p>
    <w:p w14:paraId="6E5BA91B" w14:textId="77777777" w:rsidR="00FD4AEA" w:rsidRPr="001D2E49" w:rsidRDefault="00FD4AEA" w:rsidP="00FD4AEA">
      <w:pPr>
        <w:pStyle w:val="PL"/>
        <w:rPr>
          <w:noProof w:val="0"/>
          <w:snapToGrid w:val="0"/>
        </w:rPr>
      </w:pPr>
    </w:p>
    <w:p w14:paraId="4D73622D" w14:textId="77777777" w:rsidR="00FD4AEA" w:rsidRPr="001D2E49" w:rsidRDefault="00FD4AEA" w:rsidP="00FD4AEA">
      <w:pPr>
        <w:pStyle w:val="PL"/>
        <w:rPr>
          <w:noProof w:val="0"/>
          <w:snapToGrid w:val="0"/>
        </w:rPr>
      </w:pPr>
      <w:r w:rsidRPr="001D2E49">
        <w:rPr>
          <w:noProof w:val="0"/>
          <w:snapToGrid w:val="0"/>
        </w:rPr>
        <w:t>PathSwitchRequest ::= SEQUENCE {</w:t>
      </w:r>
    </w:p>
    <w:p w14:paraId="5E8A2B7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5B178BF" w14:textId="77777777" w:rsidR="00FD4AEA" w:rsidRPr="001D2E49" w:rsidRDefault="00FD4AEA" w:rsidP="00FD4AEA">
      <w:pPr>
        <w:pStyle w:val="PL"/>
        <w:rPr>
          <w:noProof w:val="0"/>
          <w:snapToGrid w:val="0"/>
        </w:rPr>
      </w:pPr>
      <w:r w:rsidRPr="001D2E49">
        <w:rPr>
          <w:noProof w:val="0"/>
          <w:snapToGrid w:val="0"/>
        </w:rPr>
        <w:tab/>
        <w:t>...</w:t>
      </w:r>
    </w:p>
    <w:p w14:paraId="34722A67" w14:textId="77777777" w:rsidR="00FD4AEA" w:rsidRPr="001D2E49" w:rsidRDefault="00FD4AEA" w:rsidP="00FD4AEA">
      <w:pPr>
        <w:pStyle w:val="PL"/>
        <w:rPr>
          <w:noProof w:val="0"/>
          <w:snapToGrid w:val="0"/>
        </w:rPr>
      </w:pPr>
      <w:r w:rsidRPr="001D2E49">
        <w:rPr>
          <w:noProof w:val="0"/>
          <w:snapToGrid w:val="0"/>
        </w:rPr>
        <w:t>}</w:t>
      </w:r>
    </w:p>
    <w:p w14:paraId="1AD1845E" w14:textId="77777777" w:rsidR="00FD4AEA" w:rsidRPr="001D2E49" w:rsidRDefault="00FD4AEA" w:rsidP="00FD4AEA">
      <w:pPr>
        <w:pStyle w:val="PL"/>
        <w:rPr>
          <w:noProof w:val="0"/>
          <w:snapToGrid w:val="0"/>
        </w:rPr>
      </w:pPr>
    </w:p>
    <w:p w14:paraId="72CFC08B" w14:textId="77777777" w:rsidR="00FD4AEA" w:rsidRPr="001D2E49" w:rsidRDefault="00FD4AEA" w:rsidP="00FD4AEA">
      <w:pPr>
        <w:pStyle w:val="PL"/>
        <w:rPr>
          <w:noProof w:val="0"/>
          <w:snapToGrid w:val="0"/>
        </w:rPr>
      </w:pPr>
      <w:r w:rsidRPr="001D2E49">
        <w:rPr>
          <w:noProof w:val="0"/>
          <w:snapToGrid w:val="0"/>
        </w:rPr>
        <w:t>PathSwitchRequestIEs NGAP-PROTOCOL-IES ::= {</w:t>
      </w:r>
      <w:r w:rsidRPr="001D2E49">
        <w:rPr>
          <w:noProof w:val="0"/>
          <w:snapToGrid w:val="0"/>
        </w:rPr>
        <w:tab/>
      </w:r>
    </w:p>
    <w:p w14:paraId="271A8FC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09B14F" w14:textId="77777777" w:rsidR="00FD4AEA" w:rsidRPr="001D2E49" w:rsidRDefault="00FD4AEA" w:rsidP="00FD4AEA">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40781"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0B79A"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9083AF" w14:textId="77777777" w:rsidR="00FD4AEA" w:rsidRPr="001D2E49" w:rsidRDefault="00FD4AEA" w:rsidP="00FD4AEA">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18AA43" w14:textId="77777777" w:rsidR="00FD4AEA" w:rsidRDefault="00FD4AEA" w:rsidP="00FD4AEA">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848B671" w14:textId="77777777" w:rsidR="00FD4AEA" w:rsidRDefault="00FD4AEA" w:rsidP="00FD4AEA">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88BC85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590BF4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2D066680" w14:textId="77777777" w:rsidR="00FD4AEA" w:rsidRPr="001D2E49" w:rsidRDefault="00FD4AEA" w:rsidP="00FD4AEA">
      <w:pPr>
        <w:pStyle w:val="PL"/>
        <w:rPr>
          <w:noProof w:val="0"/>
          <w:snapToGrid w:val="0"/>
        </w:rPr>
      </w:pPr>
      <w:r w:rsidRPr="001D2E49">
        <w:rPr>
          <w:noProof w:val="0"/>
          <w:snapToGrid w:val="0"/>
        </w:rPr>
        <w:tab/>
        <w:t>...</w:t>
      </w:r>
    </w:p>
    <w:p w14:paraId="69970B53" w14:textId="77777777" w:rsidR="00FD4AEA" w:rsidRPr="001D2E49" w:rsidRDefault="00FD4AEA" w:rsidP="00FD4AEA">
      <w:pPr>
        <w:pStyle w:val="PL"/>
        <w:rPr>
          <w:noProof w:val="0"/>
          <w:snapToGrid w:val="0"/>
        </w:rPr>
      </w:pPr>
      <w:r w:rsidRPr="001D2E49">
        <w:rPr>
          <w:noProof w:val="0"/>
          <w:snapToGrid w:val="0"/>
        </w:rPr>
        <w:t>}</w:t>
      </w:r>
    </w:p>
    <w:p w14:paraId="629A4C49" w14:textId="77777777" w:rsidR="00FD4AEA" w:rsidRPr="001D2E49" w:rsidRDefault="00FD4AEA" w:rsidP="00FD4AEA">
      <w:pPr>
        <w:pStyle w:val="PL"/>
        <w:rPr>
          <w:noProof w:val="0"/>
          <w:snapToGrid w:val="0"/>
        </w:rPr>
      </w:pPr>
    </w:p>
    <w:p w14:paraId="546D8441" w14:textId="77777777" w:rsidR="00FD4AEA" w:rsidRPr="001D2E49" w:rsidRDefault="00FD4AEA" w:rsidP="00FD4AEA">
      <w:pPr>
        <w:pStyle w:val="PL"/>
        <w:rPr>
          <w:noProof w:val="0"/>
          <w:snapToGrid w:val="0"/>
        </w:rPr>
      </w:pPr>
    </w:p>
    <w:p w14:paraId="0877957F" w14:textId="77777777" w:rsidR="00FD4AEA" w:rsidRPr="001D2E49" w:rsidRDefault="00FD4AEA" w:rsidP="00FD4AEA">
      <w:pPr>
        <w:pStyle w:val="PL"/>
        <w:rPr>
          <w:noProof w:val="0"/>
          <w:snapToGrid w:val="0"/>
        </w:rPr>
      </w:pPr>
      <w:r w:rsidRPr="001D2E49">
        <w:rPr>
          <w:noProof w:val="0"/>
          <w:snapToGrid w:val="0"/>
        </w:rPr>
        <w:t>-- **************************************************************</w:t>
      </w:r>
    </w:p>
    <w:p w14:paraId="6EAEE17B" w14:textId="77777777" w:rsidR="00FD4AEA" w:rsidRPr="001D2E49" w:rsidRDefault="00FD4AEA" w:rsidP="00FD4AEA">
      <w:pPr>
        <w:pStyle w:val="PL"/>
        <w:rPr>
          <w:noProof w:val="0"/>
          <w:snapToGrid w:val="0"/>
        </w:rPr>
      </w:pPr>
      <w:r w:rsidRPr="001D2E49">
        <w:rPr>
          <w:noProof w:val="0"/>
          <w:snapToGrid w:val="0"/>
        </w:rPr>
        <w:t>--</w:t>
      </w:r>
    </w:p>
    <w:p w14:paraId="460D1C4D" w14:textId="77777777" w:rsidR="00FD4AEA" w:rsidRPr="001D2E49" w:rsidRDefault="00FD4AEA" w:rsidP="00FD4AEA">
      <w:pPr>
        <w:pStyle w:val="PL"/>
        <w:outlineLvl w:val="5"/>
        <w:rPr>
          <w:noProof w:val="0"/>
          <w:snapToGrid w:val="0"/>
        </w:rPr>
      </w:pPr>
      <w:r w:rsidRPr="001D2E49">
        <w:rPr>
          <w:noProof w:val="0"/>
          <w:snapToGrid w:val="0"/>
        </w:rPr>
        <w:t>-- PATH SWITCH REQUEST ACKNOWLEDGE</w:t>
      </w:r>
    </w:p>
    <w:p w14:paraId="0003901E" w14:textId="77777777" w:rsidR="00FD4AEA" w:rsidRPr="001D2E49" w:rsidRDefault="00FD4AEA" w:rsidP="00FD4AEA">
      <w:pPr>
        <w:pStyle w:val="PL"/>
        <w:rPr>
          <w:noProof w:val="0"/>
          <w:snapToGrid w:val="0"/>
        </w:rPr>
      </w:pPr>
      <w:r w:rsidRPr="001D2E49">
        <w:rPr>
          <w:noProof w:val="0"/>
          <w:snapToGrid w:val="0"/>
        </w:rPr>
        <w:t>--</w:t>
      </w:r>
    </w:p>
    <w:p w14:paraId="23BC6FB8" w14:textId="77777777" w:rsidR="00FD4AEA" w:rsidRPr="001D2E49" w:rsidRDefault="00FD4AEA" w:rsidP="00FD4AEA">
      <w:pPr>
        <w:pStyle w:val="PL"/>
        <w:rPr>
          <w:noProof w:val="0"/>
          <w:snapToGrid w:val="0"/>
        </w:rPr>
      </w:pPr>
      <w:r w:rsidRPr="001D2E49">
        <w:rPr>
          <w:noProof w:val="0"/>
          <w:snapToGrid w:val="0"/>
        </w:rPr>
        <w:t>-- **************************************************************</w:t>
      </w:r>
    </w:p>
    <w:p w14:paraId="0F16AEC1" w14:textId="77777777" w:rsidR="00FD4AEA" w:rsidRPr="001D2E49" w:rsidRDefault="00FD4AEA" w:rsidP="00FD4AEA">
      <w:pPr>
        <w:pStyle w:val="PL"/>
        <w:rPr>
          <w:noProof w:val="0"/>
          <w:snapToGrid w:val="0"/>
        </w:rPr>
      </w:pPr>
    </w:p>
    <w:p w14:paraId="743AD94C" w14:textId="77777777" w:rsidR="00FD4AEA" w:rsidRPr="001D2E49" w:rsidRDefault="00FD4AEA" w:rsidP="00FD4AEA">
      <w:pPr>
        <w:pStyle w:val="PL"/>
        <w:rPr>
          <w:noProof w:val="0"/>
          <w:snapToGrid w:val="0"/>
        </w:rPr>
      </w:pPr>
      <w:r w:rsidRPr="001D2E49">
        <w:rPr>
          <w:noProof w:val="0"/>
          <w:snapToGrid w:val="0"/>
        </w:rPr>
        <w:t>PathSwitchRequestAcknowledge ::= SEQUENCE {</w:t>
      </w:r>
    </w:p>
    <w:p w14:paraId="10AF1D2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8FD350F" w14:textId="77777777" w:rsidR="00FD4AEA" w:rsidRPr="001D2E49" w:rsidRDefault="00FD4AEA" w:rsidP="00FD4AEA">
      <w:pPr>
        <w:pStyle w:val="PL"/>
        <w:rPr>
          <w:noProof w:val="0"/>
          <w:snapToGrid w:val="0"/>
        </w:rPr>
      </w:pPr>
      <w:r w:rsidRPr="001D2E49">
        <w:rPr>
          <w:noProof w:val="0"/>
          <w:snapToGrid w:val="0"/>
        </w:rPr>
        <w:tab/>
        <w:t>...</w:t>
      </w:r>
    </w:p>
    <w:p w14:paraId="14E95186" w14:textId="77777777" w:rsidR="00FD4AEA" w:rsidRPr="001D2E49" w:rsidRDefault="00FD4AEA" w:rsidP="00FD4AEA">
      <w:pPr>
        <w:pStyle w:val="PL"/>
        <w:rPr>
          <w:noProof w:val="0"/>
          <w:snapToGrid w:val="0"/>
        </w:rPr>
      </w:pPr>
      <w:r w:rsidRPr="001D2E49">
        <w:rPr>
          <w:noProof w:val="0"/>
          <w:snapToGrid w:val="0"/>
        </w:rPr>
        <w:lastRenderedPageBreak/>
        <w:t>}</w:t>
      </w:r>
    </w:p>
    <w:p w14:paraId="55E949AF" w14:textId="77777777" w:rsidR="00FD4AEA" w:rsidRPr="001D2E49" w:rsidRDefault="00FD4AEA" w:rsidP="00FD4AEA">
      <w:pPr>
        <w:pStyle w:val="PL"/>
        <w:rPr>
          <w:noProof w:val="0"/>
          <w:snapToGrid w:val="0"/>
        </w:rPr>
      </w:pPr>
    </w:p>
    <w:p w14:paraId="71BCADC4" w14:textId="77777777" w:rsidR="00FD4AEA" w:rsidRPr="001D2E49" w:rsidRDefault="00FD4AEA" w:rsidP="00FD4AEA">
      <w:pPr>
        <w:pStyle w:val="PL"/>
        <w:rPr>
          <w:noProof w:val="0"/>
          <w:snapToGrid w:val="0"/>
        </w:rPr>
      </w:pPr>
      <w:r w:rsidRPr="001D2E49">
        <w:rPr>
          <w:noProof w:val="0"/>
          <w:snapToGrid w:val="0"/>
        </w:rPr>
        <w:t>PathSwitchRequestAcknowledgeIEs NGAP-PROTOCOL-IES ::= {</w:t>
      </w:r>
      <w:r w:rsidRPr="001D2E49">
        <w:rPr>
          <w:noProof w:val="0"/>
          <w:snapToGrid w:val="0"/>
        </w:rPr>
        <w:tab/>
      </w:r>
    </w:p>
    <w:p w14:paraId="6E632752"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E85D03"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452F68"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38713C" w14:textId="77777777" w:rsidR="00FD4AEA" w:rsidRPr="001D2E49" w:rsidRDefault="00FD4AEA" w:rsidP="00FD4AEA">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5CFD70" w14:textId="77777777" w:rsidR="00FD4AEA" w:rsidRPr="001D2E49" w:rsidRDefault="00FD4AEA" w:rsidP="00FD4AEA">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38815" w14:textId="77777777" w:rsidR="00FD4AEA" w:rsidRPr="001D2E49" w:rsidRDefault="00FD4AEA" w:rsidP="00FD4AEA">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851A9"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A1BDE6" w14:textId="77777777" w:rsidR="00FD4AEA" w:rsidRPr="001D2E49" w:rsidRDefault="00FD4AEA" w:rsidP="00FD4AEA">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F03FD"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48B5CF"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3A92E"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E2186" w14:textId="77777777" w:rsidR="00FD4AEA" w:rsidRPr="001D2E49" w:rsidRDefault="00FD4AEA" w:rsidP="00FD4AE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C90D63" w14:textId="77777777" w:rsidR="00FD4AEA" w:rsidRPr="00F34838" w:rsidRDefault="00FD4AEA" w:rsidP="00FD4AE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F13649C"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46077FC0"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8BCC2BE"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87AC44" w14:textId="77777777" w:rsidR="00FD4AEA" w:rsidRDefault="00FD4AEA" w:rsidP="00FD4AEA">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2BE8A437" w14:textId="77777777" w:rsidR="00FD4AEA" w:rsidRDefault="00FD4AEA" w:rsidP="00FD4AEA">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0A108" w14:textId="77777777" w:rsidR="00FD4AEA" w:rsidRDefault="00FD4AEA" w:rsidP="00FD4AEA">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85E7B96"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BB7EE80"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A458980" w14:textId="77777777" w:rsidR="00FD4AEA" w:rsidRDefault="00FD4AEA" w:rsidP="00FD4AEA">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8B8EE03" w14:textId="77777777" w:rsidR="00FD4AEA" w:rsidRDefault="00FD4AEA" w:rsidP="00FD4AEA">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8F9BE4"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55C5983" w14:textId="77777777" w:rsidR="00FD4AEA" w:rsidRDefault="00FD4AEA" w:rsidP="00FD4AEA">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2E2CEB4" w14:textId="77777777" w:rsidR="00FD4AEA" w:rsidRPr="00EF7290" w:rsidRDefault="00FD4AEA" w:rsidP="00FD4AEA">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6220C09B" w14:textId="77777777" w:rsidR="00FD4AEA" w:rsidRPr="0072386D" w:rsidRDefault="00FD4AEA" w:rsidP="00FD4AEA">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D89E5C2" w14:textId="77777777" w:rsidR="00FD4AEA" w:rsidRDefault="00FD4AEA" w:rsidP="00FD4AEA">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E400916" w14:textId="77777777" w:rsidR="00FD4AEA" w:rsidRDefault="00FD4AEA" w:rsidP="00FD4AEA">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942" w:name="MCCQCTEMPBM_00000146"/>
      <w:r>
        <w:rPr>
          <w:rFonts w:cs="Courier New" w:hint="eastAsia"/>
          <w:snapToGrid w:val="0"/>
          <w:lang w:val="en-US" w:eastAsia="zh-CN"/>
        </w:rPr>
        <w:t>NRUESidelink</w:t>
      </w:r>
      <w:bookmarkEnd w:id="942"/>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9A96105" w14:textId="77777777" w:rsidR="00FD4AEA" w:rsidRPr="00EF7290" w:rsidRDefault="00FD4AEA" w:rsidP="00FD4AEA">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41FBAFFE" w14:textId="77777777" w:rsidR="00FD4AEA" w:rsidRDefault="00FD4AEA" w:rsidP="00FD4AEA">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6F9B7F6F" w14:textId="77777777" w:rsidR="00FD4AEA" w:rsidRDefault="00FD4AEA" w:rsidP="00FD4AEA">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74AF33"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720455" w14:textId="77777777" w:rsidR="00FD4AEA" w:rsidRDefault="00FD4AEA" w:rsidP="00FD4AEA">
      <w:pPr>
        <w:pStyle w:val="PL"/>
        <w:rPr>
          <w:rFonts w:cs="Courier New"/>
          <w:snapToGrid w:val="0"/>
          <w:lang w:eastAsia="zh-CN"/>
        </w:rPr>
      </w:pPr>
      <w:bookmarkStart w:id="943" w:name="MCCQCTEMPBM_00000147"/>
      <w:r w:rsidRPr="009C7078">
        <w:rPr>
          <w:rFonts w:cs="Courier New"/>
          <w:snapToGrid w:val="0"/>
        </w:rPr>
        <w:tab/>
      </w:r>
      <w:r w:rsidRPr="009C7078">
        <w:rPr>
          <w:rFonts w:cs="Courier New" w:hint="eastAsia"/>
          <w:snapToGrid w:val="0"/>
        </w:rPr>
        <w:t xml:space="preserve">{ ID </w:t>
      </w:r>
      <w:bookmarkEnd w:id="943"/>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944"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44"/>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945"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1CEB52"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37C9CB3"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94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946"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46"/>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947"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E947F28"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947"/>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948"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48"/>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949"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1DEEC62" w14:textId="77777777" w:rsidR="00FD4AEA" w:rsidRDefault="00FD4AEA" w:rsidP="00FD4AEA">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49"/>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950"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950"/>
    <w:p w14:paraId="101F570D" w14:textId="77777777" w:rsidR="00FD4AEA" w:rsidRDefault="00FD4AEA" w:rsidP="00FD4AEA">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951" w:name="_Hlk152101793"/>
      <w:r>
        <w:rPr>
          <w:snapToGrid w:val="0"/>
        </w:rPr>
        <w:t>|</w:t>
      </w:r>
    </w:p>
    <w:p w14:paraId="1D5B537C" w14:textId="77777777" w:rsidR="00FD4AEA" w:rsidRDefault="00FD4AEA" w:rsidP="00FD4AEA">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951"/>
      <w:r>
        <w:rPr>
          <w:rFonts w:hint="eastAsia"/>
          <w:snapToGrid w:val="0"/>
          <w:lang w:val="en-US" w:eastAsia="zh-CN"/>
        </w:rPr>
        <w:t>|</w:t>
      </w:r>
    </w:p>
    <w:p w14:paraId="539E73A5" w14:textId="77777777" w:rsidR="00FD4AEA" w:rsidRPr="001D2E49" w:rsidRDefault="00FD4AEA" w:rsidP="00FD4AEA">
      <w:pPr>
        <w:pStyle w:val="PL"/>
        <w:rPr>
          <w:noProof w:val="0"/>
          <w:snapToGrid w:val="0"/>
        </w:rPr>
      </w:pPr>
      <w:r>
        <w:rPr>
          <w:rFonts w:hint="eastAsia"/>
          <w:snapToGrid w:val="0"/>
          <w:lang w:val="en-US" w:eastAsia="zh-CN"/>
        </w:rPr>
        <w:tab/>
      </w:r>
      <w:bookmarkStart w:id="952" w:name="MCCQCTEMPBM_00000155"/>
      <w:r>
        <w:rPr>
          <w:rFonts w:cs="Courier New" w:hint="eastAsia"/>
          <w:snapToGrid w:val="0"/>
          <w:lang w:val="en-US" w:eastAsia="zh-CN"/>
        </w:rPr>
        <w:t xml:space="preserve">{ ID </w:t>
      </w:r>
      <w:bookmarkEnd w:id="952"/>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953" w:name="MCCQCTEMPBM_00000156"/>
      <w:r>
        <w:rPr>
          <w:rFonts w:cs="Courier New"/>
          <w:snapToGrid w:val="0"/>
        </w:rPr>
        <w:t>PRESENCE optional</w:t>
      </w:r>
      <w:r>
        <w:rPr>
          <w:rFonts w:cs="Courier New"/>
          <w:snapToGrid w:val="0"/>
        </w:rPr>
        <w:tab/>
      </w:r>
      <w:r>
        <w:rPr>
          <w:rFonts w:cs="Courier New"/>
          <w:snapToGrid w:val="0"/>
        </w:rPr>
        <w:tab/>
      </w:r>
      <w:bookmarkEnd w:id="953"/>
      <w:r>
        <w:rPr>
          <w:rFonts w:hint="eastAsia"/>
          <w:snapToGrid w:val="0"/>
          <w:lang w:val="en-US" w:eastAsia="zh-CN"/>
        </w:rPr>
        <w:t>}</w:t>
      </w:r>
      <w:r>
        <w:rPr>
          <w:snapToGrid w:val="0"/>
        </w:rPr>
        <w:t>,</w:t>
      </w:r>
    </w:p>
    <w:p w14:paraId="00C7523E" w14:textId="77777777" w:rsidR="00FD4AEA" w:rsidRPr="001D2E49" w:rsidRDefault="00FD4AEA" w:rsidP="00FD4AEA">
      <w:pPr>
        <w:pStyle w:val="PL"/>
        <w:rPr>
          <w:noProof w:val="0"/>
          <w:snapToGrid w:val="0"/>
        </w:rPr>
      </w:pPr>
      <w:r w:rsidRPr="001D2E49">
        <w:rPr>
          <w:noProof w:val="0"/>
          <w:snapToGrid w:val="0"/>
        </w:rPr>
        <w:tab/>
        <w:t>...</w:t>
      </w:r>
    </w:p>
    <w:p w14:paraId="79AACB11" w14:textId="77777777" w:rsidR="00FD4AEA" w:rsidRPr="001D2E49" w:rsidRDefault="00FD4AEA" w:rsidP="00FD4AEA">
      <w:pPr>
        <w:pStyle w:val="PL"/>
        <w:rPr>
          <w:noProof w:val="0"/>
          <w:snapToGrid w:val="0"/>
        </w:rPr>
      </w:pPr>
      <w:r w:rsidRPr="001D2E49">
        <w:rPr>
          <w:noProof w:val="0"/>
          <w:snapToGrid w:val="0"/>
        </w:rPr>
        <w:t>}</w:t>
      </w:r>
    </w:p>
    <w:p w14:paraId="283D545F" w14:textId="77777777" w:rsidR="00FD4AEA" w:rsidRPr="001D2E49" w:rsidRDefault="00FD4AEA" w:rsidP="00FD4AEA">
      <w:pPr>
        <w:pStyle w:val="PL"/>
        <w:rPr>
          <w:noProof w:val="0"/>
          <w:snapToGrid w:val="0"/>
        </w:rPr>
      </w:pPr>
    </w:p>
    <w:p w14:paraId="53DA9601" w14:textId="77777777" w:rsidR="00FD4AEA" w:rsidRPr="001D2E49" w:rsidRDefault="00FD4AEA" w:rsidP="00FD4AEA">
      <w:pPr>
        <w:pStyle w:val="PL"/>
        <w:rPr>
          <w:noProof w:val="0"/>
        </w:rPr>
      </w:pPr>
    </w:p>
    <w:p w14:paraId="03B987DF" w14:textId="77777777" w:rsidR="00FD4AEA" w:rsidRPr="001D2E49" w:rsidRDefault="00FD4AEA" w:rsidP="00FD4AEA">
      <w:pPr>
        <w:pStyle w:val="PL"/>
        <w:rPr>
          <w:noProof w:val="0"/>
          <w:snapToGrid w:val="0"/>
        </w:rPr>
      </w:pPr>
      <w:r w:rsidRPr="001D2E49">
        <w:rPr>
          <w:noProof w:val="0"/>
          <w:snapToGrid w:val="0"/>
        </w:rPr>
        <w:t>-- **************************************************************</w:t>
      </w:r>
    </w:p>
    <w:p w14:paraId="7F9E31E0" w14:textId="77777777" w:rsidR="00FD4AEA" w:rsidRPr="001D2E49" w:rsidRDefault="00FD4AEA" w:rsidP="00FD4AEA">
      <w:pPr>
        <w:pStyle w:val="PL"/>
        <w:rPr>
          <w:noProof w:val="0"/>
          <w:snapToGrid w:val="0"/>
        </w:rPr>
      </w:pPr>
      <w:r w:rsidRPr="001D2E49">
        <w:rPr>
          <w:noProof w:val="0"/>
          <w:snapToGrid w:val="0"/>
        </w:rPr>
        <w:t>--</w:t>
      </w:r>
    </w:p>
    <w:p w14:paraId="72EC6398" w14:textId="77777777" w:rsidR="00FD4AEA" w:rsidRPr="001D2E49" w:rsidRDefault="00FD4AEA" w:rsidP="00FD4AEA">
      <w:pPr>
        <w:pStyle w:val="PL"/>
        <w:outlineLvl w:val="5"/>
        <w:rPr>
          <w:noProof w:val="0"/>
          <w:snapToGrid w:val="0"/>
        </w:rPr>
      </w:pPr>
      <w:r w:rsidRPr="001D2E49">
        <w:rPr>
          <w:noProof w:val="0"/>
          <w:snapToGrid w:val="0"/>
        </w:rPr>
        <w:t>-- PATH SWITCH REQUEST FAILURE</w:t>
      </w:r>
    </w:p>
    <w:p w14:paraId="71B5BCEB" w14:textId="77777777" w:rsidR="00FD4AEA" w:rsidRPr="001D2E49" w:rsidRDefault="00FD4AEA" w:rsidP="00FD4AEA">
      <w:pPr>
        <w:pStyle w:val="PL"/>
        <w:rPr>
          <w:noProof w:val="0"/>
          <w:snapToGrid w:val="0"/>
        </w:rPr>
      </w:pPr>
      <w:r w:rsidRPr="001D2E49">
        <w:rPr>
          <w:noProof w:val="0"/>
          <w:snapToGrid w:val="0"/>
        </w:rPr>
        <w:t>--</w:t>
      </w:r>
    </w:p>
    <w:p w14:paraId="641D8991" w14:textId="77777777" w:rsidR="00FD4AEA" w:rsidRPr="001D2E49" w:rsidRDefault="00FD4AEA" w:rsidP="00FD4AEA">
      <w:pPr>
        <w:pStyle w:val="PL"/>
        <w:rPr>
          <w:noProof w:val="0"/>
          <w:snapToGrid w:val="0"/>
        </w:rPr>
      </w:pPr>
      <w:r w:rsidRPr="001D2E49">
        <w:rPr>
          <w:noProof w:val="0"/>
          <w:snapToGrid w:val="0"/>
        </w:rPr>
        <w:lastRenderedPageBreak/>
        <w:t>-- **************************************************************</w:t>
      </w:r>
    </w:p>
    <w:p w14:paraId="5C3365CD" w14:textId="77777777" w:rsidR="00FD4AEA" w:rsidRPr="001D2E49" w:rsidRDefault="00FD4AEA" w:rsidP="00FD4AEA">
      <w:pPr>
        <w:pStyle w:val="PL"/>
        <w:rPr>
          <w:noProof w:val="0"/>
          <w:snapToGrid w:val="0"/>
        </w:rPr>
      </w:pPr>
    </w:p>
    <w:p w14:paraId="3AD5596B" w14:textId="77777777" w:rsidR="00FD4AEA" w:rsidRPr="001D2E49" w:rsidRDefault="00FD4AEA" w:rsidP="00FD4AEA">
      <w:pPr>
        <w:pStyle w:val="PL"/>
        <w:rPr>
          <w:noProof w:val="0"/>
          <w:snapToGrid w:val="0"/>
        </w:rPr>
      </w:pPr>
      <w:r w:rsidRPr="001D2E49">
        <w:rPr>
          <w:noProof w:val="0"/>
          <w:snapToGrid w:val="0"/>
        </w:rPr>
        <w:t>PathSwitchRequestFailure ::= SEQUENCE {</w:t>
      </w:r>
    </w:p>
    <w:p w14:paraId="25D41F96"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5CC7C6E" w14:textId="77777777" w:rsidR="00FD4AEA" w:rsidRPr="001D2E49" w:rsidRDefault="00FD4AEA" w:rsidP="00FD4AEA">
      <w:pPr>
        <w:pStyle w:val="PL"/>
        <w:rPr>
          <w:noProof w:val="0"/>
          <w:snapToGrid w:val="0"/>
        </w:rPr>
      </w:pPr>
      <w:r w:rsidRPr="001D2E49">
        <w:rPr>
          <w:noProof w:val="0"/>
          <w:snapToGrid w:val="0"/>
        </w:rPr>
        <w:tab/>
        <w:t>...</w:t>
      </w:r>
    </w:p>
    <w:p w14:paraId="20CE77FB" w14:textId="77777777" w:rsidR="00FD4AEA" w:rsidRPr="001D2E49" w:rsidRDefault="00FD4AEA" w:rsidP="00FD4AEA">
      <w:pPr>
        <w:pStyle w:val="PL"/>
        <w:rPr>
          <w:noProof w:val="0"/>
          <w:snapToGrid w:val="0"/>
        </w:rPr>
      </w:pPr>
      <w:r w:rsidRPr="001D2E49">
        <w:rPr>
          <w:noProof w:val="0"/>
          <w:snapToGrid w:val="0"/>
        </w:rPr>
        <w:t>}</w:t>
      </w:r>
    </w:p>
    <w:p w14:paraId="2BDDA0DE" w14:textId="77777777" w:rsidR="00FD4AEA" w:rsidRPr="001D2E49" w:rsidRDefault="00FD4AEA" w:rsidP="00FD4AEA">
      <w:pPr>
        <w:pStyle w:val="PL"/>
        <w:rPr>
          <w:noProof w:val="0"/>
          <w:snapToGrid w:val="0"/>
        </w:rPr>
      </w:pPr>
    </w:p>
    <w:p w14:paraId="70711F77" w14:textId="77777777" w:rsidR="00FD4AEA" w:rsidRPr="001D2E49" w:rsidRDefault="00FD4AEA" w:rsidP="00FD4AEA">
      <w:pPr>
        <w:pStyle w:val="PL"/>
        <w:rPr>
          <w:noProof w:val="0"/>
          <w:snapToGrid w:val="0"/>
        </w:rPr>
      </w:pPr>
      <w:r w:rsidRPr="001D2E49">
        <w:rPr>
          <w:noProof w:val="0"/>
          <w:snapToGrid w:val="0"/>
        </w:rPr>
        <w:t>PathSwitchRequestFailureIEs NGAP-PROTOCOL-IES ::= {</w:t>
      </w:r>
      <w:r w:rsidRPr="001D2E49">
        <w:rPr>
          <w:noProof w:val="0"/>
          <w:snapToGrid w:val="0"/>
        </w:rPr>
        <w:tab/>
      </w:r>
    </w:p>
    <w:p w14:paraId="3ED108A0"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44A748"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D2681A"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0AF05323"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B22734" w14:textId="77777777" w:rsidR="00FD4AEA" w:rsidRPr="001D2E49" w:rsidRDefault="00FD4AEA" w:rsidP="00FD4AEA">
      <w:pPr>
        <w:pStyle w:val="PL"/>
        <w:rPr>
          <w:noProof w:val="0"/>
          <w:snapToGrid w:val="0"/>
        </w:rPr>
      </w:pPr>
      <w:r w:rsidRPr="001D2E49">
        <w:rPr>
          <w:noProof w:val="0"/>
          <w:snapToGrid w:val="0"/>
        </w:rPr>
        <w:tab/>
        <w:t>...</w:t>
      </w:r>
    </w:p>
    <w:p w14:paraId="0D96C64B" w14:textId="77777777" w:rsidR="00FD4AEA" w:rsidRPr="001D2E49" w:rsidRDefault="00FD4AEA" w:rsidP="00FD4AEA">
      <w:pPr>
        <w:pStyle w:val="PL"/>
        <w:rPr>
          <w:noProof w:val="0"/>
          <w:snapToGrid w:val="0"/>
        </w:rPr>
      </w:pPr>
      <w:r w:rsidRPr="001D2E49">
        <w:rPr>
          <w:noProof w:val="0"/>
          <w:snapToGrid w:val="0"/>
        </w:rPr>
        <w:t>}</w:t>
      </w:r>
    </w:p>
    <w:p w14:paraId="6C41DAE6" w14:textId="77777777" w:rsidR="00FD4AEA" w:rsidRPr="001D2E49" w:rsidRDefault="00FD4AEA" w:rsidP="00FD4AEA">
      <w:pPr>
        <w:pStyle w:val="PL"/>
        <w:rPr>
          <w:noProof w:val="0"/>
          <w:snapToGrid w:val="0"/>
        </w:rPr>
      </w:pPr>
    </w:p>
    <w:p w14:paraId="3577977A" w14:textId="77777777" w:rsidR="00FD4AEA" w:rsidRPr="001D2E49" w:rsidRDefault="00FD4AEA" w:rsidP="00FD4AEA">
      <w:pPr>
        <w:pStyle w:val="PL"/>
        <w:rPr>
          <w:noProof w:val="0"/>
          <w:snapToGrid w:val="0"/>
        </w:rPr>
      </w:pPr>
      <w:r w:rsidRPr="001D2E49">
        <w:rPr>
          <w:noProof w:val="0"/>
          <w:snapToGrid w:val="0"/>
        </w:rPr>
        <w:t>-- **************************************************************</w:t>
      </w:r>
    </w:p>
    <w:p w14:paraId="47FAE8C7" w14:textId="77777777" w:rsidR="00FD4AEA" w:rsidRPr="001D2E49" w:rsidRDefault="00FD4AEA" w:rsidP="00FD4AEA">
      <w:pPr>
        <w:pStyle w:val="PL"/>
        <w:rPr>
          <w:noProof w:val="0"/>
          <w:snapToGrid w:val="0"/>
        </w:rPr>
      </w:pPr>
      <w:r w:rsidRPr="001D2E49">
        <w:rPr>
          <w:noProof w:val="0"/>
          <w:snapToGrid w:val="0"/>
        </w:rPr>
        <w:t>--</w:t>
      </w:r>
    </w:p>
    <w:p w14:paraId="7FC102BD" w14:textId="77777777" w:rsidR="00FD4AEA" w:rsidRPr="001D2E49" w:rsidRDefault="00FD4AEA" w:rsidP="00FD4AEA">
      <w:pPr>
        <w:pStyle w:val="PL"/>
        <w:outlineLvl w:val="4"/>
        <w:rPr>
          <w:noProof w:val="0"/>
          <w:snapToGrid w:val="0"/>
        </w:rPr>
      </w:pPr>
      <w:r w:rsidRPr="001D2E49">
        <w:rPr>
          <w:noProof w:val="0"/>
          <w:snapToGrid w:val="0"/>
        </w:rPr>
        <w:t>-- Handover Cancellation Elementary Procedure</w:t>
      </w:r>
    </w:p>
    <w:p w14:paraId="2A9314CE" w14:textId="77777777" w:rsidR="00FD4AEA" w:rsidRPr="001D2E49" w:rsidRDefault="00FD4AEA" w:rsidP="00FD4AEA">
      <w:pPr>
        <w:pStyle w:val="PL"/>
        <w:rPr>
          <w:noProof w:val="0"/>
          <w:snapToGrid w:val="0"/>
        </w:rPr>
      </w:pPr>
      <w:r w:rsidRPr="001D2E49">
        <w:rPr>
          <w:noProof w:val="0"/>
          <w:snapToGrid w:val="0"/>
        </w:rPr>
        <w:t>--</w:t>
      </w:r>
    </w:p>
    <w:p w14:paraId="6791FE52" w14:textId="77777777" w:rsidR="00FD4AEA" w:rsidRPr="001D2E49" w:rsidRDefault="00FD4AEA" w:rsidP="00FD4AEA">
      <w:pPr>
        <w:pStyle w:val="PL"/>
        <w:rPr>
          <w:noProof w:val="0"/>
          <w:snapToGrid w:val="0"/>
        </w:rPr>
      </w:pPr>
      <w:r w:rsidRPr="001D2E49">
        <w:rPr>
          <w:noProof w:val="0"/>
          <w:snapToGrid w:val="0"/>
        </w:rPr>
        <w:t>-- **************************************************************</w:t>
      </w:r>
    </w:p>
    <w:p w14:paraId="66D687AC" w14:textId="77777777" w:rsidR="00FD4AEA" w:rsidRPr="001D2E49" w:rsidRDefault="00FD4AEA" w:rsidP="00FD4AEA">
      <w:pPr>
        <w:pStyle w:val="PL"/>
        <w:rPr>
          <w:noProof w:val="0"/>
          <w:snapToGrid w:val="0"/>
        </w:rPr>
      </w:pPr>
    </w:p>
    <w:p w14:paraId="4F1FC34D" w14:textId="77777777" w:rsidR="00FD4AEA" w:rsidRPr="001D2E49" w:rsidRDefault="00FD4AEA" w:rsidP="00FD4AEA">
      <w:pPr>
        <w:pStyle w:val="PL"/>
        <w:rPr>
          <w:noProof w:val="0"/>
          <w:snapToGrid w:val="0"/>
        </w:rPr>
      </w:pPr>
      <w:r w:rsidRPr="001D2E49">
        <w:rPr>
          <w:noProof w:val="0"/>
          <w:snapToGrid w:val="0"/>
        </w:rPr>
        <w:t>-- **************************************************************</w:t>
      </w:r>
    </w:p>
    <w:p w14:paraId="10943771" w14:textId="77777777" w:rsidR="00FD4AEA" w:rsidRPr="001D2E49" w:rsidRDefault="00FD4AEA" w:rsidP="00FD4AEA">
      <w:pPr>
        <w:pStyle w:val="PL"/>
        <w:rPr>
          <w:noProof w:val="0"/>
          <w:snapToGrid w:val="0"/>
        </w:rPr>
      </w:pPr>
      <w:r w:rsidRPr="001D2E49">
        <w:rPr>
          <w:noProof w:val="0"/>
          <w:snapToGrid w:val="0"/>
        </w:rPr>
        <w:t>--</w:t>
      </w:r>
    </w:p>
    <w:p w14:paraId="211FB50E" w14:textId="77777777" w:rsidR="00FD4AEA" w:rsidRPr="001D2E49" w:rsidRDefault="00FD4AEA" w:rsidP="00FD4AEA">
      <w:pPr>
        <w:pStyle w:val="PL"/>
        <w:outlineLvl w:val="5"/>
        <w:rPr>
          <w:noProof w:val="0"/>
          <w:snapToGrid w:val="0"/>
        </w:rPr>
      </w:pPr>
      <w:r w:rsidRPr="001D2E49">
        <w:rPr>
          <w:noProof w:val="0"/>
          <w:snapToGrid w:val="0"/>
        </w:rPr>
        <w:t>-- HANDOVER CANCEL</w:t>
      </w:r>
    </w:p>
    <w:p w14:paraId="5871AD1B" w14:textId="77777777" w:rsidR="00FD4AEA" w:rsidRPr="001D2E49" w:rsidRDefault="00FD4AEA" w:rsidP="00FD4AEA">
      <w:pPr>
        <w:pStyle w:val="PL"/>
        <w:rPr>
          <w:noProof w:val="0"/>
          <w:snapToGrid w:val="0"/>
        </w:rPr>
      </w:pPr>
      <w:r w:rsidRPr="001D2E49">
        <w:rPr>
          <w:noProof w:val="0"/>
          <w:snapToGrid w:val="0"/>
        </w:rPr>
        <w:t>--</w:t>
      </w:r>
    </w:p>
    <w:p w14:paraId="1C0AC88A" w14:textId="77777777" w:rsidR="00FD4AEA" w:rsidRPr="001D2E49" w:rsidRDefault="00FD4AEA" w:rsidP="00FD4AEA">
      <w:pPr>
        <w:pStyle w:val="PL"/>
        <w:rPr>
          <w:noProof w:val="0"/>
          <w:snapToGrid w:val="0"/>
        </w:rPr>
      </w:pPr>
      <w:r w:rsidRPr="001D2E49">
        <w:rPr>
          <w:noProof w:val="0"/>
          <w:snapToGrid w:val="0"/>
        </w:rPr>
        <w:t>-- **************************************************************</w:t>
      </w:r>
    </w:p>
    <w:p w14:paraId="64BC26E7" w14:textId="77777777" w:rsidR="00FD4AEA" w:rsidRPr="001D2E49" w:rsidRDefault="00FD4AEA" w:rsidP="00FD4AEA">
      <w:pPr>
        <w:pStyle w:val="PL"/>
        <w:rPr>
          <w:noProof w:val="0"/>
          <w:snapToGrid w:val="0"/>
        </w:rPr>
      </w:pPr>
    </w:p>
    <w:p w14:paraId="212D64C8" w14:textId="77777777" w:rsidR="00FD4AEA" w:rsidRPr="001D2E49" w:rsidRDefault="00FD4AEA" w:rsidP="00FD4AEA">
      <w:pPr>
        <w:pStyle w:val="PL"/>
        <w:rPr>
          <w:noProof w:val="0"/>
          <w:snapToGrid w:val="0"/>
        </w:rPr>
      </w:pPr>
      <w:r w:rsidRPr="001D2E49">
        <w:rPr>
          <w:noProof w:val="0"/>
          <w:snapToGrid w:val="0"/>
        </w:rPr>
        <w:t>HandoverCancel ::= SEQUENCE {</w:t>
      </w:r>
    </w:p>
    <w:p w14:paraId="657FFF9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7A7DCAED" w14:textId="77777777" w:rsidR="00FD4AEA" w:rsidRPr="001D2E49" w:rsidRDefault="00FD4AEA" w:rsidP="00FD4AEA">
      <w:pPr>
        <w:pStyle w:val="PL"/>
        <w:rPr>
          <w:noProof w:val="0"/>
          <w:snapToGrid w:val="0"/>
        </w:rPr>
      </w:pPr>
      <w:r w:rsidRPr="001D2E49">
        <w:rPr>
          <w:noProof w:val="0"/>
          <w:snapToGrid w:val="0"/>
        </w:rPr>
        <w:tab/>
        <w:t>...</w:t>
      </w:r>
    </w:p>
    <w:p w14:paraId="46DEDC56" w14:textId="77777777" w:rsidR="00FD4AEA" w:rsidRPr="001D2E49" w:rsidRDefault="00FD4AEA" w:rsidP="00FD4AEA">
      <w:pPr>
        <w:pStyle w:val="PL"/>
        <w:rPr>
          <w:noProof w:val="0"/>
          <w:snapToGrid w:val="0"/>
        </w:rPr>
      </w:pPr>
      <w:r w:rsidRPr="001D2E49">
        <w:rPr>
          <w:noProof w:val="0"/>
          <w:snapToGrid w:val="0"/>
        </w:rPr>
        <w:t>}</w:t>
      </w:r>
    </w:p>
    <w:p w14:paraId="6EB79AFE" w14:textId="77777777" w:rsidR="00FD4AEA" w:rsidRPr="001D2E49" w:rsidRDefault="00FD4AEA" w:rsidP="00FD4AEA">
      <w:pPr>
        <w:pStyle w:val="PL"/>
        <w:rPr>
          <w:noProof w:val="0"/>
          <w:snapToGrid w:val="0"/>
        </w:rPr>
      </w:pPr>
    </w:p>
    <w:p w14:paraId="14C1F49E" w14:textId="77777777" w:rsidR="00FD4AEA" w:rsidRPr="001D2E49" w:rsidRDefault="00FD4AEA" w:rsidP="00FD4AEA">
      <w:pPr>
        <w:pStyle w:val="PL"/>
        <w:rPr>
          <w:noProof w:val="0"/>
          <w:snapToGrid w:val="0"/>
        </w:rPr>
      </w:pPr>
      <w:r w:rsidRPr="001D2E49">
        <w:rPr>
          <w:noProof w:val="0"/>
          <w:snapToGrid w:val="0"/>
        </w:rPr>
        <w:t>HandoverCancelIEs NGAP-PROTOCOL-IES ::= {</w:t>
      </w:r>
      <w:r w:rsidRPr="001D2E49">
        <w:rPr>
          <w:noProof w:val="0"/>
          <w:snapToGrid w:val="0"/>
        </w:rPr>
        <w:tab/>
      </w:r>
    </w:p>
    <w:p w14:paraId="6FD20C1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825CAA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CDB7668"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5A272E" w14:textId="77777777" w:rsidR="00FD4AEA" w:rsidRPr="001D2E49" w:rsidRDefault="00FD4AEA" w:rsidP="00FD4AEA">
      <w:pPr>
        <w:pStyle w:val="PL"/>
        <w:rPr>
          <w:noProof w:val="0"/>
          <w:snapToGrid w:val="0"/>
        </w:rPr>
      </w:pPr>
      <w:r w:rsidRPr="001D2E49">
        <w:rPr>
          <w:noProof w:val="0"/>
          <w:snapToGrid w:val="0"/>
        </w:rPr>
        <w:tab/>
        <w:t>...</w:t>
      </w:r>
    </w:p>
    <w:p w14:paraId="4F9E00C7" w14:textId="77777777" w:rsidR="00FD4AEA" w:rsidRPr="001D2E49" w:rsidRDefault="00FD4AEA" w:rsidP="00FD4AEA">
      <w:pPr>
        <w:pStyle w:val="PL"/>
        <w:rPr>
          <w:noProof w:val="0"/>
          <w:snapToGrid w:val="0"/>
        </w:rPr>
      </w:pPr>
      <w:r w:rsidRPr="001D2E49">
        <w:rPr>
          <w:noProof w:val="0"/>
          <w:snapToGrid w:val="0"/>
        </w:rPr>
        <w:t>}</w:t>
      </w:r>
    </w:p>
    <w:p w14:paraId="7B90AFCD" w14:textId="77777777" w:rsidR="00FD4AEA" w:rsidRPr="001D2E49" w:rsidRDefault="00FD4AEA" w:rsidP="00FD4AEA">
      <w:pPr>
        <w:pStyle w:val="PL"/>
        <w:rPr>
          <w:noProof w:val="0"/>
          <w:snapToGrid w:val="0"/>
        </w:rPr>
      </w:pPr>
    </w:p>
    <w:p w14:paraId="78B53FAF" w14:textId="77777777" w:rsidR="00FD4AEA" w:rsidRPr="001D2E49" w:rsidRDefault="00FD4AEA" w:rsidP="00FD4AEA">
      <w:pPr>
        <w:pStyle w:val="PL"/>
        <w:rPr>
          <w:noProof w:val="0"/>
          <w:snapToGrid w:val="0"/>
        </w:rPr>
      </w:pPr>
      <w:r w:rsidRPr="001D2E49">
        <w:rPr>
          <w:noProof w:val="0"/>
          <w:snapToGrid w:val="0"/>
        </w:rPr>
        <w:t>-- **************************************************************</w:t>
      </w:r>
    </w:p>
    <w:p w14:paraId="5C591249" w14:textId="77777777" w:rsidR="00FD4AEA" w:rsidRPr="001D2E49" w:rsidRDefault="00FD4AEA" w:rsidP="00FD4AEA">
      <w:pPr>
        <w:pStyle w:val="PL"/>
        <w:rPr>
          <w:noProof w:val="0"/>
          <w:snapToGrid w:val="0"/>
        </w:rPr>
      </w:pPr>
      <w:r w:rsidRPr="001D2E49">
        <w:rPr>
          <w:noProof w:val="0"/>
          <w:snapToGrid w:val="0"/>
        </w:rPr>
        <w:t>--</w:t>
      </w:r>
    </w:p>
    <w:p w14:paraId="601F6225" w14:textId="77777777" w:rsidR="00FD4AEA" w:rsidRPr="001D2E49" w:rsidRDefault="00FD4AEA" w:rsidP="00FD4AEA">
      <w:pPr>
        <w:pStyle w:val="PL"/>
        <w:outlineLvl w:val="5"/>
        <w:rPr>
          <w:noProof w:val="0"/>
          <w:snapToGrid w:val="0"/>
        </w:rPr>
      </w:pPr>
      <w:r w:rsidRPr="001D2E49">
        <w:rPr>
          <w:noProof w:val="0"/>
          <w:snapToGrid w:val="0"/>
        </w:rPr>
        <w:t>-- HANDOVER CANCEL ACKNOWLEDGE</w:t>
      </w:r>
    </w:p>
    <w:p w14:paraId="2F05074D" w14:textId="77777777" w:rsidR="00FD4AEA" w:rsidRPr="001D2E49" w:rsidRDefault="00FD4AEA" w:rsidP="00FD4AEA">
      <w:pPr>
        <w:pStyle w:val="PL"/>
        <w:rPr>
          <w:noProof w:val="0"/>
          <w:snapToGrid w:val="0"/>
        </w:rPr>
      </w:pPr>
      <w:r w:rsidRPr="001D2E49">
        <w:rPr>
          <w:noProof w:val="0"/>
          <w:snapToGrid w:val="0"/>
        </w:rPr>
        <w:t>--</w:t>
      </w:r>
    </w:p>
    <w:p w14:paraId="6EF5D0FD" w14:textId="77777777" w:rsidR="00FD4AEA" w:rsidRPr="001D2E49" w:rsidRDefault="00FD4AEA" w:rsidP="00FD4AEA">
      <w:pPr>
        <w:pStyle w:val="PL"/>
        <w:rPr>
          <w:noProof w:val="0"/>
          <w:snapToGrid w:val="0"/>
        </w:rPr>
      </w:pPr>
      <w:r w:rsidRPr="001D2E49">
        <w:rPr>
          <w:noProof w:val="0"/>
          <w:snapToGrid w:val="0"/>
        </w:rPr>
        <w:t>-- **************************************************************</w:t>
      </w:r>
    </w:p>
    <w:p w14:paraId="675F66B4" w14:textId="77777777" w:rsidR="00FD4AEA" w:rsidRPr="001D2E49" w:rsidRDefault="00FD4AEA" w:rsidP="00FD4AEA">
      <w:pPr>
        <w:pStyle w:val="PL"/>
        <w:rPr>
          <w:noProof w:val="0"/>
          <w:snapToGrid w:val="0"/>
        </w:rPr>
      </w:pPr>
    </w:p>
    <w:p w14:paraId="51F3FDB4" w14:textId="77777777" w:rsidR="00FD4AEA" w:rsidRPr="001D2E49" w:rsidRDefault="00FD4AEA" w:rsidP="00FD4AEA">
      <w:pPr>
        <w:pStyle w:val="PL"/>
        <w:rPr>
          <w:noProof w:val="0"/>
          <w:snapToGrid w:val="0"/>
        </w:rPr>
      </w:pPr>
      <w:r w:rsidRPr="001D2E49">
        <w:rPr>
          <w:noProof w:val="0"/>
          <w:snapToGrid w:val="0"/>
        </w:rPr>
        <w:t>HandoverCancelAcknowledge ::= SEQUENCE {</w:t>
      </w:r>
    </w:p>
    <w:p w14:paraId="1858B4F7"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E2321A7" w14:textId="77777777" w:rsidR="00FD4AEA" w:rsidRPr="001D2E49" w:rsidRDefault="00FD4AEA" w:rsidP="00FD4AEA">
      <w:pPr>
        <w:pStyle w:val="PL"/>
        <w:rPr>
          <w:noProof w:val="0"/>
          <w:snapToGrid w:val="0"/>
        </w:rPr>
      </w:pPr>
      <w:r w:rsidRPr="001D2E49">
        <w:rPr>
          <w:noProof w:val="0"/>
          <w:snapToGrid w:val="0"/>
        </w:rPr>
        <w:tab/>
        <w:t>...</w:t>
      </w:r>
    </w:p>
    <w:p w14:paraId="44CEC6CE" w14:textId="77777777" w:rsidR="00FD4AEA" w:rsidRPr="001D2E49" w:rsidRDefault="00FD4AEA" w:rsidP="00FD4AEA">
      <w:pPr>
        <w:pStyle w:val="PL"/>
        <w:rPr>
          <w:noProof w:val="0"/>
          <w:snapToGrid w:val="0"/>
        </w:rPr>
      </w:pPr>
      <w:r w:rsidRPr="001D2E49">
        <w:rPr>
          <w:noProof w:val="0"/>
          <w:snapToGrid w:val="0"/>
        </w:rPr>
        <w:t>}</w:t>
      </w:r>
    </w:p>
    <w:p w14:paraId="4BAD9D15" w14:textId="77777777" w:rsidR="00FD4AEA" w:rsidRPr="001D2E49" w:rsidRDefault="00FD4AEA" w:rsidP="00FD4AEA">
      <w:pPr>
        <w:pStyle w:val="PL"/>
        <w:rPr>
          <w:noProof w:val="0"/>
          <w:snapToGrid w:val="0"/>
        </w:rPr>
      </w:pPr>
    </w:p>
    <w:p w14:paraId="5E701D12" w14:textId="77777777" w:rsidR="00FD4AEA" w:rsidRPr="001D2E49" w:rsidRDefault="00FD4AEA" w:rsidP="00FD4AEA">
      <w:pPr>
        <w:pStyle w:val="PL"/>
        <w:rPr>
          <w:noProof w:val="0"/>
          <w:snapToGrid w:val="0"/>
        </w:rPr>
      </w:pPr>
      <w:r w:rsidRPr="001D2E49">
        <w:rPr>
          <w:noProof w:val="0"/>
          <w:snapToGrid w:val="0"/>
        </w:rPr>
        <w:t>HandoverCancelAcknowledgeIEs NGAP-PROTOCOL-IES ::= {</w:t>
      </w:r>
      <w:r w:rsidRPr="001D2E49">
        <w:rPr>
          <w:noProof w:val="0"/>
          <w:snapToGrid w:val="0"/>
        </w:rPr>
        <w:tab/>
      </w:r>
    </w:p>
    <w:p w14:paraId="0E1831B4"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378B0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DD4DB4" w14:textId="77777777" w:rsidR="00FD4AEA" w:rsidRPr="001D2E49" w:rsidRDefault="00FD4AEA" w:rsidP="00FD4AEA">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6FADB23" w14:textId="77777777" w:rsidR="00FD4AEA" w:rsidRPr="001D2E49" w:rsidRDefault="00FD4AEA" w:rsidP="00FD4AEA">
      <w:pPr>
        <w:pStyle w:val="PL"/>
        <w:rPr>
          <w:noProof w:val="0"/>
          <w:snapToGrid w:val="0"/>
        </w:rPr>
      </w:pPr>
      <w:r w:rsidRPr="001D2E49">
        <w:rPr>
          <w:noProof w:val="0"/>
          <w:snapToGrid w:val="0"/>
        </w:rPr>
        <w:tab/>
        <w:t>...</w:t>
      </w:r>
    </w:p>
    <w:p w14:paraId="10B5CB5F" w14:textId="77777777" w:rsidR="00FD4AEA" w:rsidRPr="001D2E49" w:rsidRDefault="00FD4AEA" w:rsidP="00FD4AEA">
      <w:pPr>
        <w:pStyle w:val="PL"/>
        <w:rPr>
          <w:noProof w:val="0"/>
          <w:snapToGrid w:val="0"/>
        </w:rPr>
      </w:pPr>
      <w:r w:rsidRPr="001D2E49">
        <w:rPr>
          <w:noProof w:val="0"/>
          <w:snapToGrid w:val="0"/>
        </w:rPr>
        <w:t>}</w:t>
      </w:r>
    </w:p>
    <w:p w14:paraId="2947C684" w14:textId="77777777" w:rsidR="00FD4AEA" w:rsidRPr="001D2E49" w:rsidRDefault="00FD4AEA" w:rsidP="00FD4AEA">
      <w:pPr>
        <w:pStyle w:val="PL"/>
        <w:rPr>
          <w:snapToGrid w:val="0"/>
        </w:rPr>
      </w:pPr>
    </w:p>
    <w:p w14:paraId="419788F9" w14:textId="77777777" w:rsidR="00FD4AEA" w:rsidRPr="00AA45F9" w:rsidRDefault="00FD4AEA" w:rsidP="00FD4AEA">
      <w:pPr>
        <w:pStyle w:val="PL"/>
        <w:rPr>
          <w:rFonts w:eastAsia="SimSun"/>
          <w:snapToGrid w:val="0"/>
        </w:rPr>
      </w:pPr>
      <w:r w:rsidRPr="00AA45F9">
        <w:rPr>
          <w:rFonts w:eastAsia="SimSun"/>
          <w:snapToGrid w:val="0"/>
        </w:rPr>
        <w:t>-- **************************************************************</w:t>
      </w:r>
    </w:p>
    <w:p w14:paraId="6D6E9C2F" w14:textId="77777777" w:rsidR="00FD4AEA" w:rsidRPr="00AA45F9" w:rsidRDefault="00FD4AEA" w:rsidP="00FD4AEA">
      <w:pPr>
        <w:pStyle w:val="PL"/>
        <w:rPr>
          <w:rFonts w:eastAsia="SimSun"/>
          <w:snapToGrid w:val="0"/>
        </w:rPr>
      </w:pPr>
      <w:r w:rsidRPr="00AA45F9">
        <w:rPr>
          <w:rFonts w:eastAsia="SimSun"/>
          <w:snapToGrid w:val="0"/>
        </w:rPr>
        <w:t>--</w:t>
      </w:r>
    </w:p>
    <w:p w14:paraId="476AAE36" w14:textId="77777777" w:rsidR="00FD4AEA" w:rsidRPr="00AA45F9" w:rsidRDefault="00FD4AEA" w:rsidP="00FD4AEA">
      <w:pPr>
        <w:pStyle w:val="PL"/>
        <w:outlineLvl w:val="4"/>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62AA2043" w14:textId="77777777" w:rsidR="00FD4AEA" w:rsidRPr="00AA45F9" w:rsidRDefault="00FD4AEA" w:rsidP="00FD4AEA">
      <w:pPr>
        <w:pStyle w:val="PL"/>
        <w:rPr>
          <w:rFonts w:eastAsia="SimSun"/>
          <w:snapToGrid w:val="0"/>
        </w:rPr>
      </w:pPr>
      <w:r w:rsidRPr="00AA45F9">
        <w:rPr>
          <w:rFonts w:eastAsia="SimSun"/>
          <w:snapToGrid w:val="0"/>
        </w:rPr>
        <w:t>--</w:t>
      </w:r>
    </w:p>
    <w:p w14:paraId="33A49198" w14:textId="77777777" w:rsidR="00FD4AEA" w:rsidRPr="00AA45F9" w:rsidRDefault="00FD4AEA" w:rsidP="00FD4AEA">
      <w:pPr>
        <w:pStyle w:val="PL"/>
        <w:rPr>
          <w:rFonts w:eastAsia="SimSun"/>
          <w:snapToGrid w:val="0"/>
        </w:rPr>
      </w:pPr>
      <w:r w:rsidRPr="00AA45F9">
        <w:rPr>
          <w:rFonts w:eastAsia="SimSun"/>
          <w:snapToGrid w:val="0"/>
        </w:rPr>
        <w:t>-- **************************************************************</w:t>
      </w:r>
    </w:p>
    <w:p w14:paraId="4B72333C" w14:textId="77777777" w:rsidR="00FD4AEA" w:rsidRPr="00AA45F9" w:rsidRDefault="00FD4AEA" w:rsidP="00FD4AEA">
      <w:pPr>
        <w:pStyle w:val="PL"/>
        <w:rPr>
          <w:rFonts w:eastAsia="SimSun"/>
          <w:snapToGrid w:val="0"/>
        </w:rPr>
      </w:pPr>
    </w:p>
    <w:p w14:paraId="7724556B" w14:textId="77777777" w:rsidR="00FD4AEA" w:rsidRPr="00AA45F9" w:rsidRDefault="00FD4AEA" w:rsidP="00FD4AEA">
      <w:pPr>
        <w:pStyle w:val="PL"/>
        <w:rPr>
          <w:rFonts w:eastAsia="SimSun"/>
          <w:snapToGrid w:val="0"/>
        </w:rPr>
      </w:pPr>
      <w:r w:rsidRPr="00AA45F9">
        <w:rPr>
          <w:rFonts w:eastAsia="SimSun"/>
          <w:snapToGrid w:val="0"/>
        </w:rPr>
        <w:t>-- **************************************************************</w:t>
      </w:r>
    </w:p>
    <w:p w14:paraId="47EDD4CB" w14:textId="77777777" w:rsidR="00FD4AEA" w:rsidRPr="00AA45F9" w:rsidRDefault="00FD4AEA" w:rsidP="00FD4AEA">
      <w:pPr>
        <w:pStyle w:val="PL"/>
        <w:rPr>
          <w:rFonts w:eastAsia="SimSun"/>
          <w:snapToGrid w:val="0"/>
        </w:rPr>
      </w:pPr>
      <w:r w:rsidRPr="00AA45F9">
        <w:rPr>
          <w:rFonts w:eastAsia="SimSun"/>
          <w:snapToGrid w:val="0"/>
        </w:rPr>
        <w:t>--</w:t>
      </w:r>
    </w:p>
    <w:p w14:paraId="0A095162" w14:textId="77777777" w:rsidR="00FD4AEA" w:rsidRPr="00AA45F9" w:rsidRDefault="00FD4AEA" w:rsidP="00FD4AEA">
      <w:pPr>
        <w:pStyle w:val="PL"/>
        <w:outlineLvl w:val="5"/>
        <w:rPr>
          <w:rFonts w:eastAsia="SimSun"/>
          <w:snapToGrid w:val="0"/>
        </w:rPr>
      </w:pPr>
      <w:r w:rsidRPr="00AA45F9">
        <w:rPr>
          <w:rFonts w:eastAsia="SimSun"/>
          <w:snapToGrid w:val="0"/>
        </w:rPr>
        <w:t>-- H</w:t>
      </w:r>
      <w:r>
        <w:rPr>
          <w:rFonts w:eastAsia="SimSun" w:hint="eastAsia"/>
          <w:snapToGrid w:val="0"/>
          <w:lang w:eastAsia="zh-CN"/>
        </w:rPr>
        <w:t>ANDOVER SUCCESS</w:t>
      </w:r>
    </w:p>
    <w:p w14:paraId="2283C3B7" w14:textId="77777777" w:rsidR="00FD4AEA" w:rsidRPr="00AA45F9" w:rsidRDefault="00FD4AEA" w:rsidP="00FD4AEA">
      <w:pPr>
        <w:pStyle w:val="PL"/>
        <w:rPr>
          <w:rFonts w:eastAsia="SimSun"/>
          <w:snapToGrid w:val="0"/>
        </w:rPr>
      </w:pPr>
      <w:r w:rsidRPr="00AA45F9">
        <w:rPr>
          <w:rFonts w:eastAsia="SimSun"/>
          <w:snapToGrid w:val="0"/>
        </w:rPr>
        <w:t>--</w:t>
      </w:r>
    </w:p>
    <w:p w14:paraId="33F81647" w14:textId="77777777" w:rsidR="00FD4AEA" w:rsidRPr="00AA45F9" w:rsidRDefault="00FD4AEA" w:rsidP="00FD4AEA">
      <w:pPr>
        <w:pStyle w:val="PL"/>
        <w:rPr>
          <w:rFonts w:eastAsia="SimSun"/>
          <w:snapToGrid w:val="0"/>
        </w:rPr>
      </w:pPr>
      <w:r w:rsidRPr="00AA45F9">
        <w:rPr>
          <w:rFonts w:eastAsia="SimSun"/>
          <w:snapToGrid w:val="0"/>
        </w:rPr>
        <w:t>-- **************************************************************</w:t>
      </w:r>
    </w:p>
    <w:p w14:paraId="4F7B709E" w14:textId="77777777" w:rsidR="00FD4AEA" w:rsidRPr="00AA45F9" w:rsidRDefault="00FD4AEA" w:rsidP="00FD4AEA">
      <w:pPr>
        <w:pStyle w:val="PL"/>
        <w:rPr>
          <w:rFonts w:eastAsia="SimSun"/>
          <w:snapToGrid w:val="0"/>
        </w:rPr>
      </w:pPr>
    </w:p>
    <w:p w14:paraId="4D9C3A89"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7D7E6B23" w14:textId="77777777" w:rsidR="00FD4AEA" w:rsidRPr="00AA45F9" w:rsidRDefault="00FD4AEA" w:rsidP="00FD4AEA">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75E127F4" w14:textId="77777777" w:rsidR="00FD4AEA" w:rsidRPr="00AA45F9" w:rsidRDefault="00FD4AEA" w:rsidP="00FD4AEA">
      <w:pPr>
        <w:pStyle w:val="PL"/>
        <w:rPr>
          <w:rFonts w:eastAsia="SimSun"/>
          <w:snapToGrid w:val="0"/>
        </w:rPr>
      </w:pPr>
      <w:r w:rsidRPr="00AA45F9">
        <w:rPr>
          <w:rFonts w:eastAsia="SimSun"/>
          <w:snapToGrid w:val="0"/>
        </w:rPr>
        <w:tab/>
        <w:t>...</w:t>
      </w:r>
    </w:p>
    <w:p w14:paraId="59C6C0C9" w14:textId="77777777" w:rsidR="00FD4AEA" w:rsidRPr="00AA45F9" w:rsidRDefault="00FD4AEA" w:rsidP="00FD4AEA">
      <w:pPr>
        <w:pStyle w:val="PL"/>
        <w:rPr>
          <w:rFonts w:eastAsia="SimSun"/>
          <w:snapToGrid w:val="0"/>
        </w:rPr>
      </w:pPr>
      <w:r w:rsidRPr="00AA45F9">
        <w:rPr>
          <w:rFonts w:eastAsia="SimSun"/>
          <w:snapToGrid w:val="0"/>
        </w:rPr>
        <w:t>}</w:t>
      </w:r>
    </w:p>
    <w:p w14:paraId="38DED6AE" w14:textId="77777777" w:rsidR="00FD4AEA" w:rsidRPr="00AA45F9" w:rsidRDefault="00FD4AEA" w:rsidP="00FD4AEA">
      <w:pPr>
        <w:pStyle w:val="PL"/>
        <w:rPr>
          <w:rFonts w:eastAsia="SimSun"/>
          <w:snapToGrid w:val="0"/>
        </w:rPr>
      </w:pPr>
    </w:p>
    <w:p w14:paraId="57DEAE1F"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14CABE18" w14:textId="77777777" w:rsidR="00FD4AEA" w:rsidRPr="00620748" w:rsidRDefault="00FD4AEA" w:rsidP="00FD4AEA">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40EB6899" w14:textId="77777777" w:rsidR="00FD4AEA" w:rsidRPr="00620748" w:rsidRDefault="00FD4AEA" w:rsidP="00FD4AEA">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2218932B" w14:textId="77777777" w:rsidR="00FD4AEA" w:rsidRPr="00AA45F9" w:rsidRDefault="00FD4AEA" w:rsidP="00FD4AEA">
      <w:pPr>
        <w:pStyle w:val="PL"/>
        <w:rPr>
          <w:rFonts w:eastAsia="SimSun"/>
          <w:snapToGrid w:val="0"/>
        </w:rPr>
      </w:pPr>
      <w:r w:rsidRPr="00AA45F9">
        <w:rPr>
          <w:rFonts w:eastAsia="SimSun"/>
          <w:snapToGrid w:val="0"/>
        </w:rPr>
        <w:tab/>
        <w:t>...</w:t>
      </w:r>
    </w:p>
    <w:p w14:paraId="23D2AD71" w14:textId="77777777" w:rsidR="00FD4AEA" w:rsidRPr="00AA45F9" w:rsidRDefault="00FD4AEA" w:rsidP="00FD4AEA">
      <w:pPr>
        <w:pStyle w:val="PL"/>
        <w:rPr>
          <w:rFonts w:eastAsia="SimSun"/>
          <w:snapToGrid w:val="0"/>
        </w:rPr>
      </w:pPr>
      <w:r w:rsidRPr="00AA45F9">
        <w:rPr>
          <w:rFonts w:eastAsia="SimSun"/>
          <w:snapToGrid w:val="0"/>
        </w:rPr>
        <w:t>}</w:t>
      </w:r>
    </w:p>
    <w:p w14:paraId="64549334" w14:textId="77777777" w:rsidR="00FD4AEA" w:rsidRPr="00AA45F9" w:rsidRDefault="00FD4AEA" w:rsidP="00FD4AEA">
      <w:pPr>
        <w:pStyle w:val="PL"/>
        <w:rPr>
          <w:rFonts w:eastAsia="SimSun"/>
          <w:snapToGrid w:val="0"/>
        </w:rPr>
      </w:pPr>
    </w:p>
    <w:p w14:paraId="1BA012DA" w14:textId="77777777" w:rsidR="00FD4AEA" w:rsidRPr="008D0EDE" w:rsidRDefault="00FD4AEA" w:rsidP="00FD4AEA">
      <w:pPr>
        <w:pStyle w:val="PL"/>
        <w:rPr>
          <w:noProof w:val="0"/>
          <w:snapToGrid w:val="0"/>
        </w:rPr>
      </w:pPr>
      <w:r w:rsidRPr="008D0EDE">
        <w:rPr>
          <w:noProof w:val="0"/>
          <w:snapToGrid w:val="0"/>
        </w:rPr>
        <w:t>-- **************************************************************</w:t>
      </w:r>
    </w:p>
    <w:p w14:paraId="66FFEA51" w14:textId="77777777" w:rsidR="00FD4AEA" w:rsidRPr="008D0EDE" w:rsidRDefault="00FD4AEA" w:rsidP="00FD4AEA">
      <w:pPr>
        <w:pStyle w:val="PL"/>
        <w:rPr>
          <w:noProof w:val="0"/>
          <w:snapToGrid w:val="0"/>
        </w:rPr>
      </w:pPr>
      <w:r w:rsidRPr="008D0EDE">
        <w:rPr>
          <w:noProof w:val="0"/>
          <w:snapToGrid w:val="0"/>
        </w:rPr>
        <w:t>--</w:t>
      </w:r>
    </w:p>
    <w:p w14:paraId="02CD1D51" w14:textId="77777777" w:rsidR="00FD4AEA" w:rsidRPr="008D0EDE" w:rsidRDefault="00FD4AEA" w:rsidP="00FD4AEA">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1EA5185" w14:textId="77777777" w:rsidR="00FD4AEA" w:rsidRPr="008D0EDE" w:rsidRDefault="00FD4AEA" w:rsidP="00FD4AEA">
      <w:pPr>
        <w:pStyle w:val="PL"/>
        <w:rPr>
          <w:noProof w:val="0"/>
          <w:snapToGrid w:val="0"/>
        </w:rPr>
      </w:pPr>
      <w:r w:rsidRPr="008D0EDE">
        <w:rPr>
          <w:noProof w:val="0"/>
          <w:snapToGrid w:val="0"/>
        </w:rPr>
        <w:t>--</w:t>
      </w:r>
    </w:p>
    <w:p w14:paraId="65460B6C" w14:textId="77777777" w:rsidR="00FD4AEA" w:rsidRPr="008D0EDE" w:rsidRDefault="00FD4AEA" w:rsidP="00FD4AEA">
      <w:pPr>
        <w:pStyle w:val="PL"/>
        <w:rPr>
          <w:noProof w:val="0"/>
          <w:snapToGrid w:val="0"/>
        </w:rPr>
      </w:pPr>
      <w:r w:rsidRPr="008D0EDE">
        <w:rPr>
          <w:noProof w:val="0"/>
          <w:snapToGrid w:val="0"/>
        </w:rPr>
        <w:t>-- **************************************************************</w:t>
      </w:r>
    </w:p>
    <w:p w14:paraId="4B31103D" w14:textId="77777777" w:rsidR="00FD4AEA" w:rsidRPr="008D0EDE" w:rsidRDefault="00FD4AEA" w:rsidP="00FD4AEA">
      <w:pPr>
        <w:pStyle w:val="PL"/>
        <w:rPr>
          <w:noProof w:val="0"/>
          <w:snapToGrid w:val="0"/>
        </w:rPr>
      </w:pPr>
    </w:p>
    <w:p w14:paraId="3448E47B" w14:textId="77777777" w:rsidR="00FD4AEA" w:rsidRPr="008D0EDE" w:rsidRDefault="00FD4AEA" w:rsidP="00FD4AEA">
      <w:pPr>
        <w:pStyle w:val="PL"/>
        <w:rPr>
          <w:noProof w:val="0"/>
          <w:snapToGrid w:val="0"/>
        </w:rPr>
      </w:pPr>
      <w:r w:rsidRPr="008D0EDE">
        <w:rPr>
          <w:noProof w:val="0"/>
          <w:snapToGrid w:val="0"/>
        </w:rPr>
        <w:t>-- **************************************************************</w:t>
      </w:r>
    </w:p>
    <w:p w14:paraId="6B7200DF" w14:textId="77777777" w:rsidR="00FD4AEA" w:rsidRPr="008D0EDE" w:rsidRDefault="00FD4AEA" w:rsidP="00FD4AEA">
      <w:pPr>
        <w:pStyle w:val="PL"/>
        <w:rPr>
          <w:noProof w:val="0"/>
          <w:snapToGrid w:val="0"/>
        </w:rPr>
      </w:pPr>
      <w:r w:rsidRPr="008D0EDE">
        <w:rPr>
          <w:noProof w:val="0"/>
          <w:snapToGrid w:val="0"/>
        </w:rPr>
        <w:t>--</w:t>
      </w:r>
    </w:p>
    <w:p w14:paraId="0F986213" w14:textId="77777777" w:rsidR="00FD4AEA" w:rsidRPr="008D0EDE" w:rsidRDefault="00FD4AEA" w:rsidP="00FD4AEA">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3F73E81" w14:textId="77777777" w:rsidR="00FD4AEA" w:rsidRPr="008D0EDE" w:rsidRDefault="00FD4AEA" w:rsidP="00FD4AEA">
      <w:pPr>
        <w:pStyle w:val="PL"/>
        <w:rPr>
          <w:noProof w:val="0"/>
          <w:snapToGrid w:val="0"/>
        </w:rPr>
      </w:pPr>
      <w:r w:rsidRPr="008D0EDE">
        <w:rPr>
          <w:noProof w:val="0"/>
          <w:snapToGrid w:val="0"/>
        </w:rPr>
        <w:t>--</w:t>
      </w:r>
    </w:p>
    <w:p w14:paraId="1F25BF45" w14:textId="77777777" w:rsidR="00FD4AEA" w:rsidRPr="008D0EDE" w:rsidRDefault="00FD4AEA" w:rsidP="00FD4AEA">
      <w:pPr>
        <w:pStyle w:val="PL"/>
        <w:rPr>
          <w:noProof w:val="0"/>
          <w:snapToGrid w:val="0"/>
        </w:rPr>
      </w:pPr>
      <w:r w:rsidRPr="008D0EDE">
        <w:rPr>
          <w:noProof w:val="0"/>
          <w:snapToGrid w:val="0"/>
        </w:rPr>
        <w:t>-- **************************************************************</w:t>
      </w:r>
    </w:p>
    <w:p w14:paraId="06277CD5" w14:textId="77777777" w:rsidR="00FD4AEA" w:rsidRPr="008D0EDE" w:rsidRDefault="00FD4AEA" w:rsidP="00FD4AEA">
      <w:pPr>
        <w:pStyle w:val="PL"/>
        <w:rPr>
          <w:noProof w:val="0"/>
          <w:snapToGrid w:val="0"/>
        </w:rPr>
      </w:pPr>
    </w:p>
    <w:p w14:paraId="33ECA4C9" w14:textId="77777777" w:rsidR="00FD4AEA" w:rsidRPr="008D0EDE" w:rsidRDefault="00FD4AEA" w:rsidP="00FD4AEA">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187A8FB5" w14:textId="77777777" w:rsidR="00FD4AEA" w:rsidRPr="008D0EDE" w:rsidRDefault="00FD4AEA" w:rsidP="00FD4AEA">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30E7E0AE" w14:textId="77777777" w:rsidR="00FD4AEA" w:rsidRPr="008D0EDE" w:rsidRDefault="00FD4AEA" w:rsidP="00FD4AEA">
      <w:pPr>
        <w:pStyle w:val="PL"/>
        <w:rPr>
          <w:noProof w:val="0"/>
          <w:snapToGrid w:val="0"/>
        </w:rPr>
      </w:pPr>
      <w:r w:rsidRPr="008D0EDE">
        <w:rPr>
          <w:noProof w:val="0"/>
          <w:snapToGrid w:val="0"/>
        </w:rPr>
        <w:tab/>
        <w:t>...</w:t>
      </w:r>
    </w:p>
    <w:p w14:paraId="4AA34974" w14:textId="77777777" w:rsidR="00FD4AEA" w:rsidRPr="008D0EDE" w:rsidRDefault="00FD4AEA" w:rsidP="00FD4AEA">
      <w:pPr>
        <w:pStyle w:val="PL"/>
        <w:rPr>
          <w:noProof w:val="0"/>
          <w:snapToGrid w:val="0"/>
        </w:rPr>
      </w:pPr>
      <w:r w:rsidRPr="008D0EDE">
        <w:rPr>
          <w:noProof w:val="0"/>
          <w:snapToGrid w:val="0"/>
        </w:rPr>
        <w:t>}</w:t>
      </w:r>
    </w:p>
    <w:p w14:paraId="7545C399" w14:textId="77777777" w:rsidR="00FD4AEA" w:rsidRPr="008D0EDE" w:rsidRDefault="00FD4AEA" w:rsidP="00FD4AEA">
      <w:pPr>
        <w:pStyle w:val="PL"/>
        <w:rPr>
          <w:noProof w:val="0"/>
          <w:snapToGrid w:val="0"/>
        </w:rPr>
      </w:pPr>
    </w:p>
    <w:p w14:paraId="106DCA55" w14:textId="77777777" w:rsidR="00FD4AEA" w:rsidRPr="008D0EDE" w:rsidRDefault="00FD4AEA" w:rsidP="00FD4AEA">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EF7DB32"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65A0EF78"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6A0FB46B" w14:textId="77777777" w:rsidR="00FD4AEA" w:rsidRPr="008D0EDE" w:rsidRDefault="00FD4AEA" w:rsidP="00FD4AEA">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7789674D" w14:textId="77777777" w:rsidR="00FD4AEA" w:rsidRPr="008D0EDE" w:rsidRDefault="00FD4AEA" w:rsidP="00FD4AEA">
      <w:pPr>
        <w:pStyle w:val="PL"/>
        <w:rPr>
          <w:noProof w:val="0"/>
          <w:snapToGrid w:val="0"/>
        </w:rPr>
      </w:pPr>
      <w:r w:rsidRPr="008D0EDE">
        <w:rPr>
          <w:noProof w:val="0"/>
          <w:snapToGrid w:val="0"/>
        </w:rPr>
        <w:tab/>
        <w:t>...</w:t>
      </w:r>
    </w:p>
    <w:p w14:paraId="6D4CED88" w14:textId="77777777" w:rsidR="00FD4AEA" w:rsidRPr="008D0EDE" w:rsidRDefault="00FD4AEA" w:rsidP="00FD4AEA">
      <w:pPr>
        <w:pStyle w:val="PL"/>
        <w:rPr>
          <w:noProof w:val="0"/>
          <w:snapToGrid w:val="0"/>
        </w:rPr>
      </w:pPr>
      <w:r w:rsidRPr="008D0EDE">
        <w:rPr>
          <w:noProof w:val="0"/>
          <w:snapToGrid w:val="0"/>
        </w:rPr>
        <w:t>}</w:t>
      </w:r>
    </w:p>
    <w:p w14:paraId="3B415E49" w14:textId="77777777" w:rsidR="00FD4AEA" w:rsidRPr="008D0EDE" w:rsidRDefault="00FD4AEA" w:rsidP="00FD4AEA">
      <w:pPr>
        <w:pStyle w:val="PL"/>
        <w:rPr>
          <w:noProof w:val="0"/>
          <w:snapToGrid w:val="0"/>
        </w:rPr>
      </w:pPr>
    </w:p>
    <w:p w14:paraId="55CAF54E" w14:textId="77777777" w:rsidR="00FD4AEA" w:rsidRPr="008D0EDE" w:rsidRDefault="00FD4AEA" w:rsidP="00FD4AEA">
      <w:pPr>
        <w:pStyle w:val="PL"/>
        <w:rPr>
          <w:noProof w:val="0"/>
          <w:snapToGrid w:val="0"/>
        </w:rPr>
      </w:pPr>
      <w:r w:rsidRPr="008D0EDE">
        <w:rPr>
          <w:noProof w:val="0"/>
          <w:snapToGrid w:val="0"/>
        </w:rPr>
        <w:t>-- **************************************************************</w:t>
      </w:r>
    </w:p>
    <w:p w14:paraId="6631828E" w14:textId="77777777" w:rsidR="00FD4AEA" w:rsidRPr="008D0EDE" w:rsidRDefault="00FD4AEA" w:rsidP="00FD4AEA">
      <w:pPr>
        <w:pStyle w:val="PL"/>
        <w:rPr>
          <w:noProof w:val="0"/>
          <w:snapToGrid w:val="0"/>
        </w:rPr>
      </w:pPr>
      <w:r w:rsidRPr="008D0EDE">
        <w:rPr>
          <w:noProof w:val="0"/>
          <w:snapToGrid w:val="0"/>
        </w:rPr>
        <w:t>--</w:t>
      </w:r>
    </w:p>
    <w:p w14:paraId="146A7DE5" w14:textId="77777777" w:rsidR="00FD4AEA" w:rsidRPr="008D0EDE" w:rsidRDefault="00FD4AEA" w:rsidP="00FD4AEA">
      <w:pPr>
        <w:pStyle w:val="PL"/>
        <w:outlineLvl w:val="3"/>
        <w:rPr>
          <w:noProof w:val="0"/>
          <w:snapToGrid w:val="0"/>
        </w:rPr>
      </w:pPr>
      <w:r>
        <w:rPr>
          <w:noProof w:val="0"/>
          <w:snapToGrid w:val="0"/>
        </w:rPr>
        <w:lastRenderedPageBreak/>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46C7AC7" w14:textId="77777777" w:rsidR="00FD4AEA" w:rsidRPr="008D0EDE" w:rsidRDefault="00FD4AEA" w:rsidP="00FD4AEA">
      <w:pPr>
        <w:pStyle w:val="PL"/>
        <w:rPr>
          <w:noProof w:val="0"/>
          <w:snapToGrid w:val="0"/>
        </w:rPr>
      </w:pPr>
      <w:r w:rsidRPr="008D0EDE">
        <w:rPr>
          <w:noProof w:val="0"/>
          <w:snapToGrid w:val="0"/>
        </w:rPr>
        <w:t>--</w:t>
      </w:r>
    </w:p>
    <w:p w14:paraId="60AF1429" w14:textId="77777777" w:rsidR="00FD4AEA" w:rsidRPr="008D0EDE" w:rsidRDefault="00FD4AEA" w:rsidP="00FD4AEA">
      <w:pPr>
        <w:pStyle w:val="PL"/>
        <w:rPr>
          <w:noProof w:val="0"/>
          <w:snapToGrid w:val="0"/>
        </w:rPr>
      </w:pPr>
      <w:r w:rsidRPr="008D0EDE">
        <w:rPr>
          <w:noProof w:val="0"/>
          <w:snapToGrid w:val="0"/>
        </w:rPr>
        <w:t>-- **************************************************************</w:t>
      </w:r>
    </w:p>
    <w:p w14:paraId="37A54A01" w14:textId="77777777" w:rsidR="00FD4AEA" w:rsidRPr="008D0EDE" w:rsidRDefault="00FD4AEA" w:rsidP="00FD4AEA">
      <w:pPr>
        <w:pStyle w:val="PL"/>
        <w:rPr>
          <w:noProof w:val="0"/>
          <w:snapToGrid w:val="0"/>
        </w:rPr>
      </w:pPr>
    </w:p>
    <w:p w14:paraId="5B14CB6C" w14:textId="77777777" w:rsidR="00FD4AEA" w:rsidRPr="008D0EDE" w:rsidRDefault="00FD4AEA" w:rsidP="00FD4AEA">
      <w:pPr>
        <w:pStyle w:val="PL"/>
        <w:rPr>
          <w:noProof w:val="0"/>
          <w:snapToGrid w:val="0"/>
        </w:rPr>
      </w:pPr>
      <w:r w:rsidRPr="008D0EDE">
        <w:rPr>
          <w:noProof w:val="0"/>
          <w:snapToGrid w:val="0"/>
        </w:rPr>
        <w:t>-- **************************************************************</w:t>
      </w:r>
    </w:p>
    <w:p w14:paraId="47CCDDE1" w14:textId="77777777" w:rsidR="00FD4AEA" w:rsidRPr="008D0EDE" w:rsidRDefault="00FD4AEA" w:rsidP="00FD4AEA">
      <w:pPr>
        <w:pStyle w:val="PL"/>
        <w:rPr>
          <w:noProof w:val="0"/>
          <w:snapToGrid w:val="0"/>
        </w:rPr>
      </w:pPr>
      <w:r w:rsidRPr="008D0EDE">
        <w:rPr>
          <w:noProof w:val="0"/>
          <w:snapToGrid w:val="0"/>
        </w:rPr>
        <w:t>--</w:t>
      </w:r>
    </w:p>
    <w:p w14:paraId="1968CCF1" w14:textId="77777777" w:rsidR="00FD4AEA" w:rsidRPr="008D0EDE" w:rsidRDefault="00FD4AEA" w:rsidP="00FD4AEA">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48B08F9" w14:textId="77777777" w:rsidR="00FD4AEA" w:rsidRPr="008D0EDE" w:rsidRDefault="00FD4AEA" w:rsidP="00FD4AEA">
      <w:pPr>
        <w:pStyle w:val="PL"/>
        <w:rPr>
          <w:noProof w:val="0"/>
          <w:snapToGrid w:val="0"/>
        </w:rPr>
      </w:pPr>
      <w:r w:rsidRPr="008D0EDE">
        <w:rPr>
          <w:noProof w:val="0"/>
          <w:snapToGrid w:val="0"/>
        </w:rPr>
        <w:t>--</w:t>
      </w:r>
    </w:p>
    <w:p w14:paraId="44E426FA" w14:textId="77777777" w:rsidR="00FD4AEA" w:rsidRPr="008D0EDE" w:rsidRDefault="00FD4AEA" w:rsidP="00FD4AEA">
      <w:pPr>
        <w:pStyle w:val="PL"/>
        <w:rPr>
          <w:noProof w:val="0"/>
          <w:snapToGrid w:val="0"/>
        </w:rPr>
      </w:pPr>
      <w:r w:rsidRPr="008D0EDE">
        <w:rPr>
          <w:noProof w:val="0"/>
          <w:snapToGrid w:val="0"/>
        </w:rPr>
        <w:t>-- **************************************************************</w:t>
      </w:r>
    </w:p>
    <w:p w14:paraId="7FB81B95" w14:textId="77777777" w:rsidR="00FD4AEA" w:rsidRPr="008D0EDE" w:rsidRDefault="00FD4AEA" w:rsidP="00FD4AEA">
      <w:pPr>
        <w:pStyle w:val="PL"/>
        <w:rPr>
          <w:noProof w:val="0"/>
          <w:snapToGrid w:val="0"/>
        </w:rPr>
      </w:pPr>
    </w:p>
    <w:p w14:paraId="5507305E" w14:textId="77777777" w:rsidR="00FD4AEA" w:rsidRPr="008D0EDE" w:rsidRDefault="00FD4AEA" w:rsidP="00FD4AEA">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0FD76F20" w14:textId="77777777" w:rsidR="00FD4AEA" w:rsidRPr="008D0EDE" w:rsidRDefault="00FD4AEA" w:rsidP="00FD4AEA">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6CEE475" w14:textId="77777777" w:rsidR="00FD4AEA" w:rsidRPr="008D0EDE" w:rsidRDefault="00FD4AEA" w:rsidP="00FD4AEA">
      <w:pPr>
        <w:pStyle w:val="PL"/>
        <w:rPr>
          <w:noProof w:val="0"/>
          <w:snapToGrid w:val="0"/>
        </w:rPr>
      </w:pPr>
      <w:r w:rsidRPr="008D0EDE">
        <w:rPr>
          <w:noProof w:val="0"/>
          <w:snapToGrid w:val="0"/>
        </w:rPr>
        <w:tab/>
        <w:t>...</w:t>
      </w:r>
    </w:p>
    <w:p w14:paraId="5A1F416E" w14:textId="77777777" w:rsidR="00FD4AEA" w:rsidRPr="008D0EDE" w:rsidRDefault="00FD4AEA" w:rsidP="00FD4AEA">
      <w:pPr>
        <w:pStyle w:val="PL"/>
        <w:rPr>
          <w:noProof w:val="0"/>
          <w:snapToGrid w:val="0"/>
        </w:rPr>
      </w:pPr>
      <w:r w:rsidRPr="008D0EDE">
        <w:rPr>
          <w:noProof w:val="0"/>
          <w:snapToGrid w:val="0"/>
        </w:rPr>
        <w:t>}</w:t>
      </w:r>
    </w:p>
    <w:p w14:paraId="7C1E0C7F" w14:textId="77777777" w:rsidR="00FD4AEA" w:rsidRPr="008D0EDE" w:rsidRDefault="00FD4AEA" w:rsidP="00FD4AEA">
      <w:pPr>
        <w:pStyle w:val="PL"/>
        <w:rPr>
          <w:noProof w:val="0"/>
          <w:snapToGrid w:val="0"/>
        </w:rPr>
      </w:pPr>
    </w:p>
    <w:p w14:paraId="27D267CA" w14:textId="77777777" w:rsidR="00FD4AEA" w:rsidRPr="008D0EDE" w:rsidRDefault="00FD4AEA" w:rsidP="00FD4AEA">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DE46967"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EAC7706"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495EFC84" w14:textId="77777777" w:rsidR="00FD4AEA" w:rsidRPr="008D0EDE" w:rsidRDefault="00FD4AEA" w:rsidP="00FD4AEA">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5C0A3DE6" w14:textId="77777777" w:rsidR="00FD4AEA" w:rsidRPr="008D0EDE" w:rsidRDefault="00FD4AEA" w:rsidP="00FD4AEA">
      <w:pPr>
        <w:pStyle w:val="PL"/>
        <w:rPr>
          <w:noProof w:val="0"/>
          <w:snapToGrid w:val="0"/>
        </w:rPr>
      </w:pPr>
      <w:r w:rsidRPr="008D0EDE">
        <w:rPr>
          <w:noProof w:val="0"/>
          <w:snapToGrid w:val="0"/>
        </w:rPr>
        <w:tab/>
        <w:t>...</w:t>
      </w:r>
    </w:p>
    <w:p w14:paraId="0FF59A9E" w14:textId="77777777" w:rsidR="00FD4AEA" w:rsidRPr="008D0EDE" w:rsidRDefault="00FD4AEA" w:rsidP="00FD4AEA">
      <w:pPr>
        <w:pStyle w:val="PL"/>
        <w:rPr>
          <w:noProof w:val="0"/>
          <w:snapToGrid w:val="0"/>
        </w:rPr>
      </w:pPr>
      <w:r w:rsidRPr="008D0EDE">
        <w:rPr>
          <w:noProof w:val="0"/>
          <w:snapToGrid w:val="0"/>
        </w:rPr>
        <w:t>}</w:t>
      </w:r>
    </w:p>
    <w:p w14:paraId="5C394EC0" w14:textId="77777777" w:rsidR="00FD4AEA" w:rsidRDefault="00FD4AEA" w:rsidP="00FD4AEA">
      <w:pPr>
        <w:pStyle w:val="PL"/>
        <w:rPr>
          <w:noProof w:val="0"/>
          <w:snapToGrid w:val="0"/>
          <w:lang w:eastAsia="zh-CN"/>
        </w:rPr>
      </w:pPr>
    </w:p>
    <w:p w14:paraId="1D8F142A" w14:textId="77777777" w:rsidR="00FD4AEA" w:rsidRPr="00620748" w:rsidRDefault="00FD4AEA" w:rsidP="00FD4AEA">
      <w:pPr>
        <w:pStyle w:val="PL"/>
        <w:rPr>
          <w:noProof w:val="0"/>
          <w:snapToGrid w:val="0"/>
          <w:lang w:eastAsia="zh-CN"/>
        </w:rPr>
      </w:pPr>
    </w:p>
    <w:p w14:paraId="15053EC4" w14:textId="77777777" w:rsidR="00FD4AEA" w:rsidRPr="001D2E49" w:rsidRDefault="00FD4AEA" w:rsidP="00FD4AEA">
      <w:pPr>
        <w:pStyle w:val="PL"/>
        <w:rPr>
          <w:noProof w:val="0"/>
          <w:snapToGrid w:val="0"/>
        </w:rPr>
      </w:pPr>
      <w:r w:rsidRPr="001D2E49">
        <w:rPr>
          <w:noProof w:val="0"/>
          <w:snapToGrid w:val="0"/>
        </w:rPr>
        <w:t>-- **************************************************************</w:t>
      </w:r>
    </w:p>
    <w:p w14:paraId="05459ED4" w14:textId="77777777" w:rsidR="00FD4AEA" w:rsidRPr="001D2E49" w:rsidRDefault="00FD4AEA" w:rsidP="00FD4AEA">
      <w:pPr>
        <w:pStyle w:val="PL"/>
        <w:rPr>
          <w:noProof w:val="0"/>
          <w:snapToGrid w:val="0"/>
        </w:rPr>
      </w:pPr>
      <w:r w:rsidRPr="001D2E49">
        <w:rPr>
          <w:noProof w:val="0"/>
          <w:snapToGrid w:val="0"/>
        </w:rPr>
        <w:t>--</w:t>
      </w:r>
    </w:p>
    <w:p w14:paraId="5AEAD247" w14:textId="77777777" w:rsidR="00FD4AEA" w:rsidRPr="001D2E49" w:rsidRDefault="00FD4AEA" w:rsidP="00FD4AEA">
      <w:pPr>
        <w:pStyle w:val="PL"/>
        <w:outlineLvl w:val="3"/>
        <w:rPr>
          <w:noProof w:val="0"/>
          <w:snapToGrid w:val="0"/>
        </w:rPr>
      </w:pPr>
      <w:r w:rsidRPr="001D2E49">
        <w:rPr>
          <w:noProof w:val="0"/>
          <w:snapToGrid w:val="0"/>
        </w:rPr>
        <w:t>-- Uplink RAN Status Transfer Elementary Procedure</w:t>
      </w:r>
    </w:p>
    <w:p w14:paraId="7D91CE86" w14:textId="77777777" w:rsidR="00FD4AEA" w:rsidRPr="001D2E49" w:rsidRDefault="00FD4AEA" w:rsidP="00FD4AEA">
      <w:pPr>
        <w:pStyle w:val="PL"/>
        <w:rPr>
          <w:noProof w:val="0"/>
          <w:snapToGrid w:val="0"/>
        </w:rPr>
      </w:pPr>
      <w:r w:rsidRPr="001D2E49">
        <w:rPr>
          <w:noProof w:val="0"/>
          <w:snapToGrid w:val="0"/>
        </w:rPr>
        <w:t>--</w:t>
      </w:r>
    </w:p>
    <w:p w14:paraId="5DACD7A0" w14:textId="77777777" w:rsidR="00FD4AEA" w:rsidRPr="001D2E49" w:rsidRDefault="00FD4AEA" w:rsidP="00FD4AEA">
      <w:pPr>
        <w:pStyle w:val="PL"/>
        <w:rPr>
          <w:noProof w:val="0"/>
          <w:snapToGrid w:val="0"/>
        </w:rPr>
      </w:pPr>
      <w:r w:rsidRPr="001D2E49">
        <w:rPr>
          <w:noProof w:val="0"/>
          <w:snapToGrid w:val="0"/>
        </w:rPr>
        <w:t>-- **************************************************************</w:t>
      </w:r>
    </w:p>
    <w:p w14:paraId="4AD8F329" w14:textId="77777777" w:rsidR="00FD4AEA" w:rsidRPr="001D2E49" w:rsidRDefault="00FD4AEA" w:rsidP="00FD4AEA">
      <w:pPr>
        <w:pStyle w:val="PL"/>
        <w:rPr>
          <w:noProof w:val="0"/>
          <w:snapToGrid w:val="0"/>
        </w:rPr>
      </w:pPr>
    </w:p>
    <w:p w14:paraId="7FF54428" w14:textId="77777777" w:rsidR="00FD4AEA" w:rsidRPr="001D2E49" w:rsidRDefault="00FD4AEA" w:rsidP="00FD4AEA">
      <w:pPr>
        <w:pStyle w:val="PL"/>
        <w:rPr>
          <w:noProof w:val="0"/>
          <w:snapToGrid w:val="0"/>
        </w:rPr>
      </w:pPr>
      <w:r w:rsidRPr="001D2E49">
        <w:rPr>
          <w:noProof w:val="0"/>
          <w:snapToGrid w:val="0"/>
        </w:rPr>
        <w:t>-- **************************************************************</w:t>
      </w:r>
    </w:p>
    <w:p w14:paraId="7F44B1AE" w14:textId="77777777" w:rsidR="00FD4AEA" w:rsidRPr="001D2E49" w:rsidRDefault="00FD4AEA" w:rsidP="00FD4AEA">
      <w:pPr>
        <w:pStyle w:val="PL"/>
        <w:rPr>
          <w:noProof w:val="0"/>
          <w:snapToGrid w:val="0"/>
        </w:rPr>
      </w:pPr>
      <w:r w:rsidRPr="001D2E49">
        <w:rPr>
          <w:noProof w:val="0"/>
          <w:snapToGrid w:val="0"/>
        </w:rPr>
        <w:t>--</w:t>
      </w:r>
    </w:p>
    <w:p w14:paraId="096169DC" w14:textId="77777777" w:rsidR="00FD4AEA" w:rsidRPr="001D2E49" w:rsidRDefault="00FD4AEA" w:rsidP="00FD4AEA">
      <w:pPr>
        <w:pStyle w:val="PL"/>
        <w:outlineLvl w:val="4"/>
        <w:rPr>
          <w:noProof w:val="0"/>
          <w:snapToGrid w:val="0"/>
        </w:rPr>
      </w:pPr>
      <w:r w:rsidRPr="001D2E49">
        <w:rPr>
          <w:noProof w:val="0"/>
          <w:snapToGrid w:val="0"/>
        </w:rPr>
        <w:t>-- UPLINK RAN STATUS TRANSFER</w:t>
      </w:r>
    </w:p>
    <w:p w14:paraId="7926C3F5" w14:textId="77777777" w:rsidR="00FD4AEA" w:rsidRPr="001D2E49" w:rsidRDefault="00FD4AEA" w:rsidP="00FD4AEA">
      <w:pPr>
        <w:pStyle w:val="PL"/>
        <w:rPr>
          <w:noProof w:val="0"/>
          <w:snapToGrid w:val="0"/>
        </w:rPr>
      </w:pPr>
      <w:r w:rsidRPr="001D2E49">
        <w:rPr>
          <w:noProof w:val="0"/>
          <w:snapToGrid w:val="0"/>
        </w:rPr>
        <w:t>--</w:t>
      </w:r>
    </w:p>
    <w:p w14:paraId="5F388031" w14:textId="77777777" w:rsidR="00FD4AEA" w:rsidRPr="001D2E49" w:rsidRDefault="00FD4AEA" w:rsidP="00FD4AEA">
      <w:pPr>
        <w:pStyle w:val="PL"/>
        <w:rPr>
          <w:noProof w:val="0"/>
          <w:snapToGrid w:val="0"/>
        </w:rPr>
      </w:pPr>
      <w:r w:rsidRPr="001D2E49">
        <w:rPr>
          <w:noProof w:val="0"/>
          <w:snapToGrid w:val="0"/>
        </w:rPr>
        <w:t>-- **************************************************************</w:t>
      </w:r>
    </w:p>
    <w:p w14:paraId="159AD11D" w14:textId="77777777" w:rsidR="00FD4AEA" w:rsidRPr="001D2E49" w:rsidRDefault="00FD4AEA" w:rsidP="00FD4AEA">
      <w:pPr>
        <w:pStyle w:val="PL"/>
        <w:rPr>
          <w:noProof w:val="0"/>
          <w:snapToGrid w:val="0"/>
        </w:rPr>
      </w:pPr>
    </w:p>
    <w:p w14:paraId="6F54FBEE" w14:textId="77777777" w:rsidR="00FD4AEA" w:rsidRPr="001D2E49" w:rsidRDefault="00FD4AEA" w:rsidP="00FD4AEA">
      <w:pPr>
        <w:pStyle w:val="PL"/>
        <w:rPr>
          <w:noProof w:val="0"/>
          <w:snapToGrid w:val="0"/>
        </w:rPr>
      </w:pPr>
      <w:r w:rsidRPr="001D2E49">
        <w:rPr>
          <w:noProof w:val="0"/>
          <w:snapToGrid w:val="0"/>
        </w:rPr>
        <w:t>UplinkRANStatusTransfer ::= SEQUENCE {</w:t>
      </w:r>
    </w:p>
    <w:p w14:paraId="2A51D4B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05A690B" w14:textId="77777777" w:rsidR="00FD4AEA" w:rsidRPr="001D2E49" w:rsidRDefault="00FD4AEA" w:rsidP="00FD4AEA">
      <w:pPr>
        <w:pStyle w:val="PL"/>
        <w:rPr>
          <w:noProof w:val="0"/>
          <w:snapToGrid w:val="0"/>
        </w:rPr>
      </w:pPr>
      <w:r w:rsidRPr="001D2E49">
        <w:rPr>
          <w:noProof w:val="0"/>
          <w:snapToGrid w:val="0"/>
        </w:rPr>
        <w:tab/>
        <w:t>...</w:t>
      </w:r>
    </w:p>
    <w:p w14:paraId="477C8870" w14:textId="77777777" w:rsidR="00FD4AEA" w:rsidRPr="001D2E49" w:rsidRDefault="00FD4AEA" w:rsidP="00FD4AEA">
      <w:pPr>
        <w:pStyle w:val="PL"/>
        <w:rPr>
          <w:noProof w:val="0"/>
          <w:snapToGrid w:val="0"/>
        </w:rPr>
      </w:pPr>
      <w:r w:rsidRPr="001D2E49">
        <w:rPr>
          <w:noProof w:val="0"/>
          <w:snapToGrid w:val="0"/>
        </w:rPr>
        <w:t>}</w:t>
      </w:r>
    </w:p>
    <w:p w14:paraId="0F8B086F" w14:textId="77777777" w:rsidR="00FD4AEA" w:rsidRPr="001D2E49" w:rsidRDefault="00FD4AEA" w:rsidP="00FD4AEA">
      <w:pPr>
        <w:pStyle w:val="PL"/>
        <w:rPr>
          <w:noProof w:val="0"/>
          <w:snapToGrid w:val="0"/>
        </w:rPr>
      </w:pPr>
    </w:p>
    <w:p w14:paraId="63CF3256" w14:textId="77777777" w:rsidR="00FD4AEA" w:rsidRPr="001D2E49" w:rsidRDefault="00FD4AEA" w:rsidP="00FD4AEA">
      <w:pPr>
        <w:pStyle w:val="PL"/>
        <w:rPr>
          <w:noProof w:val="0"/>
          <w:snapToGrid w:val="0"/>
        </w:rPr>
      </w:pPr>
      <w:r w:rsidRPr="001D2E49">
        <w:rPr>
          <w:noProof w:val="0"/>
          <w:snapToGrid w:val="0"/>
        </w:rPr>
        <w:t>UplinkRANStatusTransferIEs NGAP-PROTOCOL-IES ::= {</w:t>
      </w:r>
    </w:p>
    <w:p w14:paraId="1ECAE6E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90A228F"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44DCA995"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6062869A" w14:textId="77777777" w:rsidR="00FD4AEA" w:rsidRPr="001D2E49" w:rsidRDefault="00FD4AEA" w:rsidP="00FD4AEA">
      <w:pPr>
        <w:pStyle w:val="PL"/>
        <w:rPr>
          <w:noProof w:val="0"/>
          <w:snapToGrid w:val="0"/>
        </w:rPr>
      </w:pPr>
      <w:r w:rsidRPr="001D2E49">
        <w:rPr>
          <w:noProof w:val="0"/>
          <w:snapToGrid w:val="0"/>
        </w:rPr>
        <w:tab/>
        <w:t>...</w:t>
      </w:r>
    </w:p>
    <w:p w14:paraId="3ED2BB1B" w14:textId="77777777" w:rsidR="00FD4AEA" w:rsidRPr="001D2E49" w:rsidRDefault="00FD4AEA" w:rsidP="00FD4AEA">
      <w:pPr>
        <w:pStyle w:val="PL"/>
        <w:rPr>
          <w:noProof w:val="0"/>
          <w:snapToGrid w:val="0"/>
        </w:rPr>
      </w:pPr>
      <w:r w:rsidRPr="001D2E49">
        <w:rPr>
          <w:noProof w:val="0"/>
          <w:snapToGrid w:val="0"/>
        </w:rPr>
        <w:t>}</w:t>
      </w:r>
    </w:p>
    <w:p w14:paraId="3560C9A2" w14:textId="77777777" w:rsidR="00FD4AEA" w:rsidRPr="001D2E49" w:rsidRDefault="00FD4AEA" w:rsidP="00FD4AEA">
      <w:pPr>
        <w:pStyle w:val="PL"/>
        <w:rPr>
          <w:snapToGrid w:val="0"/>
        </w:rPr>
      </w:pPr>
    </w:p>
    <w:p w14:paraId="5D2428FC" w14:textId="77777777" w:rsidR="00FD4AEA" w:rsidRPr="001D2E49" w:rsidRDefault="00FD4AEA" w:rsidP="00FD4AEA">
      <w:pPr>
        <w:pStyle w:val="PL"/>
        <w:rPr>
          <w:noProof w:val="0"/>
          <w:snapToGrid w:val="0"/>
        </w:rPr>
      </w:pPr>
      <w:r w:rsidRPr="001D2E49">
        <w:rPr>
          <w:noProof w:val="0"/>
          <w:snapToGrid w:val="0"/>
        </w:rPr>
        <w:t>-- **************************************************************</w:t>
      </w:r>
    </w:p>
    <w:p w14:paraId="4F454348" w14:textId="77777777" w:rsidR="00FD4AEA" w:rsidRPr="001D2E49" w:rsidRDefault="00FD4AEA" w:rsidP="00FD4AEA">
      <w:pPr>
        <w:pStyle w:val="PL"/>
        <w:rPr>
          <w:noProof w:val="0"/>
          <w:snapToGrid w:val="0"/>
        </w:rPr>
      </w:pPr>
      <w:r w:rsidRPr="001D2E49">
        <w:rPr>
          <w:noProof w:val="0"/>
          <w:snapToGrid w:val="0"/>
        </w:rPr>
        <w:t>--</w:t>
      </w:r>
    </w:p>
    <w:p w14:paraId="2F330509" w14:textId="77777777" w:rsidR="00FD4AEA" w:rsidRPr="001D2E49" w:rsidRDefault="00FD4AEA" w:rsidP="00FD4AEA">
      <w:pPr>
        <w:pStyle w:val="PL"/>
        <w:outlineLvl w:val="3"/>
        <w:rPr>
          <w:noProof w:val="0"/>
          <w:snapToGrid w:val="0"/>
        </w:rPr>
      </w:pPr>
      <w:r w:rsidRPr="001D2E49">
        <w:rPr>
          <w:noProof w:val="0"/>
          <w:snapToGrid w:val="0"/>
        </w:rPr>
        <w:t>-- Downlink RAN Status Transfer Elementary Procedure</w:t>
      </w:r>
    </w:p>
    <w:p w14:paraId="535508FA" w14:textId="77777777" w:rsidR="00FD4AEA" w:rsidRPr="001D2E49" w:rsidRDefault="00FD4AEA" w:rsidP="00FD4AEA">
      <w:pPr>
        <w:pStyle w:val="PL"/>
        <w:rPr>
          <w:noProof w:val="0"/>
          <w:snapToGrid w:val="0"/>
        </w:rPr>
      </w:pPr>
      <w:r w:rsidRPr="001D2E49">
        <w:rPr>
          <w:noProof w:val="0"/>
          <w:snapToGrid w:val="0"/>
        </w:rPr>
        <w:t>--</w:t>
      </w:r>
    </w:p>
    <w:p w14:paraId="00464F71" w14:textId="77777777" w:rsidR="00FD4AEA" w:rsidRPr="001D2E49" w:rsidRDefault="00FD4AEA" w:rsidP="00FD4AEA">
      <w:pPr>
        <w:pStyle w:val="PL"/>
        <w:rPr>
          <w:noProof w:val="0"/>
          <w:snapToGrid w:val="0"/>
        </w:rPr>
      </w:pPr>
      <w:r w:rsidRPr="001D2E49">
        <w:rPr>
          <w:noProof w:val="0"/>
          <w:snapToGrid w:val="0"/>
        </w:rPr>
        <w:t>-- **************************************************************</w:t>
      </w:r>
    </w:p>
    <w:p w14:paraId="246255C1" w14:textId="77777777" w:rsidR="00FD4AEA" w:rsidRPr="001D2E49" w:rsidRDefault="00FD4AEA" w:rsidP="00FD4AEA">
      <w:pPr>
        <w:pStyle w:val="PL"/>
        <w:rPr>
          <w:noProof w:val="0"/>
          <w:snapToGrid w:val="0"/>
        </w:rPr>
      </w:pPr>
    </w:p>
    <w:p w14:paraId="6B808D53" w14:textId="77777777" w:rsidR="00FD4AEA" w:rsidRPr="001D2E49" w:rsidRDefault="00FD4AEA" w:rsidP="00FD4AEA">
      <w:pPr>
        <w:pStyle w:val="PL"/>
        <w:rPr>
          <w:noProof w:val="0"/>
          <w:snapToGrid w:val="0"/>
        </w:rPr>
      </w:pPr>
      <w:r w:rsidRPr="001D2E49">
        <w:rPr>
          <w:noProof w:val="0"/>
          <w:snapToGrid w:val="0"/>
        </w:rPr>
        <w:lastRenderedPageBreak/>
        <w:t>-- **************************************************************</w:t>
      </w:r>
    </w:p>
    <w:p w14:paraId="3DBAAAEE" w14:textId="77777777" w:rsidR="00FD4AEA" w:rsidRPr="001D2E49" w:rsidRDefault="00FD4AEA" w:rsidP="00FD4AEA">
      <w:pPr>
        <w:pStyle w:val="PL"/>
        <w:rPr>
          <w:noProof w:val="0"/>
          <w:snapToGrid w:val="0"/>
        </w:rPr>
      </w:pPr>
      <w:r w:rsidRPr="001D2E49">
        <w:rPr>
          <w:noProof w:val="0"/>
          <w:snapToGrid w:val="0"/>
        </w:rPr>
        <w:t>--</w:t>
      </w:r>
    </w:p>
    <w:p w14:paraId="3D3C3704" w14:textId="77777777" w:rsidR="00FD4AEA" w:rsidRPr="001D2E49" w:rsidRDefault="00FD4AEA" w:rsidP="00FD4AEA">
      <w:pPr>
        <w:pStyle w:val="PL"/>
        <w:outlineLvl w:val="4"/>
        <w:rPr>
          <w:noProof w:val="0"/>
          <w:snapToGrid w:val="0"/>
        </w:rPr>
      </w:pPr>
      <w:r w:rsidRPr="001D2E49">
        <w:rPr>
          <w:noProof w:val="0"/>
          <w:snapToGrid w:val="0"/>
        </w:rPr>
        <w:t>-- DOWNLINK RAN STATUS TRANSFER</w:t>
      </w:r>
    </w:p>
    <w:p w14:paraId="4A176407" w14:textId="77777777" w:rsidR="00FD4AEA" w:rsidRPr="001D2E49" w:rsidRDefault="00FD4AEA" w:rsidP="00FD4AEA">
      <w:pPr>
        <w:pStyle w:val="PL"/>
        <w:rPr>
          <w:noProof w:val="0"/>
          <w:snapToGrid w:val="0"/>
        </w:rPr>
      </w:pPr>
      <w:r w:rsidRPr="001D2E49">
        <w:rPr>
          <w:noProof w:val="0"/>
          <w:snapToGrid w:val="0"/>
        </w:rPr>
        <w:t>--</w:t>
      </w:r>
    </w:p>
    <w:p w14:paraId="7E6536A2" w14:textId="77777777" w:rsidR="00FD4AEA" w:rsidRPr="001D2E49" w:rsidRDefault="00FD4AEA" w:rsidP="00FD4AEA">
      <w:pPr>
        <w:pStyle w:val="PL"/>
        <w:rPr>
          <w:noProof w:val="0"/>
          <w:snapToGrid w:val="0"/>
        </w:rPr>
      </w:pPr>
      <w:r w:rsidRPr="001D2E49">
        <w:rPr>
          <w:noProof w:val="0"/>
          <w:snapToGrid w:val="0"/>
        </w:rPr>
        <w:t>-- **************************************************************</w:t>
      </w:r>
    </w:p>
    <w:p w14:paraId="0BEDD9BE" w14:textId="77777777" w:rsidR="00FD4AEA" w:rsidRPr="001D2E49" w:rsidRDefault="00FD4AEA" w:rsidP="00FD4AEA">
      <w:pPr>
        <w:pStyle w:val="PL"/>
        <w:rPr>
          <w:noProof w:val="0"/>
          <w:snapToGrid w:val="0"/>
        </w:rPr>
      </w:pPr>
    </w:p>
    <w:p w14:paraId="3EC70F49" w14:textId="77777777" w:rsidR="00FD4AEA" w:rsidRPr="001D2E49" w:rsidRDefault="00FD4AEA" w:rsidP="00FD4AEA">
      <w:pPr>
        <w:pStyle w:val="PL"/>
        <w:rPr>
          <w:noProof w:val="0"/>
          <w:snapToGrid w:val="0"/>
        </w:rPr>
      </w:pPr>
      <w:r w:rsidRPr="001D2E49">
        <w:rPr>
          <w:noProof w:val="0"/>
          <w:snapToGrid w:val="0"/>
        </w:rPr>
        <w:t>DownlinkRANStatusTransfer ::= SEQUENCE {</w:t>
      </w:r>
    </w:p>
    <w:p w14:paraId="75A2455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6D4C5641" w14:textId="77777777" w:rsidR="00FD4AEA" w:rsidRPr="001D2E49" w:rsidRDefault="00FD4AEA" w:rsidP="00FD4AEA">
      <w:pPr>
        <w:pStyle w:val="PL"/>
        <w:rPr>
          <w:noProof w:val="0"/>
          <w:snapToGrid w:val="0"/>
        </w:rPr>
      </w:pPr>
      <w:r w:rsidRPr="001D2E49">
        <w:rPr>
          <w:noProof w:val="0"/>
          <w:snapToGrid w:val="0"/>
        </w:rPr>
        <w:tab/>
        <w:t>...</w:t>
      </w:r>
    </w:p>
    <w:p w14:paraId="2495E87C" w14:textId="77777777" w:rsidR="00FD4AEA" w:rsidRPr="001D2E49" w:rsidRDefault="00FD4AEA" w:rsidP="00FD4AEA">
      <w:pPr>
        <w:pStyle w:val="PL"/>
        <w:rPr>
          <w:noProof w:val="0"/>
          <w:snapToGrid w:val="0"/>
        </w:rPr>
      </w:pPr>
      <w:r w:rsidRPr="001D2E49">
        <w:rPr>
          <w:noProof w:val="0"/>
          <w:snapToGrid w:val="0"/>
        </w:rPr>
        <w:t>}</w:t>
      </w:r>
    </w:p>
    <w:p w14:paraId="2604B40A" w14:textId="77777777" w:rsidR="00FD4AEA" w:rsidRPr="001D2E49" w:rsidRDefault="00FD4AEA" w:rsidP="00FD4AEA">
      <w:pPr>
        <w:pStyle w:val="PL"/>
        <w:rPr>
          <w:noProof w:val="0"/>
          <w:snapToGrid w:val="0"/>
        </w:rPr>
      </w:pPr>
    </w:p>
    <w:p w14:paraId="1D7BB90E" w14:textId="77777777" w:rsidR="00FD4AEA" w:rsidRPr="001D2E49" w:rsidRDefault="00FD4AEA" w:rsidP="00FD4AEA">
      <w:pPr>
        <w:pStyle w:val="PL"/>
        <w:tabs>
          <w:tab w:val="left" w:pos="11907"/>
        </w:tabs>
        <w:rPr>
          <w:noProof w:val="0"/>
          <w:snapToGrid w:val="0"/>
        </w:rPr>
      </w:pPr>
      <w:r w:rsidRPr="001D2E49">
        <w:rPr>
          <w:noProof w:val="0"/>
          <w:snapToGrid w:val="0"/>
        </w:rPr>
        <w:t>DownlinkRANStatusTransferIEs NGAP-PROTOCOL-IES ::= {</w:t>
      </w:r>
    </w:p>
    <w:p w14:paraId="2E77044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6EB3E55"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9C2FB00"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38240AB7" w14:textId="77777777" w:rsidR="00FD4AEA" w:rsidRPr="001D2E49" w:rsidRDefault="00FD4AEA" w:rsidP="00FD4AEA">
      <w:pPr>
        <w:pStyle w:val="PL"/>
        <w:rPr>
          <w:noProof w:val="0"/>
          <w:snapToGrid w:val="0"/>
        </w:rPr>
      </w:pPr>
      <w:r w:rsidRPr="001D2E49">
        <w:rPr>
          <w:noProof w:val="0"/>
          <w:snapToGrid w:val="0"/>
        </w:rPr>
        <w:tab/>
        <w:t>...</w:t>
      </w:r>
    </w:p>
    <w:p w14:paraId="59BBCE8B" w14:textId="77777777" w:rsidR="00FD4AEA" w:rsidRPr="001D2E49" w:rsidRDefault="00FD4AEA" w:rsidP="00FD4AEA">
      <w:pPr>
        <w:pStyle w:val="PL"/>
        <w:rPr>
          <w:noProof w:val="0"/>
          <w:snapToGrid w:val="0"/>
        </w:rPr>
      </w:pPr>
      <w:r w:rsidRPr="001D2E49">
        <w:rPr>
          <w:noProof w:val="0"/>
          <w:snapToGrid w:val="0"/>
        </w:rPr>
        <w:t>}</w:t>
      </w:r>
    </w:p>
    <w:p w14:paraId="14EF8FF4" w14:textId="77777777" w:rsidR="00FD4AEA" w:rsidRPr="001D2E49" w:rsidRDefault="00FD4AEA" w:rsidP="00FD4AEA">
      <w:pPr>
        <w:pStyle w:val="PL"/>
        <w:rPr>
          <w:noProof w:val="0"/>
          <w:snapToGrid w:val="0"/>
        </w:rPr>
      </w:pPr>
    </w:p>
    <w:p w14:paraId="457234DE" w14:textId="77777777" w:rsidR="00FD4AEA" w:rsidRPr="001D2E49" w:rsidRDefault="00FD4AEA" w:rsidP="00FD4AEA">
      <w:pPr>
        <w:pStyle w:val="PL"/>
        <w:rPr>
          <w:noProof w:val="0"/>
          <w:snapToGrid w:val="0"/>
        </w:rPr>
      </w:pPr>
      <w:r w:rsidRPr="001D2E49">
        <w:rPr>
          <w:noProof w:val="0"/>
          <w:snapToGrid w:val="0"/>
        </w:rPr>
        <w:t>-- **************************************************************</w:t>
      </w:r>
    </w:p>
    <w:p w14:paraId="49630F73" w14:textId="77777777" w:rsidR="00FD4AEA" w:rsidRPr="001D2E49" w:rsidRDefault="00FD4AEA" w:rsidP="00FD4AEA">
      <w:pPr>
        <w:pStyle w:val="PL"/>
        <w:rPr>
          <w:noProof w:val="0"/>
          <w:snapToGrid w:val="0"/>
        </w:rPr>
      </w:pPr>
      <w:r w:rsidRPr="001D2E49">
        <w:rPr>
          <w:noProof w:val="0"/>
          <w:snapToGrid w:val="0"/>
        </w:rPr>
        <w:t>--</w:t>
      </w:r>
    </w:p>
    <w:p w14:paraId="785490B5" w14:textId="77777777" w:rsidR="00FD4AEA" w:rsidRPr="001D2E49" w:rsidRDefault="00FD4AEA" w:rsidP="00FD4AEA">
      <w:pPr>
        <w:pStyle w:val="PL"/>
        <w:outlineLvl w:val="3"/>
        <w:rPr>
          <w:noProof w:val="0"/>
          <w:snapToGrid w:val="0"/>
        </w:rPr>
      </w:pPr>
      <w:r w:rsidRPr="001D2E49">
        <w:rPr>
          <w:noProof w:val="0"/>
          <w:snapToGrid w:val="0"/>
        </w:rPr>
        <w:t>-- PAGING ELEMENTARY PROCEDURE</w:t>
      </w:r>
    </w:p>
    <w:p w14:paraId="5F40591A" w14:textId="77777777" w:rsidR="00FD4AEA" w:rsidRPr="001D2E49" w:rsidRDefault="00FD4AEA" w:rsidP="00FD4AEA">
      <w:pPr>
        <w:pStyle w:val="PL"/>
        <w:rPr>
          <w:noProof w:val="0"/>
          <w:snapToGrid w:val="0"/>
        </w:rPr>
      </w:pPr>
      <w:r w:rsidRPr="001D2E49">
        <w:rPr>
          <w:noProof w:val="0"/>
          <w:snapToGrid w:val="0"/>
        </w:rPr>
        <w:t>--</w:t>
      </w:r>
    </w:p>
    <w:p w14:paraId="42A72345" w14:textId="77777777" w:rsidR="00FD4AEA" w:rsidRPr="001D2E49" w:rsidRDefault="00FD4AEA" w:rsidP="00FD4AEA">
      <w:pPr>
        <w:pStyle w:val="PL"/>
        <w:rPr>
          <w:noProof w:val="0"/>
          <w:snapToGrid w:val="0"/>
        </w:rPr>
      </w:pPr>
      <w:r w:rsidRPr="001D2E49">
        <w:rPr>
          <w:noProof w:val="0"/>
          <w:snapToGrid w:val="0"/>
        </w:rPr>
        <w:t>-- **************************************************************</w:t>
      </w:r>
    </w:p>
    <w:p w14:paraId="2100EC54" w14:textId="77777777" w:rsidR="00FD4AEA" w:rsidRPr="001D2E49" w:rsidRDefault="00FD4AEA" w:rsidP="00FD4AEA">
      <w:pPr>
        <w:pStyle w:val="PL"/>
        <w:rPr>
          <w:noProof w:val="0"/>
          <w:snapToGrid w:val="0"/>
        </w:rPr>
      </w:pPr>
    </w:p>
    <w:p w14:paraId="3B771953" w14:textId="77777777" w:rsidR="00FD4AEA" w:rsidRPr="001D2E49" w:rsidRDefault="00FD4AEA" w:rsidP="00FD4AEA">
      <w:pPr>
        <w:pStyle w:val="PL"/>
        <w:rPr>
          <w:noProof w:val="0"/>
          <w:snapToGrid w:val="0"/>
        </w:rPr>
      </w:pPr>
      <w:r w:rsidRPr="001D2E49">
        <w:rPr>
          <w:noProof w:val="0"/>
          <w:snapToGrid w:val="0"/>
        </w:rPr>
        <w:t>-- **************************************************************</w:t>
      </w:r>
    </w:p>
    <w:p w14:paraId="63135194" w14:textId="77777777" w:rsidR="00FD4AEA" w:rsidRPr="001D2E49" w:rsidRDefault="00FD4AEA" w:rsidP="00FD4AEA">
      <w:pPr>
        <w:pStyle w:val="PL"/>
        <w:rPr>
          <w:noProof w:val="0"/>
          <w:snapToGrid w:val="0"/>
        </w:rPr>
      </w:pPr>
      <w:r w:rsidRPr="001D2E49">
        <w:rPr>
          <w:noProof w:val="0"/>
          <w:snapToGrid w:val="0"/>
        </w:rPr>
        <w:t>--</w:t>
      </w:r>
    </w:p>
    <w:p w14:paraId="772D7F17" w14:textId="77777777" w:rsidR="00FD4AEA" w:rsidRPr="001D2E49" w:rsidRDefault="00FD4AEA" w:rsidP="00FD4AEA">
      <w:pPr>
        <w:pStyle w:val="PL"/>
        <w:outlineLvl w:val="4"/>
        <w:rPr>
          <w:noProof w:val="0"/>
          <w:snapToGrid w:val="0"/>
        </w:rPr>
      </w:pPr>
      <w:r w:rsidRPr="001D2E49">
        <w:rPr>
          <w:noProof w:val="0"/>
          <w:snapToGrid w:val="0"/>
        </w:rPr>
        <w:t>-- PAGING</w:t>
      </w:r>
    </w:p>
    <w:p w14:paraId="27719DE0" w14:textId="77777777" w:rsidR="00FD4AEA" w:rsidRPr="001D2E49" w:rsidRDefault="00FD4AEA" w:rsidP="00FD4AEA">
      <w:pPr>
        <w:pStyle w:val="PL"/>
        <w:rPr>
          <w:noProof w:val="0"/>
          <w:snapToGrid w:val="0"/>
        </w:rPr>
      </w:pPr>
      <w:r w:rsidRPr="001D2E49">
        <w:rPr>
          <w:noProof w:val="0"/>
          <w:snapToGrid w:val="0"/>
        </w:rPr>
        <w:t>--</w:t>
      </w:r>
    </w:p>
    <w:p w14:paraId="4CC2726A" w14:textId="77777777" w:rsidR="00FD4AEA" w:rsidRPr="001D2E49" w:rsidRDefault="00FD4AEA" w:rsidP="00FD4AEA">
      <w:pPr>
        <w:pStyle w:val="PL"/>
        <w:rPr>
          <w:noProof w:val="0"/>
          <w:snapToGrid w:val="0"/>
        </w:rPr>
      </w:pPr>
      <w:r w:rsidRPr="001D2E49">
        <w:rPr>
          <w:noProof w:val="0"/>
          <w:snapToGrid w:val="0"/>
        </w:rPr>
        <w:t>-- **************************************************************</w:t>
      </w:r>
    </w:p>
    <w:p w14:paraId="5AAC36C1" w14:textId="77777777" w:rsidR="00FD4AEA" w:rsidRPr="001D2E49" w:rsidRDefault="00FD4AEA" w:rsidP="00FD4AEA">
      <w:pPr>
        <w:pStyle w:val="PL"/>
        <w:rPr>
          <w:noProof w:val="0"/>
          <w:snapToGrid w:val="0"/>
        </w:rPr>
      </w:pPr>
    </w:p>
    <w:p w14:paraId="1BBD79AF" w14:textId="77777777" w:rsidR="00FD4AEA" w:rsidRPr="001D2E49" w:rsidRDefault="00FD4AEA" w:rsidP="00FD4AEA">
      <w:pPr>
        <w:pStyle w:val="PL"/>
        <w:rPr>
          <w:noProof w:val="0"/>
          <w:snapToGrid w:val="0"/>
        </w:rPr>
      </w:pPr>
      <w:r w:rsidRPr="001D2E49">
        <w:rPr>
          <w:noProof w:val="0"/>
          <w:snapToGrid w:val="0"/>
        </w:rPr>
        <w:t>Paging ::= SEQUENCE {</w:t>
      </w:r>
    </w:p>
    <w:p w14:paraId="4EF1F3CF"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33231FBF" w14:textId="77777777" w:rsidR="00FD4AEA" w:rsidRPr="00402ED9" w:rsidRDefault="00FD4AEA" w:rsidP="00FD4AEA">
      <w:pPr>
        <w:pStyle w:val="PL"/>
        <w:rPr>
          <w:noProof w:val="0"/>
          <w:snapToGrid w:val="0"/>
          <w:lang w:val="fr-FR"/>
        </w:rPr>
      </w:pPr>
      <w:r w:rsidRPr="00402ED9">
        <w:rPr>
          <w:noProof w:val="0"/>
          <w:snapToGrid w:val="0"/>
          <w:lang w:val="fr-FR"/>
        </w:rPr>
        <w:tab/>
        <w:t>...</w:t>
      </w:r>
    </w:p>
    <w:p w14:paraId="6585AA2B" w14:textId="77777777" w:rsidR="00FD4AEA" w:rsidRPr="00402ED9" w:rsidRDefault="00FD4AEA" w:rsidP="00FD4AEA">
      <w:pPr>
        <w:pStyle w:val="PL"/>
        <w:rPr>
          <w:noProof w:val="0"/>
          <w:snapToGrid w:val="0"/>
          <w:lang w:val="fr-FR"/>
        </w:rPr>
      </w:pPr>
      <w:r w:rsidRPr="00402ED9">
        <w:rPr>
          <w:noProof w:val="0"/>
          <w:snapToGrid w:val="0"/>
          <w:lang w:val="fr-FR"/>
        </w:rPr>
        <w:t>}</w:t>
      </w:r>
    </w:p>
    <w:p w14:paraId="53DE0DE9" w14:textId="77777777" w:rsidR="00FD4AEA" w:rsidRPr="00402ED9" w:rsidRDefault="00FD4AEA" w:rsidP="00FD4AEA">
      <w:pPr>
        <w:pStyle w:val="PL"/>
        <w:rPr>
          <w:noProof w:val="0"/>
          <w:snapToGrid w:val="0"/>
          <w:lang w:val="fr-FR"/>
        </w:rPr>
      </w:pPr>
    </w:p>
    <w:p w14:paraId="08C878C4" w14:textId="77777777" w:rsidR="00FD4AEA" w:rsidRPr="00402ED9" w:rsidRDefault="00FD4AEA" w:rsidP="00FD4AEA">
      <w:pPr>
        <w:pStyle w:val="PL"/>
        <w:rPr>
          <w:noProof w:val="0"/>
          <w:snapToGrid w:val="0"/>
          <w:lang w:val="fr-FR"/>
        </w:rPr>
      </w:pPr>
      <w:r w:rsidRPr="00402ED9">
        <w:rPr>
          <w:noProof w:val="0"/>
          <w:snapToGrid w:val="0"/>
          <w:lang w:val="fr-FR"/>
        </w:rPr>
        <w:t>PagingIEs NGAP-PROTOCOL-IES ::= {</w:t>
      </w:r>
    </w:p>
    <w:p w14:paraId="0DCDB7DF"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8139020" w14:textId="77777777" w:rsidR="00FD4AEA" w:rsidRPr="001D2E49" w:rsidRDefault="00FD4AEA" w:rsidP="00FD4AEA">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18CD240" w14:textId="77777777" w:rsidR="00FD4AEA" w:rsidRPr="001D2E49" w:rsidRDefault="00FD4AEA" w:rsidP="00FD4AEA">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26AA4AF" w14:textId="77777777" w:rsidR="00FD4AEA" w:rsidRPr="001D2E49" w:rsidRDefault="00FD4AEA" w:rsidP="00FD4AEA">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03CB9B2" w14:textId="77777777" w:rsidR="00FD4AEA" w:rsidRPr="001D2E49"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4ACBFA0" w14:textId="77777777" w:rsidR="00FD4AEA" w:rsidRPr="001D2E49" w:rsidRDefault="00FD4AEA" w:rsidP="00FD4AEA">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2402E6D" w14:textId="77777777" w:rsidR="00FD4AEA" w:rsidRDefault="00FD4AEA" w:rsidP="00FD4AEA">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341C225" w14:textId="77777777" w:rsidR="00FD4AEA" w:rsidRDefault="00FD4AEA" w:rsidP="00FD4AEA">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4CC1E845" w14:textId="77777777" w:rsidR="00FD4AEA" w:rsidRDefault="00FD4AEA" w:rsidP="00FD4AEA">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5F88F4F" w14:textId="77777777" w:rsidR="00FD4AEA" w:rsidRPr="00F32326"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6B9EA748" w14:textId="77777777" w:rsidR="00FD4AEA" w:rsidRDefault="00FD4AEA" w:rsidP="00FD4AEA">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0847057"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3D684C2"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7AFE76F" w14:textId="77777777" w:rsidR="00FD4AEA" w:rsidRDefault="00FD4AEA" w:rsidP="00FD4AEA">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424E68D0" w14:textId="77777777" w:rsidR="00FD4AEA" w:rsidRDefault="00FD4AEA" w:rsidP="00FD4AEA">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517C515" w14:textId="77777777" w:rsidR="00FD4AEA" w:rsidRPr="001D2E49" w:rsidRDefault="00FD4AEA" w:rsidP="00FD4AEA">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0BF0A873" w14:textId="77777777" w:rsidR="00FD4AEA" w:rsidRPr="001D2E49" w:rsidRDefault="00FD4AEA" w:rsidP="00FD4AEA">
      <w:pPr>
        <w:pStyle w:val="PL"/>
        <w:rPr>
          <w:noProof w:val="0"/>
          <w:snapToGrid w:val="0"/>
        </w:rPr>
      </w:pPr>
      <w:r w:rsidRPr="001D2E49">
        <w:rPr>
          <w:noProof w:val="0"/>
          <w:snapToGrid w:val="0"/>
        </w:rPr>
        <w:tab/>
        <w:t>...</w:t>
      </w:r>
    </w:p>
    <w:p w14:paraId="2A7AF3E2" w14:textId="77777777" w:rsidR="00FD4AEA" w:rsidRPr="001D2E49" w:rsidRDefault="00FD4AEA" w:rsidP="00FD4AEA">
      <w:pPr>
        <w:pStyle w:val="PL"/>
        <w:rPr>
          <w:noProof w:val="0"/>
          <w:snapToGrid w:val="0"/>
        </w:rPr>
      </w:pPr>
      <w:r w:rsidRPr="001D2E49">
        <w:rPr>
          <w:noProof w:val="0"/>
          <w:snapToGrid w:val="0"/>
        </w:rPr>
        <w:lastRenderedPageBreak/>
        <w:t>}</w:t>
      </w:r>
    </w:p>
    <w:p w14:paraId="49EAF01B" w14:textId="77777777" w:rsidR="00FD4AEA" w:rsidRPr="001D2E49" w:rsidRDefault="00FD4AEA" w:rsidP="00FD4AEA">
      <w:pPr>
        <w:pStyle w:val="PL"/>
        <w:rPr>
          <w:noProof w:val="0"/>
          <w:snapToGrid w:val="0"/>
        </w:rPr>
      </w:pPr>
    </w:p>
    <w:p w14:paraId="550A0ED4" w14:textId="77777777" w:rsidR="00FD4AEA" w:rsidRPr="001D2E49" w:rsidRDefault="00FD4AEA" w:rsidP="00FD4AEA">
      <w:pPr>
        <w:pStyle w:val="PL"/>
        <w:rPr>
          <w:noProof w:val="0"/>
          <w:snapToGrid w:val="0"/>
        </w:rPr>
      </w:pPr>
      <w:r w:rsidRPr="001D2E49">
        <w:rPr>
          <w:noProof w:val="0"/>
          <w:snapToGrid w:val="0"/>
        </w:rPr>
        <w:t>-- **************************************************************</w:t>
      </w:r>
    </w:p>
    <w:p w14:paraId="7DE7BEBE" w14:textId="77777777" w:rsidR="00FD4AEA" w:rsidRPr="001D2E49" w:rsidRDefault="00FD4AEA" w:rsidP="00FD4AEA">
      <w:pPr>
        <w:pStyle w:val="PL"/>
        <w:rPr>
          <w:noProof w:val="0"/>
          <w:snapToGrid w:val="0"/>
        </w:rPr>
      </w:pPr>
      <w:r w:rsidRPr="001D2E49">
        <w:rPr>
          <w:noProof w:val="0"/>
          <w:snapToGrid w:val="0"/>
        </w:rPr>
        <w:t>--</w:t>
      </w:r>
    </w:p>
    <w:p w14:paraId="3E8D7629" w14:textId="77777777" w:rsidR="00FD4AEA" w:rsidRPr="001D2E49" w:rsidRDefault="00FD4AEA" w:rsidP="00FD4AEA">
      <w:pPr>
        <w:pStyle w:val="PL"/>
        <w:outlineLvl w:val="3"/>
        <w:rPr>
          <w:noProof w:val="0"/>
          <w:snapToGrid w:val="0"/>
        </w:rPr>
      </w:pPr>
      <w:r w:rsidRPr="001D2E49">
        <w:rPr>
          <w:noProof w:val="0"/>
          <w:snapToGrid w:val="0"/>
        </w:rPr>
        <w:t>-- NAS TRANSPORT ELEMENTARY PROCEDURES</w:t>
      </w:r>
    </w:p>
    <w:p w14:paraId="53FAD58A" w14:textId="77777777" w:rsidR="00FD4AEA" w:rsidRPr="001D2E49" w:rsidRDefault="00FD4AEA" w:rsidP="00FD4AEA">
      <w:pPr>
        <w:pStyle w:val="PL"/>
        <w:rPr>
          <w:noProof w:val="0"/>
          <w:snapToGrid w:val="0"/>
        </w:rPr>
      </w:pPr>
      <w:r w:rsidRPr="001D2E49">
        <w:rPr>
          <w:noProof w:val="0"/>
          <w:snapToGrid w:val="0"/>
        </w:rPr>
        <w:t>--</w:t>
      </w:r>
    </w:p>
    <w:p w14:paraId="58DEF662" w14:textId="77777777" w:rsidR="00FD4AEA" w:rsidRPr="001D2E49" w:rsidRDefault="00FD4AEA" w:rsidP="00FD4AEA">
      <w:pPr>
        <w:pStyle w:val="PL"/>
        <w:rPr>
          <w:noProof w:val="0"/>
          <w:snapToGrid w:val="0"/>
        </w:rPr>
      </w:pPr>
      <w:r w:rsidRPr="001D2E49">
        <w:rPr>
          <w:noProof w:val="0"/>
          <w:snapToGrid w:val="0"/>
        </w:rPr>
        <w:t>-- **************************************************************</w:t>
      </w:r>
    </w:p>
    <w:p w14:paraId="7C9EF2FA" w14:textId="77777777" w:rsidR="00FD4AEA" w:rsidRPr="001D2E49" w:rsidRDefault="00FD4AEA" w:rsidP="00FD4AEA">
      <w:pPr>
        <w:pStyle w:val="PL"/>
        <w:rPr>
          <w:noProof w:val="0"/>
        </w:rPr>
      </w:pPr>
    </w:p>
    <w:p w14:paraId="78DC57CE" w14:textId="77777777" w:rsidR="00FD4AEA" w:rsidRPr="001D2E49" w:rsidRDefault="00FD4AEA" w:rsidP="00FD4AEA">
      <w:pPr>
        <w:pStyle w:val="PL"/>
        <w:rPr>
          <w:snapToGrid w:val="0"/>
        </w:rPr>
      </w:pPr>
      <w:r w:rsidRPr="001D2E49">
        <w:rPr>
          <w:snapToGrid w:val="0"/>
        </w:rPr>
        <w:t>-- **************************************************************</w:t>
      </w:r>
    </w:p>
    <w:p w14:paraId="382164C2" w14:textId="77777777" w:rsidR="00FD4AEA" w:rsidRPr="001D2E49" w:rsidRDefault="00FD4AEA" w:rsidP="00FD4AEA">
      <w:pPr>
        <w:pStyle w:val="PL"/>
        <w:rPr>
          <w:snapToGrid w:val="0"/>
        </w:rPr>
      </w:pPr>
      <w:r w:rsidRPr="001D2E49">
        <w:rPr>
          <w:snapToGrid w:val="0"/>
        </w:rPr>
        <w:t>--</w:t>
      </w:r>
    </w:p>
    <w:p w14:paraId="7423481B" w14:textId="77777777" w:rsidR="00FD4AEA" w:rsidRPr="001D2E49" w:rsidRDefault="00FD4AEA" w:rsidP="00FD4AEA">
      <w:pPr>
        <w:pStyle w:val="PL"/>
        <w:outlineLvl w:val="4"/>
        <w:rPr>
          <w:noProof w:val="0"/>
          <w:snapToGrid w:val="0"/>
        </w:rPr>
      </w:pPr>
      <w:r w:rsidRPr="001D2E49">
        <w:rPr>
          <w:noProof w:val="0"/>
          <w:snapToGrid w:val="0"/>
        </w:rPr>
        <w:t>-- INITIAL UE MESSAGE</w:t>
      </w:r>
    </w:p>
    <w:p w14:paraId="089227A7" w14:textId="77777777" w:rsidR="00FD4AEA" w:rsidRPr="001D2E49" w:rsidRDefault="00FD4AEA" w:rsidP="00FD4AEA">
      <w:pPr>
        <w:pStyle w:val="PL"/>
        <w:rPr>
          <w:snapToGrid w:val="0"/>
        </w:rPr>
      </w:pPr>
      <w:r w:rsidRPr="001D2E49">
        <w:rPr>
          <w:snapToGrid w:val="0"/>
        </w:rPr>
        <w:t>--</w:t>
      </w:r>
    </w:p>
    <w:p w14:paraId="6A07DE40" w14:textId="77777777" w:rsidR="00FD4AEA" w:rsidRPr="001D2E49" w:rsidRDefault="00FD4AEA" w:rsidP="00FD4AEA">
      <w:pPr>
        <w:pStyle w:val="PL"/>
        <w:rPr>
          <w:snapToGrid w:val="0"/>
        </w:rPr>
      </w:pPr>
      <w:r w:rsidRPr="001D2E49">
        <w:rPr>
          <w:snapToGrid w:val="0"/>
        </w:rPr>
        <w:t>-- **************************************************************</w:t>
      </w:r>
    </w:p>
    <w:p w14:paraId="4AE61A03" w14:textId="77777777" w:rsidR="00FD4AEA" w:rsidRPr="001D2E49" w:rsidRDefault="00FD4AEA" w:rsidP="00FD4AEA">
      <w:pPr>
        <w:pStyle w:val="PL"/>
        <w:rPr>
          <w:snapToGrid w:val="0"/>
        </w:rPr>
      </w:pPr>
    </w:p>
    <w:p w14:paraId="7880B9FB" w14:textId="77777777" w:rsidR="00FD4AEA" w:rsidRPr="001D2E49" w:rsidRDefault="00FD4AEA" w:rsidP="00FD4AEA">
      <w:pPr>
        <w:pStyle w:val="PL"/>
        <w:rPr>
          <w:snapToGrid w:val="0"/>
        </w:rPr>
      </w:pPr>
      <w:r w:rsidRPr="001D2E49">
        <w:rPr>
          <w:snapToGrid w:val="0"/>
        </w:rPr>
        <w:t>InitialUEMessage ::= SEQUENCE {</w:t>
      </w:r>
    </w:p>
    <w:p w14:paraId="7D6BCAA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B4ADEF5" w14:textId="77777777" w:rsidR="00FD4AEA" w:rsidRPr="001D2E49" w:rsidRDefault="00FD4AEA" w:rsidP="00FD4AEA">
      <w:pPr>
        <w:pStyle w:val="PL"/>
        <w:rPr>
          <w:snapToGrid w:val="0"/>
        </w:rPr>
      </w:pPr>
      <w:r w:rsidRPr="001D2E49">
        <w:rPr>
          <w:snapToGrid w:val="0"/>
        </w:rPr>
        <w:tab/>
        <w:t>...</w:t>
      </w:r>
    </w:p>
    <w:p w14:paraId="725838F0" w14:textId="77777777" w:rsidR="00FD4AEA" w:rsidRPr="001D2E49" w:rsidRDefault="00FD4AEA" w:rsidP="00FD4AEA">
      <w:pPr>
        <w:pStyle w:val="PL"/>
        <w:rPr>
          <w:snapToGrid w:val="0"/>
        </w:rPr>
      </w:pPr>
      <w:r w:rsidRPr="001D2E49">
        <w:rPr>
          <w:snapToGrid w:val="0"/>
        </w:rPr>
        <w:t>}</w:t>
      </w:r>
    </w:p>
    <w:p w14:paraId="3D8D4A85" w14:textId="77777777" w:rsidR="00FD4AEA" w:rsidRPr="001D2E49" w:rsidRDefault="00FD4AEA" w:rsidP="00FD4AEA">
      <w:pPr>
        <w:pStyle w:val="PL"/>
        <w:rPr>
          <w:snapToGrid w:val="0"/>
        </w:rPr>
      </w:pPr>
    </w:p>
    <w:p w14:paraId="7070A98E" w14:textId="77777777" w:rsidR="00FD4AEA" w:rsidRPr="001D2E49" w:rsidRDefault="00FD4AEA" w:rsidP="00FD4AEA">
      <w:pPr>
        <w:pStyle w:val="PL"/>
        <w:rPr>
          <w:snapToGrid w:val="0"/>
        </w:rPr>
      </w:pPr>
      <w:r w:rsidRPr="001D2E49">
        <w:rPr>
          <w:snapToGrid w:val="0"/>
        </w:rPr>
        <w:t>InitialUEMessage-IEs NGAP-PROTOCOL-IES ::= {</w:t>
      </w:r>
    </w:p>
    <w:p w14:paraId="2D25933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8E5F4F"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EB0C8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4B6A30" w14:textId="77777777" w:rsidR="00FD4AEA" w:rsidRPr="001D2E49" w:rsidRDefault="00FD4AEA" w:rsidP="00FD4AEA">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356531" w14:textId="77777777" w:rsidR="00FD4AEA" w:rsidRPr="001D2E49" w:rsidRDefault="00FD4AEA" w:rsidP="00FD4AEA">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77D3A8"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BFFA495" w14:textId="77777777" w:rsidR="00FD4AEA" w:rsidRPr="001D2E49" w:rsidRDefault="00FD4AEA" w:rsidP="00FD4AEA">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59A5B8"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76986"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7BD7FFCF" w14:textId="77777777" w:rsidR="00FD4AEA" w:rsidRDefault="00FD4AEA" w:rsidP="00FD4AEA">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87DA901" w14:textId="77777777" w:rsidR="00FD4AEA" w:rsidRDefault="00FD4AEA" w:rsidP="00FD4AEA">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7C94821" w14:textId="77777777" w:rsidR="00FD4AEA" w:rsidRDefault="00FD4AEA" w:rsidP="00FD4AEA">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E0FFBD" w14:textId="77777777" w:rsidR="00FD4AEA" w:rsidRDefault="00FD4AEA" w:rsidP="00FD4AEA">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75BFE946" w14:textId="77777777" w:rsidR="00FD4AEA" w:rsidRDefault="00FD4AEA" w:rsidP="00FD4AEA">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5E6506C2" w14:textId="77777777" w:rsidR="00FD4AEA" w:rsidRDefault="00FD4AEA" w:rsidP="00FD4AEA">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4C122B5" w14:textId="77777777" w:rsidR="00FD4AEA" w:rsidRDefault="00FD4AEA" w:rsidP="00FD4AEA">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05D589D" w14:textId="77777777" w:rsidR="00FD4AEA" w:rsidRDefault="00FD4AEA" w:rsidP="00FD4AEA">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81D5739" w14:textId="77777777" w:rsidR="00FD4AEA" w:rsidRPr="00152FD1" w:rsidRDefault="00FD4AEA" w:rsidP="00FD4AEA">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18A81DE5" w14:textId="77777777" w:rsidR="00FD4AEA" w:rsidRDefault="00FD4AEA" w:rsidP="00FD4AEA">
      <w:pPr>
        <w:pStyle w:val="PL"/>
        <w:rPr>
          <w:snapToGrid w:val="0"/>
        </w:rPr>
      </w:pPr>
      <w:bookmarkStart w:id="954"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955" w:name="_Hlk152101879"/>
      <w:bookmarkEnd w:id="954"/>
      <w:r>
        <w:rPr>
          <w:snapToGrid w:val="0"/>
        </w:rPr>
        <w:t>|</w:t>
      </w:r>
    </w:p>
    <w:p w14:paraId="048F9B28"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955"/>
      <w:r>
        <w:rPr>
          <w:snapToGrid w:val="0"/>
        </w:rPr>
        <w:t>|</w:t>
      </w:r>
    </w:p>
    <w:p w14:paraId="14401384" w14:textId="77777777" w:rsidR="00FD4AEA" w:rsidRDefault="00FD4AEA" w:rsidP="00FD4AEA">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9397B7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2D41FC70" w14:textId="77777777" w:rsidR="00FD4AEA" w:rsidRPr="001D2E49" w:rsidRDefault="00FD4AEA" w:rsidP="00FD4AEA">
      <w:pPr>
        <w:pStyle w:val="PL"/>
        <w:rPr>
          <w:snapToGrid w:val="0"/>
        </w:rPr>
      </w:pPr>
      <w:r w:rsidRPr="001D2E49">
        <w:rPr>
          <w:snapToGrid w:val="0"/>
        </w:rPr>
        <w:tab/>
        <w:t>...</w:t>
      </w:r>
    </w:p>
    <w:p w14:paraId="577E32B9" w14:textId="77777777" w:rsidR="00FD4AEA" w:rsidRPr="001D2E49" w:rsidRDefault="00FD4AEA" w:rsidP="00FD4AEA">
      <w:pPr>
        <w:pStyle w:val="PL"/>
        <w:rPr>
          <w:snapToGrid w:val="0"/>
        </w:rPr>
      </w:pPr>
      <w:r w:rsidRPr="001D2E49">
        <w:rPr>
          <w:snapToGrid w:val="0"/>
        </w:rPr>
        <w:t>}</w:t>
      </w:r>
    </w:p>
    <w:p w14:paraId="1F6CBB7A" w14:textId="77777777" w:rsidR="00FD4AEA" w:rsidRPr="001D2E49" w:rsidRDefault="00FD4AEA" w:rsidP="00FD4AEA">
      <w:pPr>
        <w:pStyle w:val="PL"/>
        <w:rPr>
          <w:snapToGrid w:val="0"/>
        </w:rPr>
      </w:pPr>
    </w:p>
    <w:p w14:paraId="2960E9C0" w14:textId="77777777" w:rsidR="00FD4AEA" w:rsidRPr="001D2E49" w:rsidRDefault="00FD4AEA" w:rsidP="00FD4AEA">
      <w:pPr>
        <w:pStyle w:val="PL"/>
        <w:rPr>
          <w:snapToGrid w:val="0"/>
        </w:rPr>
      </w:pPr>
      <w:r w:rsidRPr="001D2E49">
        <w:rPr>
          <w:snapToGrid w:val="0"/>
        </w:rPr>
        <w:t>-- **************************************************************</w:t>
      </w:r>
    </w:p>
    <w:p w14:paraId="05F42798" w14:textId="77777777" w:rsidR="00FD4AEA" w:rsidRPr="001D2E49" w:rsidRDefault="00FD4AEA" w:rsidP="00FD4AEA">
      <w:pPr>
        <w:pStyle w:val="PL"/>
        <w:rPr>
          <w:snapToGrid w:val="0"/>
        </w:rPr>
      </w:pPr>
      <w:r w:rsidRPr="001D2E49">
        <w:rPr>
          <w:snapToGrid w:val="0"/>
        </w:rPr>
        <w:t>--</w:t>
      </w:r>
    </w:p>
    <w:p w14:paraId="029FB895" w14:textId="77777777" w:rsidR="00FD4AEA" w:rsidRPr="001D2E49" w:rsidRDefault="00FD4AEA" w:rsidP="00FD4AEA">
      <w:pPr>
        <w:pStyle w:val="PL"/>
        <w:outlineLvl w:val="4"/>
        <w:rPr>
          <w:noProof w:val="0"/>
          <w:snapToGrid w:val="0"/>
        </w:rPr>
      </w:pPr>
      <w:r w:rsidRPr="001D2E49">
        <w:rPr>
          <w:noProof w:val="0"/>
          <w:snapToGrid w:val="0"/>
        </w:rPr>
        <w:t>-- DOWNLINK NAS TRANSPORT</w:t>
      </w:r>
    </w:p>
    <w:p w14:paraId="4478CEBF" w14:textId="77777777" w:rsidR="00FD4AEA" w:rsidRPr="001D2E49" w:rsidRDefault="00FD4AEA" w:rsidP="00FD4AEA">
      <w:pPr>
        <w:pStyle w:val="PL"/>
        <w:rPr>
          <w:snapToGrid w:val="0"/>
        </w:rPr>
      </w:pPr>
      <w:r w:rsidRPr="001D2E49">
        <w:rPr>
          <w:snapToGrid w:val="0"/>
        </w:rPr>
        <w:t>--</w:t>
      </w:r>
    </w:p>
    <w:p w14:paraId="69A04C14" w14:textId="77777777" w:rsidR="00FD4AEA" w:rsidRPr="001D2E49" w:rsidRDefault="00FD4AEA" w:rsidP="00FD4AEA">
      <w:pPr>
        <w:pStyle w:val="PL"/>
        <w:rPr>
          <w:snapToGrid w:val="0"/>
        </w:rPr>
      </w:pPr>
      <w:r w:rsidRPr="001D2E49">
        <w:rPr>
          <w:snapToGrid w:val="0"/>
        </w:rPr>
        <w:t>-- **************************************************************</w:t>
      </w:r>
    </w:p>
    <w:p w14:paraId="4593922D" w14:textId="77777777" w:rsidR="00FD4AEA" w:rsidRPr="001D2E49" w:rsidRDefault="00FD4AEA" w:rsidP="00FD4AEA">
      <w:pPr>
        <w:pStyle w:val="PL"/>
        <w:rPr>
          <w:snapToGrid w:val="0"/>
        </w:rPr>
      </w:pPr>
    </w:p>
    <w:p w14:paraId="495BAC4D" w14:textId="77777777" w:rsidR="00FD4AEA" w:rsidRPr="001D2E49" w:rsidRDefault="00FD4AEA" w:rsidP="00FD4AEA">
      <w:pPr>
        <w:pStyle w:val="PL"/>
        <w:rPr>
          <w:snapToGrid w:val="0"/>
        </w:rPr>
      </w:pPr>
      <w:r w:rsidRPr="001D2E49">
        <w:rPr>
          <w:snapToGrid w:val="0"/>
        </w:rPr>
        <w:t>DownlinkNASTransport ::= SEQUENCE {</w:t>
      </w:r>
    </w:p>
    <w:p w14:paraId="5CEDEBA6"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2E762BCD" w14:textId="77777777" w:rsidR="00FD4AEA" w:rsidRPr="001D2E49" w:rsidRDefault="00FD4AEA" w:rsidP="00FD4AEA">
      <w:pPr>
        <w:pStyle w:val="PL"/>
        <w:rPr>
          <w:snapToGrid w:val="0"/>
        </w:rPr>
      </w:pPr>
      <w:r w:rsidRPr="001D2E49">
        <w:rPr>
          <w:snapToGrid w:val="0"/>
        </w:rPr>
        <w:lastRenderedPageBreak/>
        <w:tab/>
        <w:t>...</w:t>
      </w:r>
    </w:p>
    <w:p w14:paraId="067B31EA" w14:textId="77777777" w:rsidR="00FD4AEA" w:rsidRPr="001D2E49" w:rsidRDefault="00FD4AEA" w:rsidP="00FD4AEA">
      <w:pPr>
        <w:pStyle w:val="PL"/>
        <w:rPr>
          <w:snapToGrid w:val="0"/>
        </w:rPr>
      </w:pPr>
      <w:r w:rsidRPr="001D2E49">
        <w:rPr>
          <w:snapToGrid w:val="0"/>
        </w:rPr>
        <w:t>}</w:t>
      </w:r>
    </w:p>
    <w:p w14:paraId="3F369AB3" w14:textId="77777777" w:rsidR="00FD4AEA" w:rsidRPr="001D2E49" w:rsidRDefault="00FD4AEA" w:rsidP="00FD4AEA">
      <w:pPr>
        <w:pStyle w:val="PL"/>
        <w:rPr>
          <w:snapToGrid w:val="0"/>
        </w:rPr>
      </w:pPr>
    </w:p>
    <w:p w14:paraId="2CD9A3D0" w14:textId="77777777" w:rsidR="00FD4AEA" w:rsidRPr="001D2E49" w:rsidRDefault="00FD4AEA" w:rsidP="00FD4AEA">
      <w:pPr>
        <w:pStyle w:val="PL"/>
        <w:rPr>
          <w:snapToGrid w:val="0"/>
        </w:rPr>
      </w:pPr>
      <w:r w:rsidRPr="001D2E49">
        <w:rPr>
          <w:snapToGrid w:val="0"/>
        </w:rPr>
        <w:t>DownlinkNASTransport-IEs NGAP-PROTOCOL-IES ::= {</w:t>
      </w:r>
    </w:p>
    <w:p w14:paraId="346E33C9"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C57BF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317351" w14:textId="77777777" w:rsidR="00FD4AEA" w:rsidRPr="001D2E49" w:rsidRDefault="00FD4AEA" w:rsidP="00FD4AE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21DA4C"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C0675B"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9EE6B" w14:textId="77777777" w:rsidR="00FD4AEA" w:rsidRPr="001D2E49" w:rsidRDefault="00FD4AEA" w:rsidP="00FD4AEA">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454C48FA" w14:textId="77777777" w:rsidR="00FD4AEA" w:rsidRPr="001D2E49" w:rsidRDefault="00FD4AEA" w:rsidP="00FD4AEA">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986AF3" w14:textId="77777777" w:rsidR="00FD4AEA" w:rsidRPr="001D2E49"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4BB4BB" w14:textId="77777777" w:rsidR="00FD4AEA" w:rsidRPr="00F34838" w:rsidRDefault="00FD4AEA" w:rsidP="00FD4AEA">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7615C93" w14:textId="77777777" w:rsidR="00FD4AEA" w:rsidRDefault="00FD4AEA" w:rsidP="00FD4AEA">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D2949CB"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3400DB25"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E3F196" w14:textId="77777777" w:rsidR="00FD4AEA" w:rsidRDefault="00FD4AEA" w:rsidP="00FD4AEA">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6B7C47D" w14:textId="77777777" w:rsidR="00FD4AEA" w:rsidRDefault="00FD4AEA" w:rsidP="00FD4AEA">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52F99D57" w14:textId="77777777" w:rsidR="00FD4AEA" w:rsidRDefault="00FD4AEA" w:rsidP="00FD4AEA">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D15F9B5" w14:textId="77777777" w:rsidR="00FD4AEA" w:rsidRPr="008711EA" w:rsidRDefault="00FD4AEA" w:rsidP="00FD4AEA">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5F196C32" w14:textId="77777777" w:rsidR="00FD4AEA" w:rsidRDefault="00FD4AEA" w:rsidP="00FD4AEA">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6D589307" w14:textId="77777777" w:rsidR="00FD4AEA" w:rsidRDefault="00FD4AEA" w:rsidP="00FD4AEA">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A0D5DB7" w14:textId="77777777" w:rsidR="00FD4AEA" w:rsidRDefault="00FD4AEA" w:rsidP="00FD4AEA">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DD11E27"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7EB4EF"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39EFE48E" w14:textId="77777777" w:rsidR="00FD4AEA" w:rsidRPr="00212FBC" w:rsidRDefault="00FD4AEA" w:rsidP="00FD4AEA">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31FEA1C" w14:textId="77777777" w:rsidR="00FD4AEA" w:rsidRPr="00212FBC" w:rsidRDefault="00FD4AEA" w:rsidP="00FD4AEA">
      <w:pPr>
        <w:pStyle w:val="PL"/>
      </w:pPr>
      <w:r w:rsidRPr="00212FBC">
        <w:tab/>
        <w:t>...</w:t>
      </w:r>
    </w:p>
    <w:p w14:paraId="3A651BCC" w14:textId="77777777" w:rsidR="00FD4AEA" w:rsidRPr="00EF7290" w:rsidRDefault="00FD4AEA" w:rsidP="00FD4AEA">
      <w:pPr>
        <w:pStyle w:val="PL"/>
      </w:pPr>
      <w:r w:rsidRPr="00EF7290">
        <w:t>}</w:t>
      </w:r>
    </w:p>
    <w:p w14:paraId="53E842F7" w14:textId="77777777" w:rsidR="00FD4AEA" w:rsidRPr="001D2E49" w:rsidRDefault="00FD4AEA" w:rsidP="00FD4AEA">
      <w:pPr>
        <w:pStyle w:val="PL"/>
        <w:rPr>
          <w:noProof w:val="0"/>
          <w:snapToGrid w:val="0"/>
        </w:rPr>
      </w:pPr>
    </w:p>
    <w:p w14:paraId="105DE01D" w14:textId="77777777" w:rsidR="00FD4AEA" w:rsidRPr="001D2E49" w:rsidRDefault="00FD4AEA" w:rsidP="00FD4AEA">
      <w:pPr>
        <w:pStyle w:val="PL"/>
        <w:rPr>
          <w:snapToGrid w:val="0"/>
        </w:rPr>
      </w:pPr>
      <w:r w:rsidRPr="001D2E49">
        <w:rPr>
          <w:snapToGrid w:val="0"/>
        </w:rPr>
        <w:t>-- **************************************************************</w:t>
      </w:r>
    </w:p>
    <w:p w14:paraId="7C6B7EF7" w14:textId="77777777" w:rsidR="00FD4AEA" w:rsidRPr="001D2E49" w:rsidRDefault="00FD4AEA" w:rsidP="00FD4AEA">
      <w:pPr>
        <w:pStyle w:val="PL"/>
        <w:rPr>
          <w:snapToGrid w:val="0"/>
        </w:rPr>
      </w:pPr>
      <w:r w:rsidRPr="001D2E49">
        <w:rPr>
          <w:snapToGrid w:val="0"/>
        </w:rPr>
        <w:t>--</w:t>
      </w:r>
    </w:p>
    <w:p w14:paraId="42F2C00B" w14:textId="77777777" w:rsidR="00FD4AEA" w:rsidRPr="001D2E49" w:rsidRDefault="00FD4AEA" w:rsidP="00FD4AEA">
      <w:pPr>
        <w:pStyle w:val="PL"/>
        <w:outlineLvl w:val="4"/>
        <w:rPr>
          <w:noProof w:val="0"/>
          <w:snapToGrid w:val="0"/>
        </w:rPr>
      </w:pPr>
      <w:r w:rsidRPr="001D2E49">
        <w:rPr>
          <w:noProof w:val="0"/>
          <w:snapToGrid w:val="0"/>
        </w:rPr>
        <w:t>-- UPLINK NAS TRANSPORT</w:t>
      </w:r>
    </w:p>
    <w:p w14:paraId="75BE38A4" w14:textId="77777777" w:rsidR="00FD4AEA" w:rsidRPr="001D2E49" w:rsidRDefault="00FD4AEA" w:rsidP="00FD4AEA">
      <w:pPr>
        <w:pStyle w:val="PL"/>
        <w:rPr>
          <w:snapToGrid w:val="0"/>
        </w:rPr>
      </w:pPr>
      <w:r w:rsidRPr="001D2E49">
        <w:rPr>
          <w:snapToGrid w:val="0"/>
        </w:rPr>
        <w:t>--</w:t>
      </w:r>
    </w:p>
    <w:p w14:paraId="1D8FD2D5" w14:textId="77777777" w:rsidR="00FD4AEA" w:rsidRPr="001D2E49" w:rsidRDefault="00FD4AEA" w:rsidP="00FD4AEA">
      <w:pPr>
        <w:pStyle w:val="PL"/>
        <w:rPr>
          <w:snapToGrid w:val="0"/>
        </w:rPr>
      </w:pPr>
      <w:r w:rsidRPr="001D2E49">
        <w:rPr>
          <w:snapToGrid w:val="0"/>
        </w:rPr>
        <w:t>-- **************************************************************</w:t>
      </w:r>
    </w:p>
    <w:p w14:paraId="3197F48B" w14:textId="77777777" w:rsidR="00FD4AEA" w:rsidRPr="001D2E49" w:rsidRDefault="00FD4AEA" w:rsidP="00FD4AEA">
      <w:pPr>
        <w:pStyle w:val="PL"/>
        <w:rPr>
          <w:snapToGrid w:val="0"/>
        </w:rPr>
      </w:pPr>
    </w:p>
    <w:p w14:paraId="2D8D570F" w14:textId="77777777" w:rsidR="00FD4AEA" w:rsidRPr="001D2E49" w:rsidRDefault="00FD4AEA" w:rsidP="00FD4AEA">
      <w:pPr>
        <w:pStyle w:val="PL"/>
        <w:rPr>
          <w:snapToGrid w:val="0"/>
        </w:rPr>
      </w:pPr>
      <w:r w:rsidRPr="001D2E49">
        <w:rPr>
          <w:snapToGrid w:val="0"/>
        </w:rPr>
        <w:t>UplinkNASTransport ::= SEQUENCE {</w:t>
      </w:r>
    </w:p>
    <w:p w14:paraId="225196C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2F11BF83" w14:textId="77777777" w:rsidR="00FD4AEA" w:rsidRPr="001D2E49" w:rsidRDefault="00FD4AEA" w:rsidP="00FD4AEA">
      <w:pPr>
        <w:pStyle w:val="PL"/>
        <w:rPr>
          <w:snapToGrid w:val="0"/>
        </w:rPr>
      </w:pPr>
      <w:r w:rsidRPr="001D2E49">
        <w:rPr>
          <w:snapToGrid w:val="0"/>
        </w:rPr>
        <w:tab/>
        <w:t>...</w:t>
      </w:r>
    </w:p>
    <w:p w14:paraId="56ECC40E" w14:textId="77777777" w:rsidR="00FD4AEA" w:rsidRPr="001D2E49" w:rsidRDefault="00FD4AEA" w:rsidP="00FD4AEA">
      <w:pPr>
        <w:pStyle w:val="PL"/>
        <w:rPr>
          <w:snapToGrid w:val="0"/>
        </w:rPr>
      </w:pPr>
      <w:r w:rsidRPr="001D2E49">
        <w:rPr>
          <w:snapToGrid w:val="0"/>
        </w:rPr>
        <w:t>}</w:t>
      </w:r>
    </w:p>
    <w:p w14:paraId="542A2128" w14:textId="77777777" w:rsidR="00FD4AEA" w:rsidRPr="001D2E49" w:rsidRDefault="00FD4AEA" w:rsidP="00FD4AEA">
      <w:pPr>
        <w:pStyle w:val="PL"/>
        <w:rPr>
          <w:snapToGrid w:val="0"/>
        </w:rPr>
      </w:pPr>
    </w:p>
    <w:p w14:paraId="6F46CDBA" w14:textId="77777777" w:rsidR="00FD4AEA" w:rsidRPr="001D2E49" w:rsidRDefault="00FD4AEA" w:rsidP="00FD4AEA">
      <w:pPr>
        <w:pStyle w:val="PL"/>
        <w:rPr>
          <w:snapToGrid w:val="0"/>
        </w:rPr>
      </w:pPr>
      <w:r w:rsidRPr="001D2E49">
        <w:rPr>
          <w:snapToGrid w:val="0"/>
        </w:rPr>
        <w:t>UplinkNASTransport-IEs NGAP-PROTOCOL-IES ::= {</w:t>
      </w:r>
    </w:p>
    <w:p w14:paraId="0A4F3C61"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CC069E"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26A9C6"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4BEA9F" w14:textId="77777777" w:rsidR="00FD4AEA"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3374997F"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1B317EC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4D9190B"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27A28DCB" w14:textId="77777777" w:rsidR="00FD4AEA" w:rsidRPr="001D2E49" w:rsidRDefault="00FD4AEA" w:rsidP="00FD4AEA">
      <w:pPr>
        <w:pStyle w:val="PL"/>
        <w:rPr>
          <w:snapToGrid w:val="0"/>
        </w:rPr>
      </w:pPr>
      <w:r w:rsidRPr="001D2E49">
        <w:rPr>
          <w:snapToGrid w:val="0"/>
        </w:rPr>
        <w:tab/>
        <w:t>...</w:t>
      </w:r>
    </w:p>
    <w:p w14:paraId="22267393" w14:textId="77777777" w:rsidR="00FD4AEA" w:rsidRPr="001D2E49" w:rsidRDefault="00FD4AEA" w:rsidP="00FD4AEA">
      <w:pPr>
        <w:pStyle w:val="PL"/>
        <w:rPr>
          <w:snapToGrid w:val="0"/>
        </w:rPr>
      </w:pPr>
      <w:r w:rsidRPr="001D2E49">
        <w:rPr>
          <w:snapToGrid w:val="0"/>
        </w:rPr>
        <w:t>}</w:t>
      </w:r>
    </w:p>
    <w:p w14:paraId="382C852D" w14:textId="77777777" w:rsidR="00FD4AEA" w:rsidRPr="001D2E49" w:rsidRDefault="00FD4AEA" w:rsidP="00FD4AEA">
      <w:pPr>
        <w:pStyle w:val="PL"/>
        <w:rPr>
          <w:snapToGrid w:val="0"/>
        </w:rPr>
      </w:pPr>
    </w:p>
    <w:p w14:paraId="1EFDE0B9" w14:textId="77777777" w:rsidR="00FD4AEA" w:rsidRPr="001D2E49" w:rsidRDefault="00FD4AEA" w:rsidP="00FD4AEA">
      <w:pPr>
        <w:pStyle w:val="PL"/>
        <w:rPr>
          <w:snapToGrid w:val="0"/>
        </w:rPr>
      </w:pPr>
      <w:r w:rsidRPr="001D2E49">
        <w:rPr>
          <w:snapToGrid w:val="0"/>
        </w:rPr>
        <w:t>-- **************************************************************</w:t>
      </w:r>
    </w:p>
    <w:p w14:paraId="0CA2D6BA" w14:textId="77777777" w:rsidR="00FD4AEA" w:rsidRPr="001D2E49" w:rsidRDefault="00FD4AEA" w:rsidP="00FD4AEA">
      <w:pPr>
        <w:pStyle w:val="PL"/>
        <w:rPr>
          <w:snapToGrid w:val="0"/>
        </w:rPr>
      </w:pPr>
      <w:r w:rsidRPr="001D2E49">
        <w:rPr>
          <w:snapToGrid w:val="0"/>
        </w:rPr>
        <w:t>--</w:t>
      </w:r>
    </w:p>
    <w:p w14:paraId="5E1455EA" w14:textId="77777777" w:rsidR="00FD4AEA" w:rsidRPr="001D2E49" w:rsidRDefault="00FD4AEA" w:rsidP="00FD4AEA">
      <w:pPr>
        <w:pStyle w:val="PL"/>
        <w:outlineLvl w:val="4"/>
        <w:rPr>
          <w:noProof w:val="0"/>
          <w:snapToGrid w:val="0"/>
        </w:rPr>
      </w:pPr>
      <w:r w:rsidRPr="001D2E49">
        <w:rPr>
          <w:noProof w:val="0"/>
          <w:snapToGrid w:val="0"/>
        </w:rPr>
        <w:lastRenderedPageBreak/>
        <w:t>-- NAS NON DELIVERY INDICATION</w:t>
      </w:r>
    </w:p>
    <w:p w14:paraId="4D30E2A0" w14:textId="77777777" w:rsidR="00FD4AEA" w:rsidRPr="001D2E49" w:rsidRDefault="00FD4AEA" w:rsidP="00FD4AEA">
      <w:pPr>
        <w:pStyle w:val="PL"/>
        <w:rPr>
          <w:snapToGrid w:val="0"/>
        </w:rPr>
      </w:pPr>
      <w:r w:rsidRPr="001D2E49">
        <w:rPr>
          <w:snapToGrid w:val="0"/>
        </w:rPr>
        <w:t>--</w:t>
      </w:r>
    </w:p>
    <w:p w14:paraId="6772EE30" w14:textId="77777777" w:rsidR="00FD4AEA" w:rsidRPr="001D2E49" w:rsidRDefault="00FD4AEA" w:rsidP="00FD4AEA">
      <w:pPr>
        <w:pStyle w:val="PL"/>
        <w:rPr>
          <w:snapToGrid w:val="0"/>
        </w:rPr>
      </w:pPr>
      <w:r w:rsidRPr="001D2E49">
        <w:rPr>
          <w:snapToGrid w:val="0"/>
        </w:rPr>
        <w:t>-- **************************************************************</w:t>
      </w:r>
    </w:p>
    <w:p w14:paraId="3F288E04" w14:textId="77777777" w:rsidR="00FD4AEA" w:rsidRPr="001D2E49" w:rsidRDefault="00FD4AEA" w:rsidP="00FD4AEA">
      <w:pPr>
        <w:pStyle w:val="PL"/>
        <w:rPr>
          <w:snapToGrid w:val="0"/>
        </w:rPr>
      </w:pPr>
    </w:p>
    <w:p w14:paraId="11DCFC7C" w14:textId="77777777" w:rsidR="00FD4AEA" w:rsidRPr="001D2E49" w:rsidRDefault="00FD4AEA" w:rsidP="00FD4AEA">
      <w:pPr>
        <w:pStyle w:val="PL"/>
        <w:rPr>
          <w:snapToGrid w:val="0"/>
        </w:rPr>
      </w:pPr>
      <w:r w:rsidRPr="001D2E49">
        <w:rPr>
          <w:snapToGrid w:val="0"/>
        </w:rPr>
        <w:t>NASNonDeliveryIndication ::= SEQUENCE {</w:t>
      </w:r>
    </w:p>
    <w:p w14:paraId="65CECA08"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49297C75" w14:textId="77777777" w:rsidR="00FD4AEA" w:rsidRPr="001D2E49" w:rsidRDefault="00FD4AEA" w:rsidP="00FD4AEA">
      <w:pPr>
        <w:pStyle w:val="PL"/>
        <w:rPr>
          <w:snapToGrid w:val="0"/>
        </w:rPr>
      </w:pPr>
      <w:r w:rsidRPr="001D2E49">
        <w:rPr>
          <w:snapToGrid w:val="0"/>
        </w:rPr>
        <w:tab/>
        <w:t>...</w:t>
      </w:r>
    </w:p>
    <w:p w14:paraId="57986F64" w14:textId="77777777" w:rsidR="00FD4AEA" w:rsidRPr="001D2E49" w:rsidRDefault="00FD4AEA" w:rsidP="00FD4AEA">
      <w:pPr>
        <w:pStyle w:val="PL"/>
        <w:rPr>
          <w:snapToGrid w:val="0"/>
        </w:rPr>
      </w:pPr>
      <w:r w:rsidRPr="001D2E49">
        <w:rPr>
          <w:snapToGrid w:val="0"/>
        </w:rPr>
        <w:t>}</w:t>
      </w:r>
    </w:p>
    <w:p w14:paraId="0DF635D5" w14:textId="77777777" w:rsidR="00FD4AEA" w:rsidRPr="001D2E49" w:rsidRDefault="00FD4AEA" w:rsidP="00FD4AEA">
      <w:pPr>
        <w:pStyle w:val="PL"/>
        <w:rPr>
          <w:snapToGrid w:val="0"/>
        </w:rPr>
      </w:pPr>
    </w:p>
    <w:p w14:paraId="397BF270" w14:textId="77777777" w:rsidR="00FD4AEA" w:rsidRPr="001D2E49" w:rsidRDefault="00FD4AEA" w:rsidP="00FD4AEA">
      <w:pPr>
        <w:pStyle w:val="PL"/>
        <w:rPr>
          <w:snapToGrid w:val="0"/>
        </w:rPr>
      </w:pPr>
      <w:r w:rsidRPr="001D2E49">
        <w:rPr>
          <w:snapToGrid w:val="0"/>
        </w:rPr>
        <w:t>NASNonDeliveryIndication-IEs NGAP-PROTOCOL-IES ::= {</w:t>
      </w:r>
    </w:p>
    <w:p w14:paraId="6310862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BF793B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33EA652A"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4237D100"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59D78C" w14:textId="77777777" w:rsidR="00FD4AEA" w:rsidRPr="001D2E49" w:rsidRDefault="00FD4AEA" w:rsidP="00FD4AEA">
      <w:pPr>
        <w:pStyle w:val="PL"/>
        <w:rPr>
          <w:snapToGrid w:val="0"/>
        </w:rPr>
      </w:pPr>
      <w:r w:rsidRPr="001D2E49">
        <w:rPr>
          <w:snapToGrid w:val="0"/>
        </w:rPr>
        <w:tab/>
        <w:t>...</w:t>
      </w:r>
    </w:p>
    <w:p w14:paraId="7BAEFAEF" w14:textId="77777777" w:rsidR="00FD4AEA" w:rsidRPr="001D2E49" w:rsidRDefault="00FD4AEA" w:rsidP="00FD4AEA">
      <w:pPr>
        <w:pStyle w:val="PL"/>
        <w:rPr>
          <w:snapToGrid w:val="0"/>
        </w:rPr>
      </w:pPr>
      <w:r w:rsidRPr="001D2E49">
        <w:rPr>
          <w:snapToGrid w:val="0"/>
        </w:rPr>
        <w:t>}</w:t>
      </w:r>
    </w:p>
    <w:p w14:paraId="02DDA461" w14:textId="77777777" w:rsidR="00FD4AEA" w:rsidRPr="001D2E49" w:rsidRDefault="00FD4AEA" w:rsidP="00FD4AEA">
      <w:pPr>
        <w:pStyle w:val="PL"/>
        <w:rPr>
          <w:snapToGrid w:val="0"/>
        </w:rPr>
      </w:pPr>
    </w:p>
    <w:p w14:paraId="0BF7D2F7" w14:textId="77777777" w:rsidR="00FD4AEA" w:rsidRPr="001D2E49" w:rsidRDefault="00FD4AEA" w:rsidP="00FD4AEA">
      <w:pPr>
        <w:pStyle w:val="PL"/>
        <w:rPr>
          <w:snapToGrid w:val="0"/>
        </w:rPr>
      </w:pPr>
      <w:r w:rsidRPr="001D2E49">
        <w:rPr>
          <w:snapToGrid w:val="0"/>
        </w:rPr>
        <w:t>-- **************************************************************</w:t>
      </w:r>
    </w:p>
    <w:p w14:paraId="3D650A46" w14:textId="77777777" w:rsidR="00FD4AEA" w:rsidRPr="001D2E49" w:rsidRDefault="00FD4AEA" w:rsidP="00FD4AEA">
      <w:pPr>
        <w:pStyle w:val="PL"/>
        <w:rPr>
          <w:snapToGrid w:val="0"/>
        </w:rPr>
      </w:pPr>
      <w:r w:rsidRPr="001D2E49">
        <w:rPr>
          <w:snapToGrid w:val="0"/>
        </w:rPr>
        <w:t>--</w:t>
      </w:r>
    </w:p>
    <w:p w14:paraId="68480745" w14:textId="77777777" w:rsidR="00FD4AEA" w:rsidRPr="001D2E49" w:rsidRDefault="00FD4AEA" w:rsidP="00FD4AEA">
      <w:pPr>
        <w:pStyle w:val="PL"/>
        <w:rPr>
          <w:snapToGrid w:val="0"/>
        </w:rPr>
      </w:pPr>
      <w:r w:rsidRPr="001D2E49">
        <w:rPr>
          <w:snapToGrid w:val="0"/>
        </w:rPr>
        <w:t>-- REROUTE NAS REQUEST</w:t>
      </w:r>
    </w:p>
    <w:p w14:paraId="2E4BC98B" w14:textId="77777777" w:rsidR="00FD4AEA" w:rsidRPr="001D2E49" w:rsidRDefault="00FD4AEA" w:rsidP="00FD4AEA">
      <w:pPr>
        <w:pStyle w:val="PL"/>
        <w:rPr>
          <w:snapToGrid w:val="0"/>
        </w:rPr>
      </w:pPr>
      <w:r w:rsidRPr="001D2E49">
        <w:rPr>
          <w:snapToGrid w:val="0"/>
        </w:rPr>
        <w:t>--</w:t>
      </w:r>
    </w:p>
    <w:p w14:paraId="2C7FAD6B" w14:textId="77777777" w:rsidR="00FD4AEA" w:rsidRPr="001D2E49" w:rsidRDefault="00FD4AEA" w:rsidP="00FD4AEA">
      <w:pPr>
        <w:pStyle w:val="PL"/>
        <w:rPr>
          <w:snapToGrid w:val="0"/>
        </w:rPr>
      </w:pPr>
      <w:r w:rsidRPr="001D2E49">
        <w:rPr>
          <w:snapToGrid w:val="0"/>
        </w:rPr>
        <w:t>-- **************************************************************</w:t>
      </w:r>
    </w:p>
    <w:p w14:paraId="392CA622" w14:textId="77777777" w:rsidR="00FD4AEA" w:rsidRPr="001D2E49" w:rsidRDefault="00FD4AEA" w:rsidP="00FD4AEA">
      <w:pPr>
        <w:pStyle w:val="PL"/>
        <w:rPr>
          <w:snapToGrid w:val="0"/>
        </w:rPr>
      </w:pPr>
    </w:p>
    <w:p w14:paraId="00EE2C0A" w14:textId="77777777" w:rsidR="00FD4AEA" w:rsidRPr="001D2E49" w:rsidRDefault="00FD4AEA" w:rsidP="00FD4AEA">
      <w:pPr>
        <w:pStyle w:val="PL"/>
        <w:rPr>
          <w:snapToGrid w:val="0"/>
        </w:rPr>
      </w:pPr>
      <w:r w:rsidRPr="001D2E49">
        <w:rPr>
          <w:snapToGrid w:val="0"/>
        </w:rPr>
        <w:t>RerouteNASRequest ::= SEQUENCE {</w:t>
      </w:r>
    </w:p>
    <w:p w14:paraId="4C1C2C4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FDADBC2" w14:textId="77777777" w:rsidR="00FD4AEA" w:rsidRPr="001D2E49" w:rsidRDefault="00FD4AEA" w:rsidP="00FD4AEA">
      <w:pPr>
        <w:pStyle w:val="PL"/>
        <w:rPr>
          <w:snapToGrid w:val="0"/>
        </w:rPr>
      </w:pPr>
      <w:r w:rsidRPr="001D2E49">
        <w:rPr>
          <w:snapToGrid w:val="0"/>
        </w:rPr>
        <w:tab/>
        <w:t>...</w:t>
      </w:r>
    </w:p>
    <w:p w14:paraId="3A2D897A" w14:textId="77777777" w:rsidR="00FD4AEA" w:rsidRPr="001D2E49" w:rsidRDefault="00FD4AEA" w:rsidP="00FD4AEA">
      <w:pPr>
        <w:pStyle w:val="PL"/>
        <w:rPr>
          <w:snapToGrid w:val="0"/>
        </w:rPr>
      </w:pPr>
      <w:r w:rsidRPr="001D2E49">
        <w:rPr>
          <w:snapToGrid w:val="0"/>
        </w:rPr>
        <w:t>}</w:t>
      </w:r>
    </w:p>
    <w:p w14:paraId="7FFFEBA7" w14:textId="77777777" w:rsidR="00FD4AEA" w:rsidRPr="001D2E49" w:rsidRDefault="00FD4AEA" w:rsidP="00FD4AEA">
      <w:pPr>
        <w:pStyle w:val="PL"/>
        <w:rPr>
          <w:snapToGrid w:val="0"/>
        </w:rPr>
      </w:pPr>
    </w:p>
    <w:p w14:paraId="180059CF" w14:textId="77777777" w:rsidR="00FD4AEA" w:rsidRPr="001D2E49" w:rsidRDefault="00FD4AEA" w:rsidP="00FD4AEA">
      <w:pPr>
        <w:pStyle w:val="PL"/>
        <w:rPr>
          <w:snapToGrid w:val="0"/>
        </w:rPr>
      </w:pPr>
      <w:r w:rsidRPr="001D2E49">
        <w:rPr>
          <w:snapToGrid w:val="0"/>
        </w:rPr>
        <w:t>RerouteNASRequest-IEs NGAP-PROTOCOL-IES ::= {</w:t>
      </w:r>
    </w:p>
    <w:p w14:paraId="608222A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78534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220D417" w14:textId="77777777" w:rsidR="00FD4AEA" w:rsidRPr="001D2E49" w:rsidRDefault="00FD4AEA" w:rsidP="00FD4AEA">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7560D4"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2108320"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0E8341DD"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956" w:name="_Hlk152101918"/>
      <w:r>
        <w:rPr>
          <w:snapToGrid w:val="0"/>
        </w:rPr>
        <w:t>|</w:t>
      </w:r>
    </w:p>
    <w:p w14:paraId="5C826997" w14:textId="77777777" w:rsidR="00FD4AEA" w:rsidRPr="001D2E49"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956"/>
      <w:r w:rsidRPr="001D2E49">
        <w:rPr>
          <w:snapToGrid w:val="0"/>
        </w:rPr>
        <w:t>,</w:t>
      </w:r>
    </w:p>
    <w:p w14:paraId="1219A970" w14:textId="77777777" w:rsidR="00FD4AEA" w:rsidRPr="001D2E49" w:rsidRDefault="00FD4AEA" w:rsidP="00FD4AEA">
      <w:pPr>
        <w:pStyle w:val="PL"/>
        <w:rPr>
          <w:snapToGrid w:val="0"/>
        </w:rPr>
      </w:pPr>
      <w:r w:rsidRPr="001D2E49">
        <w:rPr>
          <w:snapToGrid w:val="0"/>
        </w:rPr>
        <w:tab/>
        <w:t>...</w:t>
      </w:r>
    </w:p>
    <w:p w14:paraId="7D85F085" w14:textId="77777777" w:rsidR="00FD4AEA" w:rsidRPr="001D2E49" w:rsidRDefault="00FD4AEA" w:rsidP="00FD4AEA">
      <w:pPr>
        <w:pStyle w:val="PL"/>
        <w:rPr>
          <w:snapToGrid w:val="0"/>
        </w:rPr>
      </w:pPr>
      <w:r w:rsidRPr="001D2E49">
        <w:rPr>
          <w:snapToGrid w:val="0"/>
        </w:rPr>
        <w:t>}</w:t>
      </w:r>
    </w:p>
    <w:p w14:paraId="16691F6C" w14:textId="77777777" w:rsidR="00FD4AEA" w:rsidRPr="001D2E49" w:rsidRDefault="00FD4AEA" w:rsidP="00FD4AEA">
      <w:pPr>
        <w:pStyle w:val="PL"/>
        <w:rPr>
          <w:snapToGrid w:val="0"/>
        </w:rPr>
      </w:pPr>
    </w:p>
    <w:p w14:paraId="59E72483" w14:textId="77777777" w:rsidR="00FD4AEA" w:rsidRPr="001D2E49" w:rsidRDefault="00FD4AEA" w:rsidP="00FD4AEA">
      <w:pPr>
        <w:pStyle w:val="PL"/>
        <w:rPr>
          <w:noProof w:val="0"/>
          <w:snapToGrid w:val="0"/>
        </w:rPr>
      </w:pPr>
      <w:r w:rsidRPr="001D2E49">
        <w:rPr>
          <w:noProof w:val="0"/>
          <w:snapToGrid w:val="0"/>
        </w:rPr>
        <w:t>-- **************************************************************</w:t>
      </w:r>
    </w:p>
    <w:p w14:paraId="13708ADC" w14:textId="77777777" w:rsidR="00FD4AEA" w:rsidRPr="001D2E49" w:rsidRDefault="00FD4AEA" w:rsidP="00FD4AEA">
      <w:pPr>
        <w:pStyle w:val="PL"/>
        <w:rPr>
          <w:noProof w:val="0"/>
          <w:snapToGrid w:val="0"/>
        </w:rPr>
      </w:pPr>
      <w:r w:rsidRPr="001D2E49">
        <w:rPr>
          <w:noProof w:val="0"/>
          <w:snapToGrid w:val="0"/>
        </w:rPr>
        <w:t>--</w:t>
      </w:r>
    </w:p>
    <w:p w14:paraId="5F8BE885" w14:textId="77777777" w:rsidR="00FD4AEA" w:rsidRPr="001D2E49" w:rsidRDefault="00FD4AEA" w:rsidP="00FD4AEA">
      <w:pPr>
        <w:pStyle w:val="PL"/>
        <w:outlineLvl w:val="3"/>
        <w:rPr>
          <w:noProof w:val="0"/>
          <w:snapToGrid w:val="0"/>
        </w:rPr>
      </w:pPr>
      <w:r w:rsidRPr="001D2E49">
        <w:rPr>
          <w:noProof w:val="0"/>
          <w:snapToGrid w:val="0"/>
        </w:rPr>
        <w:t>-- INTERFACE MANAGEMENT ELEMENTARY PROCEDURES</w:t>
      </w:r>
    </w:p>
    <w:p w14:paraId="156424EA" w14:textId="77777777" w:rsidR="00FD4AEA" w:rsidRPr="001D2E49" w:rsidRDefault="00FD4AEA" w:rsidP="00FD4AEA">
      <w:pPr>
        <w:pStyle w:val="PL"/>
        <w:rPr>
          <w:noProof w:val="0"/>
          <w:snapToGrid w:val="0"/>
        </w:rPr>
      </w:pPr>
      <w:r w:rsidRPr="001D2E49">
        <w:rPr>
          <w:noProof w:val="0"/>
          <w:snapToGrid w:val="0"/>
        </w:rPr>
        <w:t>--</w:t>
      </w:r>
    </w:p>
    <w:p w14:paraId="3DE8DC61" w14:textId="77777777" w:rsidR="00FD4AEA" w:rsidRPr="001D2E49" w:rsidRDefault="00FD4AEA" w:rsidP="00FD4AEA">
      <w:pPr>
        <w:pStyle w:val="PL"/>
        <w:rPr>
          <w:noProof w:val="0"/>
          <w:snapToGrid w:val="0"/>
        </w:rPr>
      </w:pPr>
      <w:r w:rsidRPr="001D2E49">
        <w:rPr>
          <w:noProof w:val="0"/>
          <w:snapToGrid w:val="0"/>
        </w:rPr>
        <w:t>-- **************************************************************</w:t>
      </w:r>
    </w:p>
    <w:p w14:paraId="295B57FF" w14:textId="77777777" w:rsidR="00FD4AEA" w:rsidRPr="001D2E49" w:rsidRDefault="00FD4AEA" w:rsidP="00FD4AEA">
      <w:pPr>
        <w:pStyle w:val="PL"/>
        <w:rPr>
          <w:noProof w:val="0"/>
          <w:snapToGrid w:val="0"/>
        </w:rPr>
      </w:pPr>
    </w:p>
    <w:p w14:paraId="304B948D" w14:textId="77777777" w:rsidR="00FD4AEA" w:rsidRPr="001D2E49" w:rsidRDefault="00FD4AEA" w:rsidP="00FD4AEA">
      <w:pPr>
        <w:pStyle w:val="PL"/>
        <w:rPr>
          <w:noProof w:val="0"/>
          <w:snapToGrid w:val="0"/>
        </w:rPr>
      </w:pPr>
      <w:r w:rsidRPr="001D2E49">
        <w:rPr>
          <w:noProof w:val="0"/>
          <w:snapToGrid w:val="0"/>
        </w:rPr>
        <w:t>-- **************************************************************</w:t>
      </w:r>
    </w:p>
    <w:p w14:paraId="5E8EA090" w14:textId="77777777" w:rsidR="00FD4AEA" w:rsidRPr="001D2E49" w:rsidRDefault="00FD4AEA" w:rsidP="00FD4AEA">
      <w:pPr>
        <w:pStyle w:val="PL"/>
        <w:rPr>
          <w:noProof w:val="0"/>
          <w:snapToGrid w:val="0"/>
        </w:rPr>
      </w:pPr>
      <w:r w:rsidRPr="001D2E49">
        <w:rPr>
          <w:noProof w:val="0"/>
          <w:snapToGrid w:val="0"/>
        </w:rPr>
        <w:t>--</w:t>
      </w:r>
    </w:p>
    <w:p w14:paraId="20B2AF1F" w14:textId="77777777" w:rsidR="00FD4AEA" w:rsidRPr="001D2E49" w:rsidRDefault="00FD4AEA" w:rsidP="00FD4AEA">
      <w:pPr>
        <w:pStyle w:val="PL"/>
        <w:outlineLvl w:val="4"/>
        <w:rPr>
          <w:noProof w:val="0"/>
          <w:snapToGrid w:val="0"/>
        </w:rPr>
      </w:pPr>
      <w:r w:rsidRPr="001D2E49">
        <w:rPr>
          <w:noProof w:val="0"/>
          <w:snapToGrid w:val="0"/>
        </w:rPr>
        <w:t>-- NG Setup Elementary Procedure</w:t>
      </w:r>
    </w:p>
    <w:p w14:paraId="01F506F1" w14:textId="77777777" w:rsidR="00FD4AEA" w:rsidRPr="001D2E49" w:rsidRDefault="00FD4AEA" w:rsidP="00FD4AEA">
      <w:pPr>
        <w:pStyle w:val="PL"/>
        <w:rPr>
          <w:noProof w:val="0"/>
          <w:snapToGrid w:val="0"/>
        </w:rPr>
      </w:pPr>
      <w:r w:rsidRPr="001D2E49">
        <w:rPr>
          <w:noProof w:val="0"/>
          <w:snapToGrid w:val="0"/>
        </w:rPr>
        <w:t>--</w:t>
      </w:r>
    </w:p>
    <w:p w14:paraId="3017F463" w14:textId="77777777" w:rsidR="00FD4AEA" w:rsidRPr="001D2E49" w:rsidRDefault="00FD4AEA" w:rsidP="00FD4AEA">
      <w:pPr>
        <w:pStyle w:val="PL"/>
        <w:rPr>
          <w:noProof w:val="0"/>
          <w:snapToGrid w:val="0"/>
        </w:rPr>
      </w:pPr>
      <w:r w:rsidRPr="001D2E49">
        <w:rPr>
          <w:noProof w:val="0"/>
          <w:snapToGrid w:val="0"/>
        </w:rPr>
        <w:t>-- **************************************************************</w:t>
      </w:r>
    </w:p>
    <w:p w14:paraId="22075395" w14:textId="77777777" w:rsidR="00FD4AEA" w:rsidRPr="001D2E49" w:rsidRDefault="00FD4AEA" w:rsidP="00FD4AEA">
      <w:pPr>
        <w:pStyle w:val="PL"/>
        <w:rPr>
          <w:noProof w:val="0"/>
          <w:snapToGrid w:val="0"/>
        </w:rPr>
      </w:pPr>
    </w:p>
    <w:p w14:paraId="0E1E4EE7" w14:textId="77777777" w:rsidR="00FD4AEA" w:rsidRPr="001D2E49" w:rsidRDefault="00FD4AEA" w:rsidP="00FD4AEA">
      <w:pPr>
        <w:pStyle w:val="PL"/>
        <w:rPr>
          <w:noProof w:val="0"/>
          <w:snapToGrid w:val="0"/>
        </w:rPr>
      </w:pPr>
      <w:r w:rsidRPr="001D2E49">
        <w:rPr>
          <w:noProof w:val="0"/>
          <w:snapToGrid w:val="0"/>
        </w:rPr>
        <w:t>-- **************************************************************</w:t>
      </w:r>
    </w:p>
    <w:p w14:paraId="3BC5AA3E" w14:textId="77777777" w:rsidR="00FD4AEA" w:rsidRPr="001D2E49" w:rsidRDefault="00FD4AEA" w:rsidP="00FD4AEA">
      <w:pPr>
        <w:pStyle w:val="PL"/>
        <w:rPr>
          <w:noProof w:val="0"/>
          <w:snapToGrid w:val="0"/>
        </w:rPr>
      </w:pPr>
      <w:r w:rsidRPr="001D2E49">
        <w:rPr>
          <w:noProof w:val="0"/>
          <w:snapToGrid w:val="0"/>
        </w:rPr>
        <w:t>--</w:t>
      </w:r>
    </w:p>
    <w:p w14:paraId="2920DA73" w14:textId="77777777" w:rsidR="00FD4AEA" w:rsidRPr="001D2E49" w:rsidRDefault="00FD4AEA" w:rsidP="00FD4AEA">
      <w:pPr>
        <w:pStyle w:val="PL"/>
        <w:outlineLvl w:val="5"/>
        <w:rPr>
          <w:noProof w:val="0"/>
          <w:snapToGrid w:val="0"/>
        </w:rPr>
      </w:pPr>
      <w:r w:rsidRPr="001D2E49">
        <w:rPr>
          <w:noProof w:val="0"/>
          <w:snapToGrid w:val="0"/>
        </w:rPr>
        <w:lastRenderedPageBreak/>
        <w:t>-- NG SETUP REQUEST</w:t>
      </w:r>
    </w:p>
    <w:p w14:paraId="6C694404" w14:textId="77777777" w:rsidR="00FD4AEA" w:rsidRPr="001D2E49" w:rsidRDefault="00FD4AEA" w:rsidP="00FD4AEA">
      <w:pPr>
        <w:pStyle w:val="PL"/>
        <w:rPr>
          <w:noProof w:val="0"/>
          <w:snapToGrid w:val="0"/>
        </w:rPr>
      </w:pPr>
      <w:r w:rsidRPr="001D2E49">
        <w:rPr>
          <w:noProof w:val="0"/>
          <w:snapToGrid w:val="0"/>
        </w:rPr>
        <w:t>--</w:t>
      </w:r>
    </w:p>
    <w:p w14:paraId="1D635048" w14:textId="77777777" w:rsidR="00FD4AEA" w:rsidRPr="001D2E49" w:rsidRDefault="00FD4AEA" w:rsidP="00FD4AEA">
      <w:pPr>
        <w:pStyle w:val="PL"/>
        <w:rPr>
          <w:noProof w:val="0"/>
          <w:snapToGrid w:val="0"/>
        </w:rPr>
      </w:pPr>
      <w:r w:rsidRPr="001D2E49">
        <w:rPr>
          <w:noProof w:val="0"/>
          <w:snapToGrid w:val="0"/>
        </w:rPr>
        <w:t>-- **************************************************************</w:t>
      </w:r>
    </w:p>
    <w:p w14:paraId="060B9355" w14:textId="77777777" w:rsidR="00FD4AEA" w:rsidRPr="001D2E49" w:rsidRDefault="00FD4AEA" w:rsidP="00FD4AEA">
      <w:pPr>
        <w:pStyle w:val="PL"/>
        <w:rPr>
          <w:noProof w:val="0"/>
          <w:snapToGrid w:val="0"/>
        </w:rPr>
      </w:pPr>
    </w:p>
    <w:p w14:paraId="051FC7B3" w14:textId="77777777" w:rsidR="00FD4AEA" w:rsidRPr="001D2E49" w:rsidRDefault="00FD4AEA" w:rsidP="00FD4AEA">
      <w:pPr>
        <w:pStyle w:val="PL"/>
        <w:rPr>
          <w:noProof w:val="0"/>
          <w:snapToGrid w:val="0"/>
        </w:rPr>
      </w:pPr>
      <w:r w:rsidRPr="001D2E49">
        <w:rPr>
          <w:noProof w:val="0"/>
          <w:snapToGrid w:val="0"/>
        </w:rPr>
        <w:t>NGSetupRequest ::= SEQUENCE {</w:t>
      </w:r>
    </w:p>
    <w:p w14:paraId="2F3CCAC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A3B5F2D" w14:textId="77777777" w:rsidR="00FD4AEA" w:rsidRPr="001D2E49" w:rsidRDefault="00FD4AEA" w:rsidP="00FD4AEA">
      <w:pPr>
        <w:pStyle w:val="PL"/>
        <w:rPr>
          <w:noProof w:val="0"/>
          <w:snapToGrid w:val="0"/>
        </w:rPr>
      </w:pPr>
      <w:r w:rsidRPr="001D2E49">
        <w:rPr>
          <w:noProof w:val="0"/>
          <w:snapToGrid w:val="0"/>
        </w:rPr>
        <w:tab/>
        <w:t>...</w:t>
      </w:r>
    </w:p>
    <w:p w14:paraId="62BF0DFF" w14:textId="77777777" w:rsidR="00FD4AEA" w:rsidRPr="001D2E49" w:rsidRDefault="00FD4AEA" w:rsidP="00FD4AEA">
      <w:pPr>
        <w:pStyle w:val="PL"/>
        <w:rPr>
          <w:noProof w:val="0"/>
          <w:snapToGrid w:val="0"/>
        </w:rPr>
      </w:pPr>
      <w:r w:rsidRPr="001D2E49">
        <w:rPr>
          <w:noProof w:val="0"/>
          <w:snapToGrid w:val="0"/>
        </w:rPr>
        <w:t>}</w:t>
      </w:r>
    </w:p>
    <w:p w14:paraId="5688E8DF" w14:textId="77777777" w:rsidR="00FD4AEA" w:rsidRPr="001D2E49" w:rsidRDefault="00FD4AEA" w:rsidP="00FD4AEA">
      <w:pPr>
        <w:pStyle w:val="PL"/>
        <w:rPr>
          <w:noProof w:val="0"/>
          <w:snapToGrid w:val="0"/>
        </w:rPr>
      </w:pPr>
    </w:p>
    <w:p w14:paraId="5D5A88CE" w14:textId="77777777" w:rsidR="00FD4AEA" w:rsidRPr="001D2E49" w:rsidRDefault="00FD4AEA" w:rsidP="00FD4AEA">
      <w:pPr>
        <w:pStyle w:val="PL"/>
        <w:rPr>
          <w:noProof w:val="0"/>
          <w:snapToGrid w:val="0"/>
        </w:rPr>
      </w:pPr>
      <w:r w:rsidRPr="001D2E49">
        <w:rPr>
          <w:noProof w:val="0"/>
          <w:snapToGrid w:val="0"/>
        </w:rPr>
        <w:t>NGSetupRequestIEs NGAP-PROTOCOL-IES ::= {</w:t>
      </w:r>
    </w:p>
    <w:p w14:paraId="753F1FD9" w14:textId="77777777" w:rsidR="00FD4AEA" w:rsidRPr="001D2E49" w:rsidRDefault="00FD4AEA" w:rsidP="00FD4AEA">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1B5BFF2" w14:textId="77777777" w:rsidR="00FD4AEA" w:rsidRPr="001D2E49" w:rsidRDefault="00FD4AEA" w:rsidP="00FD4AEA">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49160FD" w14:textId="77777777" w:rsidR="00FD4AEA" w:rsidRPr="001D2E49" w:rsidRDefault="00FD4AEA" w:rsidP="00FD4AEA">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842749E" w14:textId="77777777" w:rsidR="00FD4AEA" w:rsidRPr="001D2E49" w:rsidRDefault="00FD4AEA" w:rsidP="00FD4AEA">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880BFC6" w14:textId="77777777" w:rsidR="00FD4AEA" w:rsidRDefault="00FD4AEA" w:rsidP="00FD4AEA">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E49B165" w14:textId="77777777" w:rsidR="00FD4AEA" w:rsidRPr="00C7086C" w:rsidRDefault="00FD4AEA" w:rsidP="00FD4AEA">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C275ECF" w14:textId="77777777" w:rsidR="00FD4AEA" w:rsidRPr="001D2E49" w:rsidRDefault="00FD4AEA" w:rsidP="00FD4AEA">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0D6D135A" w14:textId="77777777" w:rsidR="00FD4AEA" w:rsidRPr="001D2E49" w:rsidRDefault="00FD4AEA" w:rsidP="00FD4AEA">
      <w:pPr>
        <w:pStyle w:val="PL"/>
        <w:rPr>
          <w:noProof w:val="0"/>
          <w:snapToGrid w:val="0"/>
        </w:rPr>
      </w:pPr>
      <w:r w:rsidRPr="001D2E49">
        <w:rPr>
          <w:noProof w:val="0"/>
          <w:snapToGrid w:val="0"/>
        </w:rPr>
        <w:tab/>
        <w:t>...</w:t>
      </w:r>
    </w:p>
    <w:p w14:paraId="2C8C29C1" w14:textId="77777777" w:rsidR="00FD4AEA" w:rsidRPr="001D2E49" w:rsidRDefault="00FD4AEA" w:rsidP="00FD4AEA">
      <w:pPr>
        <w:pStyle w:val="PL"/>
        <w:rPr>
          <w:noProof w:val="0"/>
          <w:snapToGrid w:val="0"/>
        </w:rPr>
      </w:pPr>
      <w:r w:rsidRPr="001D2E49">
        <w:rPr>
          <w:noProof w:val="0"/>
          <w:snapToGrid w:val="0"/>
        </w:rPr>
        <w:t>}</w:t>
      </w:r>
    </w:p>
    <w:p w14:paraId="182AA496" w14:textId="77777777" w:rsidR="00FD4AEA" w:rsidRPr="001D2E49" w:rsidRDefault="00FD4AEA" w:rsidP="00FD4AEA">
      <w:pPr>
        <w:pStyle w:val="PL"/>
        <w:rPr>
          <w:noProof w:val="0"/>
          <w:snapToGrid w:val="0"/>
        </w:rPr>
      </w:pPr>
    </w:p>
    <w:p w14:paraId="36F8CF4E" w14:textId="77777777" w:rsidR="00FD4AEA" w:rsidRPr="001D2E49" w:rsidRDefault="00FD4AEA" w:rsidP="00FD4AEA">
      <w:pPr>
        <w:pStyle w:val="PL"/>
        <w:rPr>
          <w:noProof w:val="0"/>
          <w:snapToGrid w:val="0"/>
        </w:rPr>
      </w:pPr>
      <w:r w:rsidRPr="001D2E49">
        <w:rPr>
          <w:noProof w:val="0"/>
          <w:snapToGrid w:val="0"/>
        </w:rPr>
        <w:t>-- **************************************************************</w:t>
      </w:r>
    </w:p>
    <w:p w14:paraId="0235C1C0" w14:textId="77777777" w:rsidR="00FD4AEA" w:rsidRPr="001D2E49" w:rsidRDefault="00FD4AEA" w:rsidP="00FD4AEA">
      <w:pPr>
        <w:pStyle w:val="PL"/>
        <w:rPr>
          <w:noProof w:val="0"/>
          <w:snapToGrid w:val="0"/>
        </w:rPr>
      </w:pPr>
      <w:r w:rsidRPr="001D2E49">
        <w:rPr>
          <w:noProof w:val="0"/>
          <w:snapToGrid w:val="0"/>
        </w:rPr>
        <w:t>--</w:t>
      </w:r>
    </w:p>
    <w:p w14:paraId="63569121" w14:textId="77777777" w:rsidR="00FD4AEA" w:rsidRPr="001D2E49" w:rsidRDefault="00FD4AEA" w:rsidP="00FD4AEA">
      <w:pPr>
        <w:pStyle w:val="PL"/>
        <w:outlineLvl w:val="5"/>
        <w:rPr>
          <w:noProof w:val="0"/>
          <w:snapToGrid w:val="0"/>
        </w:rPr>
      </w:pPr>
      <w:r w:rsidRPr="001D2E49">
        <w:rPr>
          <w:noProof w:val="0"/>
          <w:snapToGrid w:val="0"/>
        </w:rPr>
        <w:t>-- NG SETUP RESPONSE</w:t>
      </w:r>
    </w:p>
    <w:p w14:paraId="0B0A898B" w14:textId="77777777" w:rsidR="00FD4AEA" w:rsidRPr="001D2E49" w:rsidRDefault="00FD4AEA" w:rsidP="00FD4AEA">
      <w:pPr>
        <w:pStyle w:val="PL"/>
        <w:rPr>
          <w:noProof w:val="0"/>
          <w:snapToGrid w:val="0"/>
        </w:rPr>
      </w:pPr>
      <w:r w:rsidRPr="001D2E49">
        <w:rPr>
          <w:noProof w:val="0"/>
          <w:snapToGrid w:val="0"/>
        </w:rPr>
        <w:t>--</w:t>
      </w:r>
    </w:p>
    <w:p w14:paraId="2E4B48DA" w14:textId="77777777" w:rsidR="00FD4AEA" w:rsidRPr="001D2E49" w:rsidRDefault="00FD4AEA" w:rsidP="00FD4AEA">
      <w:pPr>
        <w:pStyle w:val="PL"/>
        <w:rPr>
          <w:noProof w:val="0"/>
          <w:snapToGrid w:val="0"/>
        </w:rPr>
      </w:pPr>
      <w:r w:rsidRPr="001D2E49">
        <w:rPr>
          <w:noProof w:val="0"/>
          <w:snapToGrid w:val="0"/>
        </w:rPr>
        <w:t>-- **************************************************************</w:t>
      </w:r>
    </w:p>
    <w:p w14:paraId="1936A53F" w14:textId="77777777" w:rsidR="00FD4AEA" w:rsidRPr="001D2E49" w:rsidRDefault="00FD4AEA" w:rsidP="00FD4AEA">
      <w:pPr>
        <w:pStyle w:val="PL"/>
        <w:rPr>
          <w:noProof w:val="0"/>
          <w:snapToGrid w:val="0"/>
        </w:rPr>
      </w:pPr>
    </w:p>
    <w:p w14:paraId="606E1164" w14:textId="77777777" w:rsidR="00FD4AEA" w:rsidRPr="001D2E49" w:rsidRDefault="00FD4AEA" w:rsidP="00FD4AEA">
      <w:pPr>
        <w:pStyle w:val="PL"/>
        <w:rPr>
          <w:noProof w:val="0"/>
          <w:snapToGrid w:val="0"/>
        </w:rPr>
      </w:pPr>
      <w:r w:rsidRPr="001D2E49">
        <w:rPr>
          <w:noProof w:val="0"/>
          <w:snapToGrid w:val="0"/>
        </w:rPr>
        <w:t>NGSetupResponse ::= SEQUENCE {</w:t>
      </w:r>
    </w:p>
    <w:p w14:paraId="799E094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3ED80FB0" w14:textId="77777777" w:rsidR="00FD4AEA" w:rsidRPr="001D2E49" w:rsidRDefault="00FD4AEA" w:rsidP="00FD4AEA">
      <w:pPr>
        <w:pStyle w:val="PL"/>
        <w:rPr>
          <w:noProof w:val="0"/>
          <w:snapToGrid w:val="0"/>
        </w:rPr>
      </w:pPr>
      <w:r w:rsidRPr="001D2E49">
        <w:rPr>
          <w:noProof w:val="0"/>
          <w:snapToGrid w:val="0"/>
        </w:rPr>
        <w:tab/>
        <w:t>...</w:t>
      </w:r>
    </w:p>
    <w:p w14:paraId="01DEB3AD" w14:textId="77777777" w:rsidR="00FD4AEA" w:rsidRPr="001D2E49" w:rsidRDefault="00FD4AEA" w:rsidP="00FD4AEA">
      <w:pPr>
        <w:pStyle w:val="PL"/>
        <w:rPr>
          <w:noProof w:val="0"/>
          <w:snapToGrid w:val="0"/>
        </w:rPr>
      </w:pPr>
      <w:r w:rsidRPr="001D2E49">
        <w:rPr>
          <w:noProof w:val="0"/>
          <w:snapToGrid w:val="0"/>
        </w:rPr>
        <w:t>}</w:t>
      </w:r>
    </w:p>
    <w:p w14:paraId="579F9411" w14:textId="77777777" w:rsidR="00FD4AEA" w:rsidRPr="001D2E49" w:rsidRDefault="00FD4AEA" w:rsidP="00FD4AEA">
      <w:pPr>
        <w:pStyle w:val="PL"/>
        <w:rPr>
          <w:noProof w:val="0"/>
          <w:snapToGrid w:val="0"/>
        </w:rPr>
      </w:pPr>
    </w:p>
    <w:p w14:paraId="20002E11" w14:textId="77777777" w:rsidR="00FD4AEA" w:rsidRPr="001D2E49" w:rsidRDefault="00FD4AEA" w:rsidP="00FD4AEA">
      <w:pPr>
        <w:pStyle w:val="PL"/>
        <w:rPr>
          <w:noProof w:val="0"/>
          <w:snapToGrid w:val="0"/>
        </w:rPr>
      </w:pPr>
      <w:r w:rsidRPr="001D2E49">
        <w:rPr>
          <w:noProof w:val="0"/>
          <w:snapToGrid w:val="0"/>
        </w:rPr>
        <w:t>NGSetupResponseIEs NGAP-PROTOCOL-IES ::= {</w:t>
      </w:r>
    </w:p>
    <w:p w14:paraId="41F3FD25" w14:textId="77777777" w:rsidR="00FD4AEA" w:rsidRPr="001D2E49" w:rsidRDefault="00FD4AEA" w:rsidP="00FD4AEA">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434C68" w14:textId="77777777" w:rsidR="00FD4AEA" w:rsidRPr="001D2E49" w:rsidRDefault="00FD4AEA" w:rsidP="00FD4AEA">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7150F" w14:textId="77777777" w:rsidR="00FD4AEA" w:rsidRPr="001D2E49" w:rsidRDefault="00FD4AEA" w:rsidP="00FD4AEA">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4E4FD423" w14:textId="77777777" w:rsidR="00FD4AEA" w:rsidRPr="001D2E49" w:rsidRDefault="00FD4AEA" w:rsidP="00FD4AEA">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8A2DEF"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B112741" w14:textId="77777777" w:rsidR="00FD4AEA" w:rsidRDefault="00FD4AEA" w:rsidP="00FD4AEA">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1BC501" w14:textId="77777777" w:rsidR="00FD4AEA" w:rsidRPr="00C7086C" w:rsidRDefault="00FD4AEA" w:rsidP="00FD4AEA">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061696A" w14:textId="77777777" w:rsidR="00FD4AEA" w:rsidRDefault="00FD4AEA" w:rsidP="00FD4AEA">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38614ED6" w14:textId="40B93D83" w:rsidR="00FD4AEA" w:rsidRPr="001D2E49" w:rsidRDefault="00FD4AEA" w:rsidP="00FD4AEA">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081A35D2" w14:textId="77777777" w:rsidR="00FD4AEA" w:rsidRPr="001D2E49" w:rsidRDefault="00FD4AEA" w:rsidP="00FD4AEA">
      <w:pPr>
        <w:pStyle w:val="PL"/>
        <w:rPr>
          <w:noProof w:val="0"/>
          <w:snapToGrid w:val="0"/>
        </w:rPr>
      </w:pPr>
      <w:r w:rsidRPr="001D2E49">
        <w:rPr>
          <w:noProof w:val="0"/>
          <w:snapToGrid w:val="0"/>
        </w:rPr>
        <w:tab/>
        <w:t>...</w:t>
      </w:r>
    </w:p>
    <w:p w14:paraId="708F771A" w14:textId="77777777" w:rsidR="00FD4AEA" w:rsidRPr="001D2E49" w:rsidRDefault="00FD4AEA" w:rsidP="00FD4AEA">
      <w:pPr>
        <w:pStyle w:val="PL"/>
        <w:rPr>
          <w:noProof w:val="0"/>
          <w:snapToGrid w:val="0"/>
        </w:rPr>
      </w:pPr>
      <w:r w:rsidRPr="001D2E49">
        <w:rPr>
          <w:noProof w:val="0"/>
          <w:snapToGrid w:val="0"/>
        </w:rPr>
        <w:t>}</w:t>
      </w:r>
    </w:p>
    <w:p w14:paraId="4AD91B07" w14:textId="77777777" w:rsidR="00FD4AEA" w:rsidRPr="001D2E49" w:rsidRDefault="00FD4AEA" w:rsidP="00FD4AEA">
      <w:pPr>
        <w:pStyle w:val="PL"/>
        <w:rPr>
          <w:noProof w:val="0"/>
          <w:snapToGrid w:val="0"/>
        </w:rPr>
      </w:pPr>
    </w:p>
    <w:p w14:paraId="05EEBBAE" w14:textId="77777777" w:rsidR="00FD4AEA" w:rsidRPr="001D2E49" w:rsidRDefault="00FD4AEA" w:rsidP="00FD4AEA">
      <w:pPr>
        <w:pStyle w:val="PL"/>
        <w:rPr>
          <w:noProof w:val="0"/>
          <w:snapToGrid w:val="0"/>
        </w:rPr>
      </w:pPr>
      <w:r w:rsidRPr="001D2E49">
        <w:rPr>
          <w:noProof w:val="0"/>
          <w:snapToGrid w:val="0"/>
        </w:rPr>
        <w:t>-- **************************************************************</w:t>
      </w:r>
    </w:p>
    <w:p w14:paraId="32A2B769" w14:textId="77777777" w:rsidR="00FD4AEA" w:rsidRPr="001D2E49" w:rsidRDefault="00FD4AEA" w:rsidP="00FD4AEA">
      <w:pPr>
        <w:pStyle w:val="PL"/>
        <w:rPr>
          <w:noProof w:val="0"/>
          <w:snapToGrid w:val="0"/>
        </w:rPr>
      </w:pPr>
      <w:r w:rsidRPr="001D2E49">
        <w:rPr>
          <w:noProof w:val="0"/>
          <w:snapToGrid w:val="0"/>
        </w:rPr>
        <w:t>--</w:t>
      </w:r>
    </w:p>
    <w:p w14:paraId="27630FA3" w14:textId="77777777" w:rsidR="00FD4AEA" w:rsidRPr="001D2E49" w:rsidRDefault="00FD4AEA" w:rsidP="00FD4AEA">
      <w:pPr>
        <w:pStyle w:val="PL"/>
        <w:outlineLvl w:val="5"/>
        <w:rPr>
          <w:noProof w:val="0"/>
          <w:snapToGrid w:val="0"/>
        </w:rPr>
      </w:pPr>
      <w:r w:rsidRPr="001D2E49">
        <w:rPr>
          <w:noProof w:val="0"/>
          <w:snapToGrid w:val="0"/>
        </w:rPr>
        <w:t>-- NG SETUP FAILURE</w:t>
      </w:r>
    </w:p>
    <w:p w14:paraId="1E5BA78D" w14:textId="77777777" w:rsidR="00FD4AEA" w:rsidRPr="001D2E49" w:rsidRDefault="00FD4AEA" w:rsidP="00FD4AEA">
      <w:pPr>
        <w:pStyle w:val="PL"/>
        <w:rPr>
          <w:noProof w:val="0"/>
          <w:snapToGrid w:val="0"/>
        </w:rPr>
      </w:pPr>
      <w:r w:rsidRPr="001D2E49">
        <w:rPr>
          <w:noProof w:val="0"/>
          <w:snapToGrid w:val="0"/>
        </w:rPr>
        <w:t>--</w:t>
      </w:r>
    </w:p>
    <w:p w14:paraId="3D377CB4" w14:textId="77777777" w:rsidR="00FD4AEA" w:rsidRPr="001D2E49" w:rsidRDefault="00FD4AEA" w:rsidP="00FD4AEA">
      <w:pPr>
        <w:pStyle w:val="PL"/>
        <w:rPr>
          <w:noProof w:val="0"/>
          <w:snapToGrid w:val="0"/>
        </w:rPr>
      </w:pPr>
      <w:r w:rsidRPr="001D2E49">
        <w:rPr>
          <w:noProof w:val="0"/>
          <w:snapToGrid w:val="0"/>
        </w:rPr>
        <w:t>-- **************************************************************</w:t>
      </w:r>
    </w:p>
    <w:p w14:paraId="14B7CCE0" w14:textId="77777777" w:rsidR="00FD4AEA" w:rsidRPr="001D2E49" w:rsidRDefault="00FD4AEA" w:rsidP="00FD4AEA">
      <w:pPr>
        <w:pStyle w:val="PL"/>
        <w:rPr>
          <w:noProof w:val="0"/>
          <w:snapToGrid w:val="0"/>
        </w:rPr>
      </w:pPr>
    </w:p>
    <w:p w14:paraId="6A3B6BCA" w14:textId="77777777" w:rsidR="00FD4AEA" w:rsidRPr="001D2E49" w:rsidRDefault="00FD4AEA" w:rsidP="00FD4AEA">
      <w:pPr>
        <w:pStyle w:val="PL"/>
        <w:rPr>
          <w:noProof w:val="0"/>
          <w:snapToGrid w:val="0"/>
        </w:rPr>
      </w:pPr>
      <w:r w:rsidRPr="001D2E49">
        <w:rPr>
          <w:noProof w:val="0"/>
          <w:snapToGrid w:val="0"/>
        </w:rPr>
        <w:t>NGSetupFailure ::= SEQUENCE {</w:t>
      </w:r>
    </w:p>
    <w:p w14:paraId="04A309F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7DC2EE12" w14:textId="77777777" w:rsidR="00FD4AEA" w:rsidRPr="001D2E49" w:rsidRDefault="00FD4AEA" w:rsidP="00FD4AEA">
      <w:pPr>
        <w:pStyle w:val="PL"/>
        <w:rPr>
          <w:noProof w:val="0"/>
          <w:snapToGrid w:val="0"/>
        </w:rPr>
      </w:pPr>
      <w:r w:rsidRPr="001D2E49">
        <w:rPr>
          <w:noProof w:val="0"/>
          <w:snapToGrid w:val="0"/>
        </w:rPr>
        <w:tab/>
        <w:t>...</w:t>
      </w:r>
    </w:p>
    <w:p w14:paraId="3A342D76" w14:textId="77777777" w:rsidR="00FD4AEA" w:rsidRPr="001D2E49" w:rsidRDefault="00FD4AEA" w:rsidP="00FD4AEA">
      <w:pPr>
        <w:pStyle w:val="PL"/>
        <w:rPr>
          <w:noProof w:val="0"/>
          <w:snapToGrid w:val="0"/>
        </w:rPr>
      </w:pPr>
      <w:r w:rsidRPr="001D2E49">
        <w:rPr>
          <w:noProof w:val="0"/>
          <w:snapToGrid w:val="0"/>
        </w:rPr>
        <w:lastRenderedPageBreak/>
        <w:t>}</w:t>
      </w:r>
    </w:p>
    <w:p w14:paraId="7EC0EAB2" w14:textId="77777777" w:rsidR="00FD4AEA" w:rsidRPr="001D2E49" w:rsidRDefault="00FD4AEA" w:rsidP="00FD4AEA">
      <w:pPr>
        <w:pStyle w:val="PL"/>
        <w:rPr>
          <w:noProof w:val="0"/>
          <w:snapToGrid w:val="0"/>
        </w:rPr>
      </w:pPr>
    </w:p>
    <w:p w14:paraId="49F89EE8" w14:textId="77777777" w:rsidR="00FD4AEA" w:rsidRPr="001D2E49" w:rsidRDefault="00FD4AEA" w:rsidP="00FD4AEA">
      <w:pPr>
        <w:pStyle w:val="PL"/>
        <w:rPr>
          <w:noProof w:val="0"/>
          <w:snapToGrid w:val="0"/>
        </w:rPr>
      </w:pPr>
      <w:r w:rsidRPr="001D2E49">
        <w:rPr>
          <w:noProof w:val="0"/>
          <w:snapToGrid w:val="0"/>
        </w:rPr>
        <w:t>NGSetupFailureIEs NGAP-PROTOCOL-IES ::= {</w:t>
      </w:r>
    </w:p>
    <w:p w14:paraId="61F5080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16436"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AE2E87"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BD2C0" w14:textId="77777777" w:rsidR="00FD4AEA" w:rsidRPr="001D2E49" w:rsidRDefault="00FD4AEA" w:rsidP="00FD4AEA">
      <w:pPr>
        <w:pStyle w:val="PL"/>
        <w:rPr>
          <w:noProof w:val="0"/>
          <w:snapToGrid w:val="0"/>
        </w:rPr>
      </w:pPr>
      <w:r w:rsidRPr="001D2E49">
        <w:rPr>
          <w:noProof w:val="0"/>
          <w:snapToGrid w:val="0"/>
        </w:rPr>
        <w:tab/>
        <w:t>...</w:t>
      </w:r>
    </w:p>
    <w:p w14:paraId="0210E433" w14:textId="77777777" w:rsidR="00FD4AEA" w:rsidRPr="001D2E49" w:rsidRDefault="00FD4AEA" w:rsidP="00FD4AEA">
      <w:pPr>
        <w:pStyle w:val="PL"/>
        <w:rPr>
          <w:noProof w:val="0"/>
          <w:snapToGrid w:val="0"/>
        </w:rPr>
      </w:pPr>
      <w:r w:rsidRPr="001D2E49">
        <w:rPr>
          <w:noProof w:val="0"/>
          <w:snapToGrid w:val="0"/>
        </w:rPr>
        <w:t>}</w:t>
      </w:r>
    </w:p>
    <w:p w14:paraId="5D0F20D6" w14:textId="77777777" w:rsidR="00FD4AEA" w:rsidRPr="001D2E49" w:rsidRDefault="00FD4AEA" w:rsidP="00FD4AEA">
      <w:pPr>
        <w:pStyle w:val="PL"/>
        <w:rPr>
          <w:noProof w:val="0"/>
          <w:snapToGrid w:val="0"/>
        </w:rPr>
      </w:pPr>
    </w:p>
    <w:p w14:paraId="286BA74F" w14:textId="77777777" w:rsidR="00FD4AEA" w:rsidRPr="001D2E49" w:rsidRDefault="00FD4AEA" w:rsidP="00FD4AEA">
      <w:pPr>
        <w:pStyle w:val="PL"/>
        <w:rPr>
          <w:noProof w:val="0"/>
          <w:snapToGrid w:val="0"/>
        </w:rPr>
      </w:pPr>
      <w:r w:rsidRPr="001D2E49">
        <w:rPr>
          <w:noProof w:val="0"/>
          <w:snapToGrid w:val="0"/>
        </w:rPr>
        <w:t>-- **************************************************************</w:t>
      </w:r>
    </w:p>
    <w:p w14:paraId="44FE4BF4" w14:textId="77777777" w:rsidR="00FD4AEA" w:rsidRPr="001D2E49" w:rsidRDefault="00FD4AEA" w:rsidP="00FD4AEA">
      <w:pPr>
        <w:pStyle w:val="PL"/>
        <w:rPr>
          <w:noProof w:val="0"/>
          <w:snapToGrid w:val="0"/>
        </w:rPr>
      </w:pPr>
      <w:r w:rsidRPr="001D2E49">
        <w:rPr>
          <w:noProof w:val="0"/>
          <w:snapToGrid w:val="0"/>
        </w:rPr>
        <w:t>--</w:t>
      </w:r>
    </w:p>
    <w:p w14:paraId="6AB4A9B4" w14:textId="77777777" w:rsidR="00FD4AEA" w:rsidRPr="001D2E49" w:rsidRDefault="00FD4AEA" w:rsidP="00FD4AEA">
      <w:pPr>
        <w:pStyle w:val="PL"/>
        <w:outlineLvl w:val="4"/>
        <w:rPr>
          <w:noProof w:val="0"/>
          <w:snapToGrid w:val="0"/>
        </w:rPr>
      </w:pPr>
      <w:r w:rsidRPr="001D2E49">
        <w:rPr>
          <w:noProof w:val="0"/>
          <w:snapToGrid w:val="0"/>
        </w:rPr>
        <w:t>-- RAN Configuration Update Elementary Procedure</w:t>
      </w:r>
    </w:p>
    <w:p w14:paraId="2FDF44F8" w14:textId="77777777" w:rsidR="00FD4AEA" w:rsidRPr="001D2E49" w:rsidRDefault="00FD4AEA" w:rsidP="00FD4AEA">
      <w:pPr>
        <w:pStyle w:val="PL"/>
        <w:rPr>
          <w:noProof w:val="0"/>
          <w:snapToGrid w:val="0"/>
        </w:rPr>
      </w:pPr>
      <w:r w:rsidRPr="001D2E49">
        <w:rPr>
          <w:noProof w:val="0"/>
          <w:snapToGrid w:val="0"/>
        </w:rPr>
        <w:t>--</w:t>
      </w:r>
    </w:p>
    <w:p w14:paraId="2365AB1F" w14:textId="77777777" w:rsidR="00FD4AEA" w:rsidRPr="00402ED9" w:rsidRDefault="00FD4AEA" w:rsidP="00FD4AEA">
      <w:pPr>
        <w:pStyle w:val="PL"/>
        <w:rPr>
          <w:noProof w:val="0"/>
          <w:snapToGrid w:val="0"/>
          <w:lang w:val="fr-FR"/>
        </w:rPr>
      </w:pPr>
      <w:r w:rsidRPr="00402ED9">
        <w:rPr>
          <w:noProof w:val="0"/>
          <w:snapToGrid w:val="0"/>
          <w:lang w:val="fr-FR"/>
        </w:rPr>
        <w:t>-- **************************************************************</w:t>
      </w:r>
    </w:p>
    <w:p w14:paraId="0E62939D" w14:textId="77777777" w:rsidR="00FD4AEA" w:rsidRPr="00402ED9" w:rsidRDefault="00FD4AEA" w:rsidP="00FD4AEA">
      <w:pPr>
        <w:pStyle w:val="PL"/>
        <w:rPr>
          <w:noProof w:val="0"/>
          <w:snapToGrid w:val="0"/>
          <w:lang w:val="fr-FR"/>
        </w:rPr>
      </w:pPr>
    </w:p>
    <w:p w14:paraId="76C5AF38" w14:textId="77777777" w:rsidR="00FD4AEA" w:rsidRPr="00402ED9" w:rsidRDefault="00FD4AEA" w:rsidP="00FD4AEA">
      <w:pPr>
        <w:pStyle w:val="PL"/>
        <w:rPr>
          <w:noProof w:val="0"/>
          <w:snapToGrid w:val="0"/>
          <w:lang w:val="fr-FR"/>
        </w:rPr>
      </w:pPr>
      <w:r w:rsidRPr="00402ED9">
        <w:rPr>
          <w:noProof w:val="0"/>
          <w:snapToGrid w:val="0"/>
          <w:lang w:val="fr-FR"/>
        </w:rPr>
        <w:t>-- **************************************************************</w:t>
      </w:r>
    </w:p>
    <w:p w14:paraId="18DFF899" w14:textId="77777777" w:rsidR="00FD4AEA" w:rsidRPr="00402ED9" w:rsidRDefault="00FD4AEA" w:rsidP="00FD4AEA">
      <w:pPr>
        <w:pStyle w:val="PL"/>
        <w:rPr>
          <w:noProof w:val="0"/>
          <w:snapToGrid w:val="0"/>
          <w:lang w:val="fr-FR"/>
        </w:rPr>
      </w:pPr>
      <w:r w:rsidRPr="00402ED9">
        <w:rPr>
          <w:noProof w:val="0"/>
          <w:snapToGrid w:val="0"/>
          <w:lang w:val="fr-FR"/>
        </w:rPr>
        <w:t>--</w:t>
      </w:r>
    </w:p>
    <w:p w14:paraId="6350C5CB" w14:textId="77777777" w:rsidR="00FD4AEA" w:rsidRPr="00402ED9" w:rsidRDefault="00FD4AEA" w:rsidP="00FD4AEA">
      <w:pPr>
        <w:pStyle w:val="PL"/>
        <w:outlineLvl w:val="5"/>
        <w:rPr>
          <w:noProof w:val="0"/>
          <w:snapToGrid w:val="0"/>
          <w:lang w:val="fr-FR"/>
        </w:rPr>
      </w:pPr>
      <w:r w:rsidRPr="00402ED9">
        <w:rPr>
          <w:noProof w:val="0"/>
          <w:snapToGrid w:val="0"/>
          <w:lang w:val="fr-FR"/>
        </w:rPr>
        <w:t xml:space="preserve">-- RAN CONFIGURATION UPDATE </w:t>
      </w:r>
    </w:p>
    <w:p w14:paraId="2CC0F023" w14:textId="77777777" w:rsidR="00FD4AEA" w:rsidRPr="00402ED9" w:rsidRDefault="00FD4AEA" w:rsidP="00FD4AEA">
      <w:pPr>
        <w:pStyle w:val="PL"/>
        <w:rPr>
          <w:noProof w:val="0"/>
          <w:snapToGrid w:val="0"/>
          <w:lang w:val="fr-FR"/>
        </w:rPr>
      </w:pPr>
      <w:r w:rsidRPr="00402ED9">
        <w:rPr>
          <w:noProof w:val="0"/>
          <w:snapToGrid w:val="0"/>
          <w:lang w:val="fr-FR"/>
        </w:rPr>
        <w:t>--</w:t>
      </w:r>
    </w:p>
    <w:p w14:paraId="00C93E11" w14:textId="77777777" w:rsidR="00FD4AEA" w:rsidRPr="00402ED9" w:rsidRDefault="00FD4AEA" w:rsidP="00FD4AEA">
      <w:pPr>
        <w:pStyle w:val="PL"/>
        <w:rPr>
          <w:noProof w:val="0"/>
          <w:snapToGrid w:val="0"/>
          <w:lang w:val="fr-FR"/>
        </w:rPr>
      </w:pPr>
      <w:r w:rsidRPr="00402ED9">
        <w:rPr>
          <w:noProof w:val="0"/>
          <w:snapToGrid w:val="0"/>
          <w:lang w:val="fr-FR"/>
        </w:rPr>
        <w:t>-- **************************************************************</w:t>
      </w:r>
    </w:p>
    <w:p w14:paraId="435ED35D" w14:textId="77777777" w:rsidR="00FD4AEA" w:rsidRPr="00402ED9" w:rsidRDefault="00FD4AEA" w:rsidP="00FD4AEA">
      <w:pPr>
        <w:pStyle w:val="PL"/>
        <w:rPr>
          <w:noProof w:val="0"/>
          <w:snapToGrid w:val="0"/>
          <w:lang w:val="fr-FR"/>
        </w:rPr>
      </w:pPr>
    </w:p>
    <w:p w14:paraId="27DF71AD" w14:textId="77777777" w:rsidR="00FD4AEA" w:rsidRPr="00402ED9" w:rsidRDefault="00FD4AEA" w:rsidP="00FD4AEA">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4218C573"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4B5BB12E"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7A91AD7" w14:textId="77777777" w:rsidR="00FD4AEA" w:rsidRPr="001D2E49" w:rsidRDefault="00FD4AEA" w:rsidP="00FD4AEA">
      <w:pPr>
        <w:pStyle w:val="PL"/>
        <w:rPr>
          <w:noProof w:val="0"/>
          <w:snapToGrid w:val="0"/>
        </w:rPr>
      </w:pPr>
      <w:r w:rsidRPr="001D2E49">
        <w:rPr>
          <w:noProof w:val="0"/>
          <w:snapToGrid w:val="0"/>
        </w:rPr>
        <w:t>}</w:t>
      </w:r>
    </w:p>
    <w:p w14:paraId="4D775783" w14:textId="77777777" w:rsidR="00FD4AEA" w:rsidRPr="001D2E49" w:rsidRDefault="00FD4AEA" w:rsidP="00FD4AEA">
      <w:pPr>
        <w:pStyle w:val="PL"/>
        <w:rPr>
          <w:noProof w:val="0"/>
          <w:snapToGrid w:val="0"/>
        </w:rPr>
      </w:pPr>
    </w:p>
    <w:p w14:paraId="76651946"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1F8786B8" w14:textId="77777777" w:rsidR="00FD4AEA" w:rsidRPr="001D2E49" w:rsidRDefault="00FD4AEA" w:rsidP="00FD4AEA">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D481716" w14:textId="77777777" w:rsidR="00FD4AEA" w:rsidRPr="001D2E49" w:rsidRDefault="00FD4AEA" w:rsidP="00FD4AEA">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41AA8374" w14:textId="77777777" w:rsidR="00FD4AEA" w:rsidRPr="001D2E49" w:rsidRDefault="00FD4AEA" w:rsidP="00FD4AEA">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581D886" w14:textId="77777777" w:rsidR="00FD4AEA" w:rsidRPr="001D2E49" w:rsidRDefault="00FD4AEA" w:rsidP="00FD4AEA">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5C6F4A" w14:textId="77777777" w:rsidR="00FD4AEA" w:rsidRPr="001D2E49" w:rsidRDefault="00FD4AEA" w:rsidP="00FD4AEA">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2261EDB" w14:textId="77777777" w:rsidR="00FD4AEA" w:rsidRPr="003F068A" w:rsidRDefault="00FD4AEA" w:rsidP="00FD4AEA">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3B7AA182" w14:textId="77777777" w:rsidR="00FD4AEA" w:rsidRPr="001D2E49" w:rsidRDefault="00FD4AEA" w:rsidP="00FD4AEA">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A92CC12" w14:textId="77777777" w:rsidR="00FD4AEA" w:rsidRPr="001D2E49" w:rsidRDefault="00FD4AEA" w:rsidP="00FD4AEA">
      <w:pPr>
        <w:pStyle w:val="PL"/>
        <w:rPr>
          <w:noProof w:val="0"/>
          <w:snapToGrid w:val="0"/>
        </w:rPr>
      </w:pPr>
      <w:r w:rsidRPr="001D2E49">
        <w:rPr>
          <w:noProof w:val="0"/>
          <w:snapToGrid w:val="0"/>
        </w:rPr>
        <w:tab/>
        <w:t>...</w:t>
      </w:r>
    </w:p>
    <w:p w14:paraId="1CABB232" w14:textId="77777777" w:rsidR="00FD4AEA" w:rsidRPr="001D2E49" w:rsidRDefault="00FD4AEA" w:rsidP="00FD4AEA">
      <w:pPr>
        <w:pStyle w:val="PL"/>
        <w:rPr>
          <w:noProof w:val="0"/>
          <w:snapToGrid w:val="0"/>
        </w:rPr>
      </w:pPr>
      <w:r w:rsidRPr="001D2E49">
        <w:rPr>
          <w:noProof w:val="0"/>
          <w:snapToGrid w:val="0"/>
        </w:rPr>
        <w:t>}</w:t>
      </w:r>
    </w:p>
    <w:p w14:paraId="01DFF1F9" w14:textId="77777777" w:rsidR="00FD4AEA" w:rsidRPr="001D2E49" w:rsidRDefault="00FD4AEA" w:rsidP="00FD4AEA">
      <w:pPr>
        <w:pStyle w:val="PL"/>
        <w:rPr>
          <w:noProof w:val="0"/>
          <w:snapToGrid w:val="0"/>
        </w:rPr>
      </w:pPr>
    </w:p>
    <w:p w14:paraId="07528DB7" w14:textId="77777777" w:rsidR="00FD4AEA" w:rsidRPr="001D2E49" w:rsidRDefault="00FD4AEA" w:rsidP="00FD4AEA">
      <w:pPr>
        <w:pStyle w:val="PL"/>
        <w:rPr>
          <w:noProof w:val="0"/>
          <w:snapToGrid w:val="0"/>
        </w:rPr>
      </w:pPr>
      <w:r w:rsidRPr="001D2E49">
        <w:rPr>
          <w:noProof w:val="0"/>
          <w:snapToGrid w:val="0"/>
        </w:rPr>
        <w:t>-- **************************************************************</w:t>
      </w:r>
    </w:p>
    <w:p w14:paraId="05135810" w14:textId="77777777" w:rsidR="00FD4AEA" w:rsidRPr="001D2E49" w:rsidRDefault="00FD4AEA" w:rsidP="00FD4AEA">
      <w:pPr>
        <w:pStyle w:val="PL"/>
        <w:rPr>
          <w:noProof w:val="0"/>
          <w:snapToGrid w:val="0"/>
        </w:rPr>
      </w:pPr>
      <w:r w:rsidRPr="001D2E49">
        <w:rPr>
          <w:noProof w:val="0"/>
          <w:snapToGrid w:val="0"/>
        </w:rPr>
        <w:t>--</w:t>
      </w:r>
    </w:p>
    <w:p w14:paraId="52261938" w14:textId="77777777" w:rsidR="00FD4AEA" w:rsidRPr="001D2E49" w:rsidRDefault="00FD4AEA" w:rsidP="00FD4AEA">
      <w:pPr>
        <w:pStyle w:val="PL"/>
        <w:outlineLvl w:val="5"/>
        <w:rPr>
          <w:noProof w:val="0"/>
          <w:snapToGrid w:val="0"/>
        </w:rPr>
      </w:pPr>
      <w:r w:rsidRPr="001D2E49">
        <w:rPr>
          <w:noProof w:val="0"/>
          <w:snapToGrid w:val="0"/>
        </w:rPr>
        <w:t>-- RAN CONFIGURATION UPDATE ACKNOWLEDGE</w:t>
      </w:r>
    </w:p>
    <w:p w14:paraId="1AA26BDD" w14:textId="77777777" w:rsidR="00FD4AEA" w:rsidRPr="001D2E49" w:rsidRDefault="00FD4AEA" w:rsidP="00FD4AEA">
      <w:pPr>
        <w:pStyle w:val="PL"/>
        <w:rPr>
          <w:noProof w:val="0"/>
          <w:snapToGrid w:val="0"/>
        </w:rPr>
      </w:pPr>
      <w:r w:rsidRPr="001D2E49">
        <w:rPr>
          <w:noProof w:val="0"/>
          <w:snapToGrid w:val="0"/>
        </w:rPr>
        <w:t>--</w:t>
      </w:r>
    </w:p>
    <w:p w14:paraId="6410CD28" w14:textId="77777777" w:rsidR="00FD4AEA" w:rsidRPr="001D2E49" w:rsidRDefault="00FD4AEA" w:rsidP="00FD4AEA">
      <w:pPr>
        <w:pStyle w:val="PL"/>
        <w:rPr>
          <w:noProof w:val="0"/>
          <w:snapToGrid w:val="0"/>
        </w:rPr>
      </w:pPr>
      <w:r w:rsidRPr="001D2E49">
        <w:rPr>
          <w:noProof w:val="0"/>
          <w:snapToGrid w:val="0"/>
        </w:rPr>
        <w:t>-- **************************************************************</w:t>
      </w:r>
    </w:p>
    <w:p w14:paraId="739B697F" w14:textId="77777777" w:rsidR="00FD4AEA" w:rsidRPr="001D2E49" w:rsidRDefault="00FD4AEA" w:rsidP="00FD4AEA">
      <w:pPr>
        <w:pStyle w:val="PL"/>
        <w:rPr>
          <w:noProof w:val="0"/>
          <w:snapToGrid w:val="0"/>
        </w:rPr>
      </w:pPr>
    </w:p>
    <w:p w14:paraId="2C2B118B"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0B4CC44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B11EBC0" w14:textId="77777777" w:rsidR="00FD4AEA" w:rsidRPr="001D2E49" w:rsidRDefault="00FD4AEA" w:rsidP="00FD4AEA">
      <w:pPr>
        <w:pStyle w:val="PL"/>
        <w:rPr>
          <w:noProof w:val="0"/>
          <w:snapToGrid w:val="0"/>
        </w:rPr>
      </w:pPr>
      <w:r w:rsidRPr="001D2E49">
        <w:rPr>
          <w:noProof w:val="0"/>
          <w:snapToGrid w:val="0"/>
        </w:rPr>
        <w:tab/>
        <w:t>...</w:t>
      </w:r>
    </w:p>
    <w:p w14:paraId="198DDB13" w14:textId="77777777" w:rsidR="00FD4AEA" w:rsidRPr="001D2E49" w:rsidRDefault="00FD4AEA" w:rsidP="00FD4AEA">
      <w:pPr>
        <w:pStyle w:val="PL"/>
        <w:rPr>
          <w:noProof w:val="0"/>
          <w:snapToGrid w:val="0"/>
        </w:rPr>
      </w:pPr>
      <w:r w:rsidRPr="001D2E49">
        <w:rPr>
          <w:noProof w:val="0"/>
          <w:snapToGrid w:val="0"/>
        </w:rPr>
        <w:t>}</w:t>
      </w:r>
    </w:p>
    <w:p w14:paraId="721A35D3" w14:textId="77777777" w:rsidR="00FD4AEA" w:rsidRPr="001D2E49" w:rsidRDefault="00FD4AEA" w:rsidP="00FD4AEA">
      <w:pPr>
        <w:pStyle w:val="PL"/>
        <w:rPr>
          <w:noProof w:val="0"/>
          <w:snapToGrid w:val="0"/>
        </w:rPr>
      </w:pPr>
    </w:p>
    <w:p w14:paraId="728FDC41"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401AC8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440405" w14:textId="77777777" w:rsidR="00FD4AEA" w:rsidRPr="001D2E49" w:rsidRDefault="00FD4AEA" w:rsidP="00FD4AEA">
      <w:pPr>
        <w:pStyle w:val="PL"/>
        <w:rPr>
          <w:noProof w:val="0"/>
          <w:snapToGrid w:val="0"/>
        </w:rPr>
      </w:pPr>
      <w:r w:rsidRPr="001D2E49">
        <w:rPr>
          <w:noProof w:val="0"/>
          <w:snapToGrid w:val="0"/>
        </w:rPr>
        <w:tab/>
        <w:t>...</w:t>
      </w:r>
    </w:p>
    <w:p w14:paraId="0F5AF2E9" w14:textId="77777777" w:rsidR="00FD4AEA" w:rsidRPr="001D2E49" w:rsidRDefault="00FD4AEA" w:rsidP="00FD4AEA">
      <w:pPr>
        <w:pStyle w:val="PL"/>
        <w:rPr>
          <w:noProof w:val="0"/>
          <w:snapToGrid w:val="0"/>
        </w:rPr>
      </w:pPr>
      <w:r w:rsidRPr="001D2E49">
        <w:rPr>
          <w:noProof w:val="0"/>
          <w:snapToGrid w:val="0"/>
        </w:rPr>
        <w:t>}</w:t>
      </w:r>
    </w:p>
    <w:p w14:paraId="2F2585E0" w14:textId="77777777" w:rsidR="00FD4AEA" w:rsidRPr="001D2E49" w:rsidRDefault="00FD4AEA" w:rsidP="00FD4AEA">
      <w:pPr>
        <w:pStyle w:val="PL"/>
        <w:rPr>
          <w:noProof w:val="0"/>
          <w:snapToGrid w:val="0"/>
        </w:rPr>
      </w:pPr>
    </w:p>
    <w:p w14:paraId="4D8DA2D0" w14:textId="77777777" w:rsidR="00FD4AEA" w:rsidRPr="001D2E49" w:rsidRDefault="00FD4AEA" w:rsidP="00FD4AEA">
      <w:pPr>
        <w:pStyle w:val="PL"/>
        <w:rPr>
          <w:noProof w:val="0"/>
          <w:snapToGrid w:val="0"/>
        </w:rPr>
      </w:pPr>
      <w:r w:rsidRPr="001D2E49">
        <w:rPr>
          <w:noProof w:val="0"/>
          <w:snapToGrid w:val="0"/>
        </w:rPr>
        <w:lastRenderedPageBreak/>
        <w:t>-- **************************************************************</w:t>
      </w:r>
    </w:p>
    <w:p w14:paraId="4DABE77E" w14:textId="77777777" w:rsidR="00FD4AEA" w:rsidRPr="001D2E49" w:rsidRDefault="00FD4AEA" w:rsidP="00FD4AEA">
      <w:pPr>
        <w:pStyle w:val="PL"/>
        <w:rPr>
          <w:noProof w:val="0"/>
          <w:snapToGrid w:val="0"/>
        </w:rPr>
      </w:pPr>
      <w:r w:rsidRPr="001D2E49">
        <w:rPr>
          <w:noProof w:val="0"/>
          <w:snapToGrid w:val="0"/>
        </w:rPr>
        <w:t>--</w:t>
      </w:r>
    </w:p>
    <w:p w14:paraId="56DCB61F" w14:textId="77777777" w:rsidR="00FD4AEA" w:rsidRPr="001D2E49" w:rsidRDefault="00FD4AEA" w:rsidP="00FD4AEA">
      <w:pPr>
        <w:pStyle w:val="PL"/>
        <w:outlineLvl w:val="5"/>
        <w:rPr>
          <w:noProof w:val="0"/>
          <w:snapToGrid w:val="0"/>
        </w:rPr>
      </w:pPr>
      <w:r w:rsidRPr="001D2E49">
        <w:rPr>
          <w:noProof w:val="0"/>
          <w:snapToGrid w:val="0"/>
        </w:rPr>
        <w:t>-- RAN CONFIGURATION UPDATE FAILURE</w:t>
      </w:r>
    </w:p>
    <w:p w14:paraId="6C43ABEF" w14:textId="77777777" w:rsidR="00FD4AEA" w:rsidRPr="001D2E49" w:rsidRDefault="00FD4AEA" w:rsidP="00FD4AEA">
      <w:pPr>
        <w:pStyle w:val="PL"/>
        <w:rPr>
          <w:noProof w:val="0"/>
          <w:snapToGrid w:val="0"/>
        </w:rPr>
      </w:pPr>
      <w:r w:rsidRPr="001D2E49">
        <w:rPr>
          <w:noProof w:val="0"/>
          <w:snapToGrid w:val="0"/>
        </w:rPr>
        <w:t>--</w:t>
      </w:r>
    </w:p>
    <w:p w14:paraId="7B27E682" w14:textId="77777777" w:rsidR="00FD4AEA" w:rsidRPr="001D2E49" w:rsidRDefault="00FD4AEA" w:rsidP="00FD4AEA">
      <w:pPr>
        <w:pStyle w:val="PL"/>
        <w:rPr>
          <w:noProof w:val="0"/>
          <w:snapToGrid w:val="0"/>
        </w:rPr>
      </w:pPr>
      <w:r w:rsidRPr="001D2E49">
        <w:rPr>
          <w:noProof w:val="0"/>
          <w:snapToGrid w:val="0"/>
        </w:rPr>
        <w:t>-- **************************************************************</w:t>
      </w:r>
    </w:p>
    <w:p w14:paraId="44C2FEA4" w14:textId="77777777" w:rsidR="00FD4AEA" w:rsidRPr="001D2E49" w:rsidRDefault="00FD4AEA" w:rsidP="00FD4AEA">
      <w:pPr>
        <w:pStyle w:val="PL"/>
        <w:rPr>
          <w:noProof w:val="0"/>
          <w:snapToGrid w:val="0"/>
        </w:rPr>
      </w:pPr>
    </w:p>
    <w:p w14:paraId="07AFA556"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786679DA"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0E5DA772" w14:textId="77777777" w:rsidR="00FD4AEA" w:rsidRPr="001D2E49" w:rsidRDefault="00FD4AEA" w:rsidP="00FD4AEA">
      <w:pPr>
        <w:pStyle w:val="PL"/>
        <w:rPr>
          <w:noProof w:val="0"/>
          <w:snapToGrid w:val="0"/>
        </w:rPr>
      </w:pPr>
      <w:r w:rsidRPr="001D2E49">
        <w:rPr>
          <w:noProof w:val="0"/>
          <w:snapToGrid w:val="0"/>
        </w:rPr>
        <w:tab/>
        <w:t>...</w:t>
      </w:r>
    </w:p>
    <w:p w14:paraId="39ED6EA5" w14:textId="77777777" w:rsidR="00FD4AEA" w:rsidRPr="001D2E49" w:rsidRDefault="00FD4AEA" w:rsidP="00FD4AEA">
      <w:pPr>
        <w:pStyle w:val="PL"/>
        <w:rPr>
          <w:noProof w:val="0"/>
          <w:snapToGrid w:val="0"/>
        </w:rPr>
      </w:pPr>
      <w:r w:rsidRPr="001D2E49">
        <w:rPr>
          <w:noProof w:val="0"/>
          <w:snapToGrid w:val="0"/>
        </w:rPr>
        <w:t>}</w:t>
      </w:r>
    </w:p>
    <w:p w14:paraId="64BA8C8D" w14:textId="77777777" w:rsidR="00FD4AEA" w:rsidRPr="001D2E49" w:rsidRDefault="00FD4AEA" w:rsidP="00FD4AEA">
      <w:pPr>
        <w:pStyle w:val="PL"/>
        <w:rPr>
          <w:noProof w:val="0"/>
          <w:snapToGrid w:val="0"/>
        </w:rPr>
      </w:pPr>
    </w:p>
    <w:p w14:paraId="63AEEA8B" w14:textId="77777777" w:rsidR="00FD4AEA" w:rsidRPr="001D2E49" w:rsidRDefault="00FD4AEA" w:rsidP="00FD4AEA">
      <w:pPr>
        <w:pStyle w:val="PL"/>
        <w:rPr>
          <w:noProof w:val="0"/>
          <w:snapToGrid w:val="0"/>
        </w:rPr>
      </w:pPr>
      <w:r w:rsidRPr="001D2E49">
        <w:rPr>
          <w:noProof w:val="0"/>
          <w:snapToGrid w:val="0"/>
        </w:rPr>
        <w:t>RANConfigurationUpdateFailureIEs NGAP-PROTOCOL-IES ::= {</w:t>
      </w:r>
    </w:p>
    <w:p w14:paraId="4868B0DC"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55C402"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D63A2"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F40EB2" w14:textId="77777777" w:rsidR="00FD4AEA" w:rsidRPr="001D2E49" w:rsidRDefault="00FD4AEA" w:rsidP="00FD4AEA">
      <w:pPr>
        <w:pStyle w:val="PL"/>
        <w:rPr>
          <w:noProof w:val="0"/>
          <w:snapToGrid w:val="0"/>
        </w:rPr>
      </w:pPr>
      <w:r w:rsidRPr="001D2E49">
        <w:rPr>
          <w:noProof w:val="0"/>
          <w:snapToGrid w:val="0"/>
        </w:rPr>
        <w:t>...</w:t>
      </w:r>
    </w:p>
    <w:p w14:paraId="50E4C27E" w14:textId="77777777" w:rsidR="00FD4AEA" w:rsidRPr="001D2E49" w:rsidRDefault="00FD4AEA" w:rsidP="00FD4AEA">
      <w:pPr>
        <w:pStyle w:val="PL"/>
        <w:rPr>
          <w:noProof w:val="0"/>
          <w:snapToGrid w:val="0"/>
        </w:rPr>
      </w:pPr>
      <w:r w:rsidRPr="001D2E49">
        <w:rPr>
          <w:noProof w:val="0"/>
          <w:snapToGrid w:val="0"/>
        </w:rPr>
        <w:t>}</w:t>
      </w:r>
    </w:p>
    <w:p w14:paraId="7306311D" w14:textId="77777777" w:rsidR="00FD4AEA" w:rsidRPr="001D2E49" w:rsidRDefault="00FD4AEA" w:rsidP="00FD4AEA">
      <w:pPr>
        <w:pStyle w:val="PL"/>
        <w:rPr>
          <w:noProof w:val="0"/>
          <w:snapToGrid w:val="0"/>
        </w:rPr>
      </w:pPr>
    </w:p>
    <w:p w14:paraId="4F972177" w14:textId="77777777" w:rsidR="00FD4AEA" w:rsidRPr="001D2E49" w:rsidRDefault="00FD4AEA" w:rsidP="00FD4AEA">
      <w:pPr>
        <w:pStyle w:val="PL"/>
        <w:rPr>
          <w:noProof w:val="0"/>
          <w:snapToGrid w:val="0"/>
        </w:rPr>
      </w:pPr>
      <w:r w:rsidRPr="001D2E49">
        <w:rPr>
          <w:noProof w:val="0"/>
          <w:snapToGrid w:val="0"/>
        </w:rPr>
        <w:t>-- **************************************************************</w:t>
      </w:r>
    </w:p>
    <w:p w14:paraId="73EBBCDA" w14:textId="77777777" w:rsidR="00FD4AEA" w:rsidRPr="001D2E49" w:rsidRDefault="00FD4AEA" w:rsidP="00FD4AEA">
      <w:pPr>
        <w:pStyle w:val="PL"/>
        <w:rPr>
          <w:noProof w:val="0"/>
          <w:snapToGrid w:val="0"/>
        </w:rPr>
      </w:pPr>
      <w:r w:rsidRPr="001D2E49">
        <w:rPr>
          <w:noProof w:val="0"/>
          <w:snapToGrid w:val="0"/>
        </w:rPr>
        <w:t>--</w:t>
      </w:r>
    </w:p>
    <w:p w14:paraId="35B8E33E" w14:textId="77777777" w:rsidR="00FD4AEA" w:rsidRPr="001D2E49" w:rsidRDefault="00FD4AEA" w:rsidP="00FD4AEA">
      <w:pPr>
        <w:pStyle w:val="PL"/>
        <w:outlineLvl w:val="4"/>
        <w:rPr>
          <w:noProof w:val="0"/>
          <w:snapToGrid w:val="0"/>
        </w:rPr>
      </w:pPr>
      <w:r w:rsidRPr="001D2E49">
        <w:rPr>
          <w:noProof w:val="0"/>
          <w:snapToGrid w:val="0"/>
        </w:rPr>
        <w:t>-- AMF Configuration Update Elementary Procedure</w:t>
      </w:r>
    </w:p>
    <w:p w14:paraId="10F298AB" w14:textId="77777777" w:rsidR="00FD4AEA" w:rsidRPr="001D2E49" w:rsidRDefault="00FD4AEA" w:rsidP="00FD4AEA">
      <w:pPr>
        <w:pStyle w:val="PL"/>
        <w:rPr>
          <w:noProof w:val="0"/>
          <w:snapToGrid w:val="0"/>
        </w:rPr>
      </w:pPr>
      <w:r w:rsidRPr="001D2E49">
        <w:rPr>
          <w:noProof w:val="0"/>
          <w:snapToGrid w:val="0"/>
        </w:rPr>
        <w:t>--</w:t>
      </w:r>
    </w:p>
    <w:p w14:paraId="45D7951D" w14:textId="77777777" w:rsidR="00FD4AEA" w:rsidRPr="001D2E49" w:rsidRDefault="00FD4AEA" w:rsidP="00FD4AEA">
      <w:pPr>
        <w:pStyle w:val="PL"/>
        <w:rPr>
          <w:noProof w:val="0"/>
          <w:snapToGrid w:val="0"/>
        </w:rPr>
      </w:pPr>
      <w:r w:rsidRPr="001D2E49">
        <w:rPr>
          <w:noProof w:val="0"/>
          <w:snapToGrid w:val="0"/>
        </w:rPr>
        <w:t>-- **************************************************************</w:t>
      </w:r>
    </w:p>
    <w:p w14:paraId="7A804DD4" w14:textId="77777777" w:rsidR="00FD4AEA" w:rsidRPr="001D2E49" w:rsidRDefault="00FD4AEA" w:rsidP="00FD4AEA">
      <w:pPr>
        <w:pStyle w:val="PL"/>
        <w:rPr>
          <w:noProof w:val="0"/>
          <w:snapToGrid w:val="0"/>
        </w:rPr>
      </w:pPr>
    </w:p>
    <w:p w14:paraId="2736A51E" w14:textId="77777777" w:rsidR="00FD4AEA" w:rsidRPr="001D2E49" w:rsidRDefault="00FD4AEA" w:rsidP="00FD4AEA">
      <w:pPr>
        <w:pStyle w:val="PL"/>
        <w:rPr>
          <w:noProof w:val="0"/>
          <w:snapToGrid w:val="0"/>
        </w:rPr>
      </w:pPr>
      <w:r w:rsidRPr="001D2E49">
        <w:rPr>
          <w:noProof w:val="0"/>
          <w:snapToGrid w:val="0"/>
        </w:rPr>
        <w:t>-- **************************************************************</w:t>
      </w:r>
    </w:p>
    <w:p w14:paraId="76694756" w14:textId="77777777" w:rsidR="00FD4AEA" w:rsidRPr="001D2E49" w:rsidRDefault="00FD4AEA" w:rsidP="00FD4AEA">
      <w:pPr>
        <w:pStyle w:val="PL"/>
        <w:rPr>
          <w:noProof w:val="0"/>
          <w:snapToGrid w:val="0"/>
        </w:rPr>
      </w:pPr>
      <w:r w:rsidRPr="001D2E49">
        <w:rPr>
          <w:noProof w:val="0"/>
          <w:snapToGrid w:val="0"/>
        </w:rPr>
        <w:t>--</w:t>
      </w:r>
    </w:p>
    <w:p w14:paraId="3FE2AD79" w14:textId="77777777" w:rsidR="00FD4AEA" w:rsidRPr="001D2E49" w:rsidRDefault="00FD4AEA" w:rsidP="00FD4AEA">
      <w:pPr>
        <w:pStyle w:val="PL"/>
        <w:outlineLvl w:val="5"/>
        <w:rPr>
          <w:noProof w:val="0"/>
          <w:snapToGrid w:val="0"/>
        </w:rPr>
      </w:pPr>
      <w:r w:rsidRPr="001D2E49">
        <w:rPr>
          <w:noProof w:val="0"/>
          <w:snapToGrid w:val="0"/>
        </w:rPr>
        <w:t xml:space="preserve">-- AMF CONFIGURATION UPDATE </w:t>
      </w:r>
    </w:p>
    <w:p w14:paraId="7625BEEA" w14:textId="77777777" w:rsidR="00FD4AEA" w:rsidRPr="001D2E49" w:rsidRDefault="00FD4AEA" w:rsidP="00FD4AEA">
      <w:pPr>
        <w:pStyle w:val="PL"/>
        <w:rPr>
          <w:noProof w:val="0"/>
          <w:snapToGrid w:val="0"/>
        </w:rPr>
      </w:pPr>
      <w:r w:rsidRPr="001D2E49">
        <w:rPr>
          <w:noProof w:val="0"/>
          <w:snapToGrid w:val="0"/>
        </w:rPr>
        <w:t>--</w:t>
      </w:r>
    </w:p>
    <w:p w14:paraId="211A0D8C" w14:textId="77777777" w:rsidR="00FD4AEA" w:rsidRPr="001D2E49" w:rsidRDefault="00FD4AEA" w:rsidP="00FD4AEA">
      <w:pPr>
        <w:pStyle w:val="PL"/>
        <w:rPr>
          <w:noProof w:val="0"/>
          <w:snapToGrid w:val="0"/>
        </w:rPr>
      </w:pPr>
      <w:r w:rsidRPr="001D2E49">
        <w:rPr>
          <w:noProof w:val="0"/>
          <w:snapToGrid w:val="0"/>
        </w:rPr>
        <w:t>-- **************************************************************</w:t>
      </w:r>
    </w:p>
    <w:p w14:paraId="7F86751E" w14:textId="77777777" w:rsidR="00FD4AEA" w:rsidRPr="001D2E49" w:rsidRDefault="00FD4AEA" w:rsidP="00FD4AEA">
      <w:pPr>
        <w:pStyle w:val="PL"/>
        <w:rPr>
          <w:noProof w:val="0"/>
          <w:snapToGrid w:val="0"/>
        </w:rPr>
      </w:pPr>
    </w:p>
    <w:p w14:paraId="6448081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A6C496E"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6749D554" w14:textId="77777777" w:rsidR="00FD4AEA" w:rsidRPr="001D2E49" w:rsidRDefault="00FD4AEA" w:rsidP="00FD4AEA">
      <w:pPr>
        <w:pStyle w:val="PL"/>
        <w:rPr>
          <w:noProof w:val="0"/>
          <w:snapToGrid w:val="0"/>
        </w:rPr>
      </w:pPr>
      <w:r w:rsidRPr="001D2E49">
        <w:rPr>
          <w:noProof w:val="0"/>
          <w:snapToGrid w:val="0"/>
        </w:rPr>
        <w:tab/>
        <w:t>...</w:t>
      </w:r>
    </w:p>
    <w:p w14:paraId="1689E597" w14:textId="77777777" w:rsidR="00FD4AEA" w:rsidRPr="001D2E49" w:rsidRDefault="00FD4AEA" w:rsidP="00FD4AEA">
      <w:pPr>
        <w:pStyle w:val="PL"/>
        <w:rPr>
          <w:noProof w:val="0"/>
          <w:snapToGrid w:val="0"/>
        </w:rPr>
      </w:pPr>
      <w:r w:rsidRPr="001D2E49">
        <w:rPr>
          <w:noProof w:val="0"/>
          <w:snapToGrid w:val="0"/>
        </w:rPr>
        <w:t>}</w:t>
      </w:r>
    </w:p>
    <w:p w14:paraId="43397ED0" w14:textId="77777777" w:rsidR="00FD4AEA" w:rsidRPr="001D2E49" w:rsidRDefault="00FD4AEA" w:rsidP="00FD4AEA">
      <w:pPr>
        <w:pStyle w:val="PL"/>
        <w:rPr>
          <w:noProof w:val="0"/>
          <w:snapToGrid w:val="0"/>
        </w:rPr>
      </w:pPr>
    </w:p>
    <w:p w14:paraId="0FC2CAC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3EEB0120" w14:textId="77777777" w:rsidR="00FD4AEA" w:rsidRPr="001D2E49" w:rsidRDefault="00FD4AEA" w:rsidP="00FD4AEA">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96FC9E" w14:textId="77777777" w:rsidR="00FD4AEA" w:rsidRPr="001D2E49" w:rsidRDefault="00FD4AEA" w:rsidP="00FD4AEA">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662AFE" w14:textId="77777777" w:rsidR="00FD4AEA" w:rsidRPr="001D2E49" w:rsidRDefault="00FD4AEA" w:rsidP="00FD4AEA">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8C13D5" w14:textId="77777777" w:rsidR="00FD4AEA" w:rsidRPr="001D2E49" w:rsidRDefault="00FD4AEA" w:rsidP="00FD4AEA">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1D01C" w14:textId="77777777" w:rsidR="00FD4AEA" w:rsidRPr="001D2E49" w:rsidRDefault="00FD4AEA" w:rsidP="00FD4AEA">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F99437" w14:textId="77777777" w:rsidR="00FD4AEA" w:rsidRPr="001D2E49" w:rsidRDefault="00FD4AEA" w:rsidP="00FD4AEA">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7FE37" w14:textId="77777777" w:rsidR="00FD4AEA" w:rsidRPr="003F068A" w:rsidRDefault="00FD4AEA" w:rsidP="00FD4AEA">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CA03D99" w14:textId="77777777" w:rsidR="00FD4AEA" w:rsidRPr="001D2E49" w:rsidRDefault="00FD4AEA" w:rsidP="00FD4AEA">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2A680A93" w14:textId="77777777" w:rsidR="00FD4AEA" w:rsidRPr="001D2E49" w:rsidRDefault="00FD4AEA" w:rsidP="00FD4AEA">
      <w:pPr>
        <w:pStyle w:val="PL"/>
        <w:rPr>
          <w:noProof w:val="0"/>
          <w:snapToGrid w:val="0"/>
        </w:rPr>
      </w:pPr>
      <w:r w:rsidRPr="001D2E49">
        <w:rPr>
          <w:noProof w:val="0"/>
          <w:snapToGrid w:val="0"/>
        </w:rPr>
        <w:tab/>
        <w:t>...</w:t>
      </w:r>
    </w:p>
    <w:p w14:paraId="746A63C5" w14:textId="77777777" w:rsidR="00FD4AEA" w:rsidRPr="001D2E49" w:rsidRDefault="00FD4AEA" w:rsidP="00FD4AEA">
      <w:pPr>
        <w:pStyle w:val="PL"/>
        <w:rPr>
          <w:noProof w:val="0"/>
          <w:snapToGrid w:val="0"/>
        </w:rPr>
      </w:pPr>
      <w:r w:rsidRPr="001D2E49">
        <w:rPr>
          <w:noProof w:val="0"/>
          <w:snapToGrid w:val="0"/>
        </w:rPr>
        <w:t>}</w:t>
      </w:r>
    </w:p>
    <w:p w14:paraId="30826983" w14:textId="77777777" w:rsidR="00FD4AEA" w:rsidRPr="001D2E49" w:rsidRDefault="00FD4AEA" w:rsidP="00FD4AEA">
      <w:pPr>
        <w:pStyle w:val="PL"/>
        <w:rPr>
          <w:noProof w:val="0"/>
          <w:snapToGrid w:val="0"/>
        </w:rPr>
      </w:pPr>
    </w:p>
    <w:p w14:paraId="1616A4A1" w14:textId="77777777" w:rsidR="00FD4AEA" w:rsidRPr="001D2E49" w:rsidRDefault="00FD4AEA" w:rsidP="00FD4AEA">
      <w:pPr>
        <w:pStyle w:val="PL"/>
        <w:rPr>
          <w:noProof w:val="0"/>
          <w:snapToGrid w:val="0"/>
        </w:rPr>
      </w:pPr>
      <w:r w:rsidRPr="001D2E49">
        <w:rPr>
          <w:noProof w:val="0"/>
          <w:snapToGrid w:val="0"/>
        </w:rPr>
        <w:t>-- **************************************************************</w:t>
      </w:r>
    </w:p>
    <w:p w14:paraId="7DB66663" w14:textId="77777777" w:rsidR="00FD4AEA" w:rsidRPr="001D2E49" w:rsidRDefault="00FD4AEA" w:rsidP="00FD4AEA">
      <w:pPr>
        <w:pStyle w:val="PL"/>
        <w:rPr>
          <w:noProof w:val="0"/>
          <w:snapToGrid w:val="0"/>
        </w:rPr>
      </w:pPr>
      <w:r w:rsidRPr="001D2E49">
        <w:rPr>
          <w:noProof w:val="0"/>
          <w:snapToGrid w:val="0"/>
        </w:rPr>
        <w:t>--</w:t>
      </w:r>
    </w:p>
    <w:p w14:paraId="5982E31E" w14:textId="77777777" w:rsidR="00FD4AEA" w:rsidRPr="001D2E49" w:rsidRDefault="00FD4AEA" w:rsidP="00FD4AEA">
      <w:pPr>
        <w:pStyle w:val="PL"/>
        <w:outlineLvl w:val="5"/>
        <w:rPr>
          <w:noProof w:val="0"/>
          <w:snapToGrid w:val="0"/>
        </w:rPr>
      </w:pPr>
      <w:r w:rsidRPr="001D2E49">
        <w:rPr>
          <w:noProof w:val="0"/>
          <w:snapToGrid w:val="0"/>
        </w:rPr>
        <w:t>-- AMF CONFIGURATION UPDATE ACKNOWLEDGE</w:t>
      </w:r>
    </w:p>
    <w:p w14:paraId="0D4FD92F" w14:textId="77777777" w:rsidR="00FD4AEA" w:rsidRPr="001D2E49" w:rsidRDefault="00FD4AEA" w:rsidP="00FD4AEA">
      <w:pPr>
        <w:pStyle w:val="PL"/>
        <w:rPr>
          <w:noProof w:val="0"/>
          <w:snapToGrid w:val="0"/>
        </w:rPr>
      </w:pPr>
      <w:r w:rsidRPr="001D2E49">
        <w:rPr>
          <w:noProof w:val="0"/>
          <w:snapToGrid w:val="0"/>
        </w:rPr>
        <w:t>--</w:t>
      </w:r>
    </w:p>
    <w:p w14:paraId="4B4B8709" w14:textId="77777777" w:rsidR="00FD4AEA" w:rsidRPr="001D2E49" w:rsidRDefault="00FD4AEA" w:rsidP="00FD4AEA">
      <w:pPr>
        <w:pStyle w:val="PL"/>
        <w:rPr>
          <w:noProof w:val="0"/>
          <w:snapToGrid w:val="0"/>
        </w:rPr>
      </w:pPr>
      <w:r w:rsidRPr="001D2E49">
        <w:rPr>
          <w:noProof w:val="0"/>
          <w:snapToGrid w:val="0"/>
        </w:rPr>
        <w:t>-- **************************************************************</w:t>
      </w:r>
    </w:p>
    <w:p w14:paraId="2B884F7E" w14:textId="77777777" w:rsidR="00FD4AEA" w:rsidRPr="001D2E49" w:rsidRDefault="00FD4AEA" w:rsidP="00FD4AEA">
      <w:pPr>
        <w:pStyle w:val="PL"/>
        <w:rPr>
          <w:noProof w:val="0"/>
          <w:snapToGrid w:val="0"/>
        </w:rPr>
      </w:pPr>
    </w:p>
    <w:p w14:paraId="275E6BD8" w14:textId="77777777" w:rsidR="00FD4AEA" w:rsidRPr="001D2E49" w:rsidRDefault="00FD4AEA" w:rsidP="00FD4AEA">
      <w:pPr>
        <w:pStyle w:val="PL"/>
        <w:rPr>
          <w:noProof w:val="0"/>
          <w:snapToGrid w:val="0"/>
        </w:rPr>
      </w:pPr>
      <w:r w:rsidRPr="001D2E49">
        <w:rPr>
          <w:noProof w:val="0"/>
        </w:rPr>
        <w:lastRenderedPageBreak/>
        <w:t>AMFConfiguration</w:t>
      </w:r>
      <w:r w:rsidRPr="001D2E49">
        <w:rPr>
          <w:noProof w:val="0"/>
          <w:snapToGrid w:val="0"/>
        </w:rPr>
        <w:t>UpdateAcknowledge ::= SEQUENCE {</w:t>
      </w:r>
    </w:p>
    <w:p w14:paraId="6C5BF37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1E990131" w14:textId="77777777" w:rsidR="00FD4AEA" w:rsidRPr="001D2E49" w:rsidRDefault="00FD4AEA" w:rsidP="00FD4AEA">
      <w:pPr>
        <w:pStyle w:val="PL"/>
        <w:rPr>
          <w:noProof w:val="0"/>
          <w:snapToGrid w:val="0"/>
        </w:rPr>
      </w:pPr>
      <w:r w:rsidRPr="001D2E49">
        <w:rPr>
          <w:noProof w:val="0"/>
          <w:snapToGrid w:val="0"/>
        </w:rPr>
        <w:tab/>
        <w:t>...</w:t>
      </w:r>
    </w:p>
    <w:p w14:paraId="6ECF7529" w14:textId="77777777" w:rsidR="00FD4AEA" w:rsidRPr="001D2E49" w:rsidRDefault="00FD4AEA" w:rsidP="00FD4AEA">
      <w:pPr>
        <w:pStyle w:val="PL"/>
        <w:rPr>
          <w:noProof w:val="0"/>
          <w:snapToGrid w:val="0"/>
        </w:rPr>
      </w:pPr>
      <w:r w:rsidRPr="001D2E49">
        <w:rPr>
          <w:noProof w:val="0"/>
          <w:snapToGrid w:val="0"/>
        </w:rPr>
        <w:t>}</w:t>
      </w:r>
    </w:p>
    <w:p w14:paraId="27CEA739" w14:textId="77777777" w:rsidR="00FD4AEA" w:rsidRPr="001D2E49" w:rsidRDefault="00FD4AEA" w:rsidP="00FD4AEA">
      <w:pPr>
        <w:pStyle w:val="PL"/>
        <w:rPr>
          <w:noProof w:val="0"/>
          <w:snapToGrid w:val="0"/>
        </w:rPr>
      </w:pPr>
    </w:p>
    <w:p w14:paraId="3DF1FCF7" w14:textId="77777777" w:rsidR="00FD4AEA" w:rsidRPr="001D2E49" w:rsidRDefault="00FD4AEA" w:rsidP="00FD4AEA">
      <w:pPr>
        <w:pStyle w:val="PL"/>
        <w:rPr>
          <w:noProof w:val="0"/>
          <w:snapToGrid w:val="0"/>
        </w:rPr>
      </w:pPr>
      <w:r w:rsidRPr="001D2E49">
        <w:rPr>
          <w:noProof w:val="0"/>
        </w:rPr>
        <w:t>AMFConfiguration</w:t>
      </w:r>
      <w:r w:rsidRPr="001D2E49">
        <w:rPr>
          <w:noProof w:val="0"/>
          <w:snapToGrid w:val="0"/>
        </w:rPr>
        <w:t>UpdateAcknowledgeIEs NGAP-PROTOCOL-IES ::= {</w:t>
      </w:r>
    </w:p>
    <w:p w14:paraId="07825F9C" w14:textId="77777777" w:rsidR="00FD4AEA" w:rsidRPr="001D2E49" w:rsidRDefault="00FD4AEA" w:rsidP="00FD4AEA">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9A88EA" w14:textId="77777777" w:rsidR="00FD4AEA" w:rsidRPr="001D2E49" w:rsidRDefault="00FD4AEA" w:rsidP="00FD4AEA">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3370C"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3B07D" w14:textId="77777777" w:rsidR="00FD4AEA" w:rsidRPr="001D2E49" w:rsidRDefault="00FD4AEA" w:rsidP="00FD4AEA">
      <w:pPr>
        <w:pStyle w:val="PL"/>
        <w:rPr>
          <w:noProof w:val="0"/>
          <w:snapToGrid w:val="0"/>
        </w:rPr>
      </w:pPr>
      <w:r w:rsidRPr="001D2E49">
        <w:rPr>
          <w:noProof w:val="0"/>
          <w:snapToGrid w:val="0"/>
        </w:rPr>
        <w:tab/>
        <w:t>...</w:t>
      </w:r>
    </w:p>
    <w:p w14:paraId="73F658D0" w14:textId="77777777" w:rsidR="00FD4AEA" w:rsidRPr="001D2E49" w:rsidRDefault="00FD4AEA" w:rsidP="00FD4AEA">
      <w:pPr>
        <w:pStyle w:val="PL"/>
        <w:rPr>
          <w:noProof w:val="0"/>
          <w:snapToGrid w:val="0"/>
        </w:rPr>
      </w:pPr>
      <w:r w:rsidRPr="001D2E49">
        <w:rPr>
          <w:noProof w:val="0"/>
          <w:snapToGrid w:val="0"/>
        </w:rPr>
        <w:t>}</w:t>
      </w:r>
    </w:p>
    <w:p w14:paraId="4CBA269D" w14:textId="77777777" w:rsidR="00FD4AEA" w:rsidRPr="001D2E49" w:rsidRDefault="00FD4AEA" w:rsidP="00FD4AEA">
      <w:pPr>
        <w:pStyle w:val="PL"/>
        <w:rPr>
          <w:noProof w:val="0"/>
          <w:snapToGrid w:val="0"/>
        </w:rPr>
      </w:pPr>
    </w:p>
    <w:p w14:paraId="1C6839F7" w14:textId="77777777" w:rsidR="00FD4AEA" w:rsidRPr="001D2E49" w:rsidRDefault="00FD4AEA" w:rsidP="00FD4AEA">
      <w:pPr>
        <w:pStyle w:val="PL"/>
        <w:rPr>
          <w:noProof w:val="0"/>
          <w:snapToGrid w:val="0"/>
        </w:rPr>
      </w:pPr>
      <w:r w:rsidRPr="001D2E49">
        <w:rPr>
          <w:noProof w:val="0"/>
          <w:snapToGrid w:val="0"/>
        </w:rPr>
        <w:t>-- **************************************************************</w:t>
      </w:r>
    </w:p>
    <w:p w14:paraId="658485E8" w14:textId="77777777" w:rsidR="00FD4AEA" w:rsidRPr="001D2E49" w:rsidRDefault="00FD4AEA" w:rsidP="00FD4AEA">
      <w:pPr>
        <w:pStyle w:val="PL"/>
        <w:rPr>
          <w:noProof w:val="0"/>
          <w:snapToGrid w:val="0"/>
        </w:rPr>
      </w:pPr>
      <w:r w:rsidRPr="001D2E49">
        <w:rPr>
          <w:noProof w:val="0"/>
          <w:snapToGrid w:val="0"/>
        </w:rPr>
        <w:t>--</w:t>
      </w:r>
    </w:p>
    <w:p w14:paraId="2811F292" w14:textId="77777777" w:rsidR="00FD4AEA" w:rsidRPr="001D2E49" w:rsidRDefault="00FD4AEA" w:rsidP="00FD4AEA">
      <w:pPr>
        <w:pStyle w:val="PL"/>
        <w:outlineLvl w:val="5"/>
        <w:rPr>
          <w:noProof w:val="0"/>
          <w:snapToGrid w:val="0"/>
        </w:rPr>
      </w:pPr>
      <w:r w:rsidRPr="001D2E49">
        <w:rPr>
          <w:noProof w:val="0"/>
          <w:snapToGrid w:val="0"/>
        </w:rPr>
        <w:t>-- AMF CONFIGURATION UPDATE FAILURE</w:t>
      </w:r>
    </w:p>
    <w:p w14:paraId="539383FC" w14:textId="77777777" w:rsidR="00FD4AEA" w:rsidRPr="001D2E49" w:rsidRDefault="00FD4AEA" w:rsidP="00FD4AEA">
      <w:pPr>
        <w:pStyle w:val="PL"/>
        <w:rPr>
          <w:noProof w:val="0"/>
          <w:snapToGrid w:val="0"/>
        </w:rPr>
      </w:pPr>
      <w:r w:rsidRPr="001D2E49">
        <w:rPr>
          <w:noProof w:val="0"/>
          <w:snapToGrid w:val="0"/>
        </w:rPr>
        <w:t>--</w:t>
      </w:r>
    </w:p>
    <w:p w14:paraId="5D3B362F" w14:textId="77777777" w:rsidR="00FD4AEA" w:rsidRPr="001D2E49" w:rsidRDefault="00FD4AEA" w:rsidP="00FD4AEA">
      <w:pPr>
        <w:pStyle w:val="PL"/>
        <w:rPr>
          <w:noProof w:val="0"/>
          <w:snapToGrid w:val="0"/>
        </w:rPr>
      </w:pPr>
      <w:r w:rsidRPr="001D2E49">
        <w:rPr>
          <w:noProof w:val="0"/>
          <w:snapToGrid w:val="0"/>
        </w:rPr>
        <w:t>-- **************************************************************</w:t>
      </w:r>
    </w:p>
    <w:p w14:paraId="439A8888" w14:textId="77777777" w:rsidR="00FD4AEA" w:rsidRPr="001D2E49" w:rsidRDefault="00FD4AEA" w:rsidP="00FD4AEA">
      <w:pPr>
        <w:pStyle w:val="PL"/>
        <w:rPr>
          <w:noProof w:val="0"/>
          <w:snapToGrid w:val="0"/>
        </w:rPr>
      </w:pPr>
    </w:p>
    <w:p w14:paraId="1A74B2FC"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0A031E67"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4B21961" w14:textId="77777777" w:rsidR="00FD4AEA" w:rsidRPr="001D2E49" w:rsidRDefault="00FD4AEA" w:rsidP="00FD4AEA">
      <w:pPr>
        <w:pStyle w:val="PL"/>
        <w:rPr>
          <w:noProof w:val="0"/>
          <w:snapToGrid w:val="0"/>
        </w:rPr>
      </w:pPr>
      <w:r w:rsidRPr="001D2E49">
        <w:rPr>
          <w:noProof w:val="0"/>
          <w:snapToGrid w:val="0"/>
        </w:rPr>
        <w:tab/>
        <w:t>...</w:t>
      </w:r>
    </w:p>
    <w:p w14:paraId="2F846E6A" w14:textId="77777777" w:rsidR="00FD4AEA" w:rsidRPr="001D2E49" w:rsidRDefault="00FD4AEA" w:rsidP="00FD4AEA">
      <w:pPr>
        <w:pStyle w:val="PL"/>
        <w:rPr>
          <w:noProof w:val="0"/>
          <w:snapToGrid w:val="0"/>
        </w:rPr>
      </w:pPr>
      <w:r w:rsidRPr="001D2E49">
        <w:rPr>
          <w:noProof w:val="0"/>
          <w:snapToGrid w:val="0"/>
        </w:rPr>
        <w:t>}</w:t>
      </w:r>
    </w:p>
    <w:p w14:paraId="068C99A0" w14:textId="77777777" w:rsidR="00FD4AEA" w:rsidRPr="001D2E49" w:rsidRDefault="00FD4AEA" w:rsidP="00FD4AEA">
      <w:pPr>
        <w:pStyle w:val="PL"/>
        <w:rPr>
          <w:noProof w:val="0"/>
          <w:snapToGrid w:val="0"/>
        </w:rPr>
      </w:pPr>
    </w:p>
    <w:p w14:paraId="5AEE3CA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009AC9D7"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3DDC6D"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3E1897"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4239BD" w14:textId="77777777" w:rsidR="00FD4AEA" w:rsidRPr="001D2E49" w:rsidRDefault="00FD4AEA" w:rsidP="00FD4AEA">
      <w:pPr>
        <w:pStyle w:val="PL"/>
        <w:rPr>
          <w:noProof w:val="0"/>
          <w:snapToGrid w:val="0"/>
        </w:rPr>
      </w:pPr>
      <w:r w:rsidRPr="001D2E49">
        <w:rPr>
          <w:noProof w:val="0"/>
          <w:snapToGrid w:val="0"/>
        </w:rPr>
        <w:tab/>
        <w:t>...</w:t>
      </w:r>
    </w:p>
    <w:p w14:paraId="0DADDC2F" w14:textId="77777777" w:rsidR="00FD4AEA" w:rsidRPr="001D2E49" w:rsidRDefault="00FD4AEA" w:rsidP="00FD4AEA">
      <w:pPr>
        <w:pStyle w:val="PL"/>
        <w:rPr>
          <w:noProof w:val="0"/>
          <w:snapToGrid w:val="0"/>
        </w:rPr>
      </w:pPr>
      <w:r w:rsidRPr="001D2E49">
        <w:rPr>
          <w:noProof w:val="0"/>
          <w:snapToGrid w:val="0"/>
        </w:rPr>
        <w:t>}</w:t>
      </w:r>
    </w:p>
    <w:p w14:paraId="61E4A65A" w14:textId="77777777" w:rsidR="00FD4AEA" w:rsidRPr="001D2E49" w:rsidRDefault="00FD4AEA" w:rsidP="00FD4AEA">
      <w:pPr>
        <w:pStyle w:val="PL"/>
        <w:rPr>
          <w:noProof w:val="0"/>
          <w:snapToGrid w:val="0"/>
        </w:rPr>
      </w:pPr>
    </w:p>
    <w:p w14:paraId="1BCEBC24" w14:textId="77777777" w:rsidR="00FD4AEA" w:rsidRPr="001D2E49" w:rsidRDefault="00FD4AEA" w:rsidP="00FD4AEA">
      <w:pPr>
        <w:pStyle w:val="PL"/>
        <w:rPr>
          <w:noProof w:val="0"/>
          <w:snapToGrid w:val="0"/>
        </w:rPr>
      </w:pPr>
      <w:r w:rsidRPr="001D2E49">
        <w:rPr>
          <w:noProof w:val="0"/>
          <w:snapToGrid w:val="0"/>
        </w:rPr>
        <w:t>-- **************************************************************</w:t>
      </w:r>
    </w:p>
    <w:p w14:paraId="651464B4" w14:textId="77777777" w:rsidR="00FD4AEA" w:rsidRPr="001D2E49" w:rsidRDefault="00FD4AEA" w:rsidP="00FD4AEA">
      <w:pPr>
        <w:pStyle w:val="PL"/>
        <w:rPr>
          <w:noProof w:val="0"/>
          <w:snapToGrid w:val="0"/>
        </w:rPr>
      </w:pPr>
      <w:r w:rsidRPr="001D2E49">
        <w:rPr>
          <w:noProof w:val="0"/>
          <w:snapToGrid w:val="0"/>
        </w:rPr>
        <w:t>--</w:t>
      </w:r>
    </w:p>
    <w:p w14:paraId="5A682CFF" w14:textId="77777777" w:rsidR="00FD4AEA" w:rsidRPr="001D2E49" w:rsidRDefault="00FD4AEA" w:rsidP="00FD4AEA">
      <w:pPr>
        <w:pStyle w:val="PL"/>
        <w:outlineLvl w:val="4"/>
        <w:rPr>
          <w:noProof w:val="0"/>
          <w:snapToGrid w:val="0"/>
        </w:rPr>
      </w:pPr>
      <w:r w:rsidRPr="001D2E49">
        <w:rPr>
          <w:noProof w:val="0"/>
          <w:snapToGrid w:val="0"/>
        </w:rPr>
        <w:t>-- AMF Status Indication Elementary Procedure</w:t>
      </w:r>
    </w:p>
    <w:p w14:paraId="69932A25" w14:textId="77777777" w:rsidR="00FD4AEA" w:rsidRPr="001D2E49" w:rsidRDefault="00FD4AEA" w:rsidP="00FD4AEA">
      <w:pPr>
        <w:pStyle w:val="PL"/>
        <w:rPr>
          <w:noProof w:val="0"/>
          <w:snapToGrid w:val="0"/>
        </w:rPr>
      </w:pPr>
      <w:r w:rsidRPr="001D2E49">
        <w:rPr>
          <w:noProof w:val="0"/>
          <w:snapToGrid w:val="0"/>
        </w:rPr>
        <w:t>--</w:t>
      </w:r>
    </w:p>
    <w:p w14:paraId="4DC4C2C7" w14:textId="77777777" w:rsidR="00FD4AEA" w:rsidRPr="001D2E49" w:rsidRDefault="00FD4AEA" w:rsidP="00FD4AEA">
      <w:pPr>
        <w:pStyle w:val="PL"/>
        <w:rPr>
          <w:noProof w:val="0"/>
          <w:snapToGrid w:val="0"/>
        </w:rPr>
      </w:pPr>
      <w:r w:rsidRPr="001D2E49">
        <w:rPr>
          <w:noProof w:val="0"/>
          <w:snapToGrid w:val="0"/>
        </w:rPr>
        <w:t>-- **************************************************************</w:t>
      </w:r>
    </w:p>
    <w:p w14:paraId="1071375E" w14:textId="77777777" w:rsidR="00FD4AEA" w:rsidRPr="001D2E49" w:rsidRDefault="00FD4AEA" w:rsidP="00FD4AEA">
      <w:pPr>
        <w:pStyle w:val="PL"/>
        <w:rPr>
          <w:noProof w:val="0"/>
          <w:snapToGrid w:val="0"/>
        </w:rPr>
      </w:pPr>
    </w:p>
    <w:p w14:paraId="6265DA47" w14:textId="77777777" w:rsidR="00FD4AEA" w:rsidRPr="001D2E49" w:rsidRDefault="00FD4AEA" w:rsidP="00FD4AEA">
      <w:pPr>
        <w:pStyle w:val="PL"/>
        <w:rPr>
          <w:noProof w:val="0"/>
          <w:snapToGrid w:val="0"/>
        </w:rPr>
      </w:pPr>
      <w:r w:rsidRPr="001D2E49">
        <w:rPr>
          <w:noProof w:val="0"/>
          <w:snapToGrid w:val="0"/>
        </w:rPr>
        <w:t>-- **************************************************************</w:t>
      </w:r>
    </w:p>
    <w:p w14:paraId="7873BA6B" w14:textId="77777777" w:rsidR="00FD4AEA" w:rsidRPr="001D2E49" w:rsidRDefault="00FD4AEA" w:rsidP="00FD4AEA">
      <w:pPr>
        <w:pStyle w:val="PL"/>
        <w:rPr>
          <w:noProof w:val="0"/>
          <w:snapToGrid w:val="0"/>
        </w:rPr>
      </w:pPr>
      <w:r w:rsidRPr="001D2E49">
        <w:rPr>
          <w:noProof w:val="0"/>
          <w:snapToGrid w:val="0"/>
        </w:rPr>
        <w:t>--</w:t>
      </w:r>
    </w:p>
    <w:p w14:paraId="0AC398E7" w14:textId="77777777" w:rsidR="00FD4AEA" w:rsidRPr="001D2E49" w:rsidRDefault="00FD4AEA" w:rsidP="00FD4AEA">
      <w:pPr>
        <w:pStyle w:val="PL"/>
        <w:outlineLvl w:val="5"/>
        <w:rPr>
          <w:noProof w:val="0"/>
          <w:snapToGrid w:val="0"/>
        </w:rPr>
      </w:pPr>
      <w:r w:rsidRPr="001D2E49">
        <w:rPr>
          <w:noProof w:val="0"/>
          <w:snapToGrid w:val="0"/>
        </w:rPr>
        <w:t>-- AMF STATUS INDICATION</w:t>
      </w:r>
    </w:p>
    <w:p w14:paraId="0CCD9D7A" w14:textId="77777777" w:rsidR="00FD4AEA" w:rsidRPr="001D2E49" w:rsidRDefault="00FD4AEA" w:rsidP="00FD4AEA">
      <w:pPr>
        <w:pStyle w:val="PL"/>
        <w:rPr>
          <w:noProof w:val="0"/>
          <w:snapToGrid w:val="0"/>
        </w:rPr>
      </w:pPr>
      <w:r w:rsidRPr="001D2E49">
        <w:rPr>
          <w:noProof w:val="0"/>
          <w:snapToGrid w:val="0"/>
        </w:rPr>
        <w:t>--</w:t>
      </w:r>
    </w:p>
    <w:p w14:paraId="471F16B4" w14:textId="77777777" w:rsidR="00FD4AEA" w:rsidRPr="001D2E49" w:rsidRDefault="00FD4AEA" w:rsidP="00FD4AEA">
      <w:pPr>
        <w:pStyle w:val="PL"/>
        <w:rPr>
          <w:noProof w:val="0"/>
          <w:snapToGrid w:val="0"/>
        </w:rPr>
      </w:pPr>
      <w:r w:rsidRPr="001D2E49">
        <w:rPr>
          <w:noProof w:val="0"/>
          <w:snapToGrid w:val="0"/>
        </w:rPr>
        <w:t>-- **************************************************************</w:t>
      </w:r>
    </w:p>
    <w:p w14:paraId="0EB6D8E0" w14:textId="77777777" w:rsidR="00FD4AEA" w:rsidRPr="001D2E49" w:rsidRDefault="00FD4AEA" w:rsidP="00FD4AEA">
      <w:pPr>
        <w:pStyle w:val="PL"/>
        <w:rPr>
          <w:noProof w:val="0"/>
          <w:snapToGrid w:val="0"/>
        </w:rPr>
      </w:pPr>
    </w:p>
    <w:p w14:paraId="17AAC8EB" w14:textId="77777777" w:rsidR="00FD4AEA" w:rsidRPr="001D2E49" w:rsidRDefault="00FD4AEA" w:rsidP="00FD4AEA">
      <w:pPr>
        <w:pStyle w:val="PL"/>
        <w:rPr>
          <w:noProof w:val="0"/>
          <w:snapToGrid w:val="0"/>
        </w:rPr>
      </w:pPr>
      <w:r w:rsidRPr="001D2E49">
        <w:rPr>
          <w:noProof w:val="0"/>
          <w:snapToGrid w:val="0"/>
        </w:rPr>
        <w:t>AMFStatusIndication ::= SEQUENCE {</w:t>
      </w:r>
    </w:p>
    <w:p w14:paraId="0DEA940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B3E5E6E" w14:textId="77777777" w:rsidR="00FD4AEA" w:rsidRPr="001D2E49" w:rsidRDefault="00FD4AEA" w:rsidP="00FD4AEA">
      <w:pPr>
        <w:pStyle w:val="PL"/>
        <w:rPr>
          <w:noProof w:val="0"/>
          <w:snapToGrid w:val="0"/>
        </w:rPr>
      </w:pPr>
      <w:r w:rsidRPr="001D2E49">
        <w:rPr>
          <w:noProof w:val="0"/>
          <w:snapToGrid w:val="0"/>
        </w:rPr>
        <w:tab/>
        <w:t>...</w:t>
      </w:r>
    </w:p>
    <w:p w14:paraId="22B9AC81" w14:textId="77777777" w:rsidR="00FD4AEA" w:rsidRPr="001D2E49" w:rsidRDefault="00FD4AEA" w:rsidP="00FD4AEA">
      <w:pPr>
        <w:pStyle w:val="PL"/>
        <w:rPr>
          <w:noProof w:val="0"/>
          <w:snapToGrid w:val="0"/>
        </w:rPr>
      </w:pPr>
      <w:r w:rsidRPr="001D2E49">
        <w:rPr>
          <w:noProof w:val="0"/>
          <w:snapToGrid w:val="0"/>
        </w:rPr>
        <w:t>}</w:t>
      </w:r>
    </w:p>
    <w:p w14:paraId="481BA528" w14:textId="77777777" w:rsidR="00FD4AEA" w:rsidRPr="001D2E49" w:rsidRDefault="00FD4AEA" w:rsidP="00FD4AEA">
      <w:pPr>
        <w:pStyle w:val="PL"/>
        <w:rPr>
          <w:noProof w:val="0"/>
          <w:snapToGrid w:val="0"/>
        </w:rPr>
      </w:pPr>
    </w:p>
    <w:p w14:paraId="679BD6A1" w14:textId="77777777" w:rsidR="00FD4AEA" w:rsidRPr="001D2E49" w:rsidRDefault="00FD4AEA" w:rsidP="00FD4AEA">
      <w:pPr>
        <w:pStyle w:val="PL"/>
        <w:rPr>
          <w:noProof w:val="0"/>
          <w:snapToGrid w:val="0"/>
        </w:rPr>
      </w:pPr>
      <w:r w:rsidRPr="001D2E49">
        <w:rPr>
          <w:noProof w:val="0"/>
          <w:snapToGrid w:val="0"/>
        </w:rPr>
        <w:t>AMFStatusIndicationIEs NGAP-PROTOCOL-IES ::= {</w:t>
      </w:r>
    </w:p>
    <w:p w14:paraId="6085DC4B" w14:textId="77777777" w:rsidR="00FD4AEA" w:rsidRPr="001D2E49" w:rsidRDefault="00FD4AEA" w:rsidP="00FD4AEA">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A61021D" w14:textId="77777777" w:rsidR="00FD4AEA" w:rsidRPr="001D2E49" w:rsidRDefault="00FD4AEA" w:rsidP="00FD4AEA">
      <w:pPr>
        <w:pStyle w:val="PL"/>
        <w:rPr>
          <w:noProof w:val="0"/>
          <w:snapToGrid w:val="0"/>
        </w:rPr>
      </w:pPr>
      <w:r w:rsidRPr="001D2E49">
        <w:rPr>
          <w:noProof w:val="0"/>
          <w:snapToGrid w:val="0"/>
        </w:rPr>
        <w:tab/>
        <w:t>...</w:t>
      </w:r>
    </w:p>
    <w:p w14:paraId="469AD658" w14:textId="77777777" w:rsidR="00FD4AEA" w:rsidRPr="001D2E49" w:rsidRDefault="00FD4AEA" w:rsidP="00FD4AEA">
      <w:pPr>
        <w:pStyle w:val="PL"/>
        <w:rPr>
          <w:noProof w:val="0"/>
          <w:snapToGrid w:val="0"/>
        </w:rPr>
      </w:pPr>
      <w:r w:rsidRPr="001D2E49">
        <w:rPr>
          <w:noProof w:val="0"/>
          <w:snapToGrid w:val="0"/>
        </w:rPr>
        <w:t>}</w:t>
      </w:r>
    </w:p>
    <w:p w14:paraId="3D1DD692" w14:textId="77777777" w:rsidR="00FD4AEA" w:rsidRPr="001D2E49" w:rsidRDefault="00FD4AEA" w:rsidP="00FD4AEA">
      <w:pPr>
        <w:pStyle w:val="PL"/>
        <w:rPr>
          <w:noProof w:val="0"/>
          <w:snapToGrid w:val="0"/>
        </w:rPr>
      </w:pPr>
    </w:p>
    <w:p w14:paraId="3CBD6865" w14:textId="77777777" w:rsidR="00FD4AEA" w:rsidRPr="001D2E49" w:rsidRDefault="00FD4AEA" w:rsidP="00FD4AEA">
      <w:pPr>
        <w:pStyle w:val="PL"/>
        <w:rPr>
          <w:noProof w:val="0"/>
          <w:snapToGrid w:val="0"/>
        </w:rPr>
      </w:pPr>
      <w:r w:rsidRPr="001D2E49">
        <w:rPr>
          <w:noProof w:val="0"/>
          <w:snapToGrid w:val="0"/>
        </w:rPr>
        <w:t>-- **************************************************************</w:t>
      </w:r>
    </w:p>
    <w:p w14:paraId="495ABDDD" w14:textId="77777777" w:rsidR="00FD4AEA" w:rsidRPr="001D2E49" w:rsidRDefault="00FD4AEA" w:rsidP="00FD4AEA">
      <w:pPr>
        <w:pStyle w:val="PL"/>
        <w:rPr>
          <w:noProof w:val="0"/>
          <w:snapToGrid w:val="0"/>
        </w:rPr>
      </w:pPr>
      <w:r w:rsidRPr="001D2E49">
        <w:rPr>
          <w:noProof w:val="0"/>
          <w:snapToGrid w:val="0"/>
        </w:rPr>
        <w:lastRenderedPageBreak/>
        <w:t>--</w:t>
      </w:r>
    </w:p>
    <w:p w14:paraId="39329297" w14:textId="77777777" w:rsidR="00FD4AEA" w:rsidRPr="001D2E49" w:rsidRDefault="00FD4AEA" w:rsidP="00FD4AEA">
      <w:pPr>
        <w:pStyle w:val="PL"/>
        <w:outlineLvl w:val="4"/>
        <w:rPr>
          <w:noProof w:val="0"/>
          <w:snapToGrid w:val="0"/>
        </w:rPr>
      </w:pPr>
      <w:r w:rsidRPr="001D2E49">
        <w:rPr>
          <w:noProof w:val="0"/>
          <w:snapToGrid w:val="0"/>
        </w:rPr>
        <w:t>-- NG Reset Elementary Procedure</w:t>
      </w:r>
    </w:p>
    <w:p w14:paraId="642E7362" w14:textId="77777777" w:rsidR="00FD4AEA" w:rsidRPr="001D2E49" w:rsidRDefault="00FD4AEA" w:rsidP="00FD4AEA">
      <w:pPr>
        <w:pStyle w:val="PL"/>
        <w:rPr>
          <w:noProof w:val="0"/>
          <w:snapToGrid w:val="0"/>
        </w:rPr>
      </w:pPr>
      <w:r w:rsidRPr="001D2E49">
        <w:rPr>
          <w:noProof w:val="0"/>
          <w:snapToGrid w:val="0"/>
        </w:rPr>
        <w:t>--</w:t>
      </w:r>
    </w:p>
    <w:p w14:paraId="650D7035" w14:textId="77777777" w:rsidR="00FD4AEA" w:rsidRPr="001D2E49" w:rsidRDefault="00FD4AEA" w:rsidP="00FD4AEA">
      <w:pPr>
        <w:pStyle w:val="PL"/>
        <w:rPr>
          <w:noProof w:val="0"/>
          <w:snapToGrid w:val="0"/>
        </w:rPr>
      </w:pPr>
      <w:r w:rsidRPr="001D2E49">
        <w:rPr>
          <w:noProof w:val="0"/>
          <w:snapToGrid w:val="0"/>
        </w:rPr>
        <w:t>-- **************************************************************</w:t>
      </w:r>
    </w:p>
    <w:p w14:paraId="4F9699E3" w14:textId="77777777" w:rsidR="00FD4AEA" w:rsidRPr="001D2E49" w:rsidRDefault="00FD4AEA" w:rsidP="00FD4AEA">
      <w:pPr>
        <w:pStyle w:val="PL"/>
        <w:rPr>
          <w:noProof w:val="0"/>
          <w:snapToGrid w:val="0"/>
        </w:rPr>
      </w:pPr>
    </w:p>
    <w:p w14:paraId="5F9A843C" w14:textId="77777777" w:rsidR="00FD4AEA" w:rsidRPr="001D2E49" w:rsidRDefault="00FD4AEA" w:rsidP="00FD4AEA">
      <w:pPr>
        <w:pStyle w:val="PL"/>
        <w:rPr>
          <w:noProof w:val="0"/>
          <w:snapToGrid w:val="0"/>
        </w:rPr>
      </w:pPr>
      <w:r w:rsidRPr="001D2E49">
        <w:rPr>
          <w:noProof w:val="0"/>
          <w:snapToGrid w:val="0"/>
        </w:rPr>
        <w:t>-- **************************************************************</w:t>
      </w:r>
    </w:p>
    <w:p w14:paraId="45CFEBC8" w14:textId="77777777" w:rsidR="00FD4AEA" w:rsidRPr="001D2E49" w:rsidRDefault="00FD4AEA" w:rsidP="00FD4AEA">
      <w:pPr>
        <w:pStyle w:val="PL"/>
        <w:rPr>
          <w:noProof w:val="0"/>
          <w:snapToGrid w:val="0"/>
        </w:rPr>
      </w:pPr>
      <w:r w:rsidRPr="001D2E49">
        <w:rPr>
          <w:noProof w:val="0"/>
          <w:snapToGrid w:val="0"/>
        </w:rPr>
        <w:t>--</w:t>
      </w:r>
    </w:p>
    <w:p w14:paraId="54952668" w14:textId="77777777" w:rsidR="00FD4AEA" w:rsidRPr="001D2E49" w:rsidRDefault="00FD4AEA" w:rsidP="00FD4AEA">
      <w:pPr>
        <w:pStyle w:val="PL"/>
        <w:outlineLvl w:val="5"/>
        <w:rPr>
          <w:noProof w:val="0"/>
          <w:snapToGrid w:val="0"/>
        </w:rPr>
      </w:pPr>
      <w:r w:rsidRPr="001D2E49">
        <w:rPr>
          <w:noProof w:val="0"/>
          <w:snapToGrid w:val="0"/>
        </w:rPr>
        <w:t>-- NG RESET</w:t>
      </w:r>
    </w:p>
    <w:p w14:paraId="78EF39F2" w14:textId="77777777" w:rsidR="00FD4AEA" w:rsidRPr="001D2E49" w:rsidRDefault="00FD4AEA" w:rsidP="00FD4AEA">
      <w:pPr>
        <w:pStyle w:val="PL"/>
        <w:rPr>
          <w:noProof w:val="0"/>
          <w:snapToGrid w:val="0"/>
        </w:rPr>
      </w:pPr>
      <w:r w:rsidRPr="001D2E49">
        <w:rPr>
          <w:noProof w:val="0"/>
          <w:snapToGrid w:val="0"/>
        </w:rPr>
        <w:t>--</w:t>
      </w:r>
    </w:p>
    <w:p w14:paraId="0C8EF4C6" w14:textId="77777777" w:rsidR="00FD4AEA" w:rsidRPr="001D2E49" w:rsidRDefault="00FD4AEA" w:rsidP="00FD4AEA">
      <w:pPr>
        <w:pStyle w:val="PL"/>
        <w:rPr>
          <w:noProof w:val="0"/>
          <w:snapToGrid w:val="0"/>
        </w:rPr>
      </w:pPr>
      <w:r w:rsidRPr="001D2E49">
        <w:rPr>
          <w:noProof w:val="0"/>
          <w:snapToGrid w:val="0"/>
        </w:rPr>
        <w:t>-- **************************************************************</w:t>
      </w:r>
    </w:p>
    <w:p w14:paraId="63510D25" w14:textId="77777777" w:rsidR="00FD4AEA" w:rsidRPr="001D2E49" w:rsidRDefault="00FD4AEA" w:rsidP="00FD4AEA">
      <w:pPr>
        <w:pStyle w:val="PL"/>
        <w:rPr>
          <w:noProof w:val="0"/>
          <w:snapToGrid w:val="0"/>
        </w:rPr>
      </w:pPr>
    </w:p>
    <w:p w14:paraId="37722DA4" w14:textId="77777777" w:rsidR="00FD4AEA" w:rsidRPr="001D2E49" w:rsidRDefault="00FD4AEA" w:rsidP="00FD4AEA">
      <w:pPr>
        <w:pStyle w:val="PL"/>
        <w:rPr>
          <w:noProof w:val="0"/>
          <w:snapToGrid w:val="0"/>
        </w:rPr>
      </w:pPr>
      <w:r w:rsidRPr="001D2E49">
        <w:rPr>
          <w:noProof w:val="0"/>
          <w:snapToGrid w:val="0"/>
        </w:rPr>
        <w:t>NGReset ::= SEQUENCE {</w:t>
      </w:r>
    </w:p>
    <w:p w14:paraId="324DC75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6CE446FD" w14:textId="77777777" w:rsidR="00FD4AEA" w:rsidRPr="001D2E49" w:rsidRDefault="00FD4AEA" w:rsidP="00FD4AEA">
      <w:pPr>
        <w:pStyle w:val="PL"/>
        <w:rPr>
          <w:noProof w:val="0"/>
          <w:snapToGrid w:val="0"/>
        </w:rPr>
      </w:pPr>
      <w:r w:rsidRPr="001D2E49">
        <w:rPr>
          <w:noProof w:val="0"/>
          <w:snapToGrid w:val="0"/>
        </w:rPr>
        <w:tab/>
        <w:t>...</w:t>
      </w:r>
    </w:p>
    <w:p w14:paraId="0C844C94" w14:textId="77777777" w:rsidR="00FD4AEA" w:rsidRPr="001D2E49" w:rsidRDefault="00FD4AEA" w:rsidP="00FD4AEA">
      <w:pPr>
        <w:pStyle w:val="PL"/>
        <w:rPr>
          <w:noProof w:val="0"/>
          <w:snapToGrid w:val="0"/>
        </w:rPr>
      </w:pPr>
      <w:r w:rsidRPr="001D2E49">
        <w:rPr>
          <w:noProof w:val="0"/>
          <w:snapToGrid w:val="0"/>
        </w:rPr>
        <w:t>}</w:t>
      </w:r>
    </w:p>
    <w:p w14:paraId="4A7A7633" w14:textId="77777777" w:rsidR="00FD4AEA" w:rsidRPr="001D2E49" w:rsidRDefault="00FD4AEA" w:rsidP="00FD4AEA">
      <w:pPr>
        <w:pStyle w:val="PL"/>
        <w:rPr>
          <w:noProof w:val="0"/>
          <w:snapToGrid w:val="0"/>
        </w:rPr>
      </w:pPr>
    </w:p>
    <w:p w14:paraId="5715515A" w14:textId="77777777" w:rsidR="00FD4AEA" w:rsidRPr="001D2E49" w:rsidRDefault="00FD4AEA" w:rsidP="00FD4AEA">
      <w:pPr>
        <w:pStyle w:val="PL"/>
        <w:rPr>
          <w:noProof w:val="0"/>
          <w:snapToGrid w:val="0"/>
        </w:rPr>
      </w:pPr>
      <w:r w:rsidRPr="001D2E49">
        <w:rPr>
          <w:noProof w:val="0"/>
          <w:snapToGrid w:val="0"/>
        </w:rPr>
        <w:t>NGResetIEs NGAP-PROTOCOL-IES ::= {</w:t>
      </w:r>
    </w:p>
    <w:p w14:paraId="67DEC6D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EAAC0" w14:textId="77777777" w:rsidR="00FD4AEA" w:rsidRPr="001D2E49" w:rsidRDefault="00FD4AEA" w:rsidP="00FD4AEA">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696BA1" w14:textId="77777777" w:rsidR="00FD4AEA" w:rsidRPr="001D2E49" w:rsidRDefault="00FD4AEA" w:rsidP="00FD4AEA">
      <w:pPr>
        <w:pStyle w:val="PL"/>
        <w:rPr>
          <w:noProof w:val="0"/>
          <w:snapToGrid w:val="0"/>
        </w:rPr>
      </w:pPr>
      <w:r w:rsidRPr="001D2E49">
        <w:rPr>
          <w:noProof w:val="0"/>
          <w:snapToGrid w:val="0"/>
        </w:rPr>
        <w:tab/>
        <w:t>...</w:t>
      </w:r>
    </w:p>
    <w:p w14:paraId="0D52DE33" w14:textId="77777777" w:rsidR="00FD4AEA" w:rsidRPr="001D2E49" w:rsidRDefault="00FD4AEA" w:rsidP="00FD4AEA">
      <w:pPr>
        <w:pStyle w:val="PL"/>
        <w:rPr>
          <w:noProof w:val="0"/>
          <w:snapToGrid w:val="0"/>
        </w:rPr>
      </w:pPr>
      <w:r w:rsidRPr="001D2E49">
        <w:rPr>
          <w:noProof w:val="0"/>
          <w:snapToGrid w:val="0"/>
        </w:rPr>
        <w:t>}</w:t>
      </w:r>
    </w:p>
    <w:p w14:paraId="3F2314C8" w14:textId="77777777" w:rsidR="00FD4AEA" w:rsidRPr="001D2E49" w:rsidRDefault="00FD4AEA" w:rsidP="00FD4AEA">
      <w:pPr>
        <w:pStyle w:val="PL"/>
        <w:rPr>
          <w:noProof w:val="0"/>
          <w:snapToGrid w:val="0"/>
        </w:rPr>
      </w:pPr>
    </w:p>
    <w:p w14:paraId="3FE116B8" w14:textId="77777777" w:rsidR="00FD4AEA" w:rsidRPr="001D2E49" w:rsidRDefault="00FD4AEA" w:rsidP="00FD4AEA">
      <w:pPr>
        <w:pStyle w:val="PL"/>
        <w:rPr>
          <w:noProof w:val="0"/>
          <w:snapToGrid w:val="0"/>
        </w:rPr>
      </w:pPr>
      <w:r w:rsidRPr="001D2E49">
        <w:rPr>
          <w:noProof w:val="0"/>
          <w:snapToGrid w:val="0"/>
        </w:rPr>
        <w:t>-- **************************************************************</w:t>
      </w:r>
    </w:p>
    <w:p w14:paraId="3931776C" w14:textId="77777777" w:rsidR="00FD4AEA" w:rsidRPr="001D2E49" w:rsidRDefault="00FD4AEA" w:rsidP="00FD4AEA">
      <w:pPr>
        <w:pStyle w:val="PL"/>
        <w:rPr>
          <w:noProof w:val="0"/>
          <w:snapToGrid w:val="0"/>
        </w:rPr>
      </w:pPr>
      <w:r w:rsidRPr="001D2E49">
        <w:rPr>
          <w:noProof w:val="0"/>
          <w:snapToGrid w:val="0"/>
        </w:rPr>
        <w:t>--</w:t>
      </w:r>
    </w:p>
    <w:p w14:paraId="39BF3743" w14:textId="77777777" w:rsidR="00FD4AEA" w:rsidRPr="001D2E49" w:rsidRDefault="00FD4AEA" w:rsidP="00FD4AEA">
      <w:pPr>
        <w:pStyle w:val="PL"/>
        <w:outlineLvl w:val="5"/>
        <w:rPr>
          <w:noProof w:val="0"/>
          <w:snapToGrid w:val="0"/>
        </w:rPr>
      </w:pPr>
      <w:r w:rsidRPr="001D2E49">
        <w:rPr>
          <w:noProof w:val="0"/>
          <w:snapToGrid w:val="0"/>
        </w:rPr>
        <w:t>-- NG RESET ACKNOWLEDGE</w:t>
      </w:r>
    </w:p>
    <w:p w14:paraId="77B7D4B0" w14:textId="77777777" w:rsidR="00FD4AEA" w:rsidRPr="001D2E49" w:rsidRDefault="00FD4AEA" w:rsidP="00FD4AEA">
      <w:pPr>
        <w:pStyle w:val="PL"/>
        <w:rPr>
          <w:noProof w:val="0"/>
          <w:snapToGrid w:val="0"/>
        </w:rPr>
      </w:pPr>
      <w:r w:rsidRPr="001D2E49">
        <w:rPr>
          <w:noProof w:val="0"/>
          <w:snapToGrid w:val="0"/>
        </w:rPr>
        <w:t>--</w:t>
      </w:r>
    </w:p>
    <w:p w14:paraId="62674B7D" w14:textId="77777777" w:rsidR="00FD4AEA" w:rsidRPr="001D2E49" w:rsidRDefault="00FD4AEA" w:rsidP="00FD4AEA">
      <w:pPr>
        <w:pStyle w:val="PL"/>
        <w:rPr>
          <w:noProof w:val="0"/>
          <w:snapToGrid w:val="0"/>
        </w:rPr>
      </w:pPr>
      <w:r w:rsidRPr="001D2E49">
        <w:rPr>
          <w:noProof w:val="0"/>
          <w:snapToGrid w:val="0"/>
        </w:rPr>
        <w:t>-- **************************************************************</w:t>
      </w:r>
    </w:p>
    <w:p w14:paraId="2FC7D573" w14:textId="77777777" w:rsidR="00FD4AEA" w:rsidRPr="001D2E49" w:rsidRDefault="00FD4AEA" w:rsidP="00FD4AEA">
      <w:pPr>
        <w:pStyle w:val="PL"/>
        <w:rPr>
          <w:noProof w:val="0"/>
          <w:snapToGrid w:val="0"/>
        </w:rPr>
      </w:pPr>
    </w:p>
    <w:p w14:paraId="20546ADB" w14:textId="77777777" w:rsidR="00FD4AEA" w:rsidRPr="001D2E49" w:rsidRDefault="00FD4AEA" w:rsidP="00FD4AEA">
      <w:pPr>
        <w:pStyle w:val="PL"/>
        <w:rPr>
          <w:noProof w:val="0"/>
          <w:snapToGrid w:val="0"/>
        </w:rPr>
      </w:pPr>
      <w:r w:rsidRPr="001D2E49">
        <w:rPr>
          <w:noProof w:val="0"/>
          <w:snapToGrid w:val="0"/>
        </w:rPr>
        <w:t>NGResetAcknowledge ::= SEQUENCE {</w:t>
      </w:r>
    </w:p>
    <w:p w14:paraId="6194115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086B6419" w14:textId="77777777" w:rsidR="00FD4AEA" w:rsidRPr="001D2E49" w:rsidRDefault="00FD4AEA" w:rsidP="00FD4AEA">
      <w:pPr>
        <w:pStyle w:val="PL"/>
        <w:rPr>
          <w:noProof w:val="0"/>
          <w:snapToGrid w:val="0"/>
        </w:rPr>
      </w:pPr>
      <w:r w:rsidRPr="001D2E49">
        <w:rPr>
          <w:noProof w:val="0"/>
          <w:snapToGrid w:val="0"/>
        </w:rPr>
        <w:tab/>
        <w:t>...</w:t>
      </w:r>
    </w:p>
    <w:p w14:paraId="1AEBCCDB" w14:textId="77777777" w:rsidR="00FD4AEA" w:rsidRPr="001D2E49" w:rsidRDefault="00FD4AEA" w:rsidP="00FD4AEA">
      <w:pPr>
        <w:pStyle w:val="PL"/>
        <w:rPr>
          <w:noProof w:val="0"/>
          <w:snapToGrid w:val="0"/>
        </w:rPr>
      </w:pPr>
      <w:r w:rsidRPr="001D2E49">
        <w:rPr>
          <w:noProof w:val="0"/>
          <w:snapToGrid w:val="0"/>
        </w:rPr>
        <w:t>}</w:t>
      </w:r>
    </w:p>
    <w:p w14:paraId="631EA2C2" w14:textId="77777777" w:rsidR="00FD4AEA" w:rsidRPr="001D2E49" w:rsidRDefault="00FD4AEA" w:rsidP="00FD4AEA">
      <w:pPr>
        <w:pStyle w:val="PL"/>
        <w:rPr>
          <w:noProof w:val="0"/>
          <w:snapToGrid w:val="0"/>
        </w:rPr>
      </w:pPr>
    </w:p>
    <w:p w14:paraId="2956C4F8" w14:textId="77777777" w:rsidR="00FD4AEA" w:rsidRPr="001D2E49" w:rsidRDefault="00FD4AEA" w:rsidP="00FD4AEA">
      <w:pPr>
        <w:pStyle w:val="PL"/>
        <w:rPr>
          <w:noProof w:val="0"/>
          <w:snapToGrid w:val="0"/>
        </w:rPr>
      </w:pPr>
      <w:r w:rsidRPr="001D2E49">
        <w:rPr>
          <w:noProof w:val="0"/>
          <w:snapToGrid w:val="0"/>
        </w:rPr>
        <w:t>NGResetAcknowledgeIEs NGAP-PROTOCOL-IES ::= {</w:t>
      </w:r>
    </w:p>
    <w:p w14:paraId="00CF256E" w14:textId="77777777" w:rsidR="00FD4AEA" w:rsidRPr="001D2E49" w:rsidRDefault="00FD4AEA" w:rsidP="00FD4AEA">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5DB9D71"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533BF88" w14:textId="77777777" w:rsidR="00FD4AEA" w:rsidRPr="001D2E49" w:rsidRDefault="00FD4AEA" w:rsidP="00FD4AEA">
      <w:pPr>
        <w:pStyle w:val="PL"/>
        <w:rPr>
          <w:noProof w:val="0"/>
          <w:snapToGrid w:val="0"/>
        </w:rPr>
      </w:pPr>
      <w:r w:rsidRPr="001D2E49">
        <w:rPr>
          <w:noProof w:val="0"/>
          <w:snapToGrid w:val="0"/>
        </w:rPr>
        <w:tab/>
        <w:t>...</w:t>
      </w:r>
    </w:p>
    <w:p w14:paraId="5D47B4AF" w14:textId="77777777" w:rsidR="00FD4AEA" w:rsidRPr="001D2E49" w:rsidRDefault="00FD4AEA" w:rsidP="00FD4AEA">
      <w:pPr>
        <w:pStyle w:val="PL"/>
        <w:rPr>
          <w:noProof w:val="0"/>
          <w:snapToGrid w:val="0"/>
        </w:rPr>
      </w:pPr>
      <w:r w:rsidRPr="001D2E49">
        <w:rPr>
          <w:noProof w:val="0"/>
          <w:snapToGrid w:val="0"/>
        </w:rPr>
        <w:t>}</w:t>
      </w:r>
    </w:p>
    <w:p w14:paraId="22EB91F1" w14:textId="77777777" w:rsidR="00FD4AEA" w:rsidRPr="001D2E49" w:rsidRDefault="00FD4AEA" w:rsidP="00FD4AEA">
      <w:pPr>
        <w:pStyle w:val="PL"/>
        <w:rPr>
          <w:noProof w:val="0"/>
          <w:snapToGrid w:val="0"/>
        </w:rPr>
      </w:pPr>
    </w:p>
    <w:p w14:paraId="424A8166" w14:textId="77777777" w:rsidR="00FD4AEA" w:rsidRPr="001D2E49" w:rsidRDefault="00FD4AEA" w:rsidP="00FD4AEA">
      <w:pPr>
        <w:pStyle w:val="PL"/>
        <w:rPr>
          <w:noProof w:val="0"/>
          <w:snapToGrid w:val="0"/>
        </w:rPr>
      </w:pPr>
      <w:r w:rsidRPr="001D2E49">
        <w:rPr>
          <w:noProof w:val="0"/>
          <w:snapToGrid w:val="0"/>
        </w:rPr>
        <w:t>-- **************************************************************</w:t>
      </w:r>
    </w:p>
    <w:p w14:paraId="3F52FE65" w14:textId="77777777" w:rsidR="00FD4AEA" w:rsidRPr="001D2E49" w:rsidRDefault="00FD4AEA" w:rsidP="00FD4AEA">
      <w:pPr>
        <w:pStyle w:val="PL"/>
        <w:rPr>
          <w:noProof w:val="0"/>
          <w:snapToGrid w:val="0"/>
        </w:rPr>
      </w:pPr>
      <w:r w:rsidRPr="001D2E49">
        <w:rPr>
          <w:noProof w:val="0"/>
          <w:snapToGrid w:val="0"/>
        </w:rPr>
        <w:t>--</w:t>
      </w:r>
    </w:p>
    <w:p w14:paraId="6DF64873" w14:textId="77777777" w:rsidR="00FD4AEA" w:rsidRPr="001D2E49" w:rsidRDefault="00FD4AEA" w:rsidP="00FD4AEA">
      <w:pPr>
        <w:pStyle w:val="PL"/>
        <w:outlineLvl w:val="4"/>
        <w:rPr>
          <w:noProof w:val="0"/>
          <w:snapToGrid w:val="0"/>
        </w:rPr>
      </w:pPr>
      <w:r w:rsidRPr="001D2E49">
        <w:rPr>
          <w:noProof w:val="0"/>
          <w:snapToGrid w:val="0"/>
        </w:rPr>
        <w:t>-- Error Indication Elementary Procedure</w:t>
      </w:r>
    </w:p>
    <w:p w14:paraId="1C4642DD" w14:textId="77777777" w:rsidR="00FD4AEA" w:rsidRPr="001D2E49" w:rsidRDefault="00FD4AEA" w:rsidP="00FD4AEA">
      <w:pPr>
        <w:pStyle w:val="PL"/>
        <w:rPr>
          <w:noProof w:val="0"/>
          <w:snapToGrid w:val="0"/>
        </w:rPr>
      </w:pPr>
      <w:r w:rsidRPr="001D2E49">
        <w:rPr>
          <w:noProof w:val="0"/>
          <w:snapToGrid w:val="0"/>
        </w:rPr>
        <w:t>--</w:t>
      </w:r>
    </w:p>
    <w:p w14:paraId="4E7FDF18" w14:textId="77777777" w:rsidR="00FD4AEA" w:rsidRPr="001D2E49" w:rsidRDefault="00FD4AEA" w:rsidP="00FD4AEA">
      <w:pPr>
        <w:pStyle w:val="PL"/>
        <w:rPr>
          <w:noProof w:val="0"/>
          <w:snapToGrid w:val="0"/>
        </w:rPr>
      </w:pPr>
      <w:r w:rsidRPr="001D2E49">
        <w:rPr>
          <w:noProof w:val="0"/>
          <w:snapToGrid w:val="0"/>
        </w:rPr>
        <w:t>-- **************************************************************</w:t>
      </w:r>
    </w:p>
    <w:p w14:paraId="1A9E6826" w14:textId="77777777" w:rsidR="00FD4AEA" w:rsidRPr="001D2E49" w:rsidRDefault="00FD4AEA" w:rsidP="00FD4AEA">
      <w:pPr>
        <w:pStyle w:val="PL"/>
        <w:rPr>
          <w:noProof w:val="0"/>
          <w:snapToGrid w:val="0"/>
        </w:rPr>
      </w:pPr>
    </w:p>
    <w:p w14:paraId="4A0E37C5" w14:textId="77777777" w:rsidR="00FD4AEA" w:rsidRPr="001D2E49" w:rsidRDefault="00FD4AEA" w:rsidP="00FD4AEA">
      <w:pPr>
        <w:pStyle w:val="PL"/>
        <w:rPr>
          <w:noProof w:val="0"/>
          <w:snapToGrid w:val="0"/>
        </w:rPr>
      </w:pPr>
      <w:r w:rsidRPr="001D2E49">
        <w:rPr>
          <w:noProof w:val="0"/>
          <w:snapToGrid w:val="0"/>
        </w:rPr>
        <w:t>-- **************************************************************</w:t>
      </w:r>
    </w:p>
    <w:p w14:paraId="1E7E62BA" w14:textId="77777777" w:rsidR="00FD4AEA" w:rsidRPr="001D2E49" w:rsidRDefault="00FD4AEA" w:rsidP="00FD4AEA">
      <w:pPr>
        <w:pStyle w:val="PL"/>
        <w:rPr>
          <w:noProof w:val="0"/>
          <w:snapToGrid w:val="0"/>
        </w:rPr>
      </w:pPr>
      <w:r w:rsidRPr="001D2E49">
        <w:rPr>
          <w:noProof w:val="0"/>
          <w:snapToGrid w:val="0"/>
        </w:rPr>
        <w:t>--</w:t>
      </w:r>
    </w:p>
    <w:p w14:paraId="719E2B18" w14:textId="77777777" w:rsidR="00FD4AEA" w:rsidRPr="001D2E49" w:rsidRDefault="00FD4AEA" w:rsidP="00FD4AEA">
      <w:pPr>
        <w:pStyle w:val="PL"/>
        <w:outlineLvl w:val="5"/>
        <w:rPr>
          <w:noProof w:val="0"/>
          <w:snapToGrid w:val="0"/>
        </w:rPr>
      </w:pPr>
      <w:r w:rsidRPr="001D2E49">
        <w:rPr>
          <w:noProof w:val="0"/>
          <w:snapToGrid w:val="0"/>
        </w:rPr>
        <w:t>-- ERROR INDICATION</w:t>
      </w:r>
    </w:p>
    <w:p w14:paraId="5BE83A64" w14:textId="77777777" w:rsidR="00FD4AEA" w:rsidRPr="001D2E49" w:rsidRDefault="00FD4AEA" w:rsidP="00FD4AEA">
      <w:pPr>
        <w:pStyle w:val="PL"/>
        <w:rPr>
          <w:noProof w:val="0"/>
          <w:snapToGrid w:val="0"/>
        </w:rPr>
      </w:pPr>
      <w:r w:rsidRPr="001D2E49">
        <w:rPr>
          <w:noProof w:val="0"/>
          <w:snapToGrid w:val="0"/>
        </w:rPr>
        <w:t>--</w:t>
      </w:r>
    </w:p>
    <w:p w14:paraId="77150623" w14:textId="77777777" w:rsidR="00FD4AEA" w:rsidRPr="001D2E49" w:rsidRDefault="00FD4AEA" w:rsidP="00FD4AEA">
      <w:pPr>
        <w:pStyle w:val="PL"/>
        <w:rPr>
          <w:noProof w:val="0"/>
          <w:snapToGrid w:val="0"/>
        </w:rPr>
      </w:pPr>
      <w:r w:rsidRPr="001D2E49">
        <w:rPr>
          <w:noProof w:val="0"/>
          <w:snapToGrid w:val="0"/>
        </w:rPr>
        <w:t>-- **************************************************************</w:t>
      </w:r>
    </w:p>
    <w:p w14:paraId="7C99578F" w14:textId="77777777" w:rsidR="00FD4AEA" w:rsidRPr="001D2E49" w:rsidRDefault="00FD4AEA" w:rsidP="00FD4AEA">
      <w:pPr>
        <w:pStyle w:val="PL"/>
        <w:rPr>
          <w:noProof w:val="0"/>
          <w:snapToGrid w:val="0"/>
        </w:rPr>
      </w:pPr>
    </w:p>
    <w:p w14:paraId="21C10A0E" w14:textId="77777777" w:rsidR="00FD4AEA" w:rsidRPr="001D2E49" w:rsidRDefault="00FD4AEA" w:rsidP="00FD4AEA">
      <w:pPr>
        <w:pStyle w:val="PL"/>
        <w:rPr>
          <w:noProof w:val="0"/>
          <w:snapToGrid w:val="0"/>
        </w:rPr>
      </w:pPr>
      <w:r w:rsidRPr="001D2E49">
        <w:rPr>
          <w:noProof w:val="0"/>
          <w:snapToGrid w:val="0"/>
        </w:rPr>
        <w:lastRenderedPageBreak/>
        <w:t>ErrorIndication ::= SEQUENCE {</w:t>
      </w:r>
    </w:p>
    <w:p w14:paraId="05AB6D5E"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1C8F5E0E" w14:textId="77777777" w:rsidR="00FD4AEA" w:rsidRPr="001D2E49" w:rsidRDefault="00FD4AEA" w:rsidP="00FD4AEA">
      <w:pPr>
        <w:pStyle w:val="PL"/>
        <w:rPr>
          <w:noProof w:val="0"/>
          <w:snapToGrid w:val="0"/>
        </w:rPr>
      </w:pPr>
      <w:r w:rsidRPr="001D2E49">
        <w:rPr>
          <w:noProof w:val="0"/>
          <w:snapToGrid w:val="0"/>
        </w:rPr>
        <w:tab/>
        <w:t>...</w:t>
      </w:r>
    </w:p>
    <w:p w14:paraId="43180DB0" w14:textId="77777777" w:rsidR="00FD4AEA" w:rsidRPr="001D2E49" w:rsidRDefault="00FD4AEA" w:rsidP="00FD4AEA">
      <w:pPr>
        <w:pStyle w:val="PL"/>
        <w:rPr>
          <w:noProof w:val="0"/>
          <w:snapToGrid w:val="0"/>
        </w:rPr>
      </w:pPr>
      <w:r w:rsidRPr="001D2E49">
        <w:rPr>
          <w:noProof w:val="0"/>
          <w:snapToGrid w:val="0"/>
        </w:rPr>
        <w:t>}</w:t>
      </w:r>
    </w:p>
    <w:p w14:paraId="0CD1E12C" w14:textId="77777777" w:rsidR="00FD4AEA" w:rsidRPr="001D2E49" w:rsidRDefault="00FD4AEA" w:rsidP="00FD4AEA">
      <w:pPr>
        <w:pStyle w:val="PL"/>
        <w:rPr>
          <w:noProof w:val="0"/>
          <w:snapToGrid w:val="0"/>
        </w:rPr>
      </w:pPr>
    </w:p>
    <w:p w14:paraId="6AB80C5B" w14:textId="77777777" w:rsidR="00FD4AEA" w:rsidRPr="001D2E49" w:rsidRDefault="00FD4AEA" w:rsidP="00FD4AEA">
      <w:pPr>
        <w:pStyle w:val="PL"/>
        <w:rPr>
          <w:noProof w:val="0"/>
          <w:snapToGrid w:val="0"/>
        </w:rPr>
      </w:pPr>
      <w:r w:rsidRPr="001D2E49">
        <w:rPr>
          <w:noProof w:val="0"/>
          <w:snapToGrid w:val="0"/>
        </w:rPr>
        <w:t>ErrorIndicationIEs NGAP-PROTOCOL-IES ::= {</w:t>
      </w:r>
    </w:p>
    <w:p w14:paraId="31BEE1D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9D1D7"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3E07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667038"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AEC2063" w14:textId="77777777" w:rsidR="00FD4AEA" w:rsidRPr="001D2E49" w:rsidRDefault="00FD4AEA" w:rsidP="00FD4AEA">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33C2D" w14:textId="77777777" w:rsidR="00FD4AEA" w:rsidRPr="001D2E49" w:rsidRDefault="00FD4AEA" w:rsidP="00FD4AEA">
      <w:pPr>
        <w:pStyle w:val="PL"/>
        <w:rPr>
          <w:noProof w:val="0"/>
          <w:snapToGrid w:val="0"/>
        </w:rPr>
      </w:pPr>
      <w:r w:rsidRPr="001D2E49">
        <w:rPr>
          <w:noProof w:val="0"/>
          <w:snapToGrid w:val="0"/>
        </w:rPr>
        <w:tab/>
        <w:t>...</w:t>
      </w:r>
    </w:p>
    <w:p w14:paraId="04484565" w14:textId="77777777" w:rsidR="00FD4AEA" w:rsidRPr="001D2E49" w:rsidRDefault="00FD4AEA" w:rsidP="00FD4AEA">
      <w:pPr>
        <w:pStyle w:val="PL"/>
        <w:rPr>
          <w:noProof w:val="0"/>
          <w:snapToGrid w:val="0"/>
        </w:rPr>
      </w:pPr>
      <w:r w:rsidRPr="001D2E49">
        <w:rPr>
          <w:noProof w:val="0"/>
          <w:snapToGrid w:val="0"/>
        </w:rPr>
        <w:t>}</w:t>
      </w:r>
    </w:p>
    <w:p w14:paraId="639AEC43" w14:textId="77777777" w:rsidR="00FD4AEA" w:rsidRPr="001D2E49" w:rsidRDefault="00FD4AEA" w:rsidP="00FD4AEA">
      <w:pPr>
        <w:pStyle w:val="PL"/>
        <w:rPr>
          <w:noProof w:val="0"/>
          <w:snapToGrid w:val="0"/>
        </w:rPr>
      </w:pPr>
    </w:p>
    <w:p w14:paraId="4966A580" w14:textId="77777777" w:rsidR="00FD4AEA" w:rsidRPr="001D2E49" w:rsidRDefault="00FD4AEA" w:rsidP="00FD4AEA">
      <w:pPr>
        <w:pStyle w:val="PL"/>
        <w:rPr>
          <w:noProof w:val="0"/>
          <w:snapToGrid w:val="0"/>
        </w:rPr>
      </w:pPr>
      <w:r w:rsidRPr="001D2E49">
        <w:rPr>
          <w:noProof w:val="0"/>
          <w:snapToGrid w:val="0"/>
        </w:rPr>
        <w:t>-- **************************************************************</w:t>
      </w:r>
    </w:p>
    <w:p w14:paraId="01E7ED34" w14:textId="77777777" w:rsidR="00FD4AEA" w:rsidRPr="001D2E49" w:rsidRDefault="00FD4AEA" w:rsidP="00FD4AEA">
      <w:pPr>
        <w:pStyle w:val="PL"/>
        <w:rPr>
          <w:noProof w:val="0"/>
          <w:snapToGrid w:val="0"/>
        </w:rPr>
      </w:pPr>
      <w:r w:rsidRPr="001D2E49">
        <w:rPr>
          <w:noProof w:val="0"/>
          <w:snapToGrid w:val="0"/>
        </w:rPr>
        <w:t>--</w:t>
      </w:r>
    </w:p>
    <w:p w14:paraId="3983A53B" w14:textId="77777777" w:rsidR="00FD4AEA" w:rsidRPr="001D2E49" w:rsidRDefault="00FD4AEA" w:rsidP="00FD4AEA">
      <w:pPr>
        <w:pStyle w:val="PL"/>
        <w:outlineLvl w:val="4"/>
        <w:rPr>
          <w:noProof w:val="0"/>
          <w:snapToGrid w:val="0"/>
        </w:rPr>
      </w:pPr>
      <w:r w:rsidRPr="001D2E49">
        <w:rPr>
          <w:noProof w:val="0"/>
          <w:snapToGrid w:val="0"/>
        </w:rPr>
        <w:t>-- OVERLOAD START</w:t>
      </w:r>
    </w:p>
    <w:p w14:paraId="0A668AE7" w14:textId="77777777" w:rsidR="00FD4AEA" w:rsidRPr="001D2E49" w:rsidRDefault="00FD4AEA" w:rsidP="00FD4AEA">
      <w:pPr>
        <w:pStyle w:val="PL"/>
        <w:rPr>
          <w:noProof w:val="0"/>
          <w:snapToGrid w:val="0"/>
        </w:rPr>
      </w:pPr>
      <w:r w:rsidRPr="001D2E49">
        <w:rPr>
          <w:noProof w:val="0"/>
          <w:snapToGrid w:val="0"/>
        </w:rPr>
        <w:t>--</w:t>
      </w:r>
    </w:p>
    <w:p w14:paraId="1AEB6875" w14:textId="77777777" w:rsidR="00FD4AEA" w:rsidRPr="001D2E49" w:rsidRDefault="00FD4AEA" w:rsidP="00FD4AEA">
      <w:pPr>
        <w:pStyle w:val="PL"/>
        <w:rPr>
          <w:noProof w:val="0"/>
          <w:snapToGrid w:val="0"/>
        </w:rPr>
      </w:pPr>
      <w:r w:rsidRPr="001D2E49">
        <w:rPr>
          <w:noProof w:val="0"/>
          <w:snapToGrid w:val="0"/>
        </w:rPr>
        <w:t>-- **************************************************************</w:t>
      </w:r>
    </w:p>
    <w:p w14:paraId="54130E3E" w14:textId="77777777" w:rsidR="00FD4AEA" w:rsidRPr="001D2E49" w:rsidRDefault="00FD4AEA" w:rsidP="00FD4AEA">
      <w:pPr>
        <w:pStyle w:val="PL"/>
        <w:rPr>
          <w:noProof w:val="0"/>
        </w:rPr>
      </w:pPr>
    </w:p>
    <w:p w14:paraId="7A165422" w14:textId="77777777" w:rsidR="00FD4AEA" w:rsidRPr="001D2E49" w:rsidRDefault="00FD4AEA" w:rsidP="00FD4AEA">
      <w:pPr>
        <w:pStyle w:val="PL"/>
        <w:rPr>
          <w:noProof w:val="0"/>
          <w:snapToGrid w:val="0"/>
        </w:rPr>
      </w:pPr>
      <w:r w:rsidRPr="001D2E49">
        <w:rPr>
          <w:noProof w:val="0"/>
          <w:snapToGrid w:val="0"/>
        </w:rPr>
        <w:t>OverloadStart ::= SEQUENCE {</w:t>
      </w:r>
    </w:p>
    <w:p w14:paraId="45A6A6F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2560536F" w14:textId="77777777" w:rsidR="00FD4AEA" w:rsidRPr="001D2E49" w:rsidRDefault="00FD4AEA" w:rsidP="00FD4AEA">
      <w:pPr>
        <w:pStyle w:val="PL"/>
        <w:rPr>
          <w:noProof w:val="0"/>
          <w:snapToGrid w:val="0"/>
        </w:rPr>
      </w:pPr>
      <w:r w:rsidRPr="001D2E49">
        <w:rPr>
          <w:noProof w:val="0"/>
          <w:snapToGrid w:val="0"/>
        </w:rPr>
        <w:tab/>
        <w:t>...</w:t>
      </w:r>
    </w:p>
    <w:p w14:paraId="7B6D8CE8" w14:textId="77777777" w:rsidR="00FD4AEA" w:rsidRPr="001D2E49" w:rsidRDefault="00FD4AEA" w:rsidP="00FD4AEA">
      <w:pPr>
        <w:pStyle w:val="PL"/>
        <w:rPr>
          <w:noProof w:val="0"/>
          <w:snapToGrid w:val="0"/>
        </w:rPr>
      </w:pPr>
      <w:r w:rsidRPr="001D2E49">
        <w:rPr>
          <w:noProof w:val="0"/>
          <w:snapToGrid w:val="0"/>
        </w:rPr>
        <w:t>}</w:t>
      </w:r>
    </w:p>
    <w:p w14:paraId="34C39A57" w14:textId="77777777" w:rsidR="00FD4AEA" w:rsidRPr="001D2E49" w:rsidRDefault="00FD4AEA" w:rsidP="00FD4AEA">
      <w:pPr>
        <w:pStyle w:val="PL"/>
        <w:rPr>
          <w:noProof w:val="0"/>
        </w:rPr>
      </w:pPr>
    </w:p>
    <w:p w14:paraId="4F04D166" w14:textId="77777777" w:rsidR="00FD4AEA" w:rsidRPr="001D2E49" w:rsidRDefault="00FD4AEA" w:rsidP="00FD4AEA">
      <w:pPr>
        <w:pStyle w:val="PL"/>
        <w:rPr>
          <w:noProof w:val="0"/>
          <w:snapToGrid w:val="0"/>
        </w:rPr>
      </w:pPr>
      <w:r w:rsidRPr="001D2E49">
        <w:rPr>
          <w:noProof w:val="0"/>
          <w:snapToGrid w:val="0"/>
        </w:rPr>
        <w:t>OverloadStartIEs NGAP-PROTOCOL-IES ::= {</w:t>
      </w:r>
      <w:r w:rsidRPr="001D2E49">
        <w:rPr>
          <w:noProof w:val="0"/>
          <w:snapToGrid w:val="0"/>
        </w:rPr>
        <w:tab/>
      </w:r>
    </w:p>
    <w:p w14:paraId="06E20F13"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2968F74A"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E38BE1" w14:textId="77777777" w:rsidR="00FD4AEA" w:rsidRPr="001D2E49" w:rsidRDefault="00FD4AEA" w:rsidP="00FD4AEA">
      <w:pPr>
        <w:pStyle w:val="PL"/>
        <w:tabs>
          <w:tab w:val="clear" w:pos="4608"/>
          <w:tab w:val="left" w:pos="4610"/>
        </w:tabs>
        <w:rPr>
          <w:rFonts w:eastAsia="SimSun"/>
          <w:noProof w:val="0"/>
          <w:snapToGrid w:val="0"/>
          <w:lang w:eastAsia="zh-CN"/>
        </w:rPr>
      </w:pPr>
      <w:r w:rsidRPr="001D2E49">
        <w:rPr>
          <w:noProof w:val="0"/>
          <w:snapToGrid w:val="0"/>
        </w:rPr>
        <w:tab/>
        <w:t>{ ID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7A00D8" w14:textId="77777777" w:rsidR="00FD4AEA" w:rsidRPr="001D2E49" w:rsidRDefault="00FD4AEA" w:rsidP="00FD4AEA">
      <w:pPr>
        <w:pStyle w:val="PL"/>
        <w:rPr>
          <w:noProof w:val="0"/>
          <w:snapToGrid w:val="0"/>
        </w:rPr>
      </w:pPr>
      <w:r w:rsidRPr="001D2E49">
        <w:rPr>
          <w:noProof w:val="0"/>
          <w:snapToGrid w:val="0"/>
        </w:rPr>
        <w:tab/>
        <w:t>...</w:t>
      </w:r>
    </w:p>
    <w:p w14:paraId="517F2A98" w14:textId="77777777" w:rsidR="00FD4AEA" w:rsidRPr="001D2E49" w:rsidRDefault="00FD4AEA" w:rsidP="00FD4AEA">
      <w:pPr>
        <w:pStyle w:val="PL"/>
        <w:rPr>
          <w:noProof w:val="0"/>
          <w:snapToGrid w:val="0"/>
        </w:rPr>
      </w:pPr>
      <w:r w:rsidRPr="001D2E49">
        <w:rPr>
          <w:noProof w:val="0"/>
          <w:snapToGrid w:val="0"/>
        </w:rPr>
        <w:t>}</w:t>
      </w:r>
    </w:p>
    <w:p w14:paraId="1691F80A" w14:textId="77777777" w:rsidR="00FD4AEA" w:rsidRPr="001D2E49" w:rsidRDefault="00FD4AEA" w:rsidP="00FD4AEA">
      <w:pPr>
        <w:pStyle w:val="PL"/>
        <w:rPr>
          <w:noProof w:val="0"/>
          <w:snapToGrid w:val="0"/>
        </w:rPr>
      </w:pPr>
    </w:p>
    <w:p w14:paraId="78E563E8" w14:textId="77777777" w:rsidR="00FD4AEA" w:rsidRPr="001D2E49" w:rsidRDefault="00FD4AEA" w:rsidP="00FD4AEA">
      <w:pPr>
        <w:pStyle w:val="PL"/>
        <w:rPr>
          <w:noProof w:val="0"/>
          <w:snapToGrid w:val="0"/>
        </w:rPr>
      </w:pPr>
      <w:r w:rsidRPr="001D2E49">
        <w:rPr>
          <w:noProof w:val="0"/>
          <w:snapToGrid w:val="0"/>
        </w:rPr>
        <w:t>-- **************************************************************</w:t>
      </w:r>
    </w:p>
    <w:p w14:paraId="1336B80A" w14:textId="77777777" w:rsidR="00FD4AEA" w:rsidRPr="001D2E49" w:rsidRDefault="00FD4AEA" w:rsidP="00FD4AEA">
      <w:pPr>
        <w:pStyle w:val="PL"/>
        <w:rPr>
          <w:noProof w:val="0"/>
          <w:snapToGrid w:val="0"/>
        </w:rPr>
      </w:pPr>
      <w:r w:rsidRPr="001D2E49">
        <w:rPr>
          <w:noProof w:val="0"/>
          <w:snapToGrid w:val="0"/>
        </w:rPr>
        <w:t>--</w:t>
      </w:r>
    </w:p>
    <w:p w14:paraId="353F1BBE" w14:textId="77777777" w:rsidR="00FD4AEA" w:rsidRPr="001D2E49" w:rsidRDefault="00FD4AEA" w:rsidP="00FD4AEA">
      <w:pPr>
        <w:pStyle w:val="PL"/>
        <w:outlineLvl w:val="4"/>
        <w:rPr>
          <w:noProof w:val="0"/>
          <w:snapToGrid w:val="0"/>
        </w:rPr>
      </w:pPr>
      <w:r w:rsidRPr="001D2E49">
        <w:rPr>
          <w:noProof w:val="0"/>
          <w:snapToGrid w:val="0"/>
        </w:rPr>
        <w:t>-- OVERLOAD STOP</w:t>
      </w:r>
    </w:p>
    <w:p w14:paraId="51182622" w14:textId="77777777" w:rsidR="00FD4AEA" w:rsidRPr="001D2E49" w:rsidRDefault="00FD4AEA" w:rsidP="00FD4AEA">
      <w:pPr>
        <w:pStyle w:val="PL"/>
        <w:rPr>
          <w:noProof w:val="0"/>
          <w:snapToGrid w:val="0"/>
        </w:rPr>
      </w:pPr>
      <w:r w:rsidRPr="001D2E49">
        <w:rPr>
          <w:noProof w:val="0"/>
          <w:snapToGrid w:val="0"/>
        </w:rPr>
        <w:t>--</w:t>
      </w:r>
    </w:p>
    <w:p w14:paraId="267BC596" w14:textId="77777777" w:rsidR="00FD4AEA" w:rsidRPr="001D2E49" w:rsidRDefault="00FD4AEA" w:rsidP="00FD4AEA">
      <w:pPr>
        <w:pStyle w:val="PL"/>
        <w:rPr>
          <w:noProof w:val="0"/>
          <w:snapToGrid w:val="0"/>
        </w:rPr>
      </w:pPr>
      <w:r w:rsidRPr="001D2E49">
        <w:rPr>
          <w:noProof w:val="0"/>
          <w:snapToGrid w:val="0"/>
        </w:rPr>
        <w:t>-- **************************************************************</w:t>
      </w:r>
    </w:p>
    <w:p w14:paraId="7557E029" w14:textId="77777777" w:rsidR="00FD4AEA" w:rsidRPr="001D2E49" w:rsidRDefault="00FD4AEA" w:rsidP="00FD4AEA">
      <w:pPr>
        <w:pStyle w:val="PL"/>
        <w:rPr>
          <w:noProof w:val="0"/>
          <w:snapToGrid w:val="0"/>
        </w:rPr>
      </w:pPr>
    </w:p>
    <w:p w14:paraId="473F6879" w14:textId="77777777" w:rsidR="00FD4AEA" w:rsidRPr="001D2E49" w:rsidRDefault="00FD4AEA" w:rsidP="00FD4AEA">
      <w:pPr>
        <w:pStyle w:val="PL"/>
        <w:rPr>
          <w:noProof w:val="0"/>
          <w:snapToGrid w:val="0"/>
        </w:rPr>
      </w:pPr>
      <w:r w:rsidRPr="001D2E49">
        <w:rPr>
          <w:noProof w:val="0"/>
          <w:snapToGrid w:val="0"/>
        </w:rPr>
        <w:t>OverloadStop ::= SEQUENCE {</w:t>
      </w:r>
    </w:p>
    <w:p w14:paraId="6697D33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698F6023" w14:textId="77777777" w:rsidR="00FD4AEA" w:rsidRPr="001D2E49" w:rsidRDefault="00FD4AEA" w:rsidP="00FD4AEA">
      <w:pPr>
        <w:pStyle w:val="PL"/>
        <w:rPr>
          <w:noProof w:val="0"/>
          <w:snapToGrid w:val="0"/>
        </w:rPr>
      </w:pPr>
      <w:r w:rsidRPr="001D2E49">
        <w:rPr>
          <w:noProof w:val="0"/>
          <w:snapToGrid w:val="0"/>
        </w:rPr>
        <w:tab/>
        <w:t>...</w:t>
      </w:r>
    </w:p>
    <w:p w14:paraId="3C681986" w14:textId="77777777" w:rsidR="00FD4AEA" w:rsidRPr="001D2E49" w:rsidRDefault="00FD4AEA" w:rsidP="00FD4AEA">
      <w:pPr>
        <w:pStyle w:val="PL"/>
        <w:rPr>
          <w:noProof w:val="0"/>
          <w:snapToGrid w:val="0"/>
        </w:rPr>
      </w:pPr>
      <w:r w:rsidRPr="001D2E49">
        <w:rPr>
          <w:noProof w:val="0"/>
          <w:snapToGrid w:val="0"/>
        </w:rPr>
        <w:t>}</w:t>
      </w:r>
    </w:p>
    <w:p w14:paraId="00A7F85C" w14:textId="77777777" w:rsidR="00FD4AEA" w:rsidRPr="001D2E49" w:rsidRDefault="00FD4AEA" w:rsidP="00FD4AEA">
      <w:pPr>
        <w:pStyle w:val="PL"/>
        <w:rPr>
          <w:noProof w:val="0"/>
          <w:snapToGrid w:val="0"/>
        </w:rPr>
      </w:pPr>
    </w:p>
    <w:p w14:paraId="46EF8A42" w14:textId="77777777" w:rsidR="00FD4AEA" w:rsidRPr="001D2E49" w:rsidRDefault="00FD4AEA" w:rsidP="00FD4AEA">
      <w:pPr>
        <w:pStyle w:val="PL"/>
        <w:rPr>
          <w:noProof w:val="0"/>
          <w:snapToGrid w:val="0"/>
        </w:rPr>
      </w:pPr>
      <w:r w:rsidRPr="001D2E49">
        <w:rPr>
          <w:noProof w:val="0"/>
          <w:snapToGrid w:val="0"/>
        </w:rPr>
        <w:t>OverloadStopIEs NGAP-PROTOCOL-IES ::= {</w:t>
      </w:r>
      <w:r w:rsidRPr="001D2E49">
        <w:rPr>
          <w:noProof w:val="0"/>
          <w:snapToGrid w:val="0"/>
        </w:rPr>
        <w:tab/>
      </w:r>
    </w:p>
    <w:p w14:paraId="6E97DF97" w14:textId="77777777" w:rsidR="00FD4AEA" w:rsidRPr="001D2E49" w:rsidRDefault="00FD4AEA" w:rsidP="00FD4AEA">
      <w:pPr>
        <w:pStyle w:val="PL"/>
        <w:rPr>
          <w:noProof w:val="0"/>
          <w:snapToGrid w:val="0"/>
        </w:rPr>
      </w:pPr>
      <w:r w:rsidRPr="001D2E49">
        <w:rPr>
          <w:noProof w:val="0"/>
          <w:snapToGrid w:val="0"/>
        </w:rPr>
        <w:tab/>
        <w:t>...</w:t>
      </w:r>
    </w:p>
    <w:p w14:paraId="53699273" w14:textId="77777777" w:rsidR="00FD4AEA" w:rsidRPr="001D2E49" w:rsidRDefault="00FD4AEA" w:rsidP="00FD4AEA">
      <w:pPr>
        <w:pStyle w:val="PL"/>
        <w:rPr>
          <w:noProof w:val="0"/>
          <w:snapToGrid w:val="0"/>
        </w:rPr>
      </w:pPr>
      <w:r w:rsidRPr="001D2E49">
        <w:rPr>
          <w:noProof w:val="0"/>
          <w:snapToGrid w:val="0"/>
        </w:rPr>
        <w:t>}</w:t>
      </w:r>
    </w:p>
    <w:p w14:paraId="14242384" w14:textId="77777777" w:rsidR="00FD4AEA" w:rsidRPr="001D2E49" w:rsidRDefault="00FD4AEA" w:rsidP="00FD4AEA">
      <w:pPr>
        <w:pStyle w:val="PL"/>
        <w:rPr>
          <w:snapToGrid w:val="0"/>
        </w:rPr>
      </w:pPr>
    </w:p>
    <w:p w14:paraId="49733B58" w14:textId="77777777" w:rsidR="00FD4AEA" w:rsidRPr="001D2E49" w:rsidRDefault="00FD4AEA" w:rsidP="00FD4AEA">
      <w:pPr>
        <w:pStyle w:val="PL"/>
        <w:rPr>
          <w:noProof w:val="0"/>
          <w:snapToGrid w:val="0"/>
        </w:rPr>
      </w:pPr>
      <w:r w:rsidRPr="001D2E49">
        <w:rPr>
          <w:noProof w:val="0"/>
          <w:snapToGrid w:val="0"/>
        </w:rPr>
        <w:t>-- **************************************************************</w:t>
      </w:r>
    </w:p>
    <w:p w14:paraId="64B8883E" w14:textId="77777777" w:rsidR="00FD4AEA" w:rsidRPr="001D2E49" w:rsidRDefault="00FD4AEA" w:rsidP="00FD4AEA">
      <w:pPr>
        <w:pStyle w:val="PL"/>
        <w:rPr>
          <w:noProof w:val="0"/>
          <w:snapToGrid w:val="0"/>
        </w:rPr>
      </w:pPr>
      <w:r w:rsidRPr="001D2E49">
        <w:rPr>
          <w:noProof w:val="0"/>
          <w:snapToGrid w:val="0"/>
        </w:rPr>
        <w:t>--</w:t>
      </w:r>
    </w:p>
    <w:p w14:paraId="164F943C" w14:textId="77777777" w:rsidR="00FD4AEA" w:rsidRPr="001D2E49" w:rsidRDefault="00FD4AEA" w:rsidP="00FD4AEA">
      <w:pPr>
        <w:pStyle w:val="PL"/>
        <w:outlineLvl w:val="3"/>
        <w:rPr>
          <w:noProof w:val="0"/>
          <w:snapToGrid w:val="0"/>
        </w:rPr>
      </w:pPr>
      <w:r w:rsidRPr="001D2E49">
        <w:rPr>
          <w:noProof w:val="0"/>
          <w:snapToGrid w:val="0"/>
        </w:rPr>
        <w:t>-- CONFIGURATION TRANSFER ELEMENTARY PROCEDURES</w:t>
      </w:r>
    </w:p>
    <w:p w14:paraId="05F66FE2" w14:textId="77777777" w:rsidR="00FD4AEA" w:rsidRPr="001D2E49" w:rsidRDefault="00FD4AEA" w:rsidP="00FD4AEA">
      <w:pPr>
        <w:pStyle w:val="PL"/>
        <w:rPr>
          <w:noProof w:val="0"/>
          <w:snapToGrid w:val="0"/>
        </w:rPr>
      </w:pPr>
      <w:r w:rsidRPr="001D2E49">
        <w:rPr>
          <w:noProof w:val="0"/>
          <w:snapToGrid w:val="0"/>
        </w:rPr>
        <w:t>--</w:t>
      </w:r>
    </w:p>
    <w:p w14:paraId="5A2ED969" w14:textId="77777777" w:rsidR="00FD4AEA" w:rsidRPr="001D2E49" w:rsidRDefault="00FD4AEA" w:rsidP="00FD4AEA">
      <w:pPr>
        <w:pStyle w:val="PL"/>
        <w:rPr>
          <w:noProof w:val="0"/>
          <w:snapToGrid w:val="0"/>
        </w:rPr>
      </w:pPr>
      <w:r w:rsidRPr="001D2E49">
        <w:rPr>
          <w:noProof w:val="0"/>
          <w:snapToGrid w:val="0"/>
        </w:rPr>
        <w:t>-- **************************************************************</w:t>
      </w:r>
    </w:p>
    <w:p w14:paraId="525786B5" w14:textId="77777777" w:rsidR="00FD4AEA" w:rsidRPr="001D2E49" w:rsidRDefault="00FD4AEA" w:rsidP="00FD4AEA">
      <w:pPr>
        <w:pStyle w:val="PL"/>
        <w:rPr>
          <w:noProof w:val="0"/>
          <w:snapToGrid w:val="0"/>
        </w:rPr>
      </w:pPr>
    </w:p>
    <w:p w14:paraId="02D7A75F" w14:textId="77777777" w:rsidR="00FD4AEA" w:rsidRPr="001D2E49" w:rsidRDefault="00FD4AEA" w:rsidP="00FD4AEA">
      <w:pPr>
        <w:pStyle w:val="PL"/>
        <w:rPr>
          <w:noProof w:val="0"/>
          <w:snapToGrid w:val="0"/>
        </w:rPr>
      </w:pPr>
      <w:r w:rsidRPr="001D2E49">
        <w:rPr>
          <w:noProof w:val="0"/>
          <w:snapToGrid w:val="0"/>
        </w:rPr>
        <w:lastRenderedPageBreak/>
        <w:t>-- **************************************************************</w:t>
      </w:r>
    </w:p>
    <w:p w14:paraId="263CA448" w14:textId="77777777" w:rsidR="00FD4AEA" w:rsidRPr="001D2E49" w:rsidRDefault="00FD4AEA" w:rsidP="00FD4AEA">
      <w:pPr>
        <w:pStyle w:val="PL"/>
        <w:rPr>
          <w:noProof w:val="0"/>
          <w:snapToGrid w:val="0"/>
        </w:rPr>
      </w:pPr>
      <w:r w:rsidRPr="001D2E49">
        <w:rPr>
          <w:noProof w:val="0"/>
          <w:snapToGrid w:val="0"/>
        </w:rPr>
        <w:t>--</w:t>
      </w:r>
    </w:p>
    <w:p w14:paraId="7F771D8B" w14:textId="77777777" w:rsidR="00FD4AEA" w:rsidRPr="001D2E49" w:rsidRDefault="00FD4AEA" w:rsidP="00FD4AEA">
      <w:pPr>
        <w:pStyle w:val="PL"/>
        <w:outlineLvl w:val="4"/>
        <w:rPr>
          <w:noProof w:val="0"/>
          <w:snapToGrid w:val="0"/>
        </w:rPr>
      </w:pPr>
      <w:r w:rsidRPr="001D2E49">
        <w:rPr>
          <w:noProof w:val="0"/>
          <w:snapToGrid w:val="0"/>
        </w:rPr>
        <w:t>-- UPLINK RAN CONFIGURATION TRANSFER</w:t>
      </w:r>
    </w:p>
    <w:p w14:paraId="17B567F7" w14:textId="77777777" w:rsidR="00FD4AEA" w:rsidRPr="001D2E49" w:rsidRDefault="00FD4AEA" w:rsidP="00FD4AEA">
      <w:pPr>
        <w:pStyle w:val="PL"/>
        <w:rPr>
          <w:noProof w:val="0"/>
          <w:snapToGrid w:val="0"/>
        </w:rPr>
      </w:pPr>
      <w:r w:rsidRPr="001D2E49">
        <w:rPr>
          <w:noProof w:val="0"/>
          <w:snapToGrid w:val="0"/>
        </w:rPr>
        <w:t>--</w:t>
      </w:r>
    </w:p>
    <w:p w14:paraId="25623BFC" w14:textId="77777777" w:rsidR="00FD4AEA" w:rsidRPr="001D2E49" w:rsidRDefault="00FD4AEA" w:rsidP="00FD4AEA">
      <w:pPr>
        <w:pStyle w:val="PL"/>
        <w:rPr>
          <w:noProof w:val="0"/>
          <w:snapToGrid w:val="0"/>
        </w:rPr>
      </w:pPr>
      <w:r w:rsidRPr="001D2E49">
        <w:rPr>
          <w:noProof w:val="0"/>
          <w:snapToGrid w:val="0"/>
        </w:rPr>
        <w:t>-- **************************************************************</w:t>
      </w:r>
    </w:p>
    <w:p w14:paraId="44A3F070" w14:textId="77777777" w:rsidR="00FD4AEA" w:rsidRPr="001D2E49" w:rsidRDefault="00FD4AEA" w:rsidP="00FD4AEA">
      <w:pPr>
        <w:pStyle w:val="PL"/>
        <w:rPr>
          <w:noProof w:val="0"/>
          <w:snapToGrid w:val="0"/>
        </w:rPr>
      </w:pPr>
    </w:p>
    <w:p w14:paraId="604BD3E0" w14:textId="77777777" w:rsidR="00FD4AEA" w:rsidRPr="001D2E49" w:rsidRDefault="00FD4AEA" w:rsidP="00FD4AEA">
      <w:pPr>
        <w:pStyle w:val="PL"/>
        <w:rPr>
          <w:noProof w:val="0"/>
          <w:snapToGrid w:val="0"/>
        </w:rPr>
      </w:pPr>
      <w:r w:rsidRPr="001D2E49">
        <w:rPr>
          <w:noProof w:val="0"/>
          <w:snapToGrid w:val="0"/>
        </w:rPr>
        <w:t>UplinkRANConfigurationTransfer ::= SEQUENCE {</w:t>
      </w:r>
    </w:p>
    <w:p w14:paraId="580C146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6276F5E6" w14:textId="77777777" w:rsidR="00FD4AEA" w:rsidRPr="001D2E49" w:rsidRDefault="00FD4AEA" w:rsidP="00FD4AEA">
      <w:pPr>
        <w:pStyle w:val="PL"/>
        <w:rPr>
          <w:noProof w:val="0"/>
          <w:snapToGrid w:val="0"/>
        </w:rPr>
      </w:pPr>
      <w:r w:rsidRPr="001D2E49">
        <w:rPr>
          <w:noProof w:val="0"/>
          <w:snapToGrid w:val="0"/>
        </w:rPr>
        <w:tab/>
        <w:t>...</w:t>
      </w:r>
    </w:p>
    <w:p w14:paraId="08C473E4" w14:textId="77777777" w:rsidR="00FD4AEA" w:rsidRPr="001D2E49" w:rsidRDefault="00FD4AEA" w:rsidP="00FD4AEA">
      <w:pPr>
        <w:pStyle w:val="PL"/>
        <w:rPr>
          <w:noProof w:val="0"/>
          <w:snapToGrid w:val="0"/>
        </w:rPr>
      </w:pPr>
      <w:r w:rsidRPr="001D2E49">
        <w:rPr>
          <w:noProof w:val="0"/>
          <w:snapToGrid w:val="0"/>
        </w:rPr>
        <w:t>}</w:t>
      </w:r>
    </w:p>
    <w:p w14:paraId="739EA48D" w14:textId="77777777" w:rsidR="00FD4AEA" w:rsidRPr="001D2E49" w:rsidRDefault="00FD4AEA" w:rsidP="00FD4AEA">
      <w:pPr>
        <w:pStyle w:val="PL"/>
        <w:rPr>
          <w:noProof w:val="0"/>
          <w:snapToGrid w:val="0"/>
        </w:rPr>
      </w:pPr>
    </w:p>
    <w:p w14:paraId="281BB44E" w14:textId="77777777" w:rsidR="00FD4AEA" w:rsidRPr="001D2E49" w:rsidRDefault="00FD4AEA" w:rsidP="00FD4AEA">
      <w:pPr>
        <w:pStyle w:val="PL"/>
        <w:rPr>
          <w:noProof w:val="0"/>
          <w:snapToGrid w:val="0"/>
        </w:rPr>
      </w:pPr>
      <w:r w:rsidRPr="001D2E49">
        <w:rPr>
          <w:noProof w:val="0"/>
          <w:snapToGrid w:val="0"/>
        </w:rPr>
        <w:t>UplinkRANConfigurationTransferIEs NGAP-PROTOCOL-IES ::= {</w:t>
      </w:r>
    </w:p>
    <w:p w14:paraId="49E0CA36" w14:textId="77777777" w:rsidR="00FD4AEA" w:rsidRPr="001D2E49" w:rsidRDefault="00FD4AEA" w:rsidP="00FD4AEA">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FBA4418" w14:textId="77777777" w:rsidR="00FD4AEA" w:rsidRDefault="00FD4AEA" w:rsidP="00FD4AEA">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7D33BB0"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DA5A927" w14:textId="77777777" w:rsidR="00FD4AEA" w:rsidRPr="001D2E49" w:rsidRDefault="00FD4AEA" w:rsidP="00FD4AEA">
      <w:pPr>
        <w:pStyle w:val="PL"/>
        <w:rPr>
          <w:noProof w:val="0"/>
          <w:snapToGrid w:val="0"/>
        </w:rPr>
      </w:pPr>
      <w:r w:rsidRPr="001D2E49">
        <w:rPr>
          <w:noProof w:val="0"/>
          <w:snapToGrid w:val="0"/>
        </w:rPr>
        <w:tab/>
        <w:t>...</w:t>
      </w:r>
    </w:p>
    <w:p w14:paraId="17570B52" w14:textId="77777777" w:rsidR="00FD4AEA" w:rsidRPr="001D2E49" w:rsidRDefault="00FD4AEA" w:rsidP="00FD4AEA">
      <w:pPr>
        <w:pStyle w:val="PL"/>
        <w:rPr>
          <w:noProof w:val="0"/>
          <w:snapToGrid w:val="0"/>
        </w:rPr>
      </w:pPr>
      <w:r w:rsidRPr="001D2E49">
        <w:rPr>
          <w:noProof w:val="0"/>
          <w:snapToGrid w:val="0"/>
        </w:rPr>
        <w:t>}</w:t>
      </w:r>
    </w:p>
    <w:p w14:paraId="015A0D94" w14:textId="77777777" w:rsidR="00FD4AEA" w:rsidRPr="001D2E49" w:rsidRDefault="00FD4AEA" w:rsidP="00FD4AEA">
      <w:pPr>
        <w:pStyle w:val="PL"/>
      </w:pPr>
    </w:p>
    <w:p w14:paraId="76C7907F" w14:textId="77777777" w:rsidR="00FD4AEA" w:rsidRPr="001D2E49" w:rsidRDefault="00FD4AEA" w:rsidP="00FD4AEA">
      <w:pPr>
        <w:pStyle w:val="PL"/>
        <w:rPr>
          <w:noProof w:val="0"/>
          <w:snapToGrid w:val="0"/>
        </w:rPr>
      </w:pPr>
      <w:r w:rsidRPr="001D2E49">
        <w:rPr>
          <w:noProof w:val="0"/>
          <w:snapToGrid w:val="0"/>
        </w:rPr>
        <w:t>-- **************************************************************</w:t>
      </w:r>
    </w:p>
    <w:p w14:paraId="60FF5F02" w14:textId="77777777" w:rsidR="00FD4AEA" w:rsidRPr="001D2E49" w:rsidRDefault="00FD4AEA" w:rsidP="00FD4AEA">
      <w:pPr>
        <w:pStyle w:val="PL"/>
        <w:rPr>
          <w:noProof w:val="0"/>
          <w:snapToGrid w:val="0"/>
        </w:rPr>
      </w:pPr>
      <w:r w:rsidRPr="001D2E49">
        <w:rPr>
          <w:noProof w:val="0"/>
          <w:snapToGrid w:val="0"/>
        </w:rPr>
        <w:t>--</w:t>
      </w:r>
    </w:p>
    <w:p w14:paraId="3FECB34E" w14:textId="77777777" w:rsidR="00FD4AEA" w:rsidRPr="001D2E49" w:rsidRDefault="00FD4AEA" w:rsidP="00FD4AEA">
      <w:pPr>
        <w:pStyle w:val="PL"/>
        <w:outlineLvl w:val="4"/>
        <w:rPr>
          <w:noProof w:val="0"/>
          <w:snapToGrid w:val="0"/>
        </w:rPr>
      </w:pPr>
      <w:r w:rsidRPr="001D2E49">
        <w:rPr>
          <w:noProof w:val="0"/>
          <w:snapToGrid w:val="0"/>
        </w:rPr>
        <w:t>-- DOWNLINK RAN CONFIGURATION TRANSFER</w:t>
      </w:r>
    </w:p>
    <w:p w14:paraId="76A7A088" w14:textId="77777777" w:rsidR="00FD4AEA" w:rsidRPr="001D2E49" w:rsidRDefault="00FD4AEA" w:rsidP="00FD4AEA">
      <w:pPr>
        <w:pStyle w:val="PL"/>
        <w:rPr>
          <w:noProof w:val="0"/>
          <w:snapToGrid w:val="0"/>
        </w:rPr>
      </w:pPr>
      <w:r w:rsidRPr="001D2E49">
        <w:rPr>
          <w:noProof w:val="0"/>
          <w:snapToGrid w:val="0"/>
        </w:rPr>
        <w:t>--</w:t>
      </w:r>
    </w:p>
    <w:p w14:paraId="17C68283" w14:textId="77777777" w:rsidR="00FD4AEA" w:rsidRPr="001D2E49" w:rsidRDefault="00FD4AEA" w:rsidP="00FD4AEA">
      <w:pPr>
        <w:pStyle w:val="PL"/>
        <w:rPr>
          <w:noProof w:val="0"/>
          <w:snapToGrid w:val="0"/>
        </w:rPr>
      </w:pPr>
      <w:r w:rsidRPr="001D2E49">
        <w:rPr>
          <w:noProof w:val="0"/>
          <w:snapToGrid w:val="0"/>
        </w:rPr>
        <w:t>-- **************************************************************</w:t>
      </w:r>
    </w:p>
    <w:p w14:paraId="35898DDE" w14:textId="77777777" w:rsidR="00FD4AEA" w:rsidRPr="001D2E49" w:rsidRDefault="00FD4AEA" w:rsidP="00FD4AEA">
      <w:pPr>
        <w:pStyle w:val="PL"/>
        <w:rPr>
          <w:noProof w:val="0"/>
          <w:snapToGrid w:val="0"/>
        </w:rPr>
      </w:pPr>
    </w:p>
    <w:p w14:paraId="791452EA" w14:textId="77777777" w:rsidR="00FD4AEA" w:rsidRPr="001D2E49" w:rsidRDefault="00FD4AEA" w:rsidP="00FD4AEA">
      <w:pPr>
        <w:pStyle w:val="PL"/>
        <w:rPr>
          <w:noProof w:val="0"/>
          <w:snapToGrid w:val="0"/>
        </w:rPr>
      </w:pPr>
      <w:r w:rsidRPr="001D2E49">
        <w:rPr>
          <w:noProof w:val="0"/>
          <w:snapToGrid w:val="0"/>
        </w:rPr>
        <w:t>DownlinkRANConfigurationTransfer ::= SEQUENCE {</w:t>
      </w:r>
    </w:p>
    <w:p w14:paraId="1BBDCF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5BE04BC3" w14:textId="77777777" w:rsidR="00FD4AEA" w:rsidRPr="001D2E49" w:rsidRDefault="00FD4AEA" w:rsidP="00FD4AEA">
      <w:pPr>
        <w:pStyle w:val="PL"/>
        <w:rPr>
          <w:noProof w:val="0"/>
          <w:snapToGrid w:val="0"/>
        </w:rPr>
      </w:pPr>
      <w:r w:rsidRPr="001D2E49">
        <w:rPr>
          <w:noProof w:val="0"/>
          <w:snapToGrid w:val="0"/>
        </w:rPr>
        <w:tab/>
        <w:t>...</w:t>
      </w:r>
    </w:p>
    <w:p w14:paraId="46C75C8B" w14:textId="77777777" w:rsidR="00FD4AEA" w:rsidRPr="001D2E49" w:rsidRDefault="00FD4AEA" w:rsidP="00FD4AEA">
      <w:pPr>
        <w:pStyle w:val="PL"/>
        <w:rPr>
          <w:noProof w:val="0"/>
          <w:snapToGrid w:val="0"/>
        </w:rPr>
      </w:pPr>
      <w:r w:rsidRPr="001D2E49">
        <w:rPr>
          <w:noProof w:val="0"/>
          <w:snapToGrid w:val="0"/>
        </w:rPr>
        <w:t>}</w:t>
      </w:r>
    </w:p>
    <w:p w14:paraId="69361F21" w14:textId="77777777" w:rsidR="00FD4AEA" w:rsidRPr="001D2E49" w:rsidRDefault="00FD4AEA" w:rsidP="00FD4AEA">
      <w:pPr>
        <w:pStyle w:val="PL"/>
        <w:rPr>
          <w:noProof w:val="0"/>
          <w:snapToGrid w:val="0"/>
        </w:rPr>
      </w:pPr>
    </w:p>
    <w:p w14:paraId="5C551EA3" w14:textId="77777777" w:rsidR="00FD4AEA" w:rsidRPr="001D2E49" w:rsidRDefault="00FD4AEA" w:rsidP="00FD4AEA">
      <w:pPr>
        <w:pStyle w:val="PL"/>
        <w:rPr>
          <w:noProof w:val="0"/>
          <w:snapToGrid w:val="0"/>
        </w:rPr>
      </w:pPr>
      <w:r w:rsidRPr="001D2E49">
        <w:rPr>
          <w:noProof w:val="0"/>
          <w:snapToGrid w:val="0"/>
        </w:rPr>
        <w:t>DownlinkRANConfigurationTransferIEs NGAP-PROTOCOL-IES ::= {</w:t>
      </w:r>
    </w:p>
    <w:p w14:paraId="48853166" w14:textId="77777777" w:rsidR="00FD4AEA" w:rsidRPr="001D2E49" w:rsidRDefault="00FD4AEA" w:rsidP="00FD4AEA">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8C4FC42" w14:textId="77777777" w:rsidR="00FD4AEA" w:rsidRDefault="00FD4AEA" w:rsidP="00FD4AEA">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780E4085"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5CE38A2" w14:textId="77777777" w:rsidR="00FD4AEA" w:rsidRPr="001D2E49" w:rsidRDefault="00FD4AEA" w:rsidP="00FD4AEA">
      <w:pPr>
        <w:pStyle w:val="PL"/>
        <w:rPr>
          <w:noProof w:val="0"/>
          <w:snapToGrid w:val="0"/>
        </w:rPr>
      </w:pPr>
      <w:r w:rsidRPr="001D2E49">
        <w:rPr>
          <w:noProof w:val="0"/>
          <w:snapToGrid w:val="0"/>
        </w:rPr>
        <w:tab/>
        <w:t>...</w:t>
      </w:r>
    </w:p>
    <w:p w14:paraId="635F84AD" w14:textId="77777777" w:rsidR="00FD4AEA" w:rsidRPr="001D2E49" w:rsidRDefault="00FD4AEA" w:rsidP="00FD4AEA">
      <w:pPr>
        <w:pStyle w:val="PL"/>
        <w:rPr>
          <w:noProof w:val="0"/>
          <w:snapToGrid w:val="0"/>
        </w:rPr>
      </w:pPr>
      <w:r w:rsidRPr="001D2E49">
        <w:rPr>
          <w:noProof w:val="0"/>
          <w:snapToGrid w:val="0"/>
        </w:rPr>
        <w:t>}</w:t>
      </w:r>
    </w:p>
    <w:p w14:paraId="6271DB47" w14:textId="77777777" w:rsidR="00FD4AEA" w:rsidRPr="001D2E49" w:rsidRDefault="00FD4AEA" w:rsidP="00FD4AEA">
      <w:pPr>
        <w:pStyle w:val="PL"/>
      </w:pPr>
    </w:p>
    <w:p w14:paraId="44F62B5A" w14:textId="77777777" w:rsidR="00FD4AEA" w:rsidRPr="001D2E49" w:rsidRDefault="00FD4AEA" w:rsidP="00FD4AEA">
      <w:pPr>
        <w:pStyle w:val="PL"/>
        <w:rPr>
          <w:noProof w:val="0"/>
          <w:snapToGrid w:val="0"/>
        </w:rPr>
      </w:pPr>
      <w:r w:rsidRPr="001D2E49">
        <w:rPr>
          <w:noProof w:val="0"/>
          <w:snapToGrid w:val="0"/>
        </w:rPr>
        <w:t>-- **************************************************************</w:t>
      </w:r>
    </w:p>
    <w:p w14:paraId="32E9FF80" w14:textId="77777777" w:rsidR="00FD4AEA" w:rsidRPr="001D2E49" w:rsidRDefault="00FD4AEA" w:rsidP="00FD4AEA">
      <w:pPr>
        <w:pStyle w:val="PL"/>
        <w:rPr>
          <w:noProof w:val="0"/>
          <w:snapToGrid w:val="0"/>
        </w:rPr>
      </w:pPr>
      <w:r w:rsidRPr="001D2E49">
        <w:rPr>
          <w:noProof w:val="0"/>
          <w:snapToGrid w:val="0"/>
        </w:rPr>
        <w:t>--</w:t>
      </w:r>
    </w:p>
    <w:p w14:paraId="55FBA93D" w14:textId="77777777" w:rsidR="00FD4AEA" w:rsidRPr="001D2E49" w:rsidRDefault="00FD4AEA" w:rsidP="00FD4AEA">
      <w:pPr>
        <w:pStyle w:val="PL"/>
        <w:outlineLvl w:val="3"/>
        <w:rPr>
          <w:noProof w:val="0"/>
          <w:snapToGrid w:val="0"/>
        </w:rPr>
      </w:pPr>
      <w:r w:rsidRPr="001D2E49">
        <w:rPr>
          <w:noProof w:val="0"/>
          <w:snapToGrid w:val="0"/>
        </w:rPr>
        <w:t xml:space="preserve">-- WARNING MESSAGE TRANSMISSION ELEMENTARY PROCEDURES </w:t>
      </w:r>
    </w:p>
    <w:p w14:paraId="32987DE6" w14:textId="77777777" w:rsidR="00FD4AEA" w:rsidRPr="001D2E49" w:rsidRDefault="00FD4AEA" w:rsidP="00FD4AEA">
      <w:pPr>
        <w:pStyle w:val="PL"/>
        <w:rPr>
          <w:noProof w:val="0"/>
          <w:snapToGrid w:val="0"/>
        </w:rPr>
      </w:pPr>
      <w:r w:rsidRPr="001D2E49">
        <w:rPr>
          <w:noProof w:val="0"/>
          <w:snapToGrid w:val="0"/>
        </w:rPr>
        <w:t>--</w:t>
      </w:r>
    </w:p>
    <w:p w14:paraId="1F22BA3F" w14:textId="77777777" w:rsidR="00FD4AEA" w:rsidRPr="001D2E49" w:rsidRDefault="00FD4AEA" w:rsidP="00FD4AEA">
      <w:pPr>
        <w:pStyle w:val="PL"/>
        <w:rPr>
          <w:noProof w:val="0"/>
          <w:snapToGrid w:val="0"/>
        </w:rPr>
      </w:pPr>
      <w:r w:rsidRPr="001D2E49">
        <w:rPr>
          <w:noProof w:val="0"/>
          <w:snapToGrid w:val="0"/>
        </w:rPr>
        <w:t>-- **************************************************************</w:t>
      </w:r>
    </w:p>
    <w:p w14:paraId="124FC6A0" w14:textId="77777777" w:rsidR="00FD4AEA" w:rsidRPr="001D2E49" w:rsidRDefault="00FD4AEA" w:rsidP="00FD4AEA">
      <w:pPr>
        <w:pStyle w:val="PL"/>
        <w:rPr>
          <w:noProof w:val="0"/>
          <w:snapToGrid w:val="0"/>
        </w:rPr>
      </w:pPr>
    </w:p>
    <w:p w14:paraId="1983A365" w14:textId="77777777" w:rsidR="00FD4AEA" w:rsidRPr="001D2E49" w:rsidRDefault="00FD4AEA" w:rsidP="00FD4AEA">
      <w:pPr>
        <w:pStyle w:val="PL"/>
        <w:rPr>
          <w:noProof w:val="0"/>
          <w:snapToGrid w:val="0"/>
        </w:rPr>
      </w:pPr>
      <w:r w:rsidRPr="001D2E49">
        <w:rPr>
          <w:noProof w:val="0"/>
          <w:snapToGrid w:val="0"/>
        </w:rPr>
        <w:t>-- **************************************************************</w:t>
      </w:r>
    </w:p>
    <w:p w14:paraId="6A20272A" w14:textId="77777777" w:rsidR="00FD4AEA" w:rsidRPr="001D2E49" w:rsidRDefault="00FD4AEA" w:rsidP="00FD4AEA">
      <w:pPr>
        <w:pStyle w:val="PL"/>
        <w:rPr>
          <w:noProof w:val="0"/>
          <w:snapToGrid w:val="0"/>
        </w:rPr>
      </w:pPr>
      <w:r w:rsidRPr="001D2E49">
        <w:rPr>
          <w:noProof w:val="0"/>
          <w:snapToGrid w:val="0"/>
        </w:rPr>
        <w:t>--</w:t>
      </w:r>
    </w:p>
    <w:p w14:paraId="6E8B6F6A" w14:textId="77777777" w:rsidR="00FD4AEA" w:rsidRPr="001D2E49" w:rsidRDefault="00FD4AEA" w:rsidP="00FD4AEA">
      <w:pPr>
        <w:pStyle w:val="PL"/>
        <w:outlineLvl w:val="4"/>
        <w:rPr>
          <w:noProof w:val="0"/>
          <w:snapToGrid w:val="0"/>
        </w:rPr>
      </w:pPr>
      <w:r w:rsidRPr="001D2E49">
        <w:rPr>
          <w:noProof w:val="0"/>
          <w:snapToGrid w:val="0"/>
        </w:rPr>
        <w:t>-- Write-Replace Warning Elementary Procedure</w:t>
      </w:r>
    </w:p>
    <w:p w14:paraId="763E2AB1" w14:textId="77777777" w:rsidR="00FD4AEA" w:rsidRPr="001D2E49" w:rsidRDefault="00FD4AEA" w:rsidP="00FD4AEA">
      <w:pPr>
        <w:pStyle w:val="PL"/>
        <w:rPr>
          <w:noProof w:val="0"/>
          <w:snapToGrid w:val="0"/>
        </w:rPr>
      </w:pPr>
      <w:r w:rsidRPr="001D2E49">
        <w:rPr>
          <w:noProof w:val="0"/>
          <w:snapToGrid w:val="0"/>
        </w:rPr>
        <w:t>--</w:t>
      </w:r>
    </w:p>
    <w:p w14:paraId="49F8CBCD" w14:textId="77777777" w:rsidR="00FD4AEA" w:rsidRPr="001D2E49" w:rsidRDefault="00FD4AEA" w:rsidP="00FD4AEA">
      <w:pPr>
        <w:pStyle w:val="PL"/>
        <w:rPr>
          <w:noProof w:val="0"/>
          <w:snapToGrid w:val="0"/>
        </w:rPr>
      </w:pPr>
      <w:r w:rsidRPr="001D2E49">
        <w:rPr>
          <w:noProof w:val="0"/>
          <w:snapToGrid w:val="0"/>
        </w:rPr>
        <w:t>-- **************************************************************</w:t>
      </w:r>
    </w:p>
    <w:p w14:paraId="68AF48EB" w14:textId="77777777" w:rsidR="00FD4AEA" w:rsidRPr="001D2E49" w:rsidRDefault="00FD4AEA" w:rsidP="00FD4AEA">
      <w:pPr>
        <w:pStyle w:val="PL"/>
        <w:rPr>
          <w:noProof w:val="0"/>
          <w:snapToGrid w:val="0"/>
        </w:rPr>
      </w:pPr>
    </w:p>
    <w:p w14:paraId="278D4A38" w14:textId="77777777" w:rsidR="00FD4AEA" w:rsidRPr="001D2E49" w:rsidRDefault="00FD4AEA" w:rsidP="00FD4AEA">
      <w:pPr>
        <w:pStyle w:val="PL"/>
        <w:rPr>
          <w:noProof w:val="0"/>
          <w:snapToGrid w:val="0"/>
        </w:rPr>
      </w:pPr>
      <w:r w:rsidRPr="001D2E49">
        <w:rPr>
          <w:noProof w:val="0"/>
          <w:snapToGrid w:val="0"/>
        </w:rPr>
        <w:t>-- **************************************************************</w:t>
      </w:r>
    </w:p>
    <w:p w14:paraId="726520EE" w14:textId="77777777" w:rsidR="00FD4AEA" w:rsidRPr="001D2E49" w:rsidRDefault="00FD4AEA" w:rsidP="00FD4AEA">
      <w:pPr>
        <w:pStyle w:val="PL"/>
        <w:rPr>
          <w:noProof w:val="0"/>
          <w:snapToGrid w:val="0"/>
        </w:rPr>
      </w:pPr>
      <w:r w:rsidRPr="001D2E49">
        <w:rPr>
          <w:noProof w:val="0"/>
          <w:snapToGrid w:val="0"/>
        </w:rPr>
        <w:t>--</w:t>
      </w:r>
    </w:p>
    <w:p w14:paraId="2CAD3B74" w14:textId="77777777" w:rsidR="00FD4AEA" w:rsidRPr="001D2E49" w:rsidRDefault="00FD4AEA" w:rsidP="00FD4AEA">
      <w:pPr>
        <w:pStyle w:val="PL"/>
        <w:outlineLvl w:val="5"/>
        <w:rPr>
          <w:noProof w:val="0"/>
          <w:snapToGrid w:val="0"/>
        </w:rPr>
      </w:pPr>
      <w:r w:rsidRPr="001D2E49">
        <w:rPr>
          <w:noProof w:val="0"/>
          <w:snapToGrid w:val="0"/>
        </w:rPr>
        <w:t>-- WRITE-REPLACE WARNING REQUEST</w:t>
      </w:r>
    </w:p>
    <w:p w14:paraId="0CCEA7B0" w14:textId="77777777" w:rsidR="00FD4AEA" w:rsidRPr="001D2E49" w:rsidRDefault="00FD4AEA" w:rsidP="00FD4AEA">
      <w:pPr>
        <w:pStyle w:val="PL"/>
        <w:rPr>
          <w:noProof w:val="0"/>
          <w:snapToGrid w:val="0"/>
        </w:rPr>
      </w:pPr>
      <w:r w:rsidRPr="001D2E49">
        <w:rPr>
          <w:noProof w:val="0"/>
          <w:snapToGrid w:val="0"/>
        </w:rPr>
        <w:t>--</w:t>
      </w:r>
    </w:p>
    <w:p w14:paraId="6F03B68B" w14:textId="77777777" w:rsidR="00FD4AEA" w:rsidRPr="001D2E49" w:rsidRDefault="00FD4AEA" w:rsidP="00FD4AEA">
      <w:pPr>
        <w:pStyle w:val="PL"/>
        <w:rPr>
          <w:noProof w:val="0"/>
          <w:snapToGrid w:val="0"/>
        </w:rPr>
      </w:pPr>
      <w:r w:rsidRPr="001D2E49">
        <w:rPr>
          <w:noProof w:val="0"/>
          <w:snapToGrid w:val="0"/>
        </w:rPr>
        <w:t>-- **************************************************************</w:t>
      </w:r>
    </w:p>
    <w:p w14:paraId="7C7EE7C1" w14:textId="77777777" w:rsidR="00FD4AEA" w:rsidRPr="001D2E49" w:rsidRDefault="00FD4AEA" w:rsidP="00FD4AEA">
      <w:pPr>
        <w:pStyle w:val="PL"/>
        <w:rPr>
          <w:noProof w:val="0"/>
          <w:snapToGrid w:val="0"/>
        </w:rPr>
      </w:pPr>
    </w:p>
    <w:p w14:paraId="2B8DE1A8" w14:textId="77777777" w:rsidR="00FD4AEA" w:rsidRPr="001D2E49" w:rsidRDefault="00FD4AEA" w:rsidP="00FD4AEA">
      <w:pPr>
        <w:pStyle w:val="PL"/>
        <w:rPr>
          <w:noProof w:val="0"/>
          <w:snapToGrid w:val="0"/>
        </w:rPr>
      </w:pPr>
      <w:r w:rsidRPr="001D2E49">
        <w:rPr>
          <w:noProof w:val="0"/>
          <w:snapToGrid w:val="0"/>
        </w:rPr>
        <w:t>WriteReplaceWarningRequest ::= SEQUENCE {</w:t>
      </w:r>
    </w:p>
    <w:p w14:paraId="7D16BE5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6C905D40" w14:textId="77777777" w:rsidR="00FD4AEA" w:rsidRPr="001D2E49" w:rsidRDefault="00FD4AEA" w:rsidP="00FD4AEA">
      <w:pPr>
        <w:pStyle w:val="PL"/>
        <w:rPr>
          <w:noProof w:val="0"/>
          <w:snapToGrid w:val="0"/>
        </w:rPr>
      </w:pPr>
      <w:r w:rsidRPr="001D2E49">
        <w:rPr>
          <w:noProof w:val="0"/>
          <w:snapToGrid w:val="0"/>
        </w:rPr>
        <w:tab/>
        <w:t>...</w:t>
      </w:r>
    </w:p>
    <w:p w14:paraId="79565E0D" w14:textId="77777777" w:rsidR="00FD4AEA" w:rsidRPr="001D2E49" w:rsidRDefault="00FD4AEA" w:rsidP="00FD4AEA">
      <w:pPr>
        <w:pStyle w:val="PL"/>
        <w:rPr>
          <w:noProof w:val="0"/>
          <w:snapToGrid w:val="0"/>
        </w:rPr>
      </w:pPr>
      <w:r w:rsidRPr="001D2E49">
        <w:rPr>
          <w:noProof w:val="0"/>
          <w:snapToGrid w:val="0"/>
        </w:rPr>
        <w:t>}</w:t>
      </w:r>
    </w:p>
    <w:p w14:paraId="01631808" w14:textId="77777777" w:rsidR="00FD4AEA" w:rsidRPr="001D2E49" w:rsidRDefault="00FD4AEA" w:rsidP="00FD4AEA">
      <w:pPr>
        <w:pStyle w:val="PL"/>
        <w:rPr>
          <w:noProof w:val="0"/>
          <w:snapToGrid w:val="0"/>
        </w:rPr>
      </w:pPr>
    </w:p>
    <w:p w14:paraId="519D8F65" w14:textId="77777777" w:rsidR="00FD4AEA" w:rsidRPr="001D2E49" w:rsidRDefault="00FD4AEA" w:rsidP="00FD4AEA">
      <w:pPr>
        <w:pStyle w:val="PL"/>
        <w:rPr>
          <w:noProof w:val="0"/>
          <w:snapToGrid w:val="0"/>
        </w:rPr>
      </w:pPr>
      <w:r w:rsidRPr="001D2E49">
        <w:rPr>
          <w:noProof w:val="0"/>
          <w:snapToGrid w:val="0"/>
        </w:rPr>
        <w:t>WriteReplaceWarningRequestIEs NGAP-PROTOCOL-IES ::= {</w:t>
      </w:r>
      <w:r w:rsidRPr="001D2E49">
        <w:rPr>
          <w:noProof w:val="0"/>
          <w:snapToGrid w:val="0"/>
        </w:rPr>
        <w:tab/>
      </w:r>
    </w:p>
    <w:p w14:paraId="24930124" w14:textId="77777777" w:rsidR="00FD4AEA" w:rsidRPr="001D2E49" w:rsidRDefault="00FD4AEA" w:rsidP="00FD4AEA">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9F9327" w14:textId="77777777" w:rsidR="00FD4AEA" w:rsidRPr="001D2E49" w:rsidRDefault="00FD4AEA" w:rsidP="00FD4AEA">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D072D" w14:textId="77777777" w:rsidR="00FD4AEA" w:rsidRPr="001D2E49" w:rsidRDefault="00FD4AEA" w:rsidP="00FD4AEA">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69122E" w14:textId="77777777" w:rsidR="00FD4AEA" w:rsidRPr="001D2E49" w:rsidRDefault="00FD4AEA" w:rsidP="00FD4AEA">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B3778" w14:textId="77777777" w:rsidR="00FD4AEA" w:rsidRPr="001D2E49" w:rsidRDefault="00FD4AEA" w:rsidP="00FD4AEA">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63BBB861" w14:textId="77777777" w:rsidR="00FD4AEA" w:rsidRPr="001D2E49" w:rsidRDefault="00FD4AEA" w:rsidP="00FD4AEA">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9D4D83" w14:textId="77777777" w:rsidR="00FD4AEA" w:rsidRPr="001D2E49" w:rsidRDefault="00FD4AEA" w:rsidP="00FD4AEA">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B36020" w14:textId="77777777" w:rsidR="00FD4AEA" w:rsidRPr="001D2E49" w:rsidRDefault="00FD4AEA" w:rsidP="00FD4AEA">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7B74AE" w14:textId="77777777" w:rsidR="00FD4AEA" w:rsidRPr="001D2E49" w:rsidRDefault="00FD4AEA" w:rsidP="00FD4AEA">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3814DE" w14:textId="77777777" w:rsidR="00FD4AEA" w:rsidRPr="001D2E49" w:rsidRDefault="00FD4AEA" w:rsidP="00FD4AEA">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858ACD" w14:textId="77777777" w:rsidR="00FD4AEA" w:rsidRPr="001D2E49" w:rsidRDefault="00FD4AEA" w:rsidP="00FD4AEA">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2AA194" w14:textId="77777777" w:rsidR="00FD4AEA" w:rsidRPr="001D2E49" w:rsidRDefault="00FD4AEA" w:rsidP="00FD4AEA">
      <w:pPr>
        <w:pStyle w:val="PL"/>
        <w:rPr>
          <w:noProof w:val="0"/>
          <w:snapToGrid w:val="0"/>
        </w:rPr>
      </w:pPr>
      <w:r w:rsidRPr="001D2E49">
        <w:rPr>
          <w:noProof w:val="0"/>
          <w:snapToGrid w:val="0"/>
        </w:rPr>
        <w:tab/>
        <w:t>...</w:t>
      </w:r>
    </w:p>
    <w:p w14:paraId="5D859310" w14:textId="77777777" w:rsidR="00FD4AEA" w:rsidRPr="001D2E49" w:rsidRDefault="00FD4AEA" w:rsidP="00FD4AEA">
      <w:pPr>
        <w:pStyle w:val="PL"/>
        <w:rPr>
          <w:noProof w:val="0"/>
          <w:snapToGrid w:val="0"/>
        </w:rPr>
      </w:pPr>
      <w:r w:rsidRPr="001D2E49">
        <w:rPr>
          <w:noProof w:val="0"/>
          <w:snapToGrid w:val="0"/>
        </w:rPr>
        <w:t>}</w:t>
      </w:r>
    </w:p>
    <w:p w14:paraId="6867C705" w14:textId="77777777" w:rsidR="00FD4AEA" w:rsidRPr="001D2E49" w:rsidRDefault="00FD4AEA" w:rsidP="00FD4AEA">
      <w:pPr>
        <w:pStyle w:val="PL"/>
        <w:rPr>
          <w:noProof w:val="0"/>
          <w:snapToGrid w:val="0"/>
        </w:rPr>
      </w:pPr>
    </w:p>
    <w:p w14:paraId="704AEE78" w14:textId="77777777" w:rsidR="00FD4AEA" w:rsidRPr="001D2E49" w:rsidRDefault="00FD4AEA" w:rsidP="00FD4AEA">
      <w:pPr>
        <w:pStyle w:val="PL"/>
        <w:rPr>
          <w:noProof w:val="0"/>
          <w:snapToGrid w:val="0"/>
        </w:rPr>
      </w:pPr>
      <w:r w:rsidRPr="001D2E49">
        <w:rPr>
          <w:noProof w:val="0"/>
          <w:snapToGrid w:val="0"/>
        </w:rPr>
        <w:t>-- **************************************************************</w:t>
      </w:r>
    </w:p>
    <w:p w14:paraId="05AB61C4" w14:textId="77777777" w:rsidR="00FD4AEA" w:rsidRPr="001D2E49" w:rsidRDefault="00FD4AEA" w:rsidP="00FD4AEA">
      <w:pPr>
        <w:pStyle w:val="PL"/>
        <w:rPr>
          <w:noProof w:val="0"/>
          <w:snapToGrid w:val="0"/>
        </w:rPr>
      </w:pPr>
      <w:r w:rsidRPr="001D2E49">
        <w:rPr>
          <w:noProof w:val="0"/>
          <w:snapToGrid w:val="0"/>
        </w:rPr>
        <w:t>--</w:t>
      </w:r>
    </w:p>
    <w:p w14:paraId="1AD24C89" w14:textId="77777777" w:rsidR="00FD4AEA" w:rsidRPr="001D2E49" w:rsidRDefault="00FD4AEA" w:rsidP="00FD4AEA">
      <w:pPr>
        <w:pStyle w:val="PL"/>
        <w:outlineLvl w:val="5"/>
        <w:rPr>
          <w:noProof w:val="0"/>
          <w:snapToGrid w:val="0"/>
        </w:rPr>
      </w:pPr>
      <w:r w:rsidRPr="001D2E49">
        <w:rPr>
          <w:noProof w:val="0"/>
          <w:snapToGrid w:val="0"/>
        </w:rPr>
        <w:t>-- WRITE-REPLACE WARNING RESPONSE</w:t>
      </w:r>
    </w:p>
    <w:p w14:paraId="10CEDD51" w14:textId="77777777" w:rsidR="00FD4AEA" w:rsidRPr="001D2E49" w:rsidRDefault="00FD4AEA" w:rsidP="00FD4AEA">
      <w:pPr>
        <w:pStyle w:val="PL"/>
        <w:rPr>
          <w:noProof w:val="0"/>
          <w:snapToGrid w:val="0"/>
        </w:rPr>
      </w:pPr>
      <w:r w:rsidRPr="001D2E49">
        <w:rPr>
          <w:noProof w:val="0"/>
          <w:snapToGrid w:val="0"/>
        </w:rPr>
        <w:t>--</w:t>
      </w:r>
    </w:p>
    <w:p w14:paraId="6B0D3315" w14:textId="77777777" w:rsidR="00FD4AEA" w:rsidRPr="001D2E49" w:rsidRDefault="00FD4AEA" w:rsidP="00FD4AEA">
      <w:pPr>
        <w:pStyle w:val="PL"/>
        <w:rPr>
          <w:noProof w:val="0"/>
          <w:snapToGrid w:val="0"/>
        </w:rPr>
      </w:pPr>
      <w:r w:rsidRPr="001D2E49">
        <w:rPr>
          <w:noProof w:val="0"/>
          <w:snapToGrid w:val="0"/>
        </w:rPr>
        <w:t>-- **************************************************************</w:t>
      </w:r>
    </w:p>
    <w:p w14:paraId="746D917B" w14:textId="77777777" w:rsidR="00FD4AEA" w:rsidRPr="001D2E49" w:rsidRDefault="00FD4AEA" w:rsidP="00FD4AEA">
      <w:pPr>
        <w:pStyle w:val="PL"/>
        <w:rPr>
          <w:noProof w:val="0"/>
        </w:rPr>
      </w:pPr>
    </w:p>
    <w:p w14:paraId="2A730868" w14:textId="77777777" w:rsidR="00FD4AEA" w:rsidRPr="001D2E49" w:rsidRDefault="00FD4AEA" w:rsidP="00FD4AEA">
      <w:pPr>
        <w:pStyle w:val="PL"/>
        <w:rPr>
          <w:noProof w:val="0"/>
        </w:rPr>
      </w:pPr>
      <w:r w:rsidRPr="001D2E49">
        <w:rPr>
          <w:noProof w:val="0"/>
        </w:rPr>
        <w:t>WriteReplaceWarningResponse ::= SEQUENCE {</w:t>
      </w:r>
    </w:p>
    <w:p w14:paraId="1A1646D7"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63A85D67" w14:textId="77777777" w:rsidR="00FD4AEA" w:rsidRPr="001D2E49" w:rsidRDefault="00FD4AEA" w:rsidP="00FD4AEA">
      <w:pPr>
        <w:pStyle w:val="PL"/>
        <w:rPr>
          <w:noProof w:val="0"/>
        </w:rPr>
      </w:pPr>
      <w:r w:rsidRPr="001D2E49">
        <w:rPr>
          <w:noProof w:val="0"/>
        </w:rPr>
        <w:tab/>
        <w:t>...</w:t>
      </w:r>
    </w:p>
    <w:p w14:paraId="4D141434" w14:textId="77777777" w:rsidR="00FD4AEA" w:rsidRPr="001D2E49" w:rsidRDefault="00FD4AEA" w:rsidP="00FD4AEA">
      <w:pPr>
        <w:pStyle w:val="PL"/>
        <w:rPr>
          <w:noProof w:val="0"/>
        </w:rPr>
      </w:pPr>
      <w:r w:rsidRPr="001D2E49">
        <w:rPr>
          <w:noProof w:val="0"/>
        </w:rPr>
        <w:t>}</w:t>
      </w:r>
    </w:p>
    <w:p w14:paraId="1657FC4A" w14:textId="77777777" w:rsidR="00FD4AEA" w:rsidRPr="001D2E49" w:rsidRDefault="00FD4AEA" w:rsidP="00FD4AEA">
      <w:pPr>
        <w:pStyle w:val="PL"/>
        <w:rPr>
          <w:noProof w:val="0"/>
        </w:rPr>
      </w:pPr>
    </w:p>
    <w:p w14:paraId="48765DDA" w14:textId="77777777" w:rsidR="00FD4AEA" w:rsidRPr="001D2E49" w:rsidRDefault="00FD4AEA" w:rsidP="00FD4AEA">
      <w:pPr>
        <w:pStyle w:val="PL"/>
        <w:rPr>
          <w:noProof w:val="0"/>
        </w:rPr>
      </w:pPr>
      <w:r w:rsidRPr="001D2E49">
        <w:rPr>
          <w:noProof w:val="0"/>
        </w:rPr>
        <w:t>WriteReplaceWarningResponseIEs NGAP-PROTOCOL-IES ::= {</w:t>
      </w:r>
    </w:p>
    <w:p w14:paraId="7FFB4C28" w14:textId="77777777" w:rsidR="00FD4AEA" w:rsidRPr="001D2E49" w:rsidRDefault="00FD4AEA" w:rsidP="00FD4AEA">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6A5A42C" w14:textId="77777777" w:rsidR="00FD4AEA" w:rsidRPr="001D2E49" w:rsidRDefault="00FD4AEA" w:rsidP="00FD4AEA">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B981FBF" w14:textId="77777777" w:rsidR="00FD4AEA" w:rsidRPr="001D2E49" w:rsidRDefault="00FD4AEA" w:rsidP="00FD4AEA">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1606D495" w14:textId="77777777" w:rsidR="00FD4AEA" w:rsidRPr="001D2E49" w:rsidRDefault="00FD4AEA" w:rsidP="00FD4AEA">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1F1604B7" w14:textId="77777777" w:rsidR="00FD4AEA" w:rsidRPr="001D2E49" w:rsidRDefault="00FD4AEA" w:rsidP="00FD4AEA">
      <w:pPr>
        <w:pStyle w:val="PL"/>
        <w:rPr>
          <w:noProof w:val="0"/>
        </w:rPr>
      </w:pPr>
      <w:r w:rsidRPr="001D2E49">
        <w:rPr>
          <w:noProof w:val="0"/>
        </w:rPr>
        <w:tab/>
        <w:t>...</w:t>
      </w:r>
    </w:p>
    <w:p w14:paraId="2ABF96E1" w14:textId="77777777" w:rsidR="00FD4AEA" w:rsidRPr="001D2E49" w:rsidRDefault="00FD4AEA" w:rsidP="00FD4AEA">
      <w:pPr>
        <w:pStyle w:val="PL"/>
        <w:rPr>
          <w:noProof w:val="0"/>
        </w:rPr>
      </w:pPr>
      <w:r w:rsidRPr="001D2E49">
        <w:rPr>
          <w:noProof w:val="0"/>
        </w:rPr>
        <w:t>}</w:t>
      </w:r>
    </w:p>
    <w:p w14:paraId="130C0AA3" w14:textId="77777777" w:rsidR="00FD4AEA" w:rsidRPr="001D2E49" w:rsidRDefault="00FD4AEA" w:rsidP="00FD4AEA">
      <w:pPr>
        <w:pStyle w:val="PL"/>
        <w:rPr>
          <w:noProof w:val="0"/>
        </w:rPr>
      </w:pPr>
    </w:p>
    <w:p w14:paraId="5000BAF9" w14:textId="77777777" w:rsidR="00FD4AEA" w:rsidRPr="001D2E49" w:rsidRDefault="00FD4AEA" w:rsidP="00FD4AEA">
      <w:pPr>
        <w:pStyle w:val="PL"/>
        <w:rPr>
          <w:noProof w:val="0"/>
          <w:snapToGrid w:val="0"/>
        </w:rPr>
      </w:pPr>
      <w:r w:rsidRPr="001D2E49">
        <w:rPr>
          <w:noProof w:val="0"/>
          <w:snapToGrid w:val="0"/>
        </w:rPr>
        <w:t>-- **************************************************************</w:t>
      </w:r>
    </w:p>
    <w:p w14:paraId="4711BF4B" w14:textId="77777777" w:rsidR="00FD4AEA" w:rsidRPr="001D2E49" w:rsidRDefault="00FD4AEA" w:rsidP="00FD4AEA">
      <w:pPr>
        <w:pStyle w:val="PL"/>
        <w:rPr>
          <w:noProof w:val="0"/>
          <w:snapToGrid w:val="0"/>
        </w:rPr>
      </w:pPr>
      <w:r w:rsidRPr="001D2E49">
        <w:rPr>
          <w:noProof w:val="0"/>
          <w:snapToGrid w:val="0"/>
        </w:rPr>
        <w:t>--</w:t>
      </w:r>
    </w:p>
    <w:p w14:paraId="0EE47C1D" w14:textId="77777777" w:rsidR="00FD4AEA" w:rsidRPr="001D2E49" w:rsidRDefault="00FD4AEA" w:rsidP="00FD4AEA">
      <w:pPr>
        <w:pStyle w:val="PL"/>
        <w:outlineLvl w:val="4"/>
        <w:rPr>
          <w:noProof w:val="0"/>
          <w:snapToGrid w:val="0"/>
        </w:rPr>
      </w:pPr>
      <w:r w:rsidRPr="001D2E49">
        <w:rPr>
          <w:noProof w:val="0"/>
          <w:snapToGrid w:val="0"/>
        </w:rPr>
        <w:t>-- PWS Cancel Elementary Procedure</w:t>
      </w:r>
    </w:p>
    <w:p w14:paraId="6E7A0C2B" w14:textId="77777777" w:rsidR="00FD4AEA" w:rsidRPr="001D2E49" w:rsidRDefault="00FD4AEA" w:rsidP="00FD4AEA">
      <w:pPr>
        <w:pStyle w:val="PL"/>
        <w:rPr>
          <w:noProof w:val="0"/>
          <w:snapToGrid w:val="0"/>
        </w:rPr>
      </w:pPr>
      <w:r w:rsidRPr="001D2E49">
        <w:rPr>
          <w:noProof w:val="0"/>
          <w:snapToGrid w:val="0"/>
        </w:rPr>
        <w:t>--</w:t>
      </w:r>
    </w:p>
    <w:p w14:paraId="5B31D132" w14:textId="77777777" w:rsidR="00FD4AEA" w:rsidRPr="001D2E49" w:rsidRDefault="00FD4AEA" w:rsidP="00FD4AEA">
      <w:pPr>
        <w:pStyle w:val="PL"/>
        <w:rPr>
          <w:noProof w:val="0"/>
          <w:snapToGrid w:val="0"/>
        </w:rPr>
      </w:pPr>
      <w:r w:rsidRPr="001D2E49">
        <w:rPr>
          <w:noProof w:val="0"/>
          <w:snapToGrid w:val="0"/>
        </w:rPr>
        <w:t>-- **************************************************************</w:t>
      </w:r>
    </w:p>
    <w:p w14:paraId="21334382" w14:textId="77777777" w:rsidR="00FD4AEA" w:rsidRPr="001D2E49" w:rsidRDefault="00FD4AEA" w:rsidP="00FD4AEA">
      <w:pPr>
        <w:pStyle w:val="PL"/>
        <w:rPr>
          <w:noProof w:val="0"/>
          <w:snapToGrid w:val="0"/>
        </w:rPr>
      </w:pPr>
    </w:p>
    <w:p w14:paraId="46B18B9F" w14:textId="77777777" w:rsidR="00FD4AEA" w:rsidRPr="001D2E49" w:rsidRDefault="00FD4AEA" w:rsidP="00FD4AEA">
      <w:pPr>
        <w:pStyle w:val="PL"/>
        <w:rPr>
          <w:noProof w:val="0"/>
          <w:snapToGrid w:val="0"/>
        </w:rPr>
      </w:pPr>
      <w:r w:rsidRPr="001D2E49">
        <w:rPr>
          <w:noProof w:val="0"/>
          <w:snapToGrid w:val="0"/>
        </w:rPr>
        <w:t>-- **************************************************************</w:t>
      </w:r>
    </w:p>
    <w:p w14:paraId="244631D9" w14:textId="77777777" w:rsidR="00FD4AEA" w:rsidRPr="001D2E49" w:rsidRDefault="00FD4AEA" w:rsidP="00FD4AEA">
      <w:pPr>
        <w:pStyle w:val="PL"/>
        <w:rPr>
          <w:noProof w:val="0"/>
          <w:snapToGrid w:val="0"/>
        </w:rPr>
      </w:pPr>
      <w:r w:rsidRPr="001D2E49">
        <w:rPr>
          <w:noProof w:val="0"/>
          <w:snapToGrid w:val="0"/>
        </w:rPr>
        <w:t>--</w:t>
      </w:r>
    </w:p>
    <w:p w14:paraId="33F31891" w14:textId="77777777" w:rsidR="00FD4AEA" w:rsidRPr="001D2E49" w:rsidRDefault="00FD4AEA" w:rsidP="00FD4AEA">
      <w:pPr>
        <w:pStyle w:val="PL"/>
        <w:outlineLvl w:val="5"/>
        <w:rPr>
          <w:noProof w:val="0"/>
          <w:snapToGrid w:val="0"/>
        </w:rPr>
      </w:pPr>
      <w:r w:rsidRPr="001D2E49">
        <w:rPr>
          <w:noProof w:val="0"/>
          <w:snapToGrid w:val="0"/>
        </w:rPr>
        <w:t>-- PWS CANCEL REQUEST</w:t>
      </w:r>
    </w:p>
    <w:p w14:paraId="10023823" w14:textId="77777777" w:rsidR="00FD4AEA" w:rsidRPr="001D2E49" w:rsidRDefault="00FD4AEA" w:rsidP="00FD4AEA">
      <w:pPr>
        <w:pStyle w:val="PL"/>
        <w:rPr>
          <w:noProof w:val="0"/>
          <w:snapToGrid w:val="0"/>
        </w:rPr>
      </w:pPr>
      <w:r w:rsidRPr="001D2E49">
        <w:rPr>
          <w:noProof w:val="0"/>
          <w:snapToGrid w:val="0"/>
        </w:rPr>
        <w:t>--</w:t>
      </w:r>
    </w:p>
    <w:p w14:paraId="403058CD" w14:textId="77777777" w:rsidR="00FD4AEA" w:rsidRPr="001D2E49" w:rsidRDefault="00FD4AEA" w:rsidP="00FD4AEA">
      <w:pPr>
        <w:pStyle w:val="PL"/>
        <w:rPr>
          <w:noProof w:val="0"/>
          <w:snapToGrid w:val="0"/>
        </w:rPr>
      </w:pPr>
      <w:r w:rsidRPr="001D2E49">
        <w:rPr>
          <w:noProof w:val="0"/>
          <w:snapToGrid w:val="0"/>
        </w:rPr>
        <w:t>-- **************************************************************</w:t>
      </w:r>
    </w:p>
    <w:p w14:paraId="19CB9242" w14:textId="77777777" w:rsidR="00FD4AEA" w:rsidRPr="001D2E49" w:rsidRDefault="00FD4AEA" w:rsidP="00FD4AEA">
      <w:pPr>
        <w:pStyle w:val="PL"/>
        <w:rPr>
          <w:noProof w:val="0"/>
          <w:snapToGrid w:val="0"/>
        </w:rPr>
      </w:pPr>
    </w:p>
    <w:p w14:paraId="31B6A307" w14:textId="77777777" w:rsidR="00FD4AEA" w:rsidRPr="001D2E49" w:rsidRDefault="00FD4AEA" w:rsidP="00FD4AEA">
      <w:pPr>
        <w:pStyle w:val="PL"/>
        <w:rPr>
          <w:noProof w:val="0"/>
          <w:snapToGrid w:val="0"/>
        </w:rPr>
      </w:pPr>
      <w:r w:rsidRPr="001D2E49">
        <w:rPr>
          <w:noProof w:val="0"/>
          <w:snapToGrid w:val="0"/>
        </w:rPr>
        <w:t>PWSCancelRequest ::= SEQUENCE {</w:t>
      </w:r>
    </w:p>
    <w:p w14:paraId="46990E19" w14:textId="77777777" w:rsidR="00FD4AEA" w:rsidRPr="001D2E49" w:rsidRDefault="00FD4AEA" w:rsidP="00FD4AEA">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78BEA4A7" w14:textId="77777777" w:rsidR="00FD4AEA" w:rsidRPr="001D2E49" w:rsidRDefault="00FD4AEA" w:rsidP="00FD4AEA">
      <w:pPr>
        <w:pStyle w:val="PL"/>
        <w:rPr>
          <w:noProof w:val="0"/>
          <w:snapToGrid w:val="0"/>
        </w:rPr>
      </w:pPr>
      <w:r w:rsidRPr="001D2E49">
        <w:rPr>
          <w:noProof w:val="0"/>
          <w:snapToGrid w:val="0"/>
        </w:rPr>
        <w:tab/>
        <w:t>...</w:t>
      </w:r>
    </w:p>
    <w:p w14:paraId="44BF9720" w14:textId="77777777" w:rsidR="00FD4AEA" w:rsidRPr="001D2E49" w:rsidRDefault="00FD4AEA" w:rsidP="00FD4AEA">
      <w:pPr>
        <w:pStyle w:val="PL"/>
        <w:rPr>
          <w:noProof w:val="0"/>
          <w:snapToGrid w:val="0"/>
        </w:rPr>
      </w:pPr>
      <w:r w:rsidRPr="001D2E49">
        <w:rPr>
          <w:noProof w:val="0"/>
          <w:snapToGrid w:val="0"/>
        </w:rPr>
        <w:t>}</w:t>
      </w:r>
    </w:p>
    <w:p w14:paraId="0515753B" w14:textId="77777777" w:rsidR="00FD4AEA" w:rsidRPr="001D2E49" w:rsidRDefault="00FD4AEA" w:rsidP="00FD4AEA">
      <w:pPr>
        <w:pStyle w:val="PL"/>
        <w:rPr>
          <w:noProof w:val="0"/>
          <w:snapToGrid w:val="0"/>
        </w:rPr>
      </w:pPr>
    </w:p>
    <w:p w14:paraId="233EFA4E" w14:textId="77777777" w:rsidR="00FD4AEA" w:rsidRPr="001D2E49" w:rsidRDefault="00FD4AEA" w:rsidP="00FD4AEA">
      <w:pPr>
        <w:pStyle w:val="PL"/>
        <w:rPr>
          <w:noProof w:val="0"/>
          <w:snapToGrid w:val="0"/>
        </w:rPr>
      </w:pPr>
      <w:r w:rsidRPr="001D2E49">
        <w:rPr>
          <w:noProof w:val="0"/>
          <w:snapToGrid w:val="0"/>
        </w:rPr>
        <w:t>PWSCancelRequestIEs NGAP-PROTOCOL-IES ::= {</w:t>
      </w:r>
      <w:r w:rsidRPr="001D2E49">
        <w:rPr>
          <w:noProof w:val="0"/>
          <w:snapToGrid w:val="0"/>
        </w:rPr>
        <w:tab/>
      </w:r>
    </w:p>
    <w:p w14:paraId="421539B5" w14:textId="77777777" w:rsidR="00FD4AEA" w:rsidRPr="001D2E49" w:rsidRDefault="00FD4AEA" w:rsidP="00FD4AEA">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3B782" w14:textId="77777777" w:rsidR="00FD4AEA" w:rsidRPr="001D2E49" w:rsidRDefault="00FD4AEA" w:rsidP="00FD4AEA">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B3DF7F" w14:textId="77777777" w:rsidR="00FD4AEA" w:rsidRPr="001D2E49" w:rsidRDefault="00FD4AEA" w:rsidP="00FD4AEA">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921334" w14:textId="77777777" w:rsidR="00FD4AEA" w:rsidRPr="001D2E49" w:rsidRDefault="00FD4AEA" w:rsidP="00FD4AEA">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16F7ACB3" w14:textId="77777777" w:rsidR="00FD4AEA" w:rsidRPr="001D2E49" w:rsidRDefault="00FD4AEA" w:rsidP="00FD4AEA">
      <w:pPr>
        <w:pStyle w:val="PL"/>
        <w:rPr>
          <w:noProof w:val="0"/>
          <w:snapToGrid w:val="0"/>
        </w:rPr>
      </w:pPr>
      <w:r w:rsidRPr="001D2E49">
        <w:rPr>
          <w:noProof w:val="0"/>
          <w:snapToGrid w:val="0"/>
        </w:rPr>
        <w:tab/>
        <w:t>...</w:t>
      </w:r>
    </w:p>
    <w:p w14:paraId="36A91DC7" w14:textId="77777777" w:rsidR="00FD4AEA" w:rsidRPr="001D2E49" w:rsidRDefault="00FD4AEA" w:rsidP="00FD4AEA">
      <w:pPr>
        <w:pStyle w:val="PL"/>
        <w:rPr>
          <w:noProof w:val="0"/>
          <w:snapToGrid w:val="0"/>
        </w:rPr>
      </w:pPr>
      <w:r w:rsidRPr="001D2E49">
        <w:rPr>
          <w:noProof w:val="0"/>
          <w:snapToGrid w:val="0"/>
        </w:rPr>
        <w:t>}</w:t>
      </w:r>
    </w:p>
    <w:p w14:paraId="10E83177" w14:textId="77777777" w:rsidR="00FD4AEA" w:rsidRPr="001D2E49" w:rsidRDefault="00FD4AEA" w:rsidP="00FD4AEA">
      <w:pPr>
        <w:pStyle w:val="PL"/>
        <w:rPr>
          <w:noProof w:val="0"/>
          <w:snapToGrid w:val="0"/>
        </w:rPr>
      </w:pPr>
    </w:p>
    <w:p w14:paraId="36BE515C" w14:textId="77777777" w:rsidR="00FD4AEA" w:rsidRPr="001D2E49" w:rsidRDefault="00FD4AEA" w:rsidP="00FD4AEA">
      <w:pPr>
        <w:pStyle w:val="PL"/>
        <w:rPr>
          <w:noProof w:val="0"/>
          <w:snapToGrid w:val="0"/>
        </w:rPr>
      </w:pPr>
      <w:r w:rsidRPr="001D2E49">
        <w:rPr>
          <w:noProof w:val="0"/>
          <w:snapToGrid w:val="0"/>
        </w:rPr>
        <w:t>-- **************************************************************</w:t>
      </w:r>
    </w:p>
    <w:p w14:paraId="3E4419ED" w14:textId="77777777" w:rsidR="00FD4AEA" w:rsidRPr="001D2E49" w:rsidRDefault="00FD4AEA" w:rsidP="00FD4AEA">
      <w:pPr>
        <w:pStyle w:val="PL"/>
        <w:rPr>
          <w:noProof w:val="0"/>
          <w:snapToGrid w:val="0"/>
        </w:rPr>
      </w:pPr>
      <w:r w:rsidRPr="001D2E49">
        <w:rPr>
          <w:noProof w:val="0"/>
          <w:snapToGrid w:val="0"/>
        </w:rPr>
        <w:t>--</w:t>
      </w:r>
    </w:p>
    <w:p w14:paraId="55A37B54" w14:textId="77777777" w:rsidR="00FD4AEA" w:rsidRPr="001D2E49" w:rsidRDefault="00FD4AEA" w:rsidP="00FD4AEA">
      <w:pPr>
        <w:pStyle w:val="PL"/>
        <w:outlineLvl w:val="5"/>
        <w:rPr>
          <w:noProof w:val="0"/>
          <w:snapToGrid w:val="0"/>
        </w:rPr>
      </w:pPr>
      <w:r w:rsidRPr="001D2E49">
        <w:rPr>
          <w:noProof w:val="0"/>
          <w:snapToGrid w:val="0"/>
        </w:rPr>
        <w:t>-- PWS CANCEL RESPONSE</w:t>
      </w:r>
    </w:p>
    <w:p w14:paraId="7BBF245F" w14:textId="77777777" w:rsidR="00FD4AEA" w:rsidRPr="001D2E49" w:rsidRDefault="00FD4AEA" w:rsidP="00FD4AEA">
      <w:pPr>
        <w:pStyle w:val="PL"/>
        <w:rPr>
          <w:noProof w:val="0"/>
          <w:snapToGrid w:val="0"/>
        </w:rPr>
      </w:pPr>
      <w:r w:rsidRPr="001D2E49">
        <w:rPr>
          <w:noProof w:val="0"/>
          <w:snapToGrid w:val="0"/>
        </w:rPr>
        <w:t>--</w:t>
      </w:r>
    </w:p>
    <w:p w14:paraId="6EE34F10" w14:textId="77777777" w:rsidR="00FD4AEA" w:rsidRPr="001D2E49" w:rsidRDefault="00FD4AEA" w:rsidP="00FD4AEA">
      <w:pPr>
        <w:pStyle w:val="PL"/>
        <w:rPr>
          <w:noProof w:val="0"/>
          <w:snapToGrid w:val="0"/>
        </w:rPr>
      </w:pPr>
      <w:r w:rsidRPr="001D2E49">
        <w:rPr>
          <w:noProof w:val="0"/>
          <w:snapToGrid w:val="0"/>
        </w:rPr>
        <w:t>-- **************************************************************</w:t>
      </w:r>
    </w:p>
    <w:p w14:paraId="215D1113" w14:textId="77777777" w:rsidR="00FD4AEA" w:rsidRPr="001D2E49" w:rsidRDefault="00FD4AEA" w:rsidP="00FD4AEA">
      <w:pPr>
        <w:pStyle w:val="PL"/>
        <w:rPr>
          <w:noProof w:val="0"/>
        </w:rPr>
      </w:pPr>
    </w:p>
    <w:p w14:paraId="0A64CDE9" w14:textId="77777777" w:rsidR="00FD4AEA" w:rsidRPr="001D2E49" w:rsidRDefault="00FD4AEA" w:rsidP="00FD4AEA">
      <w:pPr>
        <w:pStyle w:val="PL"/>
        <w:rPr>
          <w:noProof w:val="0"/>
        </w:rPr>
      </w:pPr>
      <w:r w:rsidRPr="001D2E49">
        <w:rPr>
          <w:noProof w:val="0"/>
        </w:rPr>
        <w:t>PWSCancelResponse ::= SEQUENCE {</w:t>
      </w:r>
    </w:p>
    <w:p w14:paraId="583C2C79"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7830D14" w14:textId="77777777" w:rsidR="00FD4AEA" w:rsidRPr="001D2E49" w:rsidRDefault="00FD4AEA" w:rsidP="00FD4AEA">
      <w:pPr>
        <w:pStyle w:val="PL"/>
        <w:rPr>
          <w:noProof w:val="0"/>
        </w:rPr>
      </w:pPr>
      <w:r w:rsidRPr="001D2E49">
        <w:rPr>
          <w:noProof w:val="0"/>
        </w:rPr>
        <w:tab/>
        <w:t>...</w:t>
      </w:r>
    </w:p>
    <w:p w14:paraId="19997A0E" w14:textId="77777777" w:rsidR="00FD4AEA" w:rsidRPr="001D2E49" w:rsidRDefault="00FD4AEA" w:rsidP="00FD4AEA">
      <w:pPr>
        <w:pStyle w:val="PL"/>
        <w:rPr>
          <w:noProof w:val="0"/>
        </w:rPr>
      </w:pPr>
      <w:r w:rsidRPr="001D2E49">
        <w:rPr>
          <w:noProof w:val="0"/>
        </w:rPr>
        <w:t>}</w:t>
      </w:r>
    </w:p>
    <w:p w14:paraId="2FEC30FF" w14:textId="77777777" w:rsidR="00FD4AEA" w:rsidRPr="001D2E49" w:rsidRDefault="00FD4AEA" w:rsidP="00FD4AEA">
      <w:pPr>
        <w:pStyle w:val="PL"/>
        <w:rPr>
          <w:noProof w:val="0"/>
        </w:rPr>
      </w:pPr>
    </w:p>
    <w:p w14:paraId="13206C2C" w14:textId="77777777" w:rsidR="00FD4AEA" w:rsidRPr="001D2E49" w:rsidRDefault="00FD4AEA" w:rsidP="00FD4AEA">
      <w:pPr>
        <w:pStyle w:val="PL"/>
        <w:rPr>
          <w:noProof w:val="0"/>
        </w:rPr>
      </w:pPr>
      <w:r w:rsidRPr="001D2E49">
        <w:rPr>
          <w:noProof w:val="0"/>
        </w:rPr>
        <w:t>PWSCancelResponseIEs NGAP-PROTOCOL-IES ::= {</w:t>
      </w:r>
    </w:p>
    <w:p w14:paraId="5DE29D0A" w14:textId="77777777" w:rsidR="00FD4AEA" w:rsidRPr="001D2E49" w:rsidRDefault="00FD4AEA" w:rsidP="00FD4AEA">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9AF664B" w14:textId="77777777" w:rsidR="00FD4AEA" w:rsidRPr="001D2E49" w:rsidRDefault="00FD4AEA" w:rsidP="00FD4AEA">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8F42709" w14:textId="77777777" w:rsidR="00FD4AEA" w:rsidRPr="001D2E49" w:rsidRDefault="00FD4AEA" w:rsidP="00FD4AEA">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98A4B4E" w14:textId="77777777" w:rsidR="00FD4AEA" w:rsidRPr="001D2E49" w:rsidRDefault="00FD4AEA" w:rsidP="00FD4AEA">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977AA4F" w14:textId="77777777" w:rsidR="00FD4AEA" w:rsidRPr="001D2E49" w:rsidRDefault="00FD4AEA" w:rsidP="00FD4AEA">
      <w:pPr>
        <w:pStyle w:val="PL"/>
        <w:rPr>
          <w:noProof w:val="0"/>
        </w:rPr>
      </w:pPr>
      <w:r w:rsidRPr="001D2E49">
        <w:rPr>
          <w:noProof w:val="0"/>
        </w:rPr>
        <w:tab/>
        <w:t>...</w:t>
      </w:r>
    </w:p>
    <w:p w14:paraId="1ECD4A4E" w14:textId="77777777" w:rsidR="00FD4AEA" w:rsidRPr="001D2E49" w:rsidRDefault="00FD4AEA" w:rsidP="00FD4AEA">
      <w:pPr>
        <w:pStyle w:val="PL"/>
        <w:rPr>
          <w:noProof w:val="0"/>
        </w:rPr>
      </w:pPr>
      <w:r w:rsidRPr="001D2E49">
        <w:rPr>
          <w:noProof w:val="0"/>
        </w:rPr>
        <w:t>}</w:t>
      </w:r>
    </w:p>
    <w:p w14:paraId="44A84F41" w14:textId="77777777" w:rsidR="00FD4AEA" w:rsidRPr="001D2E49" w:rsidRDefault="00FD4AEA" w:rsidP="00FD4AEA">
      <w:pPr>
        <w:pStyle w:val="PL"/>
        <w:rPr>
          <w:noProof w:val="0"/>
        </w:rPr>
      </w:pPr>
    </w:p>
    <w:p w14:paraId="07F53DF1" w14:textId="77777777" w:rsidR="00FD4AEA" w:rsidRPr="001D2E49" w:rsidRDefault="00FD4AEA" w:rsidP="00FD4AEA">
      <w:pPr>
        <w:pStyle w:val="PL"/>
        <w:rPr>
          <w:noProof w:val="0"/>
        </w:rPr>
      </w:pPr>
      <w:r w:rsidRPr="001D2E49">
        <w:rPr>
          <w:noProof w:val="0"/>
        </w:rPr>
        <w:t>-- **************************************************************</w:t>
      </w:r>
    </w:p>
    <w:p w14:paraId="66560B68" w14:textId="77777777" w:rsidR="00FD4AEA" w:rsidRPr="001D2E49" w:rsidRDefault="00FD4AEA" w:rsidP="00FD4AEA">
      <w:pPr>
        <w:pStyle w:val="PL"/>
        <w:rPr>
          <w:noProof w:val="0"/>
        </w:rPr>
      </w:pPr>
      <w:r w:rsidRPr="001D2E49">
        <w:rPr>
          <w:noProof w:val="0"/>
        </w:rPr>
        <w:t>--</w:t>
      </w:r>
    </w:p>
    <w:p w14:paraId="0E009237" w14:textId="77777777" w:rsidR="00FD4AEA" w:rsidRPr="001D2E49" w:rsidRDefault="00FD4AEA" w:rsidP="00FD4AEA">
      <w:pPr>
        <w:pStyle w:val="PL"/>
        <w:outlineLvl w:val="4"/>
        <w:rPr>
          <w:noProof w:val="0"/>
        </w:rPr>
      </w:pPr>
      <w:r w:rsidRPr="001D2E49">
        <w:rPr>
          <w:noProof w:val="0"/>
        </w:rPr>
        <w:t xml:space="preserve">-- PWS Restart Indication </w:t>
      </w:r>
      <w:r w:rsidRPr="001D2E49">
        <w:rPr>
          <w:noProof w:val="0"/>
          <w:snapToGrid w:val="0"/>
        </w:rPr>
        <w:t>Elementary Procedure</w:t>
      </w:r>
    </w:p>
    <w:p w14:paraId="46F5FE01" w14:textId="77777777" w:rsidR="00FD4AEA" w:rsidRPr="001D2E49" w:rsidRDefault="00FD4AEA" w:rsidP="00FD4AEA">
      <w:pPr>
        <w:pStyle w:val="PL"/>
        <w:rPr>
          <w:noProof w:val="0"/>
        </w:rPr>
      </w:pPr>
      <w:r w:rsidRPr="001D2E49">
        <w:rPr>
          <w:noProof w:val="0"/>
        </w:rPr>
        <w:t>--</w:t>
      </w:r>
    </w:p>
    <w:p w14:paraId="661E44C7" w14:textId="77777777" w:rsidR="00FD4AEA" w:rsidRPr="001D2E49" w:rsidRDefault="00FD4AEA" w:rsidP="00FD4AEA">
      <w:pPr>
        <w:pStyle w:val="PL"/>
        <w:rPr>
          <w:noProof w:val="0"/>
        </w:rPr>
      </w:pPr>
      <w:r w:rsidRPr="001D2E49">
        <w:rPr>
          <w:noProof w:val="0"/>
        </w:rPr>
        <w:t>-- **************************************************************</w:t>
      </w:r>
    </w:p>
    <w:p w14:paraId="32416D05" w14:textId="77777777" w:rsidR="00FD4AEA" w:rsidRPr="001D2E49" w:rsidRDefault="00FD4AEA" w:rsidP="00FD4AEA">
      <w:pPr>
        <w:pStyle w:val="PL"/>
        <w:rPr>
          <w:noProof w:val="0"/>
        </w:rPr>
      </w:pPr>
    </w:p>
    <w:p w14:paraId="130033C8" w14:textId="77777777" w:rsidR="00FD4AEA" w:rsidRPr="001D2E49" w:rsidRDefault="00FD4AEA" w:rsidP="00FD4AEA">
      <w:pPr>
        <w:pStyle w:val="PL"/>
        <w:rPr>
          <w:noProof w:val="0"/>
        </w:rPr>
      </w:pPr>
      <w:r w:rsidRPr="001D2E49">
        <w:rPr>
          <w:noProof w:val="0"/>
        </w:rPr>
        <w:t>-- **************************************************************</w:t>
      </w:r>
    </w:p>
    <w:p w14:paraId="09CF46C4" w14:textId="77777777" w:rsidR="00FD4AEA" w:rsidRPr="001D2E49" w:rsidRDefault="00FD4AEA" w:rsidP="00FD4AEA">
      <w:pPr>
        <w:pStyle w:val="PL"/>
        <w:rPr>
          <w:noProof w:val="0"/>
        </w:rPr>
      </w:pPr>
      <w:r w:rsidRPr="001D2E49">
        <w:rPr>
          <w:noProof w:val="0"/>
        </w:rPr>
        <w:t>--</w:t>
      </w:r>
    </w:p>
    <w:p w14:paraId="6FDA8F23" w14:textId="77777777" w:rsidR="00FD4AEA" w:rsidRPr="001D2E49" w:rsidRDefault="00FD4AEA" w:rsidP="00FD4AEA">
      <w:pPr>
        <w:pStyle w:val="PL"/>
        <w:outlineLvl w:val="5"/>
        <w:rPr>
          <w:noProof w:val="0"/>
        </w:rPr>
      </w:pPr>
      <w:r w:rsidRPr="001D2E49">
        <w:rPr>
          <w:noProof w:val="0"/>
        </w:rPr>
        <w:t>-- PWS RESTART INDICATION</w:t>
      </w:r>
    </w:p>
    <w:p w14:paraId="2EB22BED" w14:textId="77777777" w:rsidR="00FD4AEA" w:rsidRPr="001D2E49" w:rsidRDefault="00FD4AEA" w:rsidP="00FD4AEA">
      <w:pPr>
        <w:pStyle w:val="PL"/>
        <w:rPr>
          <w:noProof w:val="0"/>
        </w:rPr>
      </w:pPr>
      <w:r w:rsidRPr="001D2E49">
        <w:rPr>
          <w:noProof w:val="0"/>
        </w:rPr>
        <w:t>--</w:t>
      </w:r>
    </w:p>
    <w:p w14:paraId="044BE078" w14:textId="77777777" w:rsidR="00FD4AEA" w:rsidRPr="001D2E49" w:rsidRDefault="00FD4AEA" w:rsidP="00FD4AEA">
      <w:pPr>
        <w:pStyle w:val="PL"/>
        <w:rPr>
          <w:noProof w:val="0"/>
        </w:rPr>
      </w:pPr>
      <w:r w:rsidRPr="001D2E49">
        <w:rPr>
          <w:noProof w:val="0"/>
        </w:rPr>
        <w:t>-- **************************************************************</w:t>
      </w:r>
    </w:p>
    <w:p w14:paraId="6DEF0600" w14:textId="77777777" w:rsidR="00FD4AEA" w:rsidRPr="001D2E49" w:rsidRDefault="00FD4AEA" w:rsidP="00FD4AEA">
      <w:pPr>
        <w:pStyle w:val="PL"/>
        <w:rPr>
          <w:noProof w:val="0"/>
        </w:rPr>
      </w:pPr>
    </w:p>
    <w:p w14:paraId="05C626DD" w14:textId="77777777" w:rsidR="00FD4AEA" w:rsidRPr="001D2E49" w:rsidRDefault="00FD4AEA" w:rsidP="00FD4AEA">
      <w:pPr>
        <w:pStyle w:val="PL"/>
        <w:rPr>
          <w:noProof w:val="0"/>
        </w:rPr>
      </w:pPr>
      <w:r w:rsidRPr="001D2E49">
        <w:rPr>
          <w:noProof w:val="0"/>
        </w:rPr>
        <w:t>PWSRestartIndication ::= SEQUENCE {</w:t>
      </w:r>
    </w:p>
    <w:p w14:paraId="1DCD9F50"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74658E49" w14:textId="77777777" w:rsidR="00FD4AEA" w:rsidRPr="001D2E49" w:rsidRDefault="00FD4AEA" w:rsidP="00FD4AEA">
      <w:pPr>
        <w:pStyle w:val="PL"/>
        <w:rPr>
          <w:noProof w:val="0"/>
        </w:rPr>
      </w:pPr>
      <w:r w:rsidRPr="001D2E49">
        <w:rPr>
          <w:noProof w:val="0"/>
        </w:rPr>
        <w:tab/>
        <w:t>...</w:t>
      </w:r>
    </w:p>
    <w:p w14:paraId="771078A2" w14:textId="77777777" w:rsidR="00FD4AEA" w:rsidRPr="001D2E49" w:rsidRDefault="00FD4AEA" w:rsidP="00FD4AEA">
      <w:pPr>
        <w:pStyle w:val="PL"/>
        <w:rPr>
          <w:noProof w:val="0"/>
        </w:rPr>
      </w:pPr>
      <w:r w:rsidRPr="001D2E49">
        <w:rPr>
          <w:noProof w:val="0"/>
        </w:rPr>
        <w:t>}</w:t>
      </w:r>
    </w:p>
    <w:p w14:paraId="4DF0D144" w14:textId="77777777" w:rsidR="00FD4AEA" w:rsidRPr="001D2E49" w:rsidRDefault="00FD4AEA" w:rsidP="00FD4AEA">
      <w:pPr>
        <w:pStyle w:val="PL"/>
        <w:rPr>
          <w:noProof w:val="0"/>
        </w:rPr>
      </w:pPr>
    </w:p>
    <w:p w14:paraId="2A9905A1" w14:textId="77777777" w:rsidR="00FD4AEA" w:rsidRPr="001D2E49" w:rsidRDefault="00FD4AEA" w:rsidP="00FD4AEA">
      <w:pPr>
        <w:pStyle w:val="PL"/>
        <w:rPr>
          <w:noProof w:val="0"/>
        </w:rPr>
      </w:pPr>
      <w:r w:rsidRPr="001D2E49">
        <w:rPr>
          <w:noProof w:val="0"/>
        </w:rPr>
        <w:t>PWSRestartIndicationIEs NGAP-PROTOCOL-IES ::= {</w:t>
      </w:r>
    </w:p>
    <w:p w14:paraId="4B79C8DB" w14:textId="77777777" w:rsidR="00FD4AEA" w:rsidRPr="001D2E49" w:rsidRDefault="00FD4AEA" w:rsidP="00FD4AEA">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A1B4B75" w14:textId="77777777" w:rsidR="00FD4AEA" w:rsidRPr="001D2E49" w:rsidRDefault="00FD4AEA" w:rsidP="00FD4AEA">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42A8F70" w14:textId="77777777" w:rsidR="00FD4AEA" w:rsidRPr="001D2E49" w:rsidRDefault="00FD4AEA" w:rsidP="00FD4AEA">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FCD7D8E" w14:textId="77777777" w:rsidR="00FD4AEA" w:rsidRPr="001D2E49" w:rsidRDefault="00FD4AEA" w:rsidP="00FD4AEA">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59565719" w14:textId="77777777" w:rsidR="00FD4AEA" w:rsidRPr="001D2E49" w:rsidRDefault="00FD4AEA" w:rsidP="00FD4AEA">
      <w:pPr>
        <w:pStyle w:val="PL"/>
        <w:rPr>
          <w:noProof w:val="0"/>
        </w:rPr>
      </w:pPr>
      <w:r w:rsidRPr="001D2E49">
        <w:rPr>
          <w:noProof w:val="0"/>
        </w:rPr>
        <w:lastRenderedPageBreak/>
        <w:tab/>
        <w:t>...</w:t>
      </w:r>
    </w:p>
    <w:p w14:paraId="605841DB" w14:textId="77777777" w:rsidR="00FD4AEA" w:rsidRPr="001D2E49" w:rsidRDefault="00FD4AEA" w:rsidP="00FD4AEA">
      <w:pPr>
        <w:pStyle w:val="PL"/>
        <w:rPr>
          <w:noProof w:val="0"/>
        </w:rPr>
      </w:pPr>
      <w:r w:rsidRPr="001D2E49">
        <w:rPr>
          <w:noProof w:val="0"/>
        </w:rPr>
        <w:t>}</w:t>
      </w:r>
    </w:p>
    <w:p w14:paraId="34E35E5A" w14:textId="77777777" w:rsidR="00FD4AEA" w:rsidRPr="001D2E49" w:rsidRDefault="00FD4AEA" w:rsidP="00FD4AEA">
      <w:pPr>
        <w:pStyle w:val="PL"/>
        <w:rPr>
          <w:noProof w:val="0"/>
        </w:rPr>
      </w:pPr>
    </w:p>
    <w:p w14:paraId="11A77CD6" w14:textId="77777777" w:rsidR="00FD4AEA" w:rsidRPr="001D2E49" w:rsidRDefault="00FD4AEA" w:rsidP="00FD4AEA">
      <w:pPr>
        <w:pStyle w:val="PL"/>
        <w:rPr>
          <w:noProof w:val="0"/>
        </w:rPr>
      </w:pPr>
      <w:r w:rsidRPr="001D2E49">
        <w:rPr>
          <w:noProof w:val="0"/>
        </w:rPr>
        <w:t>-- **************************************************************</w:t>
      </w:r>
    </w:p>
    <w:p w14:paraId="616CE4EC" w14:textId="77777777" w:rsidR="00FD4AEA" w:rsidRPr="001D2E49" w:rsidRDefault="00FD4AEA" w:rsidP="00FD4AEA">
      <w:pPr>
        <w:pStyle w:val="PL"/>
        <w:rPr>
          <w:noProof w:val="0"/>
        </w:rPr>
      </w:pPr>
      <w:r w:rsidRPr="001D2E49">
        <w:rPr>
          <w:noProof w:val="0"/>
        </w:rPr>
        <w:t>--</w:t>
      </w:r>
    </w:p>
    <w:p w14:paraId="29972101" w14:textId="77777777" w:rsidR="00FD4AEA" w:rsidRPr="001D2E49" w:rsidRDefault="00FD4AEA" w:rsidP="00FD4AEA">
      <w:pPr>
        <w:pStyle w:val="PL"/>
        <w:outlineLvl w:val="4"/>
        <w:rPr>
          <w:noProof w:val="0"/>
        </w:rPr>
      </w:pPr>
      <w:r w:rsidRPr="001D2E49">
        <w:rPr>
          <w:noProof w:val="0"/>
        </w:rPr>
        <w:t>-- PWS Failure Indication</w:t>
      </w:r>
      <w:r w:rsidRPr="001D2E49">
        <w:rPr>
          <w:noProof w:val="0"/>
          <w:snapToGrid w:val="0"/>
        </w:rPr>
        <w:t xml:space="preserve"> Elementary Procedure</w:t>
      </w:r>
    </w:p>
    <w:p w14:paraId="25D9F317" w14:textId="77777777" w:rsidR="00FD4AEA" w:rsidRPr="001D2E49" w:rsidRDefault="00FD4AEA" w:rsidP="00FD4AEA">
      <w:pPr>
        <w:pStyle w:val="PL"/>
        <w:rPr>
          <w:noProof w:val="0"/>
        </w:rPr>
      </w:pPr>
      <w:r w:rsidRPr="001D2E49">
        <w:rPr>
          <w:noProof w:val="0"/>
        </w:rPr>
        <w:t>--</w:t>
      </w:r>
    </w:p>
    <w:p w14:paraId="354F7706" w14:textId="77777777" w:rsidR="00FD4AEA" w:rsidRPr="00402ED9" w:rsidRDefault="00FD4AEA" w:rsidP="00FD4AEA">
      <w:pPr>
        <w:pStyle w:val="PL"/>
        <w:rPr>
          <w:noProof w:val="0"/>
          <w:lang w:val="fr-FR"/>
        </w:rPr>
      </w:pPr>
      <w:r w:rsidRPr="00402ED9">
        <w:rPr>
          <w:noProof w:val="0"/>
          <w:lang w:val="fr-FR"/>
        </w:rPr>
        <w:t>-- **************************************************************</w:t>
      </w:r>
    </w:p>
    <w:p w14:paraId="4495E776" w14:textId="77777777" w:rsidR="00FD4AEA" w:rsidRPr="00402ED9" w:rsidRDefault="00FD4AEA" w:rsidP="00FD4AEA">
      <w:pPr>
        <w:pStyle w:val="PL"/>
        <w:rPr>
          <w:noProof w:val="0"/>
          <w:lang w:val="fr-FR"/>
        </w:rPr>
      </w:pPr>
    </w:p>
    <w:p w14:paraId="45DD823E" w14:textId="77777777" w:rsidR="00FD4AEA" w:rsidRPr="00402ED9" w:rsidRDefault="00FD4AEA" w:rsidP="00FD4AEA">
      <w:pPr>
        <w:pStyle w:val="PL"/>
        <w:rPr>
          <w:noProof w:val="0"/>
          <w:lang w:val="fr-FR"/>
        </w:rPr>
      </w:pPr>
      <w:r w:rsidRPr="00402ED9">
        <w:rPr>
          <w:noProof w:val="0"/>
          <w:lang w:val="fr-FR"/>
        </w:rPr>
        <w:t>-- **************************************************************</w:t>
      </w:r>
    </w:p>
    <w:p w14:paraId="5DDA5F56" w14:textId="77777777" w:rsidR="00FD4AEA" w:rsidRPr="00402ED9" w:rsidRDefault="00FD4AEA" w:rsidP="00FD4AEA">
      <w:pPr>
        <w:pStyle w:val="PL"/>
        <w:rPr>
          <w:noProof w:val="0"/>
          <w:lang w:val="fr-FR"/>
        </w:rPr>
      </w:pPr>
      <w:r w:rsidRPr="00402ED9">
        <w:rPr>
          <w:noProof w:val="0"/>
          <w:lang w:val="fr-FR"/>
        </w:rPr>
        <w:t>--</w:t>
      </w:r>
    </w:p>
    <w:p w14:paraId="1D8845C7" w14:textId="77777777" w:rsidR="00FD4AEA" w:rsidRPr="00402ED9" w:rsidRDefault="00FD4AEA" w:rsidP="00FD4AEA">
      <w:pPr>
        <w:pStyle w:val="PL"/>
        <w:outlineLvl w:val="5"/>
        <w:rPr>
          <w:noProof w:val="0"/>
          <w:lang w:val="fr-FR"/>
        </w:rPr>
      </w:pPr>
      <w:r w:rsidRPr="00402ED9">
        <w:rPr>
          <w:noProof w:val="0"/>
          <w:lang w:val="fr-FR"/>
        </w:rPr>
        <w:t>-- PWS FAILURE INDICATION</w:t>
      </w:r>
    </w:p>
    <w:p w14:paraId="0FE9AD7A" w14:textId="77777777" w:rsidR="00FD4AEA" w:rsidRPr="00402ED9" w:rsidRDefault="00FD4AEA" w:rsidP="00FD4AEA">
      <w:pPr>
        <w:pStyle w:val="PL"/>
        <w:rPr>
          <w:noProof w:val="0"/>
          <w:lang w:val="fr-FR"/>
        </w:rPr>
      </w:pPr>
      <w:r w:rsidRPr="00402ED9">
        <w:rPr>
          <w:noProof w:val="0"/>
          <w:lang w:val="fr-FR"/>
        </w:rPr>
        <w:t>--</w:t>
      </w:r>
    </w:p>
    <w:p w14:paraId="12B0CE0E" w14:textId="77777777" w:rsidR="00FD4AEA" w:rsidRPr="00402ED9" w:rsidRDefault="00FD4AEA" w:rsidP="00FD4AEA">
      <w:pPr>
        <w:pStyle w:val="PL"/>
        <w:rPr>
          <w:noProof w:val="0"/>
          <w:lang w:val="fr-FR"/>
        </w:rPr>
      </w:pPr>
      <w:r w:rsidRPr="00402ED9">
        <w:rPr>
          <w:noProof w:val="0"/>
          <w:lang w:val="fr-FR"/>
        </w:rPr>
        <w:t>-- **************************************************************</w:t>
      </w:r>
    </w:p>
    <w:p w14:paraId="23DDB36C" w14:textId="77777777" w:rsidR="00FD4AEA" w:rsidRPr="00402ED9" w:rsidRDefault="00FD4AEA" w:rsidP="00FD4AEA">
      <w:pPr>
        <w:pStyle w:val="PL"/>
        <w:rPr>
          <w:noProof w:val="0"/>
          <w:lang w:val="fr-FR"/>
        </w:rPr>
      </w:pPr>
    </w:p>
    <w:p w14:paraId="0B3902E4" w14:textId="77777777" w:rsidR="00FD4AEA" w:rsidRPr="00402ED9" w:rsidRDefault="00FD4AEA" w:rsidP="00FD4AEA">
      <w:pPr>
        <w:pStyle w:val="PL"/>
        <w:rPr>
          <w:noProof w:val="0"/>
          <w:lang w:val="fr-FR"/>
        </w:rPr>
      </w:pPr>
      <w:r w:rsidRPr="00402ED9">
        <w:rPr>
          <w:noProof w:val="0"/>
          <w:lang w:val="fr-FR"/>
        </w:rPr>
        <w:t>PWSFailureIndication ::= SEQUENCE {</w:t>
      </w:r>
    </w:p>
    <w:p w14:paraId="25309156" w14:textId="77777777" w:rsidR="00FD4AEA" w:rsidRPr="00402ED9" w:rsidRDefault="00FD4AEA" w:rsidP="00FD4AEA">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3446609" w14:textId="77777777" w:rsidR="00FD4AEA" w:rsidRPr="001D2E49" w:rsidRDefault="00FD4AEA" w:rsidP="00FD4AEA">
      <w:pPr>
        <w:pStyle w:val="PL"/>
        <w:rPr>
          <w:noProof w:val="0"/>
        </w:rPr>
      </w:pPr>
      <w:r w:rsidRPr="00402ED9">
        <w:rPr>
          <w:noProof w:val="0"/>
          <w:lang w:val="fr-FR"/>
        </w:rPr>
        <w:tab/>
      </w:r>
      <w:r w:rsidRPr="001D2E49">
        <w:rPr>
          <w:noProof w:val="0"/>
        </w:rPr>
        <w:t>...</w:t>
      </w:r>
    </w:p>
    <w:p w14:paraId="020B404A" w14:textId="77777777" w:rsidR="00FD4AEA" w:rsidRPr="001D2E49" w:rsidRDefault="00FD4AEA" w:rsidP="00FD4AEA">
      <w:pPr>
        <w:pStyle w:val="PL"/>
        <w:rPr>
          <w:noProof w:val="0"/>
        </w:rPr>
      </w:pPr>
      <w:r w:rsidRPr="001D2E49">
        <w:rPr>
          <w:noProof w:val="0"/>
        </w:rPr>
        <w:t>}</w:t>
      </w:r>
    </w:p>
    <w:p w14:paraId="04AE0245" w14:textId="77777777" w:rsidR="00FD4AEA" w:rsidRPr="001D2E49" w:rsidRDefault="00FD4AEA" w:rsidP="00FD4AEA">
      <w:pPr>
        <w:pStyle w:val="PL"/>
        <w:rPr>
          <w:noProof w:val="0"/>
        </w:rPr>
      </w:pPr>
    </w:p>
    <w:p w14:paraId="2299CB11" w14:textId="77777777" w:rsidR="00FD4AEA" w:rsidRPr="001D2E49" w:rsidRDefault="00FD4AEA" w:rsidP="00FD4AEA">
      <w:pPr>
        <w:pStyle w:val="PL"/>
        <w:rPr>
          <w:noProof w:val="0"/>
        </w:rPr>
      </w:pPr>
      <w:r w:rsidRPr="001D2E49">
        <w:rPr>
          <w:noProof w:val="0"/>
        </w:rPr>
        <w:t>PWSFailureIndicationIEs NGAP-PROTOCOL-IES ::= {</w:t>
      </w:r>
    </w:p>
    <w:p w14:paraId="011005EA" w14:textId="77777777" w:rsidR="00FD4AEA" w:rsidRPr="001D2E49" w:rsidRDefault="00FD4AEA" w:rsidP="00FD4AEA">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EBF95D2" w14:textId="77777777" w:rsidR="00FD4AEA" w:rsidRPr="001D2E49" w:rsidRDefault="00FD4AEA" w:rsidP="00FD4AEA">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6E37723" w14:textId="77777777" w:rsidR="00FD4AEA" w:rsidRPr="001D2E49" w:rsidRDefault="00FD4AEA" w:rsidP="00FD4AEA">
      <w:pPr>
        <w:pStyle w:val="PL"/>
        <w:rPr>
          <w:noProof w:val="0"/>
        </w:rPr>
      </w:pPr>
      <w:r w:rsidRPr="001D2E49">
        <w:rPr>
          <w:noProof w:val="0"/>
        </w:rPr>
        <w:tab/>
        <w:t>...</w:t>
      </w:r>
    </w:p>
    <w:p w14:paraId="0F5E5F3F" w14:textId="77777777" w:rsidR="00FD4AEA" w:rsidRPr="001D2E49" w:rsidRDefault="00FD4AEA" w:rsidP="00FD4AEA">
      <w:pPr>
        <w:pStyle w:val="PL"/>
        <w:rPr>
          <w:noProof w:val="0"/>
        </w:rPr>
      </w:pPr>
      <w:r w:rsidRPr="001D2E49">
        <w:rPr>
          <w:noProof w:val="0"/>
        </w:rPr>
        <w:t>}</w:t>
      </w:r>
    </w:p>
    <w:p w14:paraId="3278AC29" w14:textId="77777777" w:rsidR="00FD4AEA" w:rsidRPr="001D2E49" w:rsidRDefault="00FD4AEA" w:rsidP="00FD4AEA">
      <w:pPr>
        <w:pStyle w:val="PL"/>
        <w:rPr>
          <w:noProof w:val="0"/>
        </w:rPr>
      </w:pPr>
    </w:p>
    <w:p w14:paraId="5A71642E" w14:textId="77777777" w:rsidR="00FD4AEA" w:rsidRPr="001D2E49" w:rsidRDefault="00FD4AEA" w:rsidP="00FD4AEA">
      <w:pPr>
        <w:pStyle w:val="PL"/>
        <w:rPr>
          <w:snapToGrid w:val="0"/>
        </w:rPr>
      </w:pPr>
      <w:r w:rsidRPr="001D2E49">
        <w:rPr>
          <w:snapToGrid w:val="0"/>
        </w:rPr>
        <w:t>-- **************************************************************</w:t>
      </w:r>
    </w:p>
    <w:p w14:paraId="4B1D16E5" w14:textId="77777777" w:rsidR="00FD4AEA" w:rsidRPr="001D2E49" w:rsidRDefault="00FD4AEA" w:rsidP="00FD4AEA">
      <w:pPr>
        <w:pStyle w:val="PL"/>
        <w:rPr>
          <w:snapToGrid w:val="0"/>
        </w:rPr>
      </w:pPr>
      <w:r w:rsidRPr="001D2E49">
        <w:rPr>
          <w:snapToGrid w:val="0"/>
        </w:rPr>
        <w:t>--</w:t>
      </w:r>
    </w:p>
    <w:p w14:paraId="36043565" w14:textId="77777777" w:rsidR="00FD4AEA" w:rsidRPr="001D2E49" w:rsidRDefault="00FD4AEA" w:rsidP="00FD4AEA">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5A81343D" w14:textId="77777777" w:rsidR="00FD4AEA" w:rsidRPr="001D2E49" w:rsidRDefault="00FD4AEA" w:rsidP="00FD4AEA">
      <w:pPr>
        <w:pStyle w:val="PL"/>
        <w:rPr>
          <w:snapToGrid w:val="0"/>
        </w:rPr>
      </w:pPr>
      <w:r w:rsidRPr="001D2E49">
        <w:rPr>
          <w:snapToGrid w:val="0"/>
        </w:rPr>
        <w:t>--</w:t>
      </w:r>
    </w:p>
    <w:p w14:paraId="29BDEC1E" w14:textId="77777777" w:rsidR="00FD4AEA" w:rsidRPr="001D2E49" w:rsidRDefault="00FD4AEA" w:rsidP="00FD4AEA">
      <w:pPr>
        <w:pStyle w:val="PL"/>
        <w:rPr>
          <w:snapToGrid w:val="0"/>
        </w:rPr>
      </w:pPr>
      <w:r w:rsidRPr="001D2E49">
        <w:rPr>
          <w:snapToGrid w:val="0"/>
        </w:rPr>
        <w:t>-- **************************************************************</w:t>
      </w:r>
    </w:p>
    <w:p w14:paraId="7617FA36" w14:textId="77777777" w:rsidR="00FD4AEA" w:rsidRPr="001D2E49" w:rsidRDefault="00FD4AEA" w:rsidP="00FD4AEA">
      <w:pPr>
        <w:pStyle w:val="PL"/>
        <w:rPr>
          <w:snapToGrid w:val="0"/>
        </w:rPr>
      </w:pPr>
    </w:p>
    <w:p w14:paraId="10E6D61E" w14:textId="77777777" w:rsidR="00FD4AEA" w:rsidRPr="001D2E49" w:rsidRDefault="00FD4AEA" w:rsidP="00FD4AEA">
      <w:pPr>
        <w:pStyle w:val="PL"/>
        <w:rPr>
          <w:snapToGrid w:val="0"/>
        </w:rPr>
      </w:pPr>
      <w:r w:rsidRPr="001D2E49">
        <w:rPr>
          <w:snapToGrid w:val="0"/>
        </w:rPr>
        <w:t>-- **************************************************************</w:t>
      </w:r>
    </w:p>
    <w:p w14:paraId="02B0F0FA" w14:textId="77777777" w:rsidR="00FD4AEA" w:rsidRPr="001D2E49" w:rsidRDefault="00FD4AEA" w:rsidP="00FD4AEA">
      <w:pPr>
        <w:pStyle w:val="PL"/>
        <w:rPr>
          <w:snapToGrid w:val="0"/>
        </w:rPr>
      </w:pPr>
      <w:r w:rsidRPr="001D2E49">
        <w:rPr>
          <w:snapToGrid w:val="0"/>
        </w:rPr>
        <w:t>--</w:t>
      </w:r>
    </w:p>
    <w:p w14:paraId="59196383" w14:textId="77777777" w:rsidR="00FD4AEA" w:rsidRPr="001D2E49" w:rsidRDefault="00FD4AEA" w:rsidP="00FD4AEA">
      <w:pPr>
        <w:pStyle w:val="PL"/>
        <w:outlineLvl w:val="4"/>
        <w:rPr>
          <w:noProof w:val="0"/>
          <w:snapToGrid w:val="0"/>
        </w:rPr>
      </w:pPr>
      <w:r w:rsidRPr="001D2E49">
        <w:rPr>
          <w:noProof w:val="0"/>
          <w:snapToGrid w:val="0"/>
        </w:rPr>
        <w:t>-- DOWNLINK UE ASSOCIATED NRPPA TRANSPORT</w:t>
      </w:r>
    </w:p>
    <w:p w14:paraId="3E0B7760" w14:textId="77777777" w:rsidR="00FD4AEA" w:rsidRPr="001D2E49" w:rsidRDefault="00FD4AEA" w:rsidP="00FD4AEA">
      <w:pPr>
        <w:pStyle w:val="PL"/>
        <w:rPr>
          <w:snapToGrid w:val="0"/>
        </w:rPr>
      </w:pPr>
      <w:r w:rsidRPr="001D2E49">
        <w:rPr>
          <w:snapToGrid w:val="0"/>
        </w:rPr>
        <w:t>--</w:t>
      </w:r>
    </w:p>
    <w:p w14:paraId="58EF8619" w14:textId="77777777" w:rsidR="00FD4AEA" w:rsidRPr="001D2E49" w:rsidRDefault="00FD4AEA" w:rsidP="00FD4AEA">
      <w:pPr>
        <w:pStyle w:val="PL"/>
        <w:rPr>
          <w:snapToGrid w:val="0"/>
        </w:rPr>
      </w:pPr>
      <w:r w:rsidRPr="001D2E49">
        <w:rPr>
          <w:snapToGrid w:val="0"/>
        </w:rPr>
        <w:t>-- **************************************************************</w:t>
      </w:r>
    </w:p>
    <w:p w14:paraId="77F86052" w14:textId="77777777" w:rsidR="00FD4AEA" w:rsidRPr="001D2E49" w:rsidRDefault="00FD4AEA" w:rsidP="00FD4AEA">
      <w:pPr>
        <w:pStyle w:val="PL"/>
        <w:rPr>
          <w:noProof w:val="0"/>
          <w:snapToGrid w:val="0"/>
        </w:rPr>
      </w:pPr>
    </w:p>
    <w:p w14:paraId="0E941191"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6172B12E"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080412D2" w14:textId="77777777" w:rsidR="00FD4AEA" w:rsidRPr="001D2E49" w:rsidRDefault="00FD4AEA" w:rsidP="00FD4AEA">
      <w:pPr>
        <w:pStyle w:val="PL"/>
        <w:rPr>
          <w:snapToGrid w:val="0"/>
        </w:rPr>
      </w:pPr>
      <w:r w:rsidRPr="001D2E49">
        <w:rPr>
          <w:snapToGrid w:val="0"/>
        </w:rPr>
        <w:tab/>
        <w:t>...</w:t>
      </w:r>
    </w:p>
    <w:p w14:paraId="1F52C55A" w14:textId="77777777" w:rsidR="00FD4AEA" w:rsidRPr="001D2E49" w:rsidRDefault="00FD4AEA" w:rsidP="00FD4AEA">
      <w:pPr>
        <w:pStyle w:val="PL"/>
        <w:rPr>
          <w:snapToGrid w:val="0"/>
        </w:rPr>
      </w:pPr>
      <w:r w:rsidRPr="001D2E49">
        <w:rPr>
          <w:snapToGrid w:val="0"/>
        </w:rPr>
        <w:t>}</w:t>
      </w:r>
    </w:p>
    <w:p w14:paraId="4569D6FA" w14:textId="77777777" w:rsidR="00FD4AEA" w:rsidRPr="001D2E49" w:rsidRDefault="00FD4AEA" w:rsidP="00FD4AEA">
      <w:pPr>
        <w:pStyle w:val="PL"/>
        <w:rPr>
          <w:snapToGrid w:val="0"/>
        </w:rPr>
      </w:pPr>
    </w:p>
    <w:p w14:paraId="08690107"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3F59129B"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72B8C77"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B887FF"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6288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8D127E" w14:textId="77777777" w:rsidR="00FD4AEA" w:rsidRPr="001D2E49" w:rsidRDefault="00FD4AEA" w:rsidP="00FD4AEA">
      <w:pPr>
        <w:pStyle w:val="PL"/>
        <w:rPr>
          <w:noProof w:val="0"/>
          <w:snapToGrid w:val="0"/>
        </w:rPr>
      </w:pPr>
      <w:r w:rsidRPr="001D2E49">
        <w:rPr>
          <w:noProof w:val="0"/>
          <w:snapToGrid w:val="0"/>
        </w:rPr>
        <w:tab/>
        <w:t>...</w:t>
      </w:r>
    </w:p>
    <w:p w14:paraId="230B2AA4" w14:textId="77777777" w:rsidR="00FD4AEA" w:rsidRPr="001D2E49" w:rsidRDefault="00FD4AEA" w:rsidP="00FD4AEA">
      <w:pPr>
        <w:pStyle w:val="PL"/>
        <w:rPr>
          <w:snapToGrid w:val="0"/>
        </w:rPr>
      </w:pPr>
      <w:r w:rsidRPr="001D2E49">
        <w:rPr>
          <w:snapToGrid w:val="0"/>
        </w:rPr>
        <w:t>}</w:t>
      </w:r>
    </w:p>
    <w:p w14:paraId="7E6F9843" w14:textId="77777777" w:rsidR="00FD4AEA" w:rsidRPr="001D2E49" w:rsidRDefault="00FD4AEA" w:rsidP="00FD4AEA">
      <w:pPr>
        <w:pStyle w:val="PL"/>
        <w:rPr>
          <w:snapToGrid w:val="0"/>
          <w:lang w:eastAsia="zh-CN"/>
        </w:rPr>
      </w:pPr>
    </w:p>
    <w:p w14:paraId="1A313582" w14:textId="77777777" w:rsidR="00FD4AEA" w:rsidRPr="001D2E49" w:rsidRDefault="00FD4AEA" w:rsidP="00FD4AEA">
      <w:pPr>
        <w:pStyle w:val="PL"/>
        <w:rPr>
          <w:noProof w:val="0"/>
          <w:snapToGrid w:val="0"/>
        </w:rPr>
      </w:pPr>
      <w:r w:rsidRPr="001D2E49">
        <w:rPr>
          <w:noProof w:val="0"/>
          <w:snapToGrid w:val="0"/>
        </w:rPr>
        <w:t>-- **************************************************************</w:t>
      </w:r>
    </w:p>
    <w:p w14:paraId="6CDE76BE" w14:textId="77777777" w:rsidR="00FD4AEA" w:rsidRPr="001D2E49" w:rsidRDefault="00FD4AEA" w:rsidP="00FD4AEA">
      <w:pPr>
        <w:pStyle w:val="PL"/>
        <w:rPr>
          <w:noProof w:val="0"/>
          <w:snapToGrid w:val="0"/>
        </w:rPr>
      </w:pPr>
      <w:r w:rsidRPr="001D2E49">
        <w:rPr>
          <w:noProof w:val="0"/>
          <w:snapToGrid w:val="0"/>
        </w:rPr>
        <w:t>--</w:t>
      </w:r>
    </w:p>
    <w:p w14:paraId="2D7E51E8" w14:textId="77777777" w:rsidR="00FD4AEA" w:rsidRPr="001D2E49" w:rsidRDefault="00FD4AEA" w:rsidP="00FD4AEA">
      <w:pPr>
        <w:pStyle w:val="PL"/>
        <w:outlineLvl w:val="4"/>
        <w:rPr>
          <w:noProof w:val="0"/>
          <w:snapToGrid w:val="0"/>
          <w:lang w:eastAsia="zh-CN"/>
        </w:rPr>
      </w:pPr>
      <w:r w:rsidRPr="001D2E49">
        <w:rPr>
          <w:noProof w:val="0"/>
          <w:snapToGrid w:val="0"/>
        </w:rPr>
        <w:lastRenderedPageBreak/>
        <w:t>-- UPLINK UE ASSOCIATED NRPPA TRANSPORT</w:t>
      </w:r>
    </w:p>
    <w:p w14:paraId="621906EC" w14:textId="77777777" w:rsidR="00FD4AEA" w:rsidRPr="001D2E49" w:rsidRDefault="00FD4AEA" w:rsidP="00FD4AEA">
      <w:pPr>
        <w:pStyle w:val="PL"/>
        <w:rPr>
          <w:noProof w:val="0"/>
          <w:snapToGrid w:val="0"/>
        </w:rPr>
      </w:pPr>
      <w:r w:rsidRPr="001D2E49">
        <w:rPr>
          <w:noProof w:val="0"/>
          <w:snapToGrid w:val="0"/>
        </w:rPr>
        <w:t>--</w:t>
      </w:r>
    </w:p>
    <w:p w14:paraId="752B7D2C" w14:textId="77777777" w:rsidR="00FD4AEA" w:rsidRPr="001D2E49" w:rsidRDefault="00FD4AEA" w:rsidP="00FD4AEA">
      <w:pPr>
        <w:pStyle w:val="PL"/>
        <w:rPr>
          <w:noProof w:val="0"/>
          <w:snapToGrid w:val="0"/>
        </w:rPr>
      </w:pPr>
      <w:r w:rsidRPr="001D2E49">
        <w:rPr>
          <w:noProof w:val="0"/>
          <w:snapToGrid w:val="0"/>
        </w:rPr>
        <w:t>-- **************************************************************</w:t>
      </w:r>
    </w:p>
    <w:p w14:paraId="206E0157" w14:textId="77777777" w:rsidR="00FD4AEA" w:rsidRPr="001D2E49" w:rsidRDefault="00FD4AEA" w:rsidP="00FD4AEA">
      <w:pPr>
        <w:pStyle w:val="PL"/>
        <w:rPr>
          <w:noProof w:val="0"/>
          <w:snapToGrid w:val="0"/>
        </w:rPr>
      </w:pPr>
    </w:p>
    <w:p w14:paraId="37361FED"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32739F37"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18AFCBD6" w14:textId="77777777" w:rsidR="00FD4AEA" w:rsidRPr="001D2E49" w:rsidRDefault="00FD4AEA" w:rsidP="00FD4AEA">
      <w:pPr>
        <w:pStyle w:val="PL"/>
        <w:rPr>
          <w:snapToGrid w:val="0"/>
        </w:rPr>
      </w:pPr>
      <w:r w:rsidRPr="001D2E49">
        <w:rPr>
          <w:snapToGrid w:val="0"/>
        </w:rPr>
        <w:tab/>
        <w:t>...</w:t>
      </w:r>
    </w:p>
    <w:p w14:paraId="2B2B95D4" w14:textId="77777777" w:rsidR="00FD4AEA" w:rsidRPr="001D2E49" w:rsidRDefault="00FD4AEA" w:rsidP="00FD4AEA">
      <w:pPr>
        <w:pStyle w:val="PL"/>
        <w:rPr>
          <w:snapToGrid w:val="0"/>
        </w:rPr>
      </w:pPr>
      <w:r w:rsidRPr="001D2E49">
        <w:rPr>
          <w:snapToGrid w:val="0"/>
        </w:rPr>
        <w:t>}</w:t>
      </w:r>
    </w:p>
    <w:p w14:paraId="421FABA0" w14:textId="77777777" w:rsidR="00FD4AEA" w:rsidRPr="001D2E49" w:rsidRDefault="00FD4AEA" w:rsidP="00FD4AEA">
      <w:pPr>
        <w:pStyle w:val="PL"/>
        <w:rPr>
          <w:noProof w:val="0"/>
          <w:snapToGrid w:val="0"/>
        </w:rPr>
      </w:pPr>
    </w:p>
    <w:p w14:paraId="5407E926"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E88305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B37C21"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5ADE7DC"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BA4D60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B30AEE" w14:textId="77777777" w:rsidR="00FD4AEA" w:rsidRPr="001D2E49" w:rsidRDefault="00FD4AEA" w:rsidP="00FD4AEA">
      <w:pPr>
        <w:pStyle w:val="PL"/>
        <w:rPr>
          <w:noProof w:val="0"/>
          <w:snapToGrid w:val="0"/>
        </w:rPr>
      </w:pPr>
      <w:r w:rsidRPr="001D2E49">
        <w:rPr>
          <w:noProof w:val="0"/>
          <w:snapToGrid w:val="0"/>
        </w:rPr>
        <w:tab/>
        <w:t>...</w:t>
      </w:r>
    </w:p>
    <w:p w14:paraId="68B71E21" w14:textId="77777777" w:rsidR="00FD4AEA" w:rsidRPr="001D2E49" w:rsidRDefault="00FD4AEA" w:rsidP="00FD4AEA">
      <w:pPr>
        <w:pStyle w:val="PL"/>
        <w:rPr>
          <w:snapToGrid w:val="0"/>
        </w:rPr>
      </w:pPr>
      <w:r w:rsidRPr="001D2E49">
        <w:rPr>
          <w:snapToGrid w:val="0"/>
        </w:rPr>
        <w:t>}</w:t>
      </w:r>
    </w:p>
    <w:p w14:paraId="540BD7BD" w14:textId="77777777" w:rsidR="00FD4AEA" w:rsidRPr="001D2E49" w:rsidRDefault="00FD4AEA" w:rsidP="00FD4AEA">
      <w:pPr>
        <w:pStyle w:val="PL"/>
        <w:rPr>
          <w:snapToGrid w:val="0"/>
        </w:rPr>
      </w:pPr>
    </w:p>
    <w:p w14:paraId="6560623F" w14:textId="77777777" w:rsidR="00FD4AEA" w:rsidRPr="001D2E49" w:rsidRDefault="00FD4AEA" w:rsidP="00FD4AEA">
      <w:pPr>
        <w:pStyle w:val="PL"/>
        <w:rPr>
          <w:snapToGrid w:val="0"/>
        </w:rPr>
      </w:pPr>
      <w:r w:rsidRPr="001D2E49">
        <w:rPr>
          <w:snapToGrid w:val="0"/>
        </w:rPr>
        <w:t>-- **************************************************************</w:t>
      </w:r>
    </w:p>
    <w:p w14:paraId="3DA5FD01" w14:textId="77777777" w:rsidR="00FD4AEA" w:rsidRPr="001D2E49" w:rsidRDefault="00FD4AEA" w:rsidP="00FD4AEA">
      <w:pPr>
        <w:pStyle w:val="PL"/>
        <w:rPr>
          <w:snapToGrid w:val="0"/>
        </w:rPr>
      </w:pPr>
      <w:r w:rsidRPr="001D2E49">
        <w:rPr>
          <w:snapToGrid w:val="0"/>
        </w:rPr>
        <w:t>--</w:t>
      </w:r>
    </w:p>
    <w:p w14:paraId="23E7DB58" w14:textId="77777777" w:rsidR="00FD4AEA" w:rsidRPr="001D2E49" w:rsidRDefault="00FD4AEA" w:rsidP="00FD4AEA">
      <w:pPr>
        <w:pStyle w:val="PL"/>
        <w:outlineLvl w:val="4"/>
        <w:rPr>
          <w:noProof w:val="0"/>
          <w:snapToGrid w:val="0"/>
        </w:rPr>
      </w:pPr>
      <w:r w:rsidRPr="001D2E49">
        <w:rPr>
          <w:noProof w:val="0"/>
          <w:snapToGrid w:val="0"/>
        </w:rPr>
        <w:t>-- DOWNLINK NON UE ASSOCIATED NRPPA TRANSPORT</w:t>
      </w:r>
    </w:p>
    <w:p w14:paraId="10D6797E" w14:textId="77777777" w:rsidR="00FD4AEA" w:rsidRPr="001D2E49" w:rsidRDefault="00FD4AEA" w:rsidP="00FD4AEA">
      <w:pPr>
        <w:pStyle w:val="PL"/>
        <w:rPr>
          <w:snapToGrid w:val="0"/>
        </w:rPr>
      </w:pPr>
      <w:r w:rsidRPr="001D2E49">
        <w:rPr>
          <w:snapToGrid w:val="0"/>
        </w:rPr>
        <w:t>--</w:t>
      </w:r>
    </w:p>
    <w:p w14:paraId="0EFF84EF" w14:textId="77777777" w:rsidR="00FD4AEA" w:rsidRPr="001D2E49" w:rsidRDefault="00FD4AEA" w:rsidP="00FD4AEA">
      <w:pPr>
        <w:pStyle w:val="PL"/>
        <w:rPr>
          <w:snapToGrid w:val="0"/>
        </w:rPr>
      </w:pPr>
      <w:r w:rsidRPr="001D2E49">
        <w:rPr>
          <w:snapToGrid w:val="0"/>
        </w:rPr>
        <w:t>-- **************************************************************</w:t>
      </w:r>
    </w:p>
    <w:p w14:paraId="7B9B741A" w14:textId="77777777" w:rsidR="00FD4AEA" w:rsidRPr="001D2E49" w:rsidRDefault="00FD4AEA" w:rsidP="00FD4AEA">
      <w:pPr>
        <w:pStyle w:val="PL"/>
        <w:rPr>
          <w:noProof w:val="0"/>
          <w:snapToGrid w:val="0"/>
        </w:rPr>
      </w:pPr>
    </w:p>
    <w:p w14:paraId="15C1FAE4"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4DC2B09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0FDF17E" w14:textId="77777777" w:rsidR="00FD4AEA" w:rsidRPr="001D2E49" w:rsidRDefault="00FD4AEA" w:rsidP="00FD4AEA">
      <w:pPr>
        <w:pStyle w:val="PL"/>
        <w:rPr>
          <w:snapToGrid w:val="0"/>
        </w:rPr>
      </w:pPr>
      <w:r w:rsidRPr="001D2E49">
        <w:rPr>
          <w:snapToGrid w:val="0"/>
        </w:rPr>
        <w:tab/>
        <w:t>...</w:t>
      </w:r>
    </w:p>
    <w:p w14:paraId="692637AD" w14:textId="77777777" w:rsidR="00FD4AEA" w:rsidRPr="001D2E49" w:rsidRDefault="00FD4AEA" w:rsidP="00FD4AEA">
      <w:pPr>
        <w:pStyle w:val="PL"/>
        <w:rPr>
          <w:snapToGrid w:val="0"/>
        </w:rPr>
      </w:pPr>
      <w:r w:rsidRPr="001D2E49">
        <w:rPr>
          <w:snapToGrid w:val="0"/>
        </w:rPr>
        <w:t>}</w:t>
      </w:r>
    </w:p>
    <w:p w14:paraId="7A32DDEE" w14:textId="77777777" w:rsidR="00FD4AEA" w:rsidRPr="001D2E49" w:rsidRDefault="00FD4AEA" w:rsidP="00FD4AEA">
      <w:pPr>
        <w:pStyle w:val="PL"/>
        <w:rPr>
          <w:snapToGrid w:val="0"/>
        </w:rPr>
      </w:pPr>
    </w:p>
    <w:p w14:paraId="0C78FDDB"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18AF80EB"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1FF1805B"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D5D364" w14:textId="77777777" w:rsidR="00FD4AEA" w:rsidRPr="001D2E49" w:rsidRDefault="00FD4AEA" w:rsidP="00FD4AEA">
      <w:pPr>
        <w:pStyle w:val="PL"/>
        <w:rPr>
          <w:noProof w:val="0"/>
          <w:snapToGrid w:val="0"/>
        </w:rPr>
      </w:pPr>
      <w:r w:rsidRPr="001D2E49">
        <w:rPr>
          <w:noProof w:val="0"/>
          <w:snapToGrid w:val="0"/>
        </w:rPr>
        <w:tab/>
        <w:t>...</w:t>
      </w:r>
    </w:p>
    <w:p w14:paraId="3C1B5CE0" w14:textId="77777777" w:rsidR="00FD4AEA" w:rsidRPr="001D2E49" w:rsidRDefault="00FD4AEA" w:rsidP="00FD4AEA">
      <w:pPr>
        <w:pStyle w:val="PL"/>
        <w:rPr>
          <w:snapToGrid w:val="0"/>
        </w:rPr>
      </w:pPr>
      <w:r w:rsidRPr="001D2E49">
        <w:rPr>
          <w:snapToGrid w:val="0"/>
        </w:rPr>
        <w:t>}</w:t>
      </w:r>
    </w:p>
    <w:p w14:paraId="00C6C409" w14:textId="77777777" w:rsidR="00FD4AEA" w:rsidRPr="001D2E49" w:rsidRDefault="00FD4AEA" w:rsidP="00FD4AEA">
      <w:pPr>
        <w:pStyle w:val="PL"/>
        <w:rPr>
          <w:noProof w:val="0"/>
          <w:lang w:eastAsia="zh-CN"/>
        </w:rPr>
      </w:pPr>
    </w:p>
    <w:p w14:paraId="645B4BC2" w14:textId="77777777" w:rsidR="00FD4AEA" w:rsidRPr="001D2E49" w:rsidRDefault="00FD4AEA" w:rsidP="00FD4AEA">
      <w:pPr>
        <w:pStyle w:val="PL"/>
        <w:rPr>
          <w:noProof w:val="0"/>
          <w:snapToGrid w:val="0"/>
        </w:rPr>
      </w:pPr>
      <w:r w:rsidRPr="001D2E49">
        <w:rPr>
          <w:noProof w:val="0"/>
          <w:snapToGrid w:val="0"/>
        </w:rPr>
        <w:t>-- **************************************************************</w:t>
      </w:r>
    </w:p>
    <w:p w14:paraId="1D763E0D" w14:textId="77777777" w:rsidR="00FD4AEA" w:rsidRPr="001D2E49" w:rsidRDefault="00FD4AEA" w:rsidP="00FD4AEA">
      <w:pPr>
        <w:pStyle w:val="PL"/>
        <w:rPr>
          <w:noProof w:val="0"/>
          <w:snapToGrid w:val="0"/>
        </w:rPr>
      </w:pPr>
      <w:r w:rsidRPr="001D2E49">
        <w:rPr>
          <w:noProof w:val="0"/>
          <w:snapToGrid w:val="0"/>
        </w:rPr>
        <w:t>--</w:t>
      </w:r>
    </w:p>
    <w:p w14:paraId="5C373F3B" w14:textId="77777777" w:rsidR="00FD4AEA" w:rsidRPr="001D2E49" w:rsidRDefault="00FD4AEA" w:rsidP="00FD4AEA">
      <w:pPr>
        <w:pStyle w:val="PL"/>
        <w:outlineLvl w:val="4"/>
        <w:rPr>
          <w:noProof w:val="0"/>
          <w:snapToGrid w:val="0"/>
          <w:lang w:eastAsia="zh-CN"/>
        </w:rPr>
      </w:pPr>
      <w:r w:rsidRPr="001D2E49">
        <w:rPr>
          <w:noProof w:val="0"/>
          <w:snapToGrid w:val="0"/>
        </w:rPr>
        <w:t>-- UPLINK NON UE ASSOCIATED NRPPA TRANSPORT</w:t>
      </w:r>
    </w:p>
    <w:p w14:paraId="4E81915A" w14:textId="77777777" w:rsidR="00FD4AEA" w:rsidRPr="001D2E49" w:rsidRDefault="00FD4AEA" w:rsidP="00FD4AEA">
      <w:pPr>
        <w:pStyle w:val="PL"/>
        <w:rPr>
          <w:noProof w:val="0"/>
          <w:snapToGrid w:val="0"/>
        </w:rPr>
      </w:pPr>
      <w:r w:rsidRPr="001D2E49">
        <w:rPr>
          <w:noProof w:val="0"/>
          <w:snapToGrid w:val="0"/>
        </w:rPr>
        <w:t>--</w:t>
      </w:r>
    </w:p>
    <w:p w14:paraId="5BB1F825" w14:textId="77777777" w:rsidR="00FD4AEA" w:rsidRPr="001D2E49" w:rsidRDefault="00FD4AEA" w:rsidP="00FD4AEA">
      <w:pPr>
        <w:pStyle w:val="PL"/>
        <w:rPr>
          <w:noProof w:val="0"/>
          <w:snapToGrid w:val="0"/>
        </w:rPr>
      </w:pPr>
      <w:r w:rsidRPr="001D2E49">
        <w:rPr>
          <w:noProof w:val="0"/>
          <w:snapToGrid w:val="0"/>
        </w:rPr>
        <w:t>-- **************************************************************</w:t>
      </w:r>
    </w:p>
    <w:p w14:paraId="55898419" w14:textId="77777777" w:rsidR="00FD4AEA" w:rsidRPr="001D2E49" w:rsidRDefault="00FD4AEA" w:rsidP="00FD4AEA">
      <w:pPr>
        <w:pStyle w:val="PL"/>
        <w:rPr>
          <w:noProof w:val="0"/>
          <w:snapToGrid w:val="0"/>
        </w:rPr>
      </w:pPr>
    </w:p>
    <w:p w14:paraId="179D9910"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1405B67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3A357075" w14:textId="77777777" w:rsidR="00FD4AEA" w:rsidRPr="001D2E49" w:rsidRDefault="00FD4AEA" w:rsidP="00FD4AEA">
      <w:pPr>
        <w:pStyle w:val="PL"/>
        <w:rPr>
          <w:snapToGrid w:val="0"/>
        </w:rPr>
      </w:pPr>
      <w:r w:rsidRPr="001D2E49">
        <w:rPr>
          <w:snapToGrid w:val="0"/>
        </w:rPr>
        <w:tab/>
        <w:t>...</w:t>
      </w:r>
    </w:p>
    <w:p w14:paraId="2F281D0F" w14:textId="77777777" w:rsidR="00FD4AEA" w:rsidRPr="001D2E49" w:rsidRDefault="00FD4AEA" w:rsidP="00FD4AEA">
      <w:pPr>
        <w:pStyle w:val="PL"/>
        <w:rPr>
          <w:snapToGrid w:val="0"/>
        </w:rPr>
      </w:pPr>
      <w:r w:rsidRPr="001D2E49">
        <w:rPr>
          <w:snapToGrid w:val="0"/>
        </w:rPr>
        <w:t>}</w:t>
      </w:r>
    </w:p>
    <w:p w14:paraId="30EF9926" w14:textId="77777777" w:rsidR="00FD4AEA" w:rsidRPr="001D2E49" w:rsidRDefault="00FD4AEA" w:rsidP="00FD4AEA">
      <w:pPr>
        <w:pStyle w:val="PL"/>
        <w:rPr>
          <w:noProof w:val="0"/>
          <w:snapToGrid w:val="0"/>
        </w:rPr>
      </w:pPr>
    </w:p>
    <w:p w14:paraId="72D31254"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26732451"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44FE62"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DFCFF7" w14:textId="77777777" w:rsidR="00FD4AEA" w:rsidRPr="001D2E49" w:rsidRDefault="00FD4AEA" w:rsidP="00FD4AEA">
      <w:pPr>
        <w:pStyle w:val="PL"/>
        <w:rPr>
          <w:noProof w:val="0"/>
          <w:snapToGrid w:val="0"/>
        </w:rPr>
      </w:pPr>
      <w:r w:rsidRPr="001D2E49">
        <w:rPr>
          <w:noProof w:val="0"/>
          <w:snapToGrid w:val="0"/>
        </w:rPr>
        <w:tab/>
        <w:t>...</w:t>
      </w:r>
    </w:p>
    <w:p w14:paraId="2C3A12D2" w14:textId="77777777" w:rsidR="00FD4AEA" w:rsidRPr="001D2E49" w:rsidRDefault="00FD4AEA" w:rsidP="00FD4AEA">
      <w:pPr>
        <w:pStyle w:val="PL"/>
        <w:rPr>
          <w:snapToGrid w:val="0"/>
        </w:rPr>
      </w:pPr>
      <w:r w:rsidRPr="001D2E49">
        <w:rPr>
          <w:snapToGrid w:val="0"/>
        </w:rPr>
        <w:t>}</w:t>
      </w:r>
    </w:p>
    <w:p w14:paraId="4AF0BED5" w14:textId="77777777" w:rsidR="00FD4AEA" w:rsidRPr="001D2E49" w:rsidRDefault="00FD4AEA" w:rsidP="00FD4AEA">
      <w:pPr>
        <w:pStyle w:val="PL"/>
        <w:rPr>
          <w:noProof w:val="0"/>
        </w:rPr>
      </w:pPr>
    </w:p>
    <w:p w14:paraId="10D5C23B" w14:textId="77777777" w:rsidR="00FD4AEA" w:rsidRPr="001D2E49" w:rsidRDefault="00FD4AEA" w:rsidP="00FD4AEA">
      <w:pPr>
        <w:pStyle w:val="PL"/>
        <w:rPr>
          <w:noProof w:val="0"/>
          <w:snapToGrid w:val="0"/>
        </w:rPr>
      </w:pPr>
      <w:r w:rsidRPr="001D2E49">
        <w:rPr>
          <w:noProof w:val="0"/>
          <w:snapToGrid w:val="0"/>
        </w:rPr>
        <w:t>-- **************************************************************</w:t>
      </w:r>
    </w:p>
    <w:p w14:paraId="73890488" w14:textId="77777777" w:rsidR="00FD4AEA" w:rsidRPr="001D2E49" w:rsidRDefault="00FD4AEA" w:rsidP="00FD4AEA">
      <w:pPr>
        <w:pStyle w:val="PL"/>
        <w:rPr>
          <w:noProof w:val="0"/>
          <w:snapToGrid w:val="0"/>
        </w:rPr>
      </w:pPr>
      <w:r w:rsidRPr="001D2E49">
        <w:rPr>
          <w:noProof w:val="0"/>
          <w:snapToGrid w:val="0"/>
        </w:rPr>
        <w:t>--</w:t>
      </w:r>
    </w:p>
    <w:p w14:paraId="6A7FD0F6" w14:textId="77777777" w:rsidR="00FD4AEA" w:rsidRPr="001D2E49" w:rsidRDefault="00FD4AEA" w:rsidP="00FD4AEA">
      <w:pPr>
        <w:pStyle w:val="PL"/>
        <w:outlineLvl w:val="3"/>
        <w:rPr>
          <w:noProof w:val="0"/>
          <w:snapToGrid w:val="0"/>
        </w:rPr>
      </w:pPr>
      <w:r w:rsidRPr="001D2E49">
        <w:rPr>
          <w:noProof w:val="0"/>
          <w:snapToGrid w:val="0"/>
        </w:rPr>
        <w:lastRenderedPageBreak/>
        <w:t>-- TRACE ELEMENTARY PROCEDURES</w:t>
      </w:r>
    </w:p>
    <w:p w14:paraId="44805B70" w14:textId="77777777" w:rsidR="00FD4AEA" w:rsidRPr="001D2E49" w:rsidRDefault="00FD4AEA" w:rsidP="00FD4AEA">
      <w:pPr>
        <w:pStyle w:val="PL"/>
        <w:rPr>
          <w:noProof w:val="0"/>
          <w:snapToGrid w:val="0"/>
        </w:rPr>
      </w:pPr>
      <w:r w:rsidRPr="001D2E49">
        <w:rPr>
          <w:noProof w:val="0"/>
          <w:snapToGrid w:val="0"/>
        </w:rPr>
        <w:t>--</w:t>
      </w:r>
    </w:p>
    <w:p w14:paraId="0B40AB03" w14:textId="77777777" w:rsidR="00FD4AEA" w:rsidRPr="001D2E49" w:rsidRDefault="00FD4AEA" w:rsidP="00FD4AEA">
      <w:pPr>
        <w:pStyle w:val="PL"/>
        <w:rPr>
          <w:noProof w:val="0"/>
          <w:snapToGrid w:val="0"/>
        </w:rPr>
      </w:pPr>
      <w:r w:rsidRPr="001D2E49">
        <w:rPr>
          <w:noProof w:val="0"/>
          <w:snapToGrid w:val="0"/>
        </w:rPr>
        <w:t>-- **************************************************************</w:t>
      </w:r>
    </w:p>
    <w:p w14:paraId="4AED44F7" w14:textId="77777777" w:rsidR="00FD4AEA" w:rsidRPr="001D2E49" w:rsidRDefault="00FD4AEA" w:rsidP="00FD4AEA">
      <w:pPr>
        <w:pStyle w:val="PL"/>
        <w:rPr>
          <w:noProof w:val="0"/>
          <w:snapToGrid w:val="0"/>
        </w:rPr>
      </w:pPr>
    </w:p>
    <w:p w14:paraId="0B7B9E63" w14:textId="77777777" w:rsidR="00FD4AEA" w:rsidRPr="001D2E49" w:rsidRDefault="00FD4AEA" w:rsidP="00FD4AEA">
      <w:pPr>
        <w:pStyle w:val="PL"/>
        <w:rPr>
          <w:noProof w:val="0"/>
          <w:snapToGrid w:val="0"/>
        </w:rPr>
      </w:pPr>
      <w:r w:rsidRPr="001D2E49">
        <w:rPr>
          <w:noProof w:val="0"/>
          <w:snapToGrid w:val="0"/>
        </w:rPr>
        <w:t>-- **************************************************************</w:t>
      </w:r>
    </w:p>
    <w:p w14:paraId="2077E999" w14:textId="77777777" w:rsidR="00FD4AEA" w:rsidRPr="001D2E49" w:rsidRDefault="00FD4AEA" w:rsidP="00FD4AEA">
      <w:pPr>
        <w:pStyle w:val="PL"/>
        <w:rPr>
          <w:noProof w:val="0"/>
          <w:snapToGrid w:val="0"/>
        </w:rPr>
      </w:pPr>
      <w:r w:rsidRPr="001D2E49">
        <w:rPr>
          <w:noProof w:val="0"/>
          <w:snapToGrid w:val="0"/>
        </w:rPr>
        <w:t>--</w:t>
      </w:r>
    </w:p>
    <w:p w14:paraId="33495DD0" w14:textId="77777777" w:rsidR="00FD4AEA" w:rsidRPr="001D2E49" w:rsidRDefault="00FD4AEA" w:rsidP="00FD4AEA">
      <w:pPr>
        <w:pStyle w:val="PL"/>
        <w:outlineLvl w:val="4"/>
        <w:rPr>
          <w:noProof w:val="0"/>
          <w:snapToGrid w:val="0"/>
        </w:rPr>
      </w:pPr>
      <w:r w:rsidRPr="001D2E49">
        <w:rPr>
          <w:noProof w:val="0"/>
          <w:snapToGrid w:val="0"/>
        </w:rPr>
        <w:t>-- TRACE START</w:t>
      </w:r>
    </w:p>
    <w:p w14:paraId="20A0B621" w14:textId="77777777" w:rsidR="00FD4AEA" w:rsidRPr="001D2E49" w:rsidRDefault="00FD4AEA" w:rsidP="00FD4AEA">
      <w:pPr>
        <w:pStyle w:val="PL"/>
        <w:rPr>
          <w:noProof w:val="0"/>
          <w:snapToGrid w:val="0"/>
        </w:rPr>
      </w:pPr>
      <w:r w:rsidRPr="001D2E49">
        <w:rPr>
          <w:noProof w:val="0"/>
          <w:snapToGrid w:val="0"/>
        </w:rPr>
        <w:t>--</w:t>
      </w:r>
    </w:p>
    <w:p w14:paraId="5077C0FE" w14:textId="77777777" w:rsidR="00FD4AEA" w:rsidRPr="001D2E49" w:rsidRDefault="00FD4AEA" w:rsidP="00FD4AEA">
      <w:pPr>
        <w:pStyle w:val="PL"/>
        <w:rPr>
          <w:noProof w:val="0"/>
          <w:snapToGrid w:val="0"/>
        </w:rPr>
      </w:pPr>
      <w:r w:rsidRPr="001D2E49">
        <w:rPr>
          <w:noProof w:val="0"/>
          <w:snapToGrid w:val="0"/>
        </w:rPr>
        <w:t>-- **************************************************************</w:t>
      </w:r>
    </w:p>
    <w:p w14:paraId="1D33A22C" w14:textId="77777777" w:rsidR="00FD4AEA" w:rsidRPr="001D2E49" w:rsidRDefault="00FD4AEA" w:rsidP="00FD4AEA">
      <w:pPr>
        <w:pStyle w:val="PL"/>
        <w:rPr>
          <w:noProof w:val="0"/>
          <w:snapToGrid w:val="0"/>
        </w:rPr>
      </w:pPr>
    </w:p>
    <w:p w14:paraId="60E139EA" w14:textId="77777777" w:rsidR="00FD4AEA" w:rsidRPr="001D2E49" w:rsidRDefault="00FD4AEA" w:rsidP="00FD4AEA">
      <w:pPr>
        <w:pStyle w:val="PL"/>
        <w:rPr>
          <w:noProof w:val="0"/>
          <w:snapToGrid w:val="0"/>
        </w:rPr>
      </w:pPr>
      <w:r w:rsidRPr="001D2E49">
        <w:rPr>
          <w:noProof w:val="0"/>
          <w:snapToGrid w:val="0"/>
        </w:rPr>
        <w:t>TraceStart ::= SEQUENCE {</w:t>
      </w:r>
    </w:p>
    <w:p w14:paraId="3B77AE3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96400AC" w14:textId="77777777" w:rsidR="00FD4AEA" w:rsidRPr="001D2E49" w:rsidRDefault="00FD4AEA" w:rsidP="00FD4AEA">
      <w:pPr>
        <w:pStyle w:val="PL"/>
        <w:rPr>
          <w:noProof w:val="0"/>
          <w:snapToGrid w:val="0"/>
        </w:rPr>
      </w:pPr>
      <w:r w:rsidRPr="001D2E49">
        <w:rPr>
          <w:noProof w:val="0"/>
          <w:snapToGrid w:val="0"/>
        </w:rPr>
        <w:tab/>
        <w:t>...</w:t>
      </w:r>
    </w:p>
    <w:p w14:paraId="0C7AAE43" w14:textId="77777777" w:rsidR="00FD4AEA" w:rsidRPr="001D2E49" w:rsidRDefault="00FD4AEA" w:rsidP="00FD4AEA">
      <w:pPr>
        <w:pStyle w:val="PL"/>
        <w:rPr>
          <w:noProof w:val="0"/>
          <w:snapToGrid w:val="0"/>
        </w:rPr>
      </w:pPr>
      <w:r w:rsidRPr="001D2E49">
        <w:rPr>
          <w:noProof w:val="0"/>
          <w:snapToGrid w:val="0"/>
        </w:rPr>
        <w:t>}</w:t>
      </w:r>
    </w:p>
    <w:p w14:paraId="597C09D8" w14:textId="77777777" w:rsidR="00FD4AEA" w:rsidRPr="001D2E49" w:rsidRDefault="00FD4AEA" w:rsidP="00FD4AEA">
      <w:pPr>
        <w:pStyle w:val="PL"/>
        <w:rPr>
          <w:noProof w:val="0"/>
          <w:snapToGrid w:val="0"/>
        </w:rPr>
      </w:pPr>
    </w:p>
    <w:p w14:paraId="06928494" w14:textId="77777777" w:rsidR="00FD4AEA" w:rsidRPr="001D2E49" w:rsidRDefault="00FD4AEA" w:rsidP="00FD4AEA">
      <w:pPr>
        <w:pStyle w:val="PL"/>
        <w:rPr>
          <w:noProof w:val="0"/>
          <w:snapToGrid w:val="0"/>
        </w:rPr>
      </w:pPr>
      <w:r w:rsidRPr="001D2E49">
        <w:rPr>
          <w:noProof w:val="0"/>
          <w:snapToGrid w:val="0"/>
        </w:rPr>
        <w:t>TraceStartIEs NGAP-PROTOCOL-IES ::= {</w:t>
      </w:r>
    </w:p>
    <w:p w14:paraId="3DF4E4D4"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FB624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4F6C9D0" w14:textId="77777777" w:rsidR="00FD4AEA" w:rsidRPr="001D2E49" w:rsidRDefault="00FD4AEA" w:rsidP="00FD4AE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A90010" w14:textId="77777777" w:rsidR="00FD4AEA" w:rsidRPr="001D2E49" w:rsidRDefault="00FD4AEA" w:rsidP="00FD4AEA">
      <w:pPr>
        <w:pStyle w:val="PL"/>
        <w:rPr>
          <w:noProof w:val="0"/>
          <w:snapToGrid w:val="0"/>
        </w:rPr>
      </w:pPr>
      <w:r w:rsidRPr="001D2E49">
        <w:rPr>
          <w:noProof w:val="0"/>
          <w:snapToGrid w:val="0"/>
        </w:rPr>
        <w:tab/>
        <w:t>...</w:t>
      </w:r>
    </w:p>
    <w:p w14:paraId="307434F0" w14:textId="77777777" w:rsidR="00FD4AEA" w:rsidRPr="001D2E49" w:rsidRDefault="00FD4AEA" w:rsidP="00FD4AEA">
      <w:pPr>
        <w:pStyle w:val="PL"/>
        <w:rPr>
          <w:noProof w:val="0"/>
          <w:snapToGrid w:val="0"/>
        </w:rPr>
      </w:pPr>
      <w:r w:rsidRPr="001D2E49">
        <w:rPr>
          <w:noProof w:val="0"/>
          <w:snapToGrid w:val="0"/>
        </w:rPr>
        <w:t>}</w:t>
      </w:r>
    </w:p>
    <w:p w14:paraId="751FADD5" w14:textId="77777777" w:rsidR="00FD4AEA" w:rsidRPr="001D2E49" w:rsidRDefault="00FD4AEA" w:rsidP="00FD4AEA">
      <w:pPr>
        <w:pStyle w:val="PL"/>
        <w:rPr>
          <w:noProof w:val="0"/>
        </w:rPr>
      </w:pPr>
    </w:p>
    <w:p w14:paraId="5B5CABA1" w14:textId="77777777" w:rsidR="00FD4AEA" w:rsidRPr="001D2E49" w:rsidRDefault="00FD4AEA" w:rsidP="00FD4AEA">
      <w:pPr>
        <w:pStyle w:val="PL"/>
        <w:rPr>
          <w:noProof w:val="0"/>
          <w:snapToGrid w:val="0"/>
        </w:rPr>
      </w:pPr>
      <w:r w:rsidRPr="001D2E49">
        <w:rPr>
          <w:noProof w:val="0"/>
          <w:snapToGrid w:val="0"/>
        </w:rPr>
        <w:t>-- **************************************************************</w:t>
      </w:r>
    </w:p>
    <w:p w14:paraId="0D312505" w14:textId="77777777" w:rsidR="00FD4AEA" w:rsidRPr="001D2E49" w:rsidRDefault="00FD4AEA" w:rsidP="00FD4AEA">
      <w:pPr>
        <w:pStyle w:val="PL"/>
        <w:rPr>
          <w:noProof w:val="0"/>
          <w:snapToGrid w:val="0"/>
        </w:rPr>
      </w:pPr>
      <w:r w:rsidRPr="001D2E49">
        <w:rPr>
          <w:noProof w:val="0"/>
          <w:snapToGrid w:val="0"/>
        </w:rPr>
        <w:t>--</w:t>
      </w:r>
    </w:p>
    <w:p w14:paraId="3165E904" w14:textId="77777777" w:rsidR="00FD4AEA" w:rsidRPr="001D2E49" w:rsidRDefault="00FD4AEA" w:rsidP="00FD4AEA">
      <w:pPr>
        <w:pStyle w:val="PL"/>
        <w:outlineLvl w:val="4"/>
        <w:rPr>
          <w:noProof w:val="0"/>
          <w:snapToGrid w:val="0"/>
        </w:rPr>
      </w:pPr>
      <w:r w:rsidRPr="001D2E49">
        <w:rPr>
          <w:noProof w:val="0"/>
          <w:snapToGrid w:val="0"/>
        </w:rPr>
        <w:t>-- TRACE FAILURE INDICATION</w:t>
      </w:r>
    </w:p>
    <w:p w14:paraId="2DA8FAC6" w14:textId="77777777" w:rsidR="00FD4AEA" w:rsidRPr="001D2E49" w:rsidRDefault="00FD4AEA" w:rsidP="00FD4AEA">
      <w:pPr>
        <w:pStyle w:val="PL"/>
        <w:rPr>
          <w:noProof w:val="0"/>
          <w:snapToGrid w:val="0"/>
        </w:rPr>
      </w:pPr>
      <w:r w:rsidRPr="001D2E49">
        <w:rPr>
          <w:noProof w:val="0"/>
          <w:snapToGrid w:val="0"/>
        </w:rPr>
        <w:t>--</w:t>
      </w:r>
    </w:p>
    <w:p w14:paraId="46A939DF" w14:textId="77777777" w:rsidR="00FD4AEA" w:rsidRPr="001D2E49" w:rsidRDefault="00FD4AEA" w:rsidP="00FD4AEA">
      <w:pPr>
        <w:pStyle w:val="PL"/>
        <w:rPr>
          <w:noProof w:val="0"/>
          <w:snapToGrid w:val="0"/>
        </w:rPr>
      </w:pPr>
      <w:r w:rsidRPr="001D2E49">
        <w:rPr>
          <w:noProof w:val="0"/>
          <w:snapToGrid w:val="0"/>
        </w:rPr>
        <w:t>-- **************************************************************</w:t>
      </w:r>
    </w:p>
    <w:p w14:paraId="651E05D6" w14:textId="77777777" w:rsidR="00FD4AEA" w:rsidRPr="001D2E49" w:rsidRDefault="00FD4AEA" w:rsidP="00FD4AEA">
      <w:pPr>
        <w:pStyle w:val="PL"/>
        <w:rPr>
          <w:noProof w:val="0"/>
          <w:snapToGrid w:val="0"/>
        </w:rPr>
      </w:pPr>
    </w:p>
    <w:p w14:paraId="4BD2DD2D" w14:textId="77777777" w:rsidR="00FD4AEA" w:rsidRPr="001D2E49" w:rsidRDefault="00FD4AEA" w:rsidP="00FD4AEA">
      <w:pPr>
        <w:pStyle w:val="PL"/>
        <w:rPr>
          <w:noProof w:val="0"/>
          <w:snapToGrid w:val="0"/>
        </w:rPr>
      </w:pPr>
      <w:r w:rsidRPr="001D2E49">
        <w:rPr>
          <w:noProof w:val="0"/>
          <w:snapToGrid w:val="0"/>
        </w:rPr>
        <w:t>TraceFailureIndication ::= SEQUENCE {</w:t>
      </w:r>
    </w:p>
    <w:p w14:paraId="737BD98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1558D4C" w14:textId="77777777" w:rsidR="00FD4AEA" w:rsidRPr="001D2E49" w:rsidRDefault="00FD4AEA" w:rsidP="00FD4AEA">
      <w:pPr>
        <w:pStyle w:val="PL"/>
        <w:rPr>
          <w:noProof w:val="0"/>
          <w:snapToGrid w:val="0"/>
        </w:rPr>
      </w:pPr>
      <w:r w:rsidRPr="001D2E49">
        <w:rPr>
          <w:noProof w:val="0"/>
          <w:snapToGrid w:val="0"/>
        </w:rPr>
        <w:tab/>
        <w:t>...</w:t>
      </w:r>
    </w:p>
    <w:p w14:paraId="7A1A9AB6" w14:textId="77777777" w:rsidR="00FD4AEA" w:rsidRPr="001D2E49" w:rsidRDefault="00FD4AEA" w:rsidP="00FD4AEA">
      <w:pPr>
        <w:pStyle w:val="PL"/>
        <w:rPr>
          <w:noProof w:val="0"/>
          <w:snapToGrid w:val="0"/>
        </w:rPr>
      </w:pPr>
      <w:r w:rsidRPr="001D2E49">
        <w:rPr>
          <w:noProof w:val="0"/>
          <w:snapToGrid w:val="0"/>
        </w:rPr>
        <w:t>}</w:t>
      </w:r>
    </w:p>
    <w:p w14:paraId="69AE2CEE" w14:textId="77777777" w:rsidR="00FD4AEA" w:rsidRPr="001D2E49" w:rsidRDefault="00FD4AEA" w:rsidP="00FD4AEA">
      <w:pPr>
        <w:pStyle w:val="PL"/>
        <w:rPr>
          <w:noProof w:val="0"/>
          <w:snapToGrid w:val="0"/>
        </w:rPr>
      </w:pPr>
    </w:p>
    <w:p w14:paraId="59FE8731" w14:textId="77777777" w:rsidR="00FD4AEA" w:rsidRPr="001D2E49" w:rsidRDefault="00FD4AEA" w:rsidP="00FD4AEA">
      <w:pPr>
        <w:pStyle w:val="PL"/>
        <w:rPr>
          <w:noProof w:val="0"/>
          <w:snapToGrid w:val="0"/>
        </w:rPr>
      </w:pPr>
      <w:r w:rsidRPr="001D2E49">
        <w:rPr>
          <w:noProof w:val="0"/>
          <w:snapToGrid w:val="0"/>
        </w:rPr>
        <w:t>TraceFailureIndicationIEs NGAP-PROTOCOL-IES ::= {</w:t>
      </w:r>
    </w:p>
    <w:p w14:paraId="14954FC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1304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45B7C1" w14:textId="77777777" w:rsidR="00FD4AEA" w:rsidRPr="001D2E49" w:rsidRDefault="00FD4AEA" w:rsidP="00FD4AEA">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76E8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753C2" w14:textId="77777777" w:rsidR="00FD4AEA" w:rsidRPr="001D2E49" w:rsidRDefault="00FD4AEA" w:rsidP="00FD4AEA">
      <w:pPr>
        <w:pStyle w:val="PL"/>
        <w:rPr>
          <w:noProof w:val="0"/>
          <w:snapToGrid w:val="0"/>
        </w:rPr>
      </w:pPr>
      <w:r w:rsidRPr="001D2E49">
        <w:rPr>
          <w:noProof w:val="0"/>
          <w:snapToGrid w:val="0"/>
        </w:rPr>
        <w:tab/>
        <w:t>...</w:t>
      </w:r>
    </w:p>
    <w:p w14:paraId="7D650DD8" w14:textId="77777777" w:rsidR="00FD4AEA" w:rsidRPr="001D2E49" w:rsidRDefault="00FD4AEA" w:rsidP="00FD4AEA">
      <w:pPr>
        <w:pStyle w:val="PL"/>
        <w:rPr>
          <w:noProof w:val="0"/>
          <w:snapToGrid w:val="0"/>
        </w:rPr>
      </w:pPr>
      <w:r w:rsidRPr="001D2E49">
        <w:rPr>
          <w:noProof w:val="0"/>
          <w:snapToGrid w:val="0"/>
        </w:rPr>
        <w:t>}</w:t>
      </w:r>
    </w:p>
    <w:p w14:paraId="28D1058A" w14:textId="77777777" w:rsidR="00FD4AEA" w:rsidRPr="001D2E49" w:rsidRDefault="00FD4AEA" w:rsidP="00FD4AEA">
      <w:pPr>
        <w:pStyle w:val="PL"/>
        <w:rPr>
          <w:snapToGrid w:val="0"/>
        </w:rPr>
      </w:pPr>
    </w:p>
    <w:p w14:paraId="75CE5286" w14:textId="77777777" w:rsidR="00FD4AEA" w:rsidRPr="001D2E49" w:rsidRDefault="00FD4AEA" w:rsidP="00FD4AEA">
      <w:pPr>
        <w:pStyle w:val="PL"/>
        <w:rPr>
          <w:noProof w:val="0"/>
          <w:snapToGrid w:val="0"/>
        </w:rPr>
      </w:pPr>
      <w:r w:rsidRPr="001D2E49">
        <w:rPr>
          <w:noProof w:val="0"/>
          <w:snapToGrid w:val="0"/>
        </w:rPr>
        <w:t>-- **************************************************************</w:t>
      </w:r>
    </w:p>
    <w:p w14:paraId="0740E541" w14:textId="77777777" w:rsidR="00FD4AEA" w:rsidRPr="001D2E49" w:rsidRDefault="00FD4AEA" w:rsidP="00FD4AEA">
      <w:pPr>
        <w:pStyle w:val="PL"/>
        <w:rPr>
          <w:noProof w:val="0"/>
          <w:snapToGrid w:val="0"/>
        </w:rPr>
      </w:pPr>
      <w:r w:rsidRPr="001D2E49">
        <w:rPr>
          <w:noProof w:val="0"/>
          <w:snapToGrid w:val="0"/>
        </w:rPr>
        <w:t>--</w:t>
      </w:r>
    </w:p>
    <w:p w14:paraId="5FA7AAC7" w14:textId="77777777" w:rsidR="00FD4AEA" w:rsidRPr="001D2E49" w:rsidRDefault="00FD4AEA" w:rsidP="00FD4AEA">
      <w:pPr>
        <w:pStyle w:val="PL"/>
        <w:outlineLvl w:val="4"/>
        <w:rPr>
          <w:noProof w:val="0"/>
          <w:snapToGrid w:val="0"/>
        </w:rPr>
      </w:pPr>
      <w:r w:rsidRPr="001D2E49">
        <w:rPr>
          <w:noProof w:val="0"/>
          <w:snapToGrid w:val="0"/>
        </w:rPr>
        <w:t>-- DEACTIVATE TRACE</w:t>
      </w:r>
    </w:p>
    <w:p w14:paraId="3E4F8F07" w14:textId="77777777" w:rsidR="00FD4AEA" w:rsidRPr="001D2E49" w:rsidRDefault="00FD4AEA" w:rsidP="00FD4AEA">
      <w:pPr>
        <w:pStyle w:val="PL"/>
        <w:rPr>
          <w:noProof w:val="0"/>
          <w:snapToGrid w:val="0"/>
        </w:rPr>
      </w:pPr>
      <w:r w:rsidRPr="001D2E49">
        <w:rPr>
          <w:noProof w:val="0"/>
          <w:snapToGrid w:val="0"/>
        </w:rPr>
        <w:t>--</w:t>
      </w:r>
    </w:p>
    <w:p w14:paraId="0D2EC741" w14:textId="77777777" w:rsidR="00FD4AEA" w:rsidRPr="001D2E49" w:rsidRDefault="00FD4AEA" w:rsidP="00FD4AEA">
      <w:pPr>
        <w:pStyle w:val="PL"/>
        <w:rPr>
          <w:noProof w:val="0"/>
          <w:snapToGrid w:val="0"/>
        </w:rPr>
      </w:pPr>
      <w:r w:rsidRPr="001D2E49">
        <w:rPr>
          <w:noProof w:val="0"/>
          <w:snapToGrid w:val="0"/>
        </w:rPr>
        <w:t>-- **************************************************************</w:t>
      </w:r>
    </w:p>
    <w:p w14:paraId="569EB592" w14:textId="77777777" w:rsidR="00FD4AEA" w:rsidRPr="001D2E49" w:rsidRDefault="00FD4AEA" w:rsidP="00FD4AEA">
      <w:pPr>
        <w:pStyle w:val="PL"/>
        <w:rPr>
          <w:noProof w:val="0"/>
          <w:snapToGrid w:val="0"/>
        </w:rPr>
      </w:pPr>
    </w:p>
    <w:p w14:paraId="21A87B48" w14:textId="77777777" w:rsidR="00FD4AEA" w:rsidRPr="001D2E49" w:rsidRDefault="00FD4AEA" w:rsidP="00FD4AEA">
      <w:pPr>
        <w:pStyle w:val="PL"/>
        <w:rPr>
          <w:noProof w:val="0"/>
          <w:snapToGrid w:val="0"/>
        </w:rPr>
      </w:pPr>
      <w:r w:rsidRPr="001D2E49">
        <w:rPr>
          <w:noProof w:val="0"/>
          <w:snapToGrid w:val="0"/>
        </w:rPr>
        <w:t>DeactivateTrace ::= SEQUENCE {</w:t>
      </w:r>
    </w:p>
    <w:p w14:paraId="578E397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63E9E6A" w14:textId="77777777" w:rsidR="00FD4AEA" w:rsidRPr="001D2E49" w:rsidRDefault="00FD4AEA" w:rsidP="00FD4AEA">
      <w:pPr>
        <w:pStyle w:val="PL"/>
        <w:rPr>
          <w:noProof w:val="0"/>
          <w:snapToGrid w:val="0"/>
        </w:rPr>
      </w:pPr>
      <w:r w:rsidRPr="001D2E49">
        <w:rPr>
          <w:noProof w:val="0"/>
          <w:snapToGrid w:val="0"/>
        </w:rPr>
        <w:tab/>
        <w:t>...</w:t>
      </w:r>
    </w:p>
    <w:p w14:paraId="2B4FED60" w14:textId="77777777" w:rsidR="00FD4AEA" w:rsidRPr="001D2E49" w:rsidRDefault="00FD4AEA" w:rsidP="00FD4AEA">
      <w:pPr>
        <w:pStyle w:val="PL"/>
        <w:rPr>
          <w:noProof w:val="0"/>
          <w:snapToGrid w:val="0"/>
        </w:rPr>
      </w:pPr>
      <w:r w:rsidRPr="001D2E49">
        <w:rPr>
          <w:noProof w:val="0"/>
          <w:snapToGrid w:val="0"/>
        </w:rPr>
        <w:t>}</w:t>
      </w:r>
    </w:p>
    <w:p w14:paraId="34523D70" w14:textId="77777777" w:rsidR="00FD4AEA" w:rsidRPr="001D2E49" w:rsidRDefault="00FD4AEA" w:rsidP="00FD4AEA">
      <w:pPr>
        <w:pStyle w:val="PL"/>
        <w:rPr>
          <w:noProof w:val="0"/>
          <w:snapToGrid w:val="0"/>
        </w:rPr>
      </w:pPr>
    </w:p>
    <w:p w14:paraId="520BC90E" w14:textId="77777777" w:rsidR="00FD4AEA" w:rsidRPr="001D2E49" w:rsidRDefault="00FD4AEA" w:rsidP="00FD4AEA">
      <w:pPr>
        <w:pStyle w:val="PL"/>
        <w:rPr>
          <w:noProof w:val="0"/>
          <w:snapToGrid w:val="0"/>
        </w:rPr>
      </w:pPr>
      <w:r w:rsidRPr="001D2E49">
        <w:rPr>
          <w:noProof w:val="0"/>
          <w:snapToGrid w:val="0"/>
        </w:rPr>
        <w:t>DeactivateTraceIEs NGAP-PROTOCOL-IES ::= {</w:t>
      </w:r>
    </w:p>
    <w:p w14:paraId="292CEFFC" w14:textId="77777777" w:rsidR="00FD4AEA" w:rsidRPr="001D2E49" w:rsidRDefault="00FD4AEA" w:rsidP="00FD4AEA">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BFF5E7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D8568C" w14:textId="77777777" w:rsidR="00FD4AEA" w:rsidRPr="001D2E49" w:rsidRDefault="00FD4AEA" w:rsidP="00FD4AEA">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7D05BC"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351E513" w14:textId="77777777" w:rsidR="00FD4AEA" w:rsidRPr="00402ED9" w:rsidRDefault="00FD4AEA" w:rsidP="00FD4AEA">
      <w:pPr>
        <w:pStyle w:val="PL"/>
        <w:rPr>
          <w:noProof w:val="0"/>
          <w:snapToGrid w:val="0"/>
          <w:lang w:val="fr-FR"/>
        </w:rPr>
      </w:pPr>
      <w:r w:rsidRPr="00402ED9">
        <w:rPr>
          <w:noProof w:val="0"/>
          <w:snapToGrid w:val="0"/>
          <w:lang w:val="fr-FR"/>
        </w:rPr>
        <w:t>}</w:t>
      </w:r>
    </w:p>
    <w:p w14:paraId="37CDD355" w14:textId="77777777" w:rsidR="00FD4AEA" w:rsidRPr="00402ED9" w:rsidRDefault="00FD4AEA" w:rsidP="00FD4AEA">
      <w:pPr>
        <w:pStyle w:val="PL"/>
        <w:rPr>
          <w:noProof w:val="0"/>
          <w:lang w:val="fr-FR" w:eastAsia="zh-CN"/>
        </w:rPr>
      </w:pPr>
    </w:p>
    <w:p w14:paraId="6E313E04" w14:textId="77777777" w:rsidR="00FD4AEA" w:rsidRPr="00402ED9" w:rsidRDefault="00FD4AEA" w:rsidP="00FD4AEA">
      <w:pPr>
        <w:pStyle w:val="PL"/>
        <w:rPr>
          <w:noProof w:val="0"/>
          <w:lang w:val="fr-FR" w:eastAsia="zh-CN"/>
        </w:rPr>
      </w:pPr>
      <w:r w:rsidRPr="00402ED9">
        <w:rPr>
          <w:noProof w:val="0"/>
          <w:lang w:val="fr-FR" w:eastAsia="zh-CN"/>
        </w:rPr>
        <w:t>-- **************************************************************</w:t>
      </w:r>
    </w:p>
    <w:p w14:paraId="72250CFF" w14:textId="77777777" w:rsidR="00FD4AEA" w:rsidRPr="00402ED9" w:rsidRDefault="00FD4AEA" w:rsidP="00FD4AEA">
      <w:pPr>
        <w:pStyle w:val="PL"/>
        <w:rPr>
          <w:noProof w:val="0"/>
          <w:lang w:val="fr-FR" w:eastAsia="zh-CN"/>
        </w:rPr>
      </w:pPr>
      <w:r w:rsidRPr="00402ED9">
        <w:rPr>
          <w:noProof w:val="0"/>
          <w:lang w:val="fr-FR" w:eastAsia="zh-CN"/>
        </w:rPr>
        <w:t>--</w:t>
      </w:r>
    </w:p>
    <w:p w14:paraId="1270820F" w14:textId="77777777" w:rsidR="00FD4AEA" w:rsidRPr="00402ED9" w:rsidRDefault="00FD4AEA" w:rsidP="00FD4AEA">
      <w:pPr>
        <w:pStyle w:val="PL"/>
        <w:outlineLvl w:val="4"/>
        <w:rPr>
          <w:noProof w:val="0"/>
          <w:lang w:val="fr-FR" w:eastAsia="zh-CN"/>
        </w:rPr>
      </w:pPr>
      <w:r w:rsidRPr="00402ED9">
        <w:rPr>
          <w:noProof w:val="0"/>
          <w:lang w:val="fr-FR" w:eastAsia="zh-CN"/>
        </w:rPr>
        <w:t>-- CELL TRAFFIC TRACE</w:t>
      </w:r>
    </w:p>
    <w:p w14:paraId="013A30D3" w14:textId="77777777" w:rsidR="00FD4AEA" w:rsidRPr="00402ED9" w:rsidRDefault="00FD4AEA" w:rsidP="00FD4AEA">
      <w:pPr>
        <w:pStyle w:val="PL"/>
        <w:rPr>
          <w:noProof w:val="0"/>
          <w:lang w:val="fr-FR" w:eastAsia="zh-CN"/>
        </w:rPr>
      </w:pPr>
      <w:r w:rsidRPr="00402ED9">
        <w:rPr>
          <w:noProof w:val="0"/>
          <w:lang w:val="fr-FR" w:eastAsia="zh-CN"/>
        </w:rPr>
        <w:t>--</w:t>
      </w:r>
    </w:p>
    <w:p w14:paraId="306FCB0C" w14:textId="77777777" w:rsidR="00FD4AEA" w:rsidRPr="00402ED9" w:rsidRDefault="00FD4AEA" w:rsidP="00FD4AEA">
      <w:pPr>
        <w:pStyle w:val="PL"/>
        <w:rPr>
          <w:noProof w:val="0"/>
          <w:lang w:val="fr-FR" w:eastAsia="zh-CN"/>
        </w:rPr>
      </w:pPr>
      <w:r w:rsidRPr="00402ED9">
        <w:rPr>
          <w:noProof w:val="0"/>
          <w:lang w:val="fr-FR" w:eastAsia="zh-CN"/>
        </w:rPr>
        <w:t>-- **************************************************************</w:t>
      </w:r>
    </w:p>
    <w:p w14:paraId="4BCD4E45" w14:textId="77777777" w:rsidR="00FD4AEA" w:rsidRPr="00402ED9" w:rsidRDefault="00FD4AEA" w:rsidP="00FD4AEA">
      <w:pPr>
        <w:pStyle w:val="PL"/>
        <w:rPr>
          <w:noProof w:val="0"/>
          <w:lang w:val="fr-FR" w:eastAsia="zh-CN"/>
        </w:rPr>
      </w:pPr>
    </w:p>
    <w:p w14:paraId="1E409A47" w14:textId="77777777" w:rsidR="00FD4AEA" w:rsidRPr="00402ED9" w:rsidRDefault="00FD4AEA" w:rsidP="00FD4AEA">
      <w:pPr>
        <w:pStyle w:val="PL"/>
        <w:rPr>
          <w:noProof w:val="0"/>
          <w:lang w:val="fr-FR" w:eastAsia="zh-CN"/>
        </w:rPr>
      </w:pPr>
      <w:r w:rsidRPr="00402ED9">
        <w:rPr>
          <w:noProof w:val="0"/>
          <w:lang w:val="fr-FR" w:eastAsia="zh-CN"/>
        </w:rPr>
        <w:t>CellTrafficTrace ::= SEQUENCE {</w:t>
      </w:r>
    </w:p>
    <w:p w14:paraId="2F6B527C" w14:textId="77777777" w:rsidR="00FD4AEA" w:rsidRPr="00402ED9" w:rsidRDefault="00FD4AEA" w:rsidP="00FD4AEA">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43483DD5"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4578E59A" w14:textId="77777777" w:rsidR="00FD4AEA" w:rsidRPr="001D2E49" w:rsidRDefault="00FD4AEA" w:rsidP="00FD4AEA">
      <w:pPr>
        <w:pStyle w:val="PL"/>
        <w:rPr>
          <w:noProof w:val="0"/>
          <w:lang w:eastAsia="zh-CN"/>
        </w:rPr>
      </w:pPr>
      <w:r w:rsidRPr="001D2E49">
        <w:rPr>
          <w:noProof w:val="0"/>
          <w:lang w:eastAsia="zh-CN"/>
        </w:rPr>
        <w:t>}</w:t>
      </w:r>
    </w:p>
    <w:p w14:paraId="4A0D1AE3" w14:textId="77777777" w:rsidR="00FD4AEA" w:rsidRPr="001D2E49" w:rsidRDefault="00FD4AEA" w:rsidP="00FD4AEA">
      <w:pPr>
        <w:pStyle w:val="PL"/>
        <w:rPr>
          <w:noProof w:val="0"/>
          <w:lang w:eastAsia="zh-CN"/>
        </w:rPr>
      </w:pPr>
    </w:p>
    <w:p w14:paraId="73CD5D6A" w14:textId="77777777" w:rsidR="00FD4AEA" w:rsidRPr="001D2E49" w:rsidRDefault="00FD4AEA" w:rsidP="00FD4AEA">
      <w:pPr>
        <w:pStyle w:val="PL"/>
        <w:rPr>
          <w:noProof w:val="0"/>
          <w:lang w:eastAsia="zh-CN"/>
        </w:rPr>
      </w:pPr>
      <w:r w:rsidRPr="001D2E49">
        <w:rPr>
          <w:noProof w:val="0"/>
          <w:lang w:eastAsia="zh-CN"/>
        </w:rPr>
        <w:t>CellTrafficTraceIEs NGAP-PROTOCOL-IES ::= {</w:t>
      </w:r>
    </w:p>
    <w:p w14:paraId="28859B61"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8A6930F"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964707B"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D3BE3D8"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DA0A20C"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6757243" w14:textId="77777777" w:rsidR="00FD4AEA" w:rsidRDefault="00FD4AEA" w:rsidP="00FD4AEA">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2AD4E40" w14:textId="77777777" w:rsidR="00FD4AEA" w:rsidRPr="001D2E49" w:rsidRDefault="00FD4AEA" w:rsidP="00FD4AEA">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D9FEC40"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B374EF4" w14:textId="77777777" w:rsidR="00FD4AEA" w:rsidRPr="001D2E49" w:rsidRDefault="00FD4AEA" w:rsidP="00FD4AEA">
      <w:pPr>
        <w:pStyle w:val="PL"/>
      </w:pPr>
      <w:r w:rsidRPr="001D2E49">
        <w:t>}</w:t>
      </w:r>
    </w:p>
    <w:p w14:paraId="13DCE2A6" w14:textId="77777777" w:rsidR="00FD4AEA" w:rsidRPr="001D2E49" w:rsidRDefault="00FD4AEA" w:rsidP="00FD4AEA">
      <w:pPr>
        <w:pStyle w:val="PL"/>
      </w:pPr>
    </w:p>
    <w:p w14:paraId="1BEFC576" w14:textId="77777777" w:rsidR="00FD4AEA" w:rsidRPr="001D2E49" w:rsidRDefault="00FD4AEA" w:rsidP="00FD4AEA">
      <w:pPr>
        <w:pStyle w:val="PL"/>
        <w:rPr>
          <w:noProof w:val="0"/>
          <w:snapToGrid w:val="0"/>
        </w:rPr>
      </w:pPr>
      <w:r w:rsidRPr="001D2E49">
        <w:rPr>
          <w:noProof w:val="0"/>
          <w:snapToGrid w:val="0"/>
        </w:rPr>
        <w:t>-- **************************************************************</w:t>
      </w:r>
    </w:p>
    <w:p w14:paraId="5876FA76" w14:textId="77777777" w:rsidR="00FD4AEA" w:rsidRPr="001D2E49" w:rsidRDefault="00FD4AEA" w:rsidP="00FD4AEA">
      <w:pPr>
        <w:pStyle w:val="PL"/>
        <w:rPr>
          <w:noProof w:val="0"/>
          <w:snapToGrid w:val="0"/>
        </w:rPr>
      </w:pPr>
      <w:r w:rsidRPr="001D2E49">
        <w:rPr>
          <w:noProof w:val="0"/>
          <w:snapToGrid w:val="0"/>
        </w:rPr>
        <w:t>--</w:t>
      </w:r>
    </w:p>
    <w:p w14:paraId="67735C5A" w14:textId="77777777" w:rsidR="00FD4AEA" w:rsidRPr="001D2E49" w:rsidRDefault="00FD4AEA" w:rsidP="00FD4AEA">
      <w:pPr>
        <w:pStyle w:val="PL"/>
        <w:outlineLvl w:val="3"/>
        <w:rPr>
          <w:noProof w:val="0"/>
          <w:snapToGrid w:val="0"/>
        </w:rPr>
      </w:pPr>
      <w:r w:rsidRPr="001D2E49">
        <w:rPr>
          <w:noProof w:val="0"/>
          <w:snapToGrid w:val="0"/>
        </w:rPr>
        <w:t>-- LOCATION REPORTING ELEMENTARY PROCEDURES</w:t>
      </w:r>
    </w:p>
    <w:p w14:paraId="4FAAE094" w14:textId="77777777" w:rsidR="00FD4AEA" w:rsidRPr="001D2E49" w:rsidRDefault="00FD4AEA" w:rsidP="00FD4AEA">
      <w:pPr>
        <w:pStyle w:val="PL"/>
        <w:rPr>
          <w:noProof w:val="0"/>
          <w:snapToGrid w:val="0"/>
        </w:rPr>
      </w:pPr>
      <w:r w:rsidRPr="001D2E49">
        <w:rPr>
          <w:noProof w:val="0"/>
          <w:snapToGrid w:val="0"/>
        </w:rPr>
        <w:t>--</w:t>
      </w:r>
    </w:p>
    <w:p w14:paraId="69767F94" w14:textId="77777777" w:rsidR="00FD4AEA" w:rsidRPr="001D2E49" w:rsidRDefault="00FD4AEA" w:rsidP="00FD4AEA">
      <w:pPr>
        <w:pStyle w:val="PL"/>
        <w:rPr>
          <w:noProof w:val="0"/>
          <w:snapToGrid w:val="0"/>
        </w:rPr>
      </w:pPr>
      <w:r w:rsidRPr="001D2E49">
        <w:rPr>
          <w:noProof w:val="0"/>
          <w:snapToGrid w:val="0"/>
        </w:rPr>
        <w:t>-- **************************************************************</w:t>
      </w:r>
    </w:p>
    <w:p w14:paraId="02094D9A" w14:textId="77777777" w:rsidR="00FD4AEA" w:rsidRPr="001D2E49" w:rsidRDefault="00FD4AEA" w:rsidP="00FD4AEA">
      <w:pPr>
        <w:pStyle w:val="PL"/>
        <w:rPr>
          <w:noProof w:val="0"/>
          <w:snapToGrid w:val="0"/>
        </w:rPr>
      </w:pPr>
    </w:p>
    <w:p w14:paraId="39F2B196" w14:textId="77777777" w:rsidR="00FD4AEA" w:rsidRPr="001D2E49" w:rsidRDefault="00FD4AEA" w:rsidP="00FD4AEA">
      <w:pPr>
        <w:pStyle w:val="PL"/>
        <w:rPr>
          <w:noProof w:val="0"/>
          <w:snapToGrid w:val="0"/>
        </w:rPr>
      </w:pPr>
      <w:r w:rsidRPr="001D2E49">
        <w:rPr>
          <w:noProof w:val="0"/>
          <w:snapToGrid w:val="0"/>
        </w:rPr>
        <w:t>-- **************************************************************</w:t>
      </w:r>
    </w:p>
    <w:p w14:paraId="2E939A84" w14:textId="77777777" w:rsidR="00FD4AEA" w:rsidRPr="001D2E49" w:rsidRDefault="00FD4AEA" w:rsidP="00FD4AEA">
      <w:pPr>
        <w:pStyle w:val="PL"/>
        <w:rPr>
          <w:noProof w:val="0"/>
          <w:snapToGrid w:val="0"/>
        </w:rPr>
      </w:pPr>
      <w:r w:rsidRPr="001D2E49">
        <w:rPr>
          <w:noProof w:val="0"/>
          <w:snapToGrid w:val="0"/>
        </w:rPr>
        <w:t>--</w:t>
      </w:r>
    </w:p>
    <w:p w14:paraId="6F9B8E52"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3DAFCDDC" w14:textId="77777777" w:rsidR="00FD4AEA" w:rsidRPr="001D2E49" w:rsidRDefault="00FD4AEA" w:rsidP="00FD4AEA">
      <w:pPr>
        <w:pStyle w:val="PL"/>
        <w:rPr>
          <w:noProof w:val="0"/>
          <w:snapToGrid w:val="0"/>
        </w:rPr>
      </w:pPr>
      <w:r w:rsidRPr="001D2E49">
        <w:rPr>
          <w:noProof w:val="0"/>
          <w:snapToGrid w:val="0"/>
        </w:rPr>
        <w:t>--</w:t>
      </w:r>
    </w:p>
    <w:p w14:paraId="1C794452" w14:textId="77777777" w:rsidR="00FD4AEA" w:rsidRPr="001D2E49" w:rsidRDefault="00FD4AEA" w:rsidP="00FD4AEA">
      <w:pPr>
        <w:pStyle w:val="PL"/>
        <w:rPr>
          <w:noProof w:val="0"/>
          <w:snapToGrid w:val="0"/>
        </w:rPr>
      </w:pPr>
      <w:r w:rsidRPr="001D2E49">
        <w:rPr>
          <w:noProof w:val="0"/>
          <w:snapToGrid w:val="0"/>
        </w:rPr>
        <w:t>-- **************************************************************</w:t>
      </w:r>
    </w:p>
    <w:p w14:paraId="733EB7A2" w14:textId="77777777" w:rsidR="00FD4AEA" w:rsidRPr="001D2E49" w:rsidRDefault="00FD4AEA" w:rsidP="00FD4AEA">
      <w:pPr>
        <w:pStyle w:val="PL"/>
        <w:rPr>
          <w:noProof w:val="0"/>
          <w:snapToGrid w:val="0"/>
        </w:rPr>
      </w:pPr>
    </w:p>
    <w:p w14:paraId="4817A462" w14:textId="77777777" w:rsidR="00FD4AEA" w:rsidRPr="001D2E49" w:rsidRDefault="00FD4AEA" w:rsidP="00FD4AEA">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4E0A180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74495308" w14:textId="77777777" w:rsidR="00FD4AEA" w:rsidRPr="001D2E49" w:rsidRDefault="00FD4AEA" w:rsidP="00FD4AEA">
      <w:pPr>
        <w:pStyle w:val="PL"/>
        <w:rPr>
          <w:noProof w:val="0"/>
          <w:snapToGrid w:val="0"/>
        </w:rPr>
      </w:pPr>
      <w:r w:rsidRPr="001D2E49">
        <w:rPr>
          <w:noProof w:val="0"/>
          <w:snapToGrid w:val="0"/>
        </w:rPr>
        <w:tab/>
        <w:t>...</w:t>
      </w:r>
    </w:p>
    <w:p w14:paraId="3C034F78" w14:textId="77777777" w:rsidR="00FD4AEA" w:rsidRPr="001D2E49" w:rsidRDefault="00FD4AEA" w:rsidP="00FD4AEA">
      <w:pPr>
        <w:pStyle w:val="PL"/>
        <w:rPr>
          <w:noProof w:val="0"/>
          <w:snapToGrid w:val="0"/>
        </w:rPr>
      </w:pPr>
      <w:r w:rsidRPr="001D2E49">
        <w:rPr>
          <w:noProof w:val="0"/>
          <w:snapToGrid w:val="0"/>
        </w:rPr>
        <w:t>}</w:t>
      </w:r>
    </w:p>
    <w:p w14:paraId="660C8848" w14:textId="77777777" w:rsidR="00FD4AEA" w:rsidRPr="001D2E49" w:rsidRDefault="00FD4AEA" w:rsidP="00FD4AEA">
      <w:pPr>
        <w:pStyle w:val="PL"/>
        <w:rPr>
          <w:noProof w:val="0"/>
          <w:snapToGrid w:val="0"/>
        </w:rPr>
      </w:pPr>
    </w:p>
    <w:p w14:paraId="09D51C42" w14:textId="77777777" w:rsidR="00FD4AEA" w:rsidRPr="001D2E49" w:rsidRDefault="00FD4AEA" w:rsidP="00FD4AEA">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4FA9CB3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E6FD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92AB95" w14:textId="77777777" w:rsidR="00FD4AEA" w:rsidRPr="001D2E49" w:rsidRDefault="00FD4AEA" w:rsidP="00FD4AEA">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64CD41F4" w14:textId="77777777" w:rsidR="00FD4AEA" w:rsidRPr="001D2E49" w:rsidRDefault="00FD4AEA" w:rsidP="00FD4AEA">
      <w:pPr>
        <w:pStyle w:val="PL"/>
        <w:rPr>
          <w:noProof w:val="0"/>
          <w:snapToGrid w:val="0"/>
        </w:rPr>
      </w:pPr>
      <w:r w:rsidRPr="001D2E49">
        <w:rPr>
          <w:noProof w:val="0"/>
          <w:snapToGrid w:val="0"/>
        </w:rPr>
        <w:tab/>
        <w:t>...</w:t>
      </w:r>
    </w:p>
    <w:p w14:paraId="31680AC7" w14:textId="77777777" w:rsidR="00FD4AEA" w:rsidRPr="001D2E49" w:rsidRDefault="00FD4AEA" w:rsidP="00FD4AEA">
      <w:pPr>
        <w:pStyle w:val="PL"/>
        <w:rPr>
          <w:snapToGrid w:val="0"/>
          <w:lang w:eastAsia="zh-CN"/>
        </w:rPr>
      </w:pPr>
      <w:r w:rsidRPr="001D2E49">
        <w:rPr>
          <w:snapToGrid w:val="0"/>
        </w:rPr>
        <w:t>}</w:t>
      </w:r>
    </w:p>
    <w:p w14:paraId="7F7245A9" w14:textId="77777777" w:rsidR="00FD4AEA" w:rsidRPr="001D2E49" w:rsidRDefault="00FD4AEA" w:rsidP="00FD4AEA">
      <w:pPr>
        <w:pStyle w:val="PL"/>
        <w:rPr>
          <w:noProof w:val="0"/>
          <w:lang w:eastAsia="zh-CN"/>
        </w:rPr>
      </w:pPr>
    </w:p>
    <w:p w14:paraId="5DE76EA3" w14:textId="77777777" w:rsidR="00FD4AEA" w:rsidRPr="001D2E49" w:rsidRDefault="00FD4AEA" w:rsidP="00FD4AEA">
      <w:pPr>
        <w:pStyle w:val="PL"/>
        <w:rPr>
          <w:noProof w:val="0"/>
          <w:snapToGrid w:val="0"/>
        </w:rPr>
      </w:pPr>
      <w:r w:rsidRPr="001D2E49">
        <w:rPr>
          <w:noProof w:val="0"/>
          <w:snapToGrid w:val="0"/>
        </w:rPr>
        <w:t>-- **************************************************************</w:t>
      </w:r>
    </w:p>
    <w:p w14:paraId="128C4201" w14:textId="77777777" w:rsidR="00FD4AEA" w:rsidRPr="001D2E49" w:rsidRDefault="00FD4AEA" w:rsidP="00FD4AEA">
      <w:pPr>
        <w:pStyle w:val="PL"/>
        <w:rPr>
          <w:noProof w:val="0"/>
          <w:snapToGrid w:val="0"/>
        </w:rPr>
      </w:pPr>
      <w:r w:rsidRPr="001D2E49">
        <w:rPr>
          <w:noProof w:val="0"/>
          <w:snapToGrid w:val="0"/>
        </w:rPr>
        <w:lastRenderedPageBreak/>
        <w:t>--</w:t>
      </w:r>
    </w:p>
    <w:p w14:paraId="29CCCB3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09D1FA7" w14:textId="77777777" w:rsidR="00FD4AEA" w:rsidRPr="001D2E49" w:rsidRDefault="00FD4AEA" w:rsidP="00FD4AEA">
      <w:pPr>
        <w:pStyle w:val="PL"/>
        <w:rPr>
          <w:noProof w:val="0"/>
          <w:snapToGrid w:val="0"/>
        </w:rPr>
      </w:pPr>
      <w:r w:rsidRPr="001D2E49">
        <w:rPr>
          <w:noProof w:val="0"/>
          <w:snapToGrid w:val="0"/>
        </w:rPr>
        <w:t>--</w:t>
      </w:r>
    </w:p>
    <w:p w14:paraId="16D40A42" w14:textId="77777777" w:rsidR="00FD4AEA" w:rsidRPr="001D2E49" w:rsidRDefault="00FD4AEA" w:rsidP="00FD4AEA">
      <w:pPr>
        <w:pStyle w:val="PL"/>
        <w:rPr>
          <w:noProof w:val="0"/>
          <w:snapToGrid w:val="0"/>
        </w:rPr>
      </w:pPr>
      <w:r w:rsidRPr="001D2E49">
        <w:rPr>
          <w:noProof w:val="0"/>
          <w:snapToGrid w:val="0"/>
        </w:rPr>
        <w:t>-- **************************************************************</w:t>
      </w:r>
    </w:p>
    <w:p w14:paraId="5F9A4F7B" w14:textId="77777777" w:rsidR="00FD4AEA" w:rsidRPr="001D2E49" w:rsidRDefault="00FD4AEA" w:rsidP="00FD4AEA">
      <w:pPr>
        <w:pStyle w:val="PL"/>
        <w:rPr>
          <w:noProof w:val="0"/>
          <w:snapToGrid w:val="0"/>
        </w:rPr>
      </w:pPr>
    </w:p>
    <w:p w14:paraId="3DE802CB" w14:textId="77777777" w:rsidR="00FD4AEA" w:rsidRPr="001D2E49" w:rsidRDefault="00FD4AEA" w:rsidP="00FD4AEA">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08BFE8D0"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553167B" w14:textId="77777777" w:rsidR="00FD4AEA" w:rsidRPr="001D2E49" w:rsidRDefault="00FD4AEA" w:rsidP="00FD4AEA">
      <w:pPr>
        <w:pStyle w:val="PL"/>
        <w:rPr>
          <w:noProof w:val="0"/>
          <w:snapToGrid w:val="0"/>
        </w:rPr>
      </w:pPr>
      <w:r w:rsidRPr="001D2E49">
        <w:rPr>
          <w:noProof w:val="0"/>
          <w:snapToGrid w:val="0"/>
        </w:rPr>
        <w:tab/>
        <w:t>...</w:t>
      </w:r>
    </w:p>
    <w:p w14:paraId="1F9238E3" w14:textId="77777777" w:rsidR="00FD4AEA" w:rsidRPr="001D2E49" w:rsidRDefault="00FD4AEA" w:rsidP="00FD4AEA">
      <w:pPr>
        <w:pStyle w:val="PL"/>
        <w:rPr>
          <w:noProof w:val="0"/>
          <w:snapToGrid w:val="0"/>
        </w:rPr>
      </w:pPr>
      <w:r w:rsidRPr="001D2E49">
        <w:rPr>
          <w:noProof w:val="0"/>
          <w:snapToGrid w:val="0"/>
        </w:rPr>
        <w:t>}</w:t>
      </w:r>
    </w:p>
    <w:p w14:paraId="479D2BE4" w14:textId="77777777" w:rsidR="00FD4AEA" w:rsidRPr="001D2E49" w:rsidRDefault="00FD4AEA" w:rsidP="00FD4AEA">
      <w:pPr>
        <w:pStyle w:val="PL"/>
        <w:rPr>
          <w:noProof w:val="0"/>
          <w:snapToGrid w:val="0"/>
        </w:rPr>
      </w:pPr>
    </w:p>
    <w:p w14:paraId="73A991FB" w14:textId="77777777" w:rsidR="00FD4AEA" w:rsidRPr="001D2E49" w:rsidRDefault="00FD4AEA" w:rsidP="00FD4AEA">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4B52475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86AF1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F7D5D3" w14:textId="77777777" w:rsidR="00FD4AEA" w:rsidRPr="001D2E49" w:rsidRDefault="00FD4AEA" w:rsidP="00FD4AEA">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1D30300" w14:textId="77777777" w:rsidR="00FD4AEA" w:rsidRPr="001D2E49" w:rsidRDefault="00FD4AEA" w:rsidP="00FD4AEA">
      <w:pPr>
        <w:pStyle w:val="PL"/>
        <w:rPr>
          <w:noProof w:val="0"/>
          <w:snapToGrid w:val="0"/>
        </w:rPr>
      </w:pPr>
      <w:r w:rsidRPr="001D2E49">
        <w:rPr>
          <w:noProof w:val="0"/>
          <w:snapToGrid w:val="0"/>
        </w:rPr>
        <w:tab/>
        <w:t>...</w:t>
      </w:r>
    </w:p>
    <w:p w14:paraId="772700DF" w14:textId="77777777" w:rsidR="00FD4AEA" w:rsidRPr="001D2E49" w:rsidRDefault="00FD4AEA" w:rsidP="00FD4AEA">
      <w:pPr>
        <w:pStyle w:val="PL"/>
        <w:rPr>
          <w:noProof w:val="0"/>
          <w:lang w:eastAsia="zh-CN"/>
        </w:rPr>
      </w:pPr>
      <w:r w:rsidRPr="001D2E49">
        <w:rPr>
          <w:noProof w:val="0"/>
          <w:snapToGrid w:val="0"/>
        </w:rPr>
        <w:t>}</w:t>
      </w:r>
    </w:p>
    <w:p w14:paraId="2E595E1A" w14:textId="77777777" w:rsidR="00FD4AEA" w:rsidRPr="001D2E49" w:rsidRDefault="00FD4AEA" w:rsidP="00FD4AEA">
      <w:pPr>
        <w:pStyle w:val="PL"/>
        <w:rPr>
          <w:noProof w:val="0"/>
          <w:lang w:eastAsia="zh-CN"/>
        </w:rPr>
      </w:pPr>
    </w:p>
    <w:p w14:paraId="357BE549" w14:textId="77777777" w:rsidR="00FD4AEA" w:rsidRPr="001D2E49" w:rsidRDefault="00FD4AEA" w:rsidP="00FD4AEA">
      <w:pPr>
        <w:pStyle w:val="PL"/>
        <w:rPr>
          <w:noProof w:val="0"/>
          <w:snapToGrid w:val="0"/>
        </w:rPr>
      </w:pPr>
      <w:r w:rsidRPr="001D2E49">
        <w:rPr>
          <w:noProof w:val="0"/>
          <w:snapToGrid w:val="0"/>
        </w:rPr>
        <w:t>-- **************************************************************</w:t>
      </w:r>
    </w:p>
    <w:p w14:paraId="6D17F330" w14:textId="77777777" w:rsidR="00FD4AEA" w:rsidRPr="001D2E49" w:rsidRDefault="00FD4AEA" w:rsidP="00FD4AEA">
      <w:pPr>
        <w:pStyle w:val="PL"/>
        <w:rPr>
          <w:noProof w:val="0"/>
          <w:snapToGrid w:val="0"/>
        </w:rPr>
      </w:pPr>
      <w:r w:rsidRPr="001D2E49">
        <w:rPr>
          <w:noProof w:val="0"/>
          <w:snapToGrid w:val="0"/>
        </w:rPr>
        <w:t>--</w:t>
      </w:r>
    </w:p>
    <w:p w14:paraId="4AD97831"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3E4BE1B" w14:textId="77777777" w:rsidR="00FD4AEA" w:rsidRPr="001D2E49" w:rsidRDefault="00FD4AEA" w:rsidP="00FD4AEA">
      <w:pPr>
        <w:pStyle w:val="PL"/>
        <w:rPr>
          <w:noProof w:val="0"/>
          <w:snapToGrid w:val="0"/>
        </w:rPr>
      </w:pPr>
      <w:r w:rsidRPr="001D2E49">
        <w:rPr>
          <w:noProof w:val="0"/>
          <w:snapToGrid w:val="0"/>
        </w:rPr>
        <w:t>--</w:t>
      </w:r>
    </w:p>
    <w:p w14:paraId="495DBE2A" w14:textId="77777777" w:rsidR="00FD4AEA" w:rsidRPr="001D2E49" w:rsidRDefault="00FD4AEA" w:rsidP="00FD4AEA">
      <w:pPr>
        <w:pStyle w:val="PL"/>
        <w:rPr>
          <w:noProof w:val="0"/>
          <w:snapToGrid w:val="0"/>
        </w:rPr>
      </w:pPr>
      <w:r w:rsidRPr="001D2E49">
        <w:rPr>
          <w:noProof w:val="0"/>
          <w:snapToGrid w:val="0"/>
        </w:rPr>
        <w:t>-- **************************************************************</w:t>
      </w:r>
    </w:p>
    <w:p w14:paraId="2C553F7B" w14:textId="77777777" w:rsidR="00FD4AEA" w:rsidRPr="001D2E49" w:rsidRDefault="00FD4AEA" w:rsidP="00FD4AEA">
      <w:pPr>
        <w:pStyle w:val="PL"/>
        <w:rPr>
          <w:noProof w:val="0"/>
          <w:snapToGrid w:val="0"/>
        </w:rPr>
      </w:pPr>
    </w:p>
    <w:p w14:paraId="5D710C93" w14:textId="77777777" w:rsidR="00FD4AEA" w:rsidRPr="001D2E49" w:rsidRDefault="00FD4AEA" w:rsidP="00FD4AEA">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4FC5AC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7032D23D" w14:textId="77777777" w:rsidR="00FD4AEA" w:rsidRPr="001D2E49" w:rsidRDefault="00FD4AEA" w:rsidP="00FD4AEA">
      <w:pPr>
        <w:pStyle w:val="PL"/>
        <w:rPr>
          <w:noProof w:val="0"/>
          <w:snapToGrid w:val="0"/>
        </w:rPr>
      </w:pPr>
      <w:r w:rsidRPr="001D2E49">
        <w:rPr>
          <w:noProof w:val="0"/>
          <w:snapToGrid w:val="0"/>
        </w:rPr>
        <w:tab/>
        <w:t>...</w:t>
      </w:r>
    </w:p>
    <w:p w14:paraId="68B86179" w14:textId="77777777" w:rsidR="00FD4AEA" w:rsidRPr="001D2E49" w:rsidRDefault="00FD4AEA" w:rsidP="00FD4AEA">
      <w:pPr>
        <w:pStyle w:val="PL"/>
        <w:rPr>
          <w:noProof w:val="0"/>
          <w:snapToGrid w:val="0"/>
        </w:rPr>
      </w:pPr>
      <w:r w:rsidRPr="001D2E49">
        <w:rPr>
          <w:noProof w:val="0"/>
          <w:snapToGrid w:val="0"/>
        </w:rPr>
        <w:t>}</w:t>
      </w:r>
    </w:p>
    <w:p w14:paraId="04804DC8" w14:textId="77777777" w:rsidR="00FD4AEA" w:rsidRPr="001D2E49" w:rsidRDefault="00FD4AEA" w:rsidP="00FD4AEA">
      <w:pPr>
        <w:pStyle w:val="PL"/>
        <w:rPr>
          <w:noProof w:val="0"/>
          <w:snapToGrid w:val="0"/>
        </w:rPr>
      </w:pPr>
    </w:p>
    <w:p w14:paraId="49349792" w14:textId="77777777" w:rsidR="00FD4AEA" w:rsidRPr="001D2E49" w:rsidRDefault="00FD4AEA" w:rsidP="00FD4AEA">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01A7926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A970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48509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47932B" w14:textId="77777777" w:rsidR="00FD4AEA" w:rsidRPr="001D2E49" w:rsidRDefault="00FD4AEA" w:rsidP="00FD4AEA">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7CE5BB86"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457FAE5" w14:textId="77777777" w:rsidR="00FD4AEA" w:rsidRPr="001D2E49" w:rsidRDefault="00FD4AEA" w:rsidP="00FD4AEA">
      <w:pPr>
        <w:pStyle w:val="PL"/>
        <w:rPr>
          <w:noProof w:val="0"/>
          <w:snapToGrid w:val="0"/>
        </w:rPr>
      </w:pPr>
      <w:r w:rsidRPr="001D2E49">
        <w:rPr>
          <w:noProof w:val="0"/>
          <w:snapToGrid w:val="0"/>
        </w:rPr>
        <w:tab/>
        <w:t>...</w:t>
      </w:r>
    </w:p>
    <w:p w14:paraId="0E40D65F" w14:textId="77777777" w:rsidR="00FD4AEA" w:rsidRPr="001D2E49" w:rsidRDefault="00FD4AEA" w:rsidP="00FD4AEA">
      <w:pPr>
        <w:pStyle w:val="PL"/>
        <w:rPr>
          <w:noProof w:val="0"/>
          <w:lang w:eastAsia="zh-CN"/>
        </w:rPr>
      </w:pPr>
      <w:r w:rsidRPr="001D2E49">
        <w:rPr>
          <w:noProof w:val="0"/>
          <w:snapToGrid w:val="0"/>
        </w:rPr>
        <w:t>}</w:t>
      </w:r>
    </w:p>
    <w:p w14:paraId="686CB04F" w14:textId="77777777" w:rsidR="00FD4AEA" w:rsidRPr="001D2E49" w:rsidRDefault="00FD4AEA" w:rsidP="00FD4AEA">
      <w:pPr>
        <w:pStyle w:val="PL"/>
        <w:rPr>
          <w:noProof w:val="0"/>
        </w:rPr>
      </w:pPr>
    </w:p>
    <w:p w14:paraId="2CB4B093" w14:textId="77777777" w:rsidR="00FD4AEA" w:rsidRPr="001D2E49" w:rsidRDefault="00FD4AEA" w:rsidP="00FD4AEA">
      <w:pPr>
        <w:pStyle w:val="PL"/>
        <w:rPr>
          <w:noProof w:val="0"/>
          <w:snapToGrid w:val="0"/>
        </w:rPr>
      </w:pPr>
      <w:r w:rsidRPr="001D2E49">
        <w:rPr>
          <w:noProof w:val="0"/>
          <w:snapToGrid w:val="0"/>
        </w:rPr>
        <w:t>-- **************************************************************</w:t>
      </w:r>
    </w:p>
    <w:p w14:paraId="2AE6C421" w14:textId="77777777" w:rsidR="00FD4AEA" w:rsidRPr="001D2E49" w:rsidRDefault="00FD4AEA" w:rsidP="00FD4AEA">
      <w:pPr>
        <w:pStyle w:val="PL"/>
        <w:rPr>
          <w:noProof w:val="0"/>
          <w:snapToGrid w:val="0"/>
        </w:rPr>
      </w:pPr>
      <w:r w:rsidRPr="001D2E49">
        <w:rPr>
          <w:noProof w:val="0"/>
          <w:snapToGrid w:val="0"/>
        </w:rPr>
        <w:t>--</w:t>
      </w:r>
    </w:p>
    <w:p w14:paraId="71FEFFD3" w14:textId="77777777" w:rsidR="00FD4AEA" w:rsidRPr="001D2E49" w:rsidRDefault="00FD4AEA" w:rsidP="00FD4AEA">
      <w:pPr>
        <w:pStyle w:val="PL"/>
        <w:outlineLvl w:val="3"/>
        <w:rPr>
          <w:noProof w:val="0"/>
          <w:snapToGrid w:val="0"/>
        </w:rPr>
      </w:pPr>
      <w:r w:rsidRPr="001D2E49">
        <w:rPr>
          <w:noProof w:val="0"/>
          <w:snapToGrid w:val="0"/>
        </w:rPr>
        <w:t>-- UE TNLA BINDING ELEMENTARY PROCEDURES</w:t>
      </w:r>
    </w:p>
    <w:p w14:paraId="5EA939B0" w14:textId="77777777" w:rsidR="00FD4AEA" w:rsidRPr="001D2E49" w:rsidRDefault="00FD4AEA" w:rsidP="00FD4AEA">
      <w:pPr>
        <w:pStyle w:val="PL"/>
        <w:rPr>
          <w:noProof w:val="0"/>
          <w:snapToGrid w:val="0"/>
        </w:rPr>
      </w:pPr>
      <w:r w:rsidRPr="001D2E49">
        <w:rPr>
          <w:noProof w:val="0"/>
          <w:snapToGrid w:val="0"/>
        </w:rPr>
        <w:t>--</w:t>
      </w:r>
    </w:p>
    <w:p w14:paraId="1D16EE7B" w14:textId="77777777" w:rsidR="00FD4AEA" w:rsidRPr="001D2E49" w:rsidRDefault="00FD4AEA" w:rsidP="00FD4AEA">
      <w:pPr>
        <w:pStyle w:val="PL"/>
        <w:rPr>
          <w:noProof w:val="0"/>
          <w:snapToGrid w:val="0"/>
        </w:rPr>
      </w:pPr>
      <w:r w:rsidRPr="001D2E49">
        <w:rPr>
          <w:noProof w:val="0"/>
          <w:snapToGrid w:val="0"/>
        </w:rPr>
        <w:t>-- **************************************************************</w:t>
      </w:r>
    </w:p>
    <w:p w14:paraId="13C79A7C" w14:textId="77777777" w:rsidR="00FD4AEA" w:rsidRPr="001D2E49" w:rsidRDefault="00FD4AEA" w:rsidP="00FD4AEA">
      <w:pPr>
        <w:pStyle w:val="PL"/>
        <w:rPr>
          <w:noProof w:val="0"/>
          <w:snapToGrid w:val="0"/>
        </w:rPr>
      </w:pPr>
    </w:p>
    <w:p w14:paraId="6B7E4A8E" w14:textId="77777777" w:rsidR="00FD4AEA" w:rsidRPr="001D2E49" w:rsidRDefault="00FD4AEA" w:rsidP="00FD4AEA">
      <w:pPr>
        <w:pStyle w:val="PL"/>
        <w:rPr>
          <w:noProof w:val="0"/>
          <w:snapToGrid w:val="0"/>
        </w:rPr>
      </w:pPr>
      <w:r w:rsidRPr="001D2E49">
        <w:rPr>
          <w:noProof w:val="0"/>
          <w:snapToGrid w:val="0"/>
        </w:rPr>
        <w:t>-- **************************************************************</w:t>
      </w:r>
    </w:p>
    <w:p w14:paraId="66FF1CAC" w14:textId="77777777" w:rsidR="00FD4AEA" w:rsidRPr="001D2E49" w:rsidRDefault="00FD4AEA" w:rsidP="00FD4AEA">
      <w:pPr>
        <w:pStyle w:val="PL"/>
        <w:rPr>
          <w:noProof w:val="0"/>
          <w:snapToGrid w:val="0"/>
        </w:rPr>
      </w:pPr>
      <w:r w:rsidRPr="001D2E49">
        <w:rPr>
          <w:noProof w:val="0"/>
          <w:snapToGrid w:val="0"/>
        </w:rPr>
        <w:t>--</w:t>
      </w:r>
    </w:p>
    <w:p w14:paraId="63FBF2AF"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539A1B9C" w14:textId="77777777" w:rsidR="00FD4AEA" w:rsidRPr="001D2E49" w:rsidRDefault="00FD4AEA" w:rsidP="00FD4AEA">
      <w:pPr>
        <w:pStyle w:val="PL"/>
        <w:rPr>
          <w:noProof w:val="0"/>
          <w:snapToGrid w:val="0"/>
        </w:rPr>
      </w:pPr>
      <w:r w:rsidRPr="001D2E49">
        <w:rPr>
          <w:noProof w:val="0"/>
          <w:snapToGrid w:val="0"/>
        </w:rPr>
        <w:t>--</w:t>
      </w:r>
    </w:p>
    <w:p w14:paraId="5A22090F" w14:textId="77777777" w:rsidR="00FD4AEA" w:rsidRPr="001D2E49" w:rsidRDefault="00FD4AEA" w:rsidP="00FD4AEA">
      <w:pPr>
        <w:pStyle w:val="PL"/>
        <w:rPr>
          <w:noProof w:val="0"/>
          <w:snapToGrid w:val="0"/>
        </w:rPr>
      </w:pPr>
      <w:r w:rsidRPr="001D2E49">
        <w:rPr>
          <w:noProof w:val="0"/>
          <w:snapToGrid w:val="0"/>
        </w:rPr>
        <w:t>-- **************************************************************</w:t>
      </w:r>
    </w:p>
    <w:p w14:paraId="66C27909" w14:textId="77777777" w:rsidR="00FD4AEA" w:rsidRPr="001D2E49" w:rsidRDefault="00FD4AEA" w:rsidP="00FD4AEA">
      <w:pPr>
        <w:pStyle w:val="PL"/>
        <w:rPr>
          <w:noProof w:val="0"/>
          <w:snapToGrid w:val="0"/>
        </w:rPr>
      </w:pPr>
    </w:p>
    <w:p w14:paraId="4DAA4063" w14:textId="77777777" w:rsidR="00FD4AEA" w:rsidRPr="001D2E49" w:rsidRDefault="00FD4AEA" w:rsidP="00FD4AEA">
      <w:pPr>
        <w:pStyle w:val="PL"/>
        <w:rPr>
          <w:noProof w:val="0"/>
          <w:snapToGrid w:val="0"/>
        </w:rPr>
      </w:pPr>
      <w:r w:rsidRPr="001D2E49">
        <w:rPr>
          <w:noProof w:val="0"/>
          <w:snapToGrid w:val="0"/>
        </w:rPr>
        <w:t>UETNLABindingReleaseRequest ::= SEQUENCE {</w:t>
      </w:r>
    </w:p>
    <w:p w14:paraId="1774E1F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7A0CBB6E" w14:textId="77777777" w:rsidR="00FD4AEA" w:rsidRPr="001D2E49" w:rsidRDefault="00FD4AEA" w:rsidP="00FD4AEA">
      <w:pPr>
        <w:pStyle w:val="PL"/>
        <w:rPr>
          <w:noProof w:val="0"/>
          <w:snapToGrid w:val="0"/>
        </w:rPr>
      </w:pPr>
      <w:r w:rsidRPr="001D2E49">
        <w:rPr>
          <w:noProof w:val="0"/>
          <w:snapToGrid w:val="0"/>
        </w:rPr>
        <w:tab/>
        <w:t>...</w:t>
      </w:r>
    </w:p>
    <w:p w14:paraId="557F65D8" w14:textId="77777777" w:rsidR="00FD4AEA" w:rsidRPr="001D2E49" w:rsidRDefault="00FD4AEA" w:rsidP="00FD4AEA">
      <w:pPr>
        <w:pStyle w:val="PL"/>
        <w:rPr>
          <w:noProof w:val="0"/>
          <w:snapToGrid w:val="0"/>
        </w:rPr>
      </w:pPr>
      <w:r w:rsidRPr="001D2E49">
        <w:rPr>
          <w:noProof w:val="0"/>
          <w:snapToGrid w:val="0"/>
        </w:rPr>
        <w:t>}</w:t>
      </w:r>
    </w:p>
    <w:p w14:paraId="1372E51D" w14:textId="77777777" w:rsidR="00FD4AEA" w:rsidRPr="001D2E49" w:rsidRDefault="00FD4AEA" w:rsidP="00FD4AEA">
      <w:pPr>
        <w:pStyle w:val="PL"/>
        <w:rPr>
          <w:noProof w:val="0"/>
          <w:snapToGrid w:val="0"/>
        </w:rPr>
      </w:pPr>
    </w:p>
    <w:p w14:paraId="39CC549D" w14:textId="77777777" w:rsidR="00FD4AEA" w:rsidRPr="001D2E49" w:rsidRDefault="00FD4AEA" w:rsidP="00FD4AEA">
      <w:pPr>
        <w:pStyle w:val="PL"/>
        <w:rPr>
          <w:noProof w:val="0"/>
          <w:snapToGrid w:val="0"/>
        </w:rPr>
      </w:pPr>
      <w:r w:rsidRPr="001D2E49">
        <w:rPr>
          <w:noProof w:val="0"/>
          <w:snapToGrid w:val="0"/>
        </w:rPr>
        <w:t>UETNLABindingReleaseRequestIEs NGAP-PROTOCOL-IES ::= {</w:t>
      </w:r>
    </w:p>
    <w:p w14:paraId="6ED6E50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51CF6CA"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03347489" w14:textId="77777777" w:rsidR="00FD4AEA" w:rsidRPr="001D2E49" w:rsidRDefault="00FD4AEA" w:rsidP="00FD4AEA">
      <w:pPr>
        <w:pStyle w:val="PL"/>
        <w:rPr>
          <w:noProof w:val="0"/>
          <w:snapToGrid w:val="0"/>
        </w:rPr>
      </w:pPr>
      <w:r w:rsidRPr="001D2E49">
        <w:rPr>
          <w:noProof w:val="0"/>
          <w:snapToGrid w:val="0"/>
        </w:rPr>
        <w:tab/>
        <w:t>...</w:t>
      </w:r>
    </w:p>
    <w:p w14:paraId="0E675462" w14:textId="77777777" w:rsidR="00FD4AEA" w:rsidRPr="001D2E49" w:rsidRDefault="00FD4AEA" w:rsidP="00FD4AEA">
      <w:pPr>
        <w:pStyle w:val="PL"/>
        <w:rPr>
          <w:snapToGrid w:val="0"/>
          <w:lang w:eastAsia="zh-CN"/>
        </w:rPr>
      </w:pPr>
      <w:r w:rsidRPr="001D2E49">
        <w:rPr>
          <w:snapToGrid w:val="0"/>
        </w:rPr>
        <w:t>}</w:t>
      </w:r>
    </w:p>
    <w:p w14:paraId="2D1CF851" w14:textId="77777777" w:rsidR="00FD4AEA" w:rsidRPr="001D2E49" w:rsidRDefault="00FD4AEA" w:rsidP="00FD4AEA">
      <w:pPr>
        <w:pStyle w:val="PL"/>
        <w:rPr>
          <w:noProof w:val="0"/>
        </w:rPr>
      </w:pPr>
    </w:p>
    <w:p w14:paraId="4B6EF532" w14:textId="77777777" w:rsidR="00FD4AEA" w:rsidRPr="001D2E49" w:rsidRDefault="00FD4AEA" w:rsidP="00FD4AEA">
      <w:pPr>
        <w:pStyle w:val="PL"/>
        <w:rPr>
          <w:noProof w:val="0"/>
          <w:snapToGrid w:val="0"/>
        </w:rPr>
      </w:pPr>
      <w:r w:rsidRPr="001D2E49">
        <w:rPr>
          <w:noProof w:val="0"/>
          <w:snapToGrid w:val="0"/>
        </w:rPr>
        <w:t>-- **************************************************************</w:t>
      </w:r>
    </w:p>
    <w:p w14:paraId="7AC15AB9" w14:textId="77777777" w:rsidR="00FD4AEA" w:rsidRPr="001D2E49" w:rsidRDefault="00FD4AEA" w:rsidP="00FD4AEA">
      <w:pPr>
        <w:pStyle w:val="PL"/>
        <w:rPr>
          <w:noProof w:val="0"/>
          <w:snapToGrid w:val="0"/>
        </w:rPr>
      </w:pPr>
      <w:r w:rsidRPr="001D2E49">
        <w:rPr>
          <w:noProof w:val="0"/>
          <w:snapToGrid w:val="0"/>
        </w:rPr>
        <w:t>--</w:t>
      </w:r>
    </w:p>
    <w:p w14:paraId="66C26A0F" w14:textId="77777777" w:rsidR="00FD4AEA" w:rsidRPr="001D2E49" w:rsidRDefault="00FD4AEA" w:rsidP="00FD4AEA">
      <w:pPr>
        <w:pStyle w:val="PL"/>
        <w:outlineLvl w:val="3"/>
        <w:rPr>
          <w:noProof w:val="0"/>
          <w:snapToGrid w:val="0"/>
        </w:rPr>
      </w:pPr>
      <w:r w:rsidRPr="001D2E49">
        <w:rPr>
          <w:noProof w:val="0"/>
          <w:snapToGrid w:val="0"/>
        </w:rPr>
        <w:t>-- UE RADIO CAPABILITY MANAGEMENT ELEMENTARY PROCEDURES</w:t>
      </w:r>
    </w:p>
    <w:p w14:paraId="4B6BAF38" w14:textId="77777777" w:rsidR="00FD4AEA" w:rsidRPr="001D2E49" w:rsidRDefault="00FD4AEA" w:rsidP="00FD4AEA">
      <w:pPr>
        <w:pStyle w:val="PL"/>
        <w:rPr>
          <w:noProof w:val="0"/>
          <w:snapToGrid w:val="0"/>
        </w:rPr>
      </w:pPr>
      <w:r w:rsidRPr="001D2E49">
        <w:rPr>
          <w:noProof w:val="0"/>
          <w:snapToGrid w:val="0"/>
        </w:rPr>
        <w:t>--</w:t>
      </w:r>
    </w:p>
    <w:p w14:paraId="7D2DD527" w14:textId="77777777" w:rsidR="00FD4AEA" w:rsidRPr="001D2E49" w:rsidRDefault="00FD4AEA" w:rsidP="00FD4AEA">
      <w:pPr>
        <w:pStyle w:val="PL"/>
        <w:rPr>
          <w:noProof w:val="0"/>
          <w:snapToGrid w:val="0"/>
        </w:rPr>
      </w:pPr>
      <w:r w:rsidRPr="001D2E49">
        <w:rPr>
          <w:noProof w:val="0"/>
          <w:snapToGrid w:val="0"/>
        </w:rPr>
        <w:t>-- **************************************************************</w:t>
      </w:r>
    </w:p>
    <w:p w14:paraId="625722E4" w14:textId="77777777" w:rsidR="00FD4AEA" w:rsidRPr="001D2E49" w:rsidRDefault="00FD4AEA" w:rsidP="00FD4AEA">
      <w:pPr>
        <w:pStyle w:val="PL"/>
        <w:rPr>
          <w:noProof w:val="0"/>
          <w:snapToGrid w:val="0"/>
        </w:rPr>
      </w:pPr>
    </w:p>
    <w:p w14:paraId="43E26A0E" w14:textId="77777777" w:rsidR="00FD4AEA" w:rsidRPr="001D2E49" w:rsidRDefault="00FD4AEA" w:rsidP="00FD4AEA">
      <w:pPr>
        <w:pStyle w:val="PL"/>
        <w:rPr>
          <w:noProof w:val="0"/>
          <w:snapToGrid w:val="0"/>
        </w:rPr>
      </w:pPr>
      <w:r w:rsidRPr="001D2E49">
        <w:rPr>
          <w:noProof w:val="0"/>
          <w:snapToGrid w:val="0"/>
        </w:rPr>
        <w:t>-- **************************************************************</w:t>
      </w:r>
    </w:p>
    <w:p w14:paraId="600B8422" w14:textId="77777777" w:rsidR="00FD4AEA" w:rsidRPr="001D2E49" w:rsidRDefault="00FD4AEA" w:rsidP="00FD4AEA">
      <w:pPr>
        <w:pStyle w:val="PL"/>
        <w:rPr>
          <w:noProof w:val="0"/>
          <w:snapToGrid w:val="0"/>
        </w:rPr>
      </w:pPr>
      <w:r w:rsidRPr="001D2E49">
        <w:rPr>
          <w:noProof w:val="0"/>
          <w:snapToGrid w:val="0"/>
        </w:rPr>
        <w:t>--</w:t>
      </w:r>
    </w:p>
    <w:p w14:paraId="34D8FF84"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3CF4BC4" w14:textId="77777777" w:rsidR="00FD4AEA" w:rsidRPr="001D2E49" w:rsidRDefault="00FD4AEA" w:rsidP="00FD4AEA">
      <w:pPr>
        <w:pStyle w:val="PL"/>
        <w:rPr>
          <w:noProof w:val="0"/>
          <w:snapToGrid w:val="0"/>
        </w:rPr>
      </w:pPr>
      <w:r w:rsidRPr="001D2E49">
        <w:rPr>
          <w:noProof w:val="0"/>
          <w:snapToGrid w:val="0"/>
        </w:rPr>
        <w:t>--</w:t>
      </w:r>
    </w:p>
    <w:p w14:paraId="429A4564" w14:textId="77777777" w:rsidR="00FD4AEA" w:rsidRPr="00402ED9" w:rsidRDefault="00FD4AEA" w:rsidP="00FD4AEA">
      <w:pPr>
        <w:pStyle w:val="PL"/>
        <w:rPr>
          <w:noProof w:val="0"/>
          <w:snapToGrid w:val="0"/>
          <w:lang w:val="fr-FR"/>
        </w:rPr>
      </w:pPr>
      <w:r w:rsidRPr="00402ED9">
        <w:rPr>
          <w:noProof w:val="0"/>
          <w:snapToGrid w:val="0"/>
          <w:lang w:val="fr-FR"/>
        </w:rPr>
        <w:t>-- **************************************************************</w:t>
      </w:r>
    </w:p>
    <w:p w14:paraId="3364E718" w14:textId="77777777" w:rsidR="00FD4AEA" w:rsidRPr="00402ED9" w:rsidRDefault="00FD4AEA" w:rsidP="00FD4AEA">
      <w:pPr>
        <w:pStyle w:val="PL"/>
        <w:rPr>
          <w:noProof w:val="0"/>
          <w:snapToGrid w:val="0"/>
          <w:lang w:val="fr-FR"/>
        </w:rPr>
      </w:pPr>
    </w:p>
    <w:p w14:paraId="41024E6C" w14:textId="77777777" w:rsidR="00FD4AEA" w:rsidRPr="00402ED9" w:rsidRDefault="00FD4AEA" w:rsidP="00FD4AEA">
      <w:pPr>
        <w:pStyle w:val="PL"/>
        <w:rPr>
          <w:noProof w:val="0"/>
          <w:snapToGrid w:val="0"/>
          <w:lang w:val="fr-FR"/>
        </w:rPr>
      </w:pPr>
      <w:r w:rsidRPr="00402ED9">
        <w:rPr>
          <w:noProof w:val="0"/>
          <w:snapToGrid w:val="0"/>
          <w:lang w:val="fr-FR"/>
        </w:rPr>
        <w:t>UERadioCapabilityInfoIndication ::= SEQUENCE {</w:t>
      </w:r>
    </w:p>
    <w:p w14:paraId="108762C0"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34E4073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AF67E70" w14:textId="77777777" w:rsidR="00FD4AEA" w:rsidRPr="001D2E49" w:rsidRDefault="00FD4AEA" w:rsidP="00FD4AEA">
      <w:pPr>
        <w:pStyle w:val="PL"/>
        <w:rPr>
          <w:noProof w:val="0"/>
          <w:snapToGrid w:val="0"/>
        </w:rPr>
      </w:pPr>
      <w:r w:rsidRPr="001D2E49">
        <w:rPr>
          <w:noProof w:val="0"/>
          <w:snapToGrid w:val="0"/>
        </w:rPr>
        <w:t>}</w:t>
      </w:r>
    </w:p>
    <w:p w14:paraId="4D5D48E8" w14:textId="77777777" w:rsidR="00FD4AEA" w:rsidRPr="001D2E49" w:rsidRDefault="00FD4AEA" w:rsidP="00FD4AEA">
      <w:pPr>
        <w:pStyle w:val="PL"/>
        <w:rPr>
          <w:noProof w:val="0"/>
          <w:snapToGrid w:val="0"/>
        </w:rPr>
      </w:pPr>
    </w:p>
    <w:p w14:paraId="0EC2CB4B" w14:textId="77777777" w:rsidR="00FD4AEA" w:rsidRPr="001D2E49" w:rsidRDefault="00FD4AEA" w:rsidP="00FD4AEA">
      <w:pPr>
        <w:pStyle w:val="PL"/>
        <w:rPr>
          <w:noProof w:val="0"/>
          <w:snapToGrid w:val="0"/>
        </w:rPr>
      </w:pPr>
      <w:r w:rsidRPr="001D2E49">
        <w:rPr>
          <w:noProof w:val="0"/>
          <w:snapToGrid w:val="0"/>
        </w:rPr>
        <w:t>UERadioCapabilityInfoIndicationIEs NGAP-PROTOCOL-IES ::= {</w:t>
      </w:r>
    </w:p>
    <w:p w14:paraId="61FDBC0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288A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E1F032" w14:textId="77777777" w:rsidR="00FD4AEA" w:rsidRPr="001D2E49"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C89378" w14:textId="77777777" w:rsidR="00FD4AEA"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CE2C40" w14:textId="77777777" w:rsidR="00FD4AEA" w:rsidRPr="001D2E49" w:rsidRDefault="00FD4AEA" w:rsidP="00FD4AEA">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845BEF" w14:textId="77777777" w:rsidR="00FD4AEA" w:rsidRPr="001D2E49" w:rsidRDefault="00FD4AEA" w:rsidP="00FD4AEA">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6CC79AA4" w14:textId="77777777" w:rsidR="00FD4AEA" w:rsidRPr="001D2E49" w:rsidRDefault="00FD4AEA" w:rsidP="00FD4AEA">
      <w:pPr>
        <w:pStyle w:val="PL"/>
        <w:rPr>
          <w:noProof w:val="0"/>
          <w:snapToGrid w:val="0"/>
        </w:rPr>
      </w:pPr>
      <w:r w:rsidRPr="001D2E49">
        <w:rPr>
          <w:noProof w:val="0"/>
          <w:snapToGrid w:val="0"/>
        </w:rPr>
        <w:tab/>
        <w:t>...</w:t>
      </w:r>
    </w:p>
    <w:p w14:paraId="408475F9" w14:textId="77777777" w:rsidR="00FD4AEA" w:rsidRPr="001D2E49" w:rsidRDefault="00FD4AEA" w:rsidP="00FD4AEA">
      <w:pPr>
        <w:pStyle w:val="PL"/>
        <w:rPr>
          <w:snapToGrid w:val="0"/>
        </w:rPr>
      </w:pPr>
      <w:r w:rsidRPr="001D2E49">
        <w:rPr>
          <w:snapToGrid w:val="0"/>
        </w:rPr>
        <w:t>}</w:t>
      </w:r>
    </w:p>
    <w:p w14:paraId="34AE969E" w14:textId="77777777" w:rsidR="00FD4AEA" w:rsidRPr="001D2E49" w:rsidRDefault="00FD4AEA" w:rsidP="00FD4AEA">
      <w:pPr>
        <w:pStyle w:val="PL"/>
        <w:rPr>
          <w:snapToGrid w:val="0"/>
        </w:rPr>
      </w:pPr>
    </w:p>
    <w:p w14:paraId="28D4F7FA" w14:textId="77777777" w:rsidR="00FD4AEA" w:rsidRPr="001D2E49" w:rsidRDefault="00FD4AEA" w:rsidP="00FD4AEA">
      <w:pPr>
        <w:pStyle w:val="PL"/>
        <w:rPr>
          <w:noProof w:val="0"/>
          <w:snapToGrid w:val="0"/>
        </w:rPr>
      </w:pPr>
      <w:r w:rsidRPr="001D2E49">
        <w:rPr>
          <w:noProof w:val="0"/>
          <w:snapToGrid w:val="0"/>
        </w:rPr>
        <w:t>-- **************************************************************</w:t>
      </w:r>
    </w:p>
    <w:p w14:paraId="0D39FDBA" w14:textId="77777777" w:rsidR="00FD4AEA" w:rsidRPr="001D2E49" w:rsidRDefault="00FD4AEA" w:rsidP="00FD4AEA">
      <w:pPr>
        <w:pStyle w:val="PL"/>
        <w:rPr>
          <w:noProof w:val="0"/>
          <w:snapToGrid w:val="0"/>
        </w:rPr>
      </w:pPr>
      <w:r w:rsidRPr="001D2E49">
        <w:rPr>
          <w:noProof w:val="0"/>
          <w:snapToGrid w:val="0"/>
        </w:rPr>
        <w:t>--</w:t>
      </w:r>
    </w:p>
    <w:p w14:paraId="04C77C20" w14:textId="77777777" w:rsidR="00FD4AEA" w:rsidRPr="001D2E49" w:rsidRDefault="00FD4AEA" w:rsidP="00FD4AEA">
      <w:pPr>
        <w:pStyle w:val="PL"/>
        <w:outlineLvl w:val="3"/>
        <w:rPr>
          <w:noProof w:val="0"/>
          <w:snapToGrid w:val="0"/>
        </w:rPr>
      </w:pPr>
      <w:r w:rsidRPr="001D2E49">
        <w:rPr>
          <w:noProof w:val="0"/>
          <w:snapToGrid w:val="0"/>
        </w:rPr>
        <w:t>-- UE Radio Capability Check Elementary Procedure</w:t>
      </w:r>
    </w:p>
    <w:p w14:paraId="73F189E6" w14:textId="77777777" w:rsidR="00FD4AEA" w:rsidRPr="001D2E49" w:rsidRDefault="00FD4AEA" w:rsidP="00FD4AEA">
      <w:pPr>
        <w:pStyle w:val="PL"/>
        <w:rPr>
          <w:noProof w:val="0"/>
          <w:snapToGrid w:val="0"/>
        </w:rPr>
      </w:pPr>
      <w:r w:rsidRPr="001D2E49">
        <w:rPr>
          <w:noProof w:val="0"/>
          <w:snapToGrid w:val="0"/>
        </w:rPr>
        <w:t>--</w:t>
      </w:r>
    </w:p>
    <w:p w14:paraId="14443830" w14:textId="77777777" w:rsidR="00FD4AEA" w:rsidRPr="001D2E49" w:rsidRDefault="00FD4AEA" w:rsidP="00FD4AEA">
      <w:pPr>
        <w:pStyle w:val="PL"/>
        <w:rPr>
          <w:noProof w:val="0"/>
          <w:snapToGrid w:val="0"/>
        </w:rPr>
      </w:pPr>
      <w:r w:rsidRPr="001D2E49">
        <w:rPr>
          <w:noProof w:val="0"/>
          <w:snapToGrid w:val="0"/>
        </w:rPr>
        <w:t>-- **************************************************************</w:t>
      </w:r>
    </w:p>
    <w:p w14:paraId="182C5831" w14:textId="77777777" w:rsidR="00FD4AEA" w:rsidRPr="001D2E49" w:rsidRDefault="00FD4AEA" w:rsidP="00FD4AEA">
      <w:pPr>
        <w:pStyle w:val="PL"/>
        <w:rPr>
          <w:noProof w:val="0"/>
          <w:snapToGrid w:val="0"/>
        </w:rPr>
      </w:pPr>
    </w:p>
    <w:p w14:paraId="783FFF9A" w14:textId="77777777" w:rsidR="00FD4AEA" w:rsidRPr="001D2E49" w:rsidRDefault="00FD4AEA" w:rsidP="00FD4AEA">
      <w:pPr>
        <w:pStyle w:val="PL"/>
        <w:rPr>
          <w:noProof w:val="0"/>
          <w:snapToGrid w:val="0"/>
        </w:rPr>
      </w:pPr>
      <w:r w:rsidRPr="001D2E49">
        <w:rPr>
          <w:noProof w:val="0"/>
          <w:snapToGrid w:val="0"/>
        </w:rPr>
        <w:t>-- **************************************************************</w:t>
      </w:r>
    </w:p>
    <w:p w14:paraId="4A3DB2CD" w14:textId="77777777" w:rsidR="00FD4AEA" w:rsidRPr="001D2E49" w:rsidRDefault="00FD4AEA" w:rsidP="00FD4AEA">
      <w:pPr>
        <w:pStyle w:val="PL"/>
        <w:rPr>
          <w:noProof w:val="0"/>
          <w:snapToGrid w:val="0"/>
        </w:rPr>
      </w:pPr>
      <w:r w:rsidRPr="001D2E49">
        <w:rPr>
          <w:noProof w:val="0"/>
          <w:snapToGrid w:val="0"/>
        </w:rPr>
        <w:t>--</w:t>
      </w:r>
    </w:p>
    <w:p w14:paraId="3C01460E" w14:textId="77777777" w:rsidR="00FD4AEA" w:rsidRPr="001D2E49" w:rsidRDefault="00FD4AEA" w:rsidP="00FD4AEA">
      <w:pPr>
        <w:pStyle w:val="PL"/>
        <w:outlineLvl w:val="4"/>
        <w:rPr>
          <w:noProof w:val="0"/>
          <w:snapToGrid w:val="0"/>
        </w:rPr>
      </w:pPr>
      <w:r w:rsidRPr="001D2E49">
        <w:rPr>
          <w:noProof w:val="0"/>
          <w:snapToGrid w:val="0"/>
        </w:rPr>
        <w:t>-- UE RADIO CAPABILITY CHECK REQUEST</w:t>
      </w:r>
    </w:p>
    <w:p w14:paraId="17E949ED" w14:textId="77777777" w:rsidR="00FD4AEA" w:rsidRPr="001D2E49" w:rsidRDefault="00FD4AEA" w:rsidP="00FD4AEA">
      <w:pPr>
        <w:pStyle w:val="PL"/>
        <w:rPr>
          <w:noProof w:val="0"/>
          <w:snapToGrid w:val="0"/>
        </w:rPr>
      </w:pPr>
      <w:r w:rsidRPr="001D2E49">
        <w:rPr>
          <w:noProof w:val="0"/>
          <w:snapToGrid w:val="0"/>
        </w:rPr>
        <w:t>--</w:t>
      </w:r>
    </w:p>
    <w:p w14:paraId="6BC5BD78" w14:textId="77777777" w:rsidR="00FD4AEA" w:rsidRPr="001D2E49" w:rsidRDefault="00FD4AEA" w:rsidP="00FD4AEA">
      <w:pPr>
        <w:pStyle w:val="PL"/>
        <w:rPr>
          <w:noProof w:val="0"/>
          <w:snapToGrid w:val="0"/>
        </w:rPr>
      </w:pPr>
      <w:r w:rsidRPr="001D2E49">
        <w:rPr>
          <w:noProof w:val="0"/>
          <w:snapToGrid w:val="0"/>
        </w:rPr>
        <w:t>-- **************************************************************</w:t>
      </w:r>
    </w:p>
    <w:p w14:paraId="1C02A386" w14:textId="77777777" w:rsidR="00FD4AEA" w:rsidRPr="001D2E49" w:rsidRDefault="00FD4AEA" w:rsidP="00FD4AEA">
      <w:pPr>
        <w:pStyle w:val="PL"/>
        <w:rPr>
          <w:noProof w:val="0"/>
          <w:snapToGrid w:val="0"/>
        </w:rPr>
      </w:pPr>
    </w:p>
    <w:p w14:paraId="2C481A22" w14:textId="77777777" w:rsidR="00FD4AEA" w:rsidRPr="001D2E49" w:rsidRDefault="00FD4AEA" w:rsidP="00FD4AEA">
      <w:pPr>
        <w:pStyle w:val="PL"/>
        <w:rPr>
          <w:noProof w:val="0"/>
          <w:snapToGrid w:val="0"/>
        </w:rPr>
      </w:pPr>
      <w:r w:rsidRPr="001D2E49">
        <w:rPr>
          <w:noProof w:val="0"/>
          <w:snapToGrid w:val="0"/>
        </w:rPr>
        <w:t>UERadioCapabilityCheckRequest ::= SEQUENCE {</w:t>
      </w:r>
    </w:p>
    <w:p w14:paraId="651F44A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7B9953EA" w14:textId="77777777" w:rsidR="00FD4AEA" w:rsidRPr="001D2E49" w:rsidRDefault="00FD4AEA" w:rsidP="00FD4AEA">
      <w:pPr>
        <w:pStyle w:val="PL"/>
        <w:rPr>
          <w:noProof w:val="0"/>
          <w:snapToGrid w:val="0"/>
        </w:rPr>
      </w:pPr>
      <w:r w:rsidRPr="001D2E49">
        <w:rPr>
          <w:noProof w:val="0"/>
          <w:snapToGrid w:val="0"/>
        </w:rPr>
        <w:tab/>
        <w:t>...</w:t>
      </w:r>
    </w:p>
    <w:p w14:paraId="44354061" w14:textId="77777777" w:rsidR="00FD4AEA" w:rsidRPr="001D2E49" w:rsidRDefault="00FD4AEA" w:rsidP="00FD4AEA">
      <w:pPr>
        <w:pStyle w:val="PL"/>
        <w:rPr>
          <w:noProof w:val="0"/>
          <w:snapToGrid w:val="0"/>
        </w:rPr>
      </w:pPr>
      <w:r w:rsidRPr="001D2E49">
        <w:rPr>
          <w:noProof w:val="0"/>
          <w:snapToGrid w:val="0"/>
        </w:rPr>
        <w:t>}</w:t>
      </w:r>
    </w:p>
    <w:p w14:paraId="49F39331" w14:textId="77777777" w:rsidR="00FD4AEA" w:rsidRPr="001D2E49" w:rsidRDefault="00FD4AEA" w:rsidP="00FD4AEA">
      <w:pPr>
        <w:pStyle w:val="PL"/>
        <w:rPr>
          <w:noProof w:val="0"/>
          <w:snapToGrid w:val="0"/>
        </w:rPr>
      </w:pPr>
    </w:p>
    <w:p w14:paraId="2062A35B" w14:textId="77777777" w:rsidR="00FD4AEA" w:rsidRPr="001D2E49" w:rsidRDefault="00FD4AEA" w:rsidP="00FD4AEA">
      <w:pPr>
        <w:pStyle w:val="PL"/>
        <w:rPr>
          <w:noProof w:val="0"/>
          <w:snapToGrid w:val="0"/>
        </w:rPr>
      </w:pPr>
      <w:r w:rsidRPr="001D2E49">
        <w:rPr>
          <w:noProof w:val="0"/>
          <w:snapToGrid w:val="0"/>
        </w:rPr>
        <w:t>UERadioCapabilityCheckRequestIEs NGAP-PROTOCOL-IES ::= {</w:t>
      </w:r>
      <w:r w:rsidRPr="001D2E49">
        <w:rPr>
          <w:noProof w:val="0"/>
          <w:snapToGrid w:val="0"/>
        </w:rPr>
        <w:tab/>
      </w:r>
    </w:p>
    <w:p w14:paraId="0321AAC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3DA0A001" w14:textId="77777777" w:rsidR="00FD4AEA" w:rsidRPr="001D2E49" w:rsidRDefault="00FD4AEA" w:rsidP="00FD4AEA">
      <w:pPr>
        <w:pStyle w:val="PL"/>
        <w:rPr>
          <w:snapToGrid w:val="0"/>
        </w:rPr>
      </w:pPr>
      <w:r w:rsidRPr="001D2E49">
        <w:rPr>
          <w:snapToGrid w:val="0"/>
        </w:rPr>
        <w:lastRenderedPageBreak/>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62723CD" w14:textId="77777777" w:rsidR="00FD4AEA"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954D5C" w14:textId="77777777" w:rsidR="00FD4AEA" w:rsidRPr="001D2E49" w:rsidRDefault="00FD4AEA" w:rsidP="00FD4AEA">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18C58CC1" w14:textId="77777777" w:rsidR="00FD4AEA" w:rsidRPr="001D2E49" w:rsidRDefault="00FD4AEA" w:rsidP="00FD4AEA">
      <w:pPr>
        <w:pStyle w:val="PL"/>
        <w:rPr>
          <w:noProof w:val="0"/>
          <w:snapToGrid w:val="0"/>
        </w:rPr>
      </w:pPr>
      <w:r w:rsidRPr="001D2E49">
        <w:rPr>
          <w:noProof w:val="0"/>
          <w:snapToGrid w:val="0"/>
        </w:rPr>
        <w:tab/>
        <w:t>...</w:t>
      </w:r>
    </w:p>
    <w:p w14:paraId="6DB582C8" w14:textId="77777777" w:rsidR="00FD4AEA" w:rsidRPr="001D2E49" w:rsidRDefault="00FD4AEA" w:rsidP="00FD4AEA">
      <w:pPr>
        <w:pStyle w:val="PL"/>
        <w:rPr>
          <w:noProof w:val="0"/>
          <w:snapToGrid w:val="0"/>
        </w:rPr>
      </w:pPr>
      <w:r w:rsidRPr="001D2E49">
        <w:rPr>
          <w:noProof w:val="0"/>
          <w:snapToGrid w:val="0"/>
        </w:rPr>
        <w:t>}</w:t>
      </w:r>
    </w:p>
    <w:p w14:paraId="6767151C" w14:textId="77777777" w:rsidR="00FD4AEA" w:rsidRPr="001D2E49" w:rsidRDefault="00FD4AEA" w:rsidP="00FD4AEA">
      <w:pPr>
        <w:pStyle w:val="PL"/>
        <w:rPr>
          <w:noProof w:val="0"/>
          <w:snapToGrid w:val="0"/>
        </w:rPr>
      </w:pPr>
    </w:p>
    <w:p w14:paraId="78A1C715" w14:textId="77777777" w:rsidR="00FD4AEA" w:rsidRPr="001D2E49" w:rsidRDefault="00FD4AEA" w:rsidP="00FD4AEA">
      <w:pPr>
        <w:pStyle w:val="PL"/>
        <w:rPr>
          <w:noProof w:val="0"/>
          <w:snapToGrid w:val="0"/>
        </w:rPr>
      </w:pPr>
      <w:r w:rsidRPr="001D2E49">
        <w:rPr>
          <w:noProof w:val="0"/>
          <w:snapToGrid w:val="0"/>
        </w:rPr>
        <w:t>-- **************************************************************</w:t>
      </w:r>
    </w:p>
    <w:p w14:paraId="715F70C1" w14:textId="77777777" w:rsidR="00FD4AEA" w:rsidRPr="001D2E49" w:rsidRDefault="00FD4AEA" w:rsidP="00FD4AEA">
      <w:pPr>
        <w:pStyle w:val="PL"/>
        <w:rPr>
          <w:noProof w:val="0"/>
          <w:snapToGrid w:val="0"/>
        </w:rPr>
      </w:pPr>
      <w:r w:rsidRPr="001D2E49">
        <w:rPr>
          <w:noProof w:val="0"/>
          <w:snapToGrid w:val="0"/>
        </w:rPr>
        <w:t>--</w:t>
      </w:r>
    </w:p>
    <w:p w14:paraId="75758D54" w14:textId="77777777" w:rsidR="00FD4AEA" w:rsidRPr="001D2E49" w:rsidRDefault="00FD4AEA" w:rsidP="00FD4AEA">
      <w:pPr>
        <w:pStyle w:val="PL"/>
        <w:outlineLvl w:val="4"/>
        <w:rPr>
          <w:noProof w:val="0"/>
          <w:snapToGrid w:val="0"/>
        </w:rPr>
      </w:pPr>
      <w:r w:rsidRPr="001D2E49">
        <w:rPr>
          <w:noProof w:val="0"/>
          <w:snapToGrid w:val="0"/>
        </w:rPr>
        <w:t>-- UE RADIO CAPABILITY CHECK RESPONSE</w:t>
      </w:r>
    </w:p>
    <w:p w14:paraId="39BBBB0A" w14:textId="77777777" w:rsidR="00FD4AEA" w:rsidRPr="001D2E49" w:rsidRDefault="00FD4AEA" w:rsidP="00FD4AEA">
      <w:pPr>
        <w:pStyle w:val="PL"/>
        <w:rPr>
          <w:noProof w:val="0"/>
          <w:snapToGrid w:val="0"/>
        </w:rPr>
      </w:pPr>
      <w:r w:rsidRPr="001D2E49">
        <w:rPr>
          <w:noProof w:val="0"/>
          <w:snapToGrid w:val="0"/>
        </w:rPr>
        <w:t>--</w:t>
      </w:r>
    </w:p>
    <w:p w14:paraId="72033B48" w14:textId="77777777" w:rsidR="00FD4AEA" w:rsidRPr="001D2E49" w:rsidRDefault="00FD4AEA" w:rsidP="00FD4AEA">
      <w:pPr>
        <w:pStyle w:val="PL"/>
        <w:rPr>
          <w:noProof w:val="0"/>
          <w:snapToGrid w:val="0"/>
        </w:rPr>
      </w:pPr>
      <w:r w:rsidRPr="001D2E49">
        <w:rPr>
          <w:noProof w:val="0"/>
          <w:snapToGrid w:val="0"/>
        </w:rPr>
        <w:t>-- **************************************************************</w:t>
      </w:r>
    </w:p>
    <w:p w14:paraId="01063265" w14:textId="77777777" w:rsidR="00FD4AEA" w:rsidRPr="001D2E49" w:rsidRDefault="00FD4AEA" w:rsidP="00FD4AEA">
      <w:pPr>
        <w:pStyle w:val="PL"/>
        <w:rPr>
          <w:noProof w:val="0"/>
          <w:snapToGrid w:val="0"/>
        </w:rPr>
      </w:pPr>
    </w:p>
    <w:p w14:paraId="65C7FC45" w14:textId="77777777" w:rsidR="00FD4AEA" w:rsidRPr="001D2E49" w:rsidRDefault="00FD4AEA" w:rsidP="00FD4AEA">
      <w:pPr>
        <w:pStyle w:val="PL"/>
        <w:rPr>
          <w:noProof w:val="0"/>
          <w:snapToGrid w:val="0"/>
        </w:rPr>
      </w:pPr>
      <w:r w:rsidRPr="001D2E49">
        <w:rPr>
          <w:noProof w:val="0"/>
          <w:snapToGrid w:val="0"/>
        </w:rPr>
        <w:t>UERadioCapabilityCheckResponse ::= SEQUENCE {</w:t>
      </w:r>
    </w:p>
    <w:p w14:paraId="4425CA0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78C3F6C8" w14:textId="77777777" w:rsidR="00FD4AEA" w:rsidRPr="001D2E49" w:rsidRDefault="00FD4AEA" w:rsidP="00FD4AEA">
      <w:pPr>
        <w:pStyle w:val="PL"/>
        <w:rPr>
          <w:noProof w:val="0"/>
          <w:snapToGrid w:val="0"/>
        </w:rPr>
      </w:pPr>
      <w:r w:rsidRPr="001D2E49">
        <w:rPr>
          <w:noProof w:val="0"/>
          <w:snapToGrid w:val="0"/>
        </w:rPr>
        <w:tab/>
        <w:t>...</w:t>
      </w:r>
    </w:p>
    <w:p w14:paraId="10DF561D" w14:textId="77777777" w:rsidR="00FD4AEA" w:rsidRPr="001D2E49" w:rsidRDefault="00FD4AEA" w:rsidP="00FD4AEA">
      <w:pPr>
        <w:pStyle w:val="PL"/>
        <w:rPr>
          <w:noProof w:val="0"/>
          <w:snapToGrid w:val="0"/>
        </w:rPr>
      </w:pPr>
      <w:r w:rsidRPr="001D2E49">
        <w:rPr>
          <w:noProof w:val="0"/>
          <w:snapToGrid w:val="0"/>
        </w:rPr>
        <w:t>}</w:t>
      </w:r>
    </w:p>
    <w:p w14:paraId="62F748F6" w14:textId="77777777" w:rsidR="00FD4AEA" w:rsidRPr="001D2E49" w:rsidRDefault="00FD4AEA" w:rsidP="00FD4AEA">
      <w:pPr>
        <w:pStyle w:val="PL"/>
        <w:rPr>
          <w:noProof w:val="0"/>
          <w:snapToGrid w:val="0"/>
        </w:rPr>
      </w:pPr>
    </w:p>
    <w:p w14:paraId="43B6E893" w14:textId="77777777" w:rsidR="00FD4AEA" w:rsidRPr="001D2E49" w:rsidRDefault="00FD4AEA" w:rsidP="00FD4AEA">
      <w:pPr>
        <w:pStyle w:val="PL"/>
        <w:rPr>
          <w:noProof w:val="0"/>
          <w:snapToGrid w:val="0"/>
        </w:rPr>
      </w:pPr>
      <w:r w:rsidRPr="001D2E49">
        <w:rPr>
          <w:noProof w:val="0"/>
          <w:snapToGrid w:val="0"/>
        </w:rPr>
        <w:t>UERadioCapabilityCheckResponseIEs NGAP-PROTOCOL-IES ::= {</w:t>
      </w:r>
      <w:r w:rsidRPr="001D2E49">
        <w:rPr>
          <w:noProof w:val="0"/>
          <w:snapToGrid w:val="0"/>
        </w:rPr>
        <w:tab/>
      </w:r>
    </w:p>
    <w:p w14:paraId="5B0515C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20A2D1"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1328FC" w14:textId="77777777" w:rsidR="00FD4AEA" w:rsidRPr="001D2E49" w:rsidRDefault="00FD4AEA" w:rsidP="00FD4AEA">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3218052B"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8B103F" w14:textId="77777777" w:rsidR="00FD4AEA" w:rsidRPr="001D2E49" w:rsidRDefault="00FD4AEA" w:rsidP="00FD4AEA">
      <w:pPr>
        <w:pStyle w:val="PL"/>
        <w:rPr>
          <w:noProof w:val="0"/>
          <w:snapToGrid w:val="0"/>
        </w:rPr>
      </w:pPr>
      <w:r w:rsidRPr="001D2E49">
        <w:rPr>
          <w:noProof w:val="0"/>
          <w:snapToGrid w:val="0"/>
        </w:rPr>
        <w:tab/>
        <w:t>...</w:t>
      </w:r>
    </w:p>
    <w:p w14:paraId="17FB219F" w14:textId="77777777" w:rsidR="00FD4AEA" w:rsidRPr="001D2E49" w:rsidRDefault="00FD4AEA" w:rsidP="00FD4AEA">
      <w:pPr>
        <w:pStyle w:val="PL"/>
        <w:rPr>
          <w:noProof w:val="0"/>
          <w:snapToGrid w:val="0"/>
        </w:rPr>
      </w:pPr>
      <w:r w:rsidRPr="001D2E49">
        <w:rPr>
          <w:noProof w:val="0"/>
          <w:snapToGrid w:val="0"/>
        </w:rPr>
        <w:t>}</w:t>
      </w:r>
    </w:p>
    <w:p w14:paraId="18459759" w14:textId="77777777" w:rsidR="00FD4AEA" w:rsidRPr="001D2E49" w:rsidRDefault="00FD4AEA" w:rsidP="00FD4AEA">
      <w:pPr>
        <w:pStyle w:val="PL"/>
        <w:rPr>
          <w:noProof w:val="0"/>
        </w:rPr>
      </w:pPr>
    </w:p>
    <w:p w14:paraId="40CBE8DB" w14:textId="77777777" w:rsidR="00FD4AEA" w:rsidRPr="001D2E49" w:rsidRDefault="00FD4AEA" w:rsidP="00FD4AEA">
      <w:pPr>
        <w:pStyle w:val="PL"/>
        <w:rPr>
          <w:noProof w:val="0"/>
          <w:snapToGrid w:val="0"/>
        </w:rPr>
      </w:pPr>
      <w:r w:rsidRPr="001D2E49">
        <w:rPr>
          <w:noProof w:val="0"/>
          <w:snapToGrid w:val="0"/>
        </w:rPr>
        <w:t>-- **************************************************************</w:t>
      </w:r>
    </w:p>
    <w:p w14:paraId="69B0E3E3" w14:textId="77777777" w:rsidR="00FD4AEA" w:rsidRPr="001D2E49" w:rsidRDefault="00FD4AEA" w:rsidP="00FD4AEA">
      <w:pPr>
        <w:pStyle w:val="PL"/>
        <w:rPr>
          <w:noProof w:val="0"/>
          <w:snapToGrid w:val="0"/>
        </w:rPr>
      </w:pPr>
      <w:r w:rsidRPr="001D2E49">
        <w:rPr>
          <w:noProof w:val="0"/>
          <w:snapToGrid w:val="0"/>
        </w:rPr>
        <w:t>--</w:t>
      </w:r>
    </w:p>
    <w:p w14:paraId="42235C7F" w14:textId="77777777" w:rsidR="00FD4AEA" w:rsidRPr="001D2E49" w:rsidRDefault="00FD4AEA" w:rsidP="00FD4AEA">
      <w:pPr>
        <w:pStyle w:val="PL"/>
        <w:outlineLvl w:val="3"/>
        <w:rPr>
          <w:noProof w:val="0"/>
          <w:snapToGrid w:val="0"/>
        </w:rPr>
      </w:pPr>
      <w:r w:rsidRPr="001D2E49">
        <w:rPr>
          <w:noProof w:val="0"/>
          <w:snapToGrid w:val="0"/>
        </w:rPr>
        <w:t>-- PRIVATE MESSAGE ELEMENTARY PROCEDURE</w:t>
      </w:r>
    </w:p>
    <w:p w14:paraId="61A05697" w14:textId="77777777" w:rsidR="00FD4AEA" w:rsidRPr="001D2E49" w:rsidRDefault="00FD4AEA" w:rsidP="00FD4AEA">
      <w:pPr>
        <w:pStyle w:val="PL"/>
        <w:rPr>
          <w:noProof w:val="0"/>
          <w:snapToGrid w:val="0"/>
        </w:rPr>
      </w:pPr>
      <w:r w:rsidRPr="001D2E49">
        <w:rPr>
          <w:noProof w:val="0"/>
          <w:snapToGrid w:val="0"/>
        </w:rPr>
        <w:t>--</w:t>
      </w:r>
    </w:p>
    <w:p w14:paraId="5F26D29E" w14:textId="77777777" w:rsidR="00FD4AEA" w:rsidRPr="001D2E49" w:rsidRDefault="00FD4AEA" w:rsidP="00FD4AEA">
      <w:pPr>
        <w:pStyle w:val="PL"/>
        <w:rPr>
          <w:noProof w:val="0"/>
          <w:snapToGrid w:val="0"/>
        </w:rPr>
      </w:pPr>
      <w:r w:rsidRPr="001D2E49">
        <w:rPr>
          <w:noProof w:val="0"/>
          <w:snapToGrid w:val="0"/>
        </w:rPr>
        <w:t>-- **************************************************************</w:t>
      </w:r>
    </w:p>
    <w:p w14:paraId="6F6AE996" w14:textId="77777777" w:rsidR="00FD4AEA" w:rsidRPr="001D2E49" w:rsidRDefault="00FD4AEA" w:rsidP="00FD4AEA">
      <w:pPr>
        <w:pStyle w:val="PL"/>
        <w:rPr>
          <w:noProof w:val="0"/>
          <w:snapToGrid w:val="0"/>
        </w:rPr>
      </w:pPr>
    </w:p>
    <w:p w14:paraId="739018CC" w14:textId="77777777" w:rsidR="00FD4AEA" w:rsidRPr="001D2E49" w:rsidRDefault="00FD4AEA" w:rsidP="00FD4AEA">
      <w:pPr>
        <w:pStyle w:val="PL"/>
        <w:rPr>
          <w:noProof w:val="0"/>
          <w:snapToGrid w:val="0"/>
        </w:rPr>
      </w:pPr>
      <w:r w:rsidRPr="001D2E49">
        <w:rPr>
          <w:noProof w:val="0"/>
          <w:snapToGrid w:val="0"/>
        </w:rPr>
        <w:t>-- **************************************************************</w:t>
      </w:r>
    </w:p>
    <w:p w14:paraId="7A144D4E" w14:textId="77777777" w:rsidR="00FD4AEA" w:rsidRPr="001D2E49" w:rsidRDefault="00FD4AEA" w:rsidP="00FD4AEA">
      <w:pPr>
        <w:pStyle w:val="PL"/>
        <w:rPr>
          <w:noProof w:val="0"/>
          <w:snapToGrid w:val="0"/>
        </w:rPr>
      </w:pPr>
      <w:r w:rsidRPr="001D2E49">
        <w:rPr>
          <w:noProof w:val="0"/>
          <w:snapToGrid w:val="0"/>
        </w:rPr>
        <w:t>--</w:t>
      </w:r>
    </w:p>
    <w:p w14:paraId="77E6ABA2" w14:textId="77777777" w:rsidR="00FD4AEA" w:rsidRPr="001D2E49" w:rsidRDefault="00FD4AEA" w:rsidP="00FD4AEA">
      <w:pPr>
        <w:pStyle w:val="PL"/>
        <w:outlineLvl w:val="4"/>
        <w:rPr>
          <w:noProof w:val="0"/>
          <w:snapToGrid w:val="0"/>
        </w:rPr>
      </w:pPr>
      <w:r w:rsidRPr="001D2E49">
        <w:rPr>
          <w:noProof w:val="0"/>
          <w:snapToGrid w:val="0"/>
        </w:rPr>
        <w:t>-- PRIVATE MESSAGE</w:t>
      </w:r>
    </w:p>
    <w:p w14:paraId="67536142" w14:textId="77777777" w:rsidR="00FD4AEA" w:rsidRPr="001D2E49" w:rsidRDefault="00FD4AEA" w:rsidP="00FD4AEA">
      <w:pPr>
        <w:pStyle w:val="PL"/>
        <w:rPr>
          <w:noProof w:val="0"/>
          <w:snapToGrid w:val="0"/>
        </w:rPr>
      </w:pPr>
      <w:r w:rsidRPr="001D2E49">
        <w:rPr>
          <w:noProof w:val="0"/>
          <w:snapToGrid w:val="0"/>
        </w:rPr>
        <w:t>--</w:t>
      </w:r>
    </w:p>
    <w:p w14:paraId="04C7011D" w14:textId="77777777" w:rsidR="00FD4AEA" w:rsidRPr="001D2E49" w:rsidRDefault="00FD4AEA" w:rsidP="00FD4AEA">
      <w:pPr>
        <w:pStyle w:val="PL"/>
        <w:rPr>
          <w:noProof w:val="0"/>
          <w:snapToGrid w:val="0"/>
        </w:rPr>
      </w:pPr>
      <w:r w:rsidRPr="001D2E49">
        <w:rPr>
          <w:noProof w:val="0"/>
          <w:snapToGrid w:val="0"/>
        </w:rPr>
        <w:t>-- **************************************************************</w:t>
      </w:r>
    </w:p>
    <w:p w14:paraId="61826ABC" w14:textId="77777777" w:rsidR="00FD4AEA" w:rsidRPr="001D2E49" w:rsidRDefault="00FD4AEA" w:rsidP="00FD4AEA">
      <w:pPr>
        <w:pStyle w:val="PL"/>
        <w:rPr>
          <w:noProof w:val="0"/>
          <w:snapToGrid w:val="0"/>
        </w:rPr>
      </w:pPr>
    </w:p>
    <w:p w14:paraId="634586C9" w14:textId="77777777" w:rsidR="00FD4AEA" w:rsidRPr="001D2E49" w:rsidRDefault="00FD4AEA" w:rsidP="00FD4AEA">
      <w:pPr>
        <w:pStyle w:val="PL"/>
        <w:rPr>
          <w:noProof w:val="0"/>
          <w:snapToGrid w:val="0"/>
        </w:rPr>
      </w:pPr>
      <w:r w:rsidRPr="001D2E49">
        <w:rPr>
          <w:noProof w:val="0"/>
          <w:snapToGrid w:val="0"/>
        </w:rPr>
        <w:t>PrivateMessage ::= SEQUENCE {</w:t>
      </w:r>
    </w:p>
    <w:p w14:paraId="7D50BAB6" w14:textId="77777777" w:rsidR="00FD4AEA" w:rsidRPr="001D2E49" w:rsidRDefault="00FD4AEA" w:rsidP="00FD4AEA">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1D17D553" w14:textId="77777777" w:rsidR="00FD4AEA" w:rsidRPr="001D2E49" w:rsidRDefault="00FD4AEA" w:rsidP="00FD4AEA">
      <w:pPr>
        <w:pStyle w:val="PL"/>
        <w:rPr>
          <w:noProof w:val="0"/>
          <w:snapToGrid w:val="0"/>
        </w:rPr>
      </w:pPr>
      <w:r w:rsidRPr="001D2E49">
        <w:rPr>
          <w:noProof w:val="0"/>
          <w:snapToGrid w:val="0"/>
        </w:rPr>
        <w:tab/>
        <w:t>...</w:t>
      </w:r>
    </w:p>
    <w:p w14:paraId="365F98B6" w14:textId="77777777" w:rsidR="00FD4AEA" w:rsidRPr="001D2E49" w:rsidRDefault="00FD4AEA" w:rsidP="00FD4AEA">
      <w:pPr>
        <w:pStyle w:val="PL"/>
        <w:rPr>
          <w:noProof w:val="0"/>
          <w:snapToGrid w:val="0"/>
        </w:rPr>
      </w:pPr>
      <w:r w:rsidRPr="001D2E49">
        <w:rPr>
          <w:noProof w:val="0"/>
          <w:snapToGrid w:val="0"/>
        </w:rPr>
        <w:t>}</w:t>
      </w:r>
    </w:p>
    <w:p w14:paraId="0C724381" w14:textId="77777777" w:rsidR="00FD4AEA" w:rsidRPr="001D2E49" w:rsidRDefault="00FD4AEA" w:rsidP="00FD4AEA">
      <w:pPr>
        <w:pStyle w:val="PL"/>
        <w:rPr>
          <w:noProof w:val="0"/>
          <w:snapToGrid w:val="0"/>
        </w:rPr>
      </w:pPr>
    </w:p>
    <w:p w14:paraId="169466FC" w14:textId="77777777" w:rsidR="00FD4AEA" w:rsidRPr="001D2E49" w:rsidRDefault="00FD4AEA" w:rsidP="00FD4AEA">
      <w:pPr>
        <w:pStyle w:val="PL"/>
        <w:rPr>
          <w:noProof w:val="0"/>
          <w:snapToGrid w:val="0"/>
        </w:rPr>
      </w:pPr>
      <w:r w:rsidRPr="001D2E49">
        <w:rPr>
          <w:noProof w:val="0"/>
          <w:snapToGrid w:val="0"/>
        </w:rPr>
        <w:t>PrivateMessageIEs NGAP-PRIVATE-IES ::= {</w:t>
      </w:r>
    </w:p>
    <w:p w14:paraId="563F9116" w14:textId="77777777" w:rsidR="00FD4AEA" w:rsidRPr="001D2E49" w:rsidRDefault="00FD4AEA" w:rsidP="00FD4AEA">
      <w:pPr>
        <w:pStyle w:val="PL"/>
        <w:rPr>
          <w:noProof w:val="0"/>
          <w:snapToGrid w:val="0"/>
        </w:rPr>
      </w:pPr>
      <w:r w:rsidRPr="001D2E49">
        <w:rPr>
          <w:noProof w:val="0"/>
          <w:snapToGrid w:val="0"/>
        </w:rPr>
        <w:tab/>
        <w:t>...</w:t>
      </w:r>
    </w:p>
    <w:p w14:paraId="5FADD407" w14:textId="77777777" w:rsidR="00FD4AEA" w:rsidRPr="001D2E49" w:rsidRDefault="00FD4AEA" w:rsidP="00FD4AEA">
      <w:pPr>
        <w:pStyle w:val="PL"/>
        <w:rPr>
          <w:noProof w:val="0"/>
        </w:rPr>
      </w:pPr>
      <w:r w:rsidRPr="001D2E49">
        <w:rPr>
          <w:noProof w:val="0"/>
          <w:snapToGrid w:val="0"/>
        </w:rPr>
        <w:t>}</w:t>
      </w:r>
    </w:p>
    <w:p w14:paraId="2AAC04FC" w14:textId="77777777" w:rsidR="00FD4AEA" w:rsidRPr="001D2E49" w:rsidRDefault="00FD4AEA" w:rsidP="00FD4AEA">
      <w:pPr>
        <w:pStyle w:val="PL"/>
        <w:rPr>
          <w:noProof w:val="0"/>
        </w:rPr>
      </w:pPr>
    </w:p>
    <w:p w14:paraId="2447F55D" w14:textId="77777777" w:rsidR="00FD4AEA" w:rsidRPr="001D2E49" w:rsidRDefault="00FD4AEA" w:rsidP="00FD4AEA">
      <w:pPr>
        <w:pStyle w:val="PL"/>
        <w:rPr>
          <w:noProof w:val="0"/>
        </w:rPr>
      </w:pPr>
      <w:bookmarkStart w:id="957" w:name="_Hlk4608294"/>
    </w:p>
    <w:p w14:paraId="779CC500" w14:textId="77777777" w:rsidR="00FD4AEA" w:rsidRPr="001D2E49" w:rsidRDefault="00FD4AEA" w:rsidP="00FD4AEA">
      <w:pPr>
        <w:pStyle w:val="PL"/>
        <w:rPr>
          <w:noProof w:val="0"/>
          <w:snapToGrid w:val="0"/>
        </w:rPr>
      </w:pPr>
      <w:r w:rsidRPr="001D2E49">
        <w:rPr>
          <w:noProof w:val="0"/>
          <w:snapToGrid w:val="0"/>
        </w:rPr>
        <w:t>-- **************************************************************</w:t>
      </w:r>
    </w:p>
    <w:p w14:paraId="543E977F" w14:textId="77777777" w:rsidR="00FD4AEA" w:rsidRPr="001D2E49" w:rsidRDefault="00FD4AEA" w:rsidP="00FD4AEA">
      <w:pPr>
        <w:pStyle w:val="PL"/>
        <w:rPr>
          <w:noProof w:val="0"/>
          <w:snapToGrid w:val="0"/>
        </w:rPr>
      </w:pPr>
      <w:r w:rsidRPr="001D2E49">
        <w:rPr>
          <w:noProof w:val="0"/>
          <w:snapToGrid w:val="0"/>
        </w:rPr>
        <w:t>--</w:t>
      </w:r>
    </w:p>
    <w:p w14:paraId="0046BEC7" w14:textId="77777777" w:rsidR="00FD4AEA" w:rsidRPr="001D2E49" w:rsidRDefault="00FD4AEA" w:rsidP="00FD4AEA">
      <w:pPr>
        <w:pStyle w:val="PL"/>
        <w:outlineLvl w:val="3"/>
        <w:rPr>
          <w:noProof w:val="0"/>
          <w:snapToGrid w:val="0"/>
        </w:rPr>
      </w:pPr>
      <w:r w:rsidRPr="001D2E49">
        <w:rPr>
          <w:noProof w:val="0"/>
          <w:snapToGrid w:val="0"/>
        </w:rPr>
        <w:t>-- DATA USAGE REPORTING ELEMENTARY PROCEDURES</w:t>
      </w:r>
    </w:p>
    <w:p w14:paraId="35119164" w14:textId="77777777" w:rsidR="00FD4AEA" w:rsidRPr="001D2E49" w:rsidRDefault="00FD4AEA" w:rsidP="00FD4AEA">
      <w:pPr>
        <w:pStyle w:val="PL"/>
        <w:rPr>
          <w:noProof w:val="0"/>
          <w:snapToGrid w:val="0"/>
        </w:rPr>
      </w:pPr>
      <w:r w:rsidRPr="001D2E49">
        <w:rPr>
          <w:noProof w:val="0"/>
          <w:snapToGrid w:val="0"/>
        </w:rPr>
        <w:t>--</w:t>
      </w:r>
    </w:p>
    <w:p w14:paraId="7E036C89" w14:textId="77777777" w:rsidR="00FD4AEA" w:rsidRPr="001D2E49" w:rsidRDefault="00FD4AEA" w:rsidP="00FD4AEA">
      <w:pPr>
        <w:pStyle w:val="PL"/>
        <w:rPr>
          <w:noProof w:val="0"/>
          <w:snapToGrid w:val="0"/>
        </w:rPr>
      </w:pPr>
      <w:r w:rsidRPr="001D2E49">
        <w:rPr>
          <w:noProof w:val="0"/>
          <w:snapToGrid w:val="0"/>
        </w:rPr>
        <w:t>-- **************************************************************</w:t>
      </w:r>
    </w:p>
    <w:p w14:paraId="6467CFBC" w14:textId="77777777" w:rsidR="00FD4AEA" w:rsidRPr="001D2E49" w:rsidRDefault="00FD4AEA" w:rsidP="00FD4AEA">
      <w:pPr>
        <w:pStyle w:val="PL"/>
        <w:rPr>
          <w:noProof w:val="0"/>
          <w:snapToGrid w:val="0"/>
        </w:rPr>
      </w:pPr>
    </w:p>
    <w:p w14:paraId="7D9944D2" w14:textId="77777777" w:rsidR="00FD4AEA" w:rsidRPr="001D2E49" w:rsidRDefault="00FD4AEA" w:rsidP="00FD4AEA">
      <w:pPr>
        <w:pStyle w:val="PL"/>
        <w:rPr>
          <w:noProof w:val="0"/>
        </w:rPr>
      </w:pPr>
      <w:r w:rsidRPr="001D2E49">
        <w:rPr>
          <w:noProof w:val="0"/>
        </w:rPr>
        <w:lastRenderedPageBreak/>
        <w:t>-- **************************************************************</w:t>
      </w:r>
    </w:p>
    <w:p w14:paraId="7BF23135" w14:textId="77777777" w:rsidR="00FD4AEA" w:rsidRPr="001D2E49" w:rsidRDefault="00FD4AEA" w:rsidP="00FD4AEA">
      <w:pPr>
        <w:pStyle w:val="PL"/>
        <w:rPr>
          <w:noProof w:val="0"/>
        </w:rPr>
      </w:pPr>
      <w:r w:rsidRPr="001D2E49">
        <w:rPr>
          <w:noProof w:val="0"/>
        </w:rPr>
        <w:t>--</w:t>
      </w:r>
    </w:p>
    <w:p w14:paraId="1556C773" w14:textId="77777777" w:rsidR="00FD4AEA" w:rsidRPr="001D2E49" w:rsidRDefault="00FD4AEA" w:rsidP="00FD4AEA">
      <w:pPr>
        <w:pStyle w:val="PL"/>
        <w:outlineLvl w:val="3"/>
        <w:rPr>
          <w:noProof w:val="0"/>
          <w:snapToGrid w:val="0"/>
        </w:rPr>
      </w:pPr>
      <w:r w:rsidRPr="001D2E49">
        <w:rPr>
          <w:noProof w:val="0"/>
          <w:snapToGrid w:val="0"/>
        </w:rPr>
        <w:t>-- SECONDARY RAT DATA USAGE REPORT</w:t>
      </w:r>
    </w:p>
    <w:p w14:paraId="3D2E50BB" w14:textId="77777777" w:rsidR="00FD4AEA" w:rsidRPr="001D2E49" w:rsidRDefault="00FD4AEA" w:rsidP="00FD4AEA">
      <w:pPr>
        <w:pStyle w:val="PL"/>
        <w:rPr>
          <w:noProof w:val="0"/>
        </w:rPr>
      </w:pPr>
      <w:r w:rsidRPr="001D2E49">
        <w:rPr>
          <w:noProof w:val="0"/>
        </w:rPr>
        <w:t>--</w:t>
      </w:r>
    </w:p>
    <w:p w14:paraId="34DBFA7D" w14:textId="77777777" w:rsidR="00FD4AEA" w:rsidRPr="001D2E49" w:rsidRDefault="00FD4AEA" w:rsidP="00FD4AEA">
      <w:pPr>
        <w:pStyle w:val="PL"/>
        <w:rPr>
          <w:noProof w:val="0"/>
        </w:rPr>
      </w:pPr>
      <w:r w:rsidRPr="001D2E49">
        <w:rPr>
          <w:noProof w:val="0"/>
        </w:rPr>
        <w:t>-- **************************************************************</w:t>
      </w:r>
    </w:p>
    <w:p w14:paraId="76255E1B" w14:textId="77777777" w:rsidR="00FD4AEA" w:rsidRPr="001D2E49" w:rsidRDefault="00FD4AEA" w:rsidP="00FD4AEA">
      <w:pPr>
        <w:pStyle w:val="PL"/>
        <w:rPr>
          <w:noProof w:val="0"/>
        </w:rPr>
      </w:pPr>
    </w:p>
    <w:bookmarkEnd w:id="957"/>
    <w:p w14:paraId="129823B4" w14:textId="77777777" w:rsidR="00FD4AEA" w:rsidRPr="001D2E49" w:rsidRDefault="00FD4AEA" w:rsidP="00FD4AEA">
      <w:pPr>
        <w:pStyle w:val="PL"/>
        <w:rPr>
          <w:noProof w:val="0"/>
        </w:rPr>
      </w:pPr>
      <w:r w:rsidRPr="001D2E49">
        <w:rPr>
          <w:noProof w:val="0"/>
        </w:rPr>
        <w:t>SecondaryRATDataUsageReport ::= SEQUENCE {</w:t>
      </w:r>
    </w:p>
    <w:p w14:paraId="719E6776"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4F4071C" w14:textId="77777777" w:rsidR="00FD4AEA" w:rsidRPr="001D2E49" w:rsidRDefault="00FD4AEA" w:rsidP="00FD4AEA">
      <w:pPr>
        <w:pStyle w:val="PL"/>
        <w:rPr>
          <w:noProof w:val="0"/>
        </w:rPr>
      </w:pPr>
      <w:r w:rsidRPr="001D2E49">
        <w:rPr>
          <w:noProof w:val="0"/>
        </w:rPr>
        <w:tab/>
        <w:t>...</w:t>
      </w:r>
    </w:p>
    <w:p w14:paraId="00C1B716" w14:textId="77777777" w:rsidR="00FD4AEA" w:rsidRPr="001D2E49" w:rsidRDefault="00FD4AEA" w:rsidP="00FD4AEA">
      <w:pPr>
        <w:pStyle w:val="PL"/>
        <w:rPr>
          <w:noProof w:val="0"/>
        </w:rPr>
      </w:pPr>
      <w:r w:rsidRPr="001D2E49">
        <w:rPr>
          <w:noProof w:val="0"/>
        </w:rPr>
        <w:t>}</w:t>
      </w:r>
    </w:p>
    <w:p w14:paraId="2299686A" w14:textId="77777777" w:rsidR="00FD4AEA" w:rsidRPr="001D2E49" w:rsidRDefault="00FD4AEA" w:rsidP="00FD4AEA">
      <w:pPr>
        <w:pStyle w:val="PL"/>
        <w:rPr>
          <w:noProof w:val="0"/>
        </w:rPr>
      </w:pPr>
    </w:p>
    <w:p w14:paraId="72475E6E" w14:textId="77777777" w:rsidR="00FD4AEA" w:rsidRPr="001D2E49" w:rsidRDefault="00FD4AEA" w:rsidP="00FD4AEA">
      <w:pPr>
        <w:pStyle w:val="PL"/>
        <w:rPr>
          <w:noProof w:val="0"/>
        </w:rPr>
      </w:pPr>
      <w:r w:rsidRPr="001D2E49">
        <w:rPr>
          <w:noProof w:val="0"/>
        </w:rPr>
        <w:t>SecondaryRATDataUsageReportIEs NGAP-PROTOCOL-IES ::= {</w:t>
      </w:r>
    </w:p>
    <w:p w14:paraId="36FEA8F2" w14:textId="77777777" w:rsidR="00FD4AEA" w:rsidRPr="001D2E49" w:rsidRDefault="00FD4AEA" w:rsidP="00FD4AEA">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A41B43" w14:textId="77777777" w:rsidR="00FD4AEA" w:rsidRPr="001D2E49" w:rsidRDefault="00FD4AEA" w:rsidP="00FD4AEA">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CB6C0E4" w14:textId="77777777" w:rsidR="00FD4AEA" w:rsidRPr="001D2E49" w:rsidRDefault="00FD4AEA" w:rsidP="00FD4AEA">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A12C5B8" w14:textId="77777777" w:rsidR="00FD4AEA" w:rsidRPr="001D2E49" w:rsidRDefault="00FD4AEA" w:rsidP="00FD4AEA">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D37E3FB" w14:textId="77777777" w:rsidR="00FD4AEA" w:rsidRPr="001D2E49" w:rsidRDefault="00FD4AEA" w:rsidP="00FD4AEA">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432009B" w14:textId="77777777" w:rsidR="00FD4AEA" w:rsidRPr="001D2E49" w:rsidRDefault="00FD4AEA" w:rsidP="00FD4AEA">
      <w:pPr>
        <w:pStyle w:val="PL"/>
        <w:rPr>
          <w:noProof w:val="0"/>
        </w:rPr>
      </w:pPr>
      <w:r w:rsidRPr="001D2E49">
        <w:rPr>
          <w:noProof w:val="0"/>
        </w:rPr>
        <w:tab/>
        <w:t>...</w:t>
      </w:r>
    </w:p>
    <w:p w14:paraId="4D4E0DC7" w14:textId="77777777" w:rsidR="00FD4AEA" w:rsidRPr="001D2E49" w:rsidRDefault="00FD4AEA" w:rsidP="00FD4AEA">
      <w:pPr>
        <w:pStyle w:val="PL"/>
        <w:rPr>
          <w:noProof w:val="0"/>
        </w:rPr>
      </w:pPr>
      <w:r w:rsidRPr="001D2E49">
        <w:rPr>
          <w:noProof w:val="0"/>
        </w:rPr>
        <w:t>}</w:t>
      </w:r>
    </w:p>
    <w:p w14:paraId="46737278" w14:textId="77777777" w:rsidR="00FD4AEA" w:rsidRPr="001D2E49" w:rsidRDefault="00FD4AEA" w:rsidP="00FD4AEA">
      <w:pPr>
        <w:pStyle w:val="PL"/>
        <w:rPr>
          <w:noProof w:val="0"/>
        </w:rPr>
      </w:pPr>
    </w:p>
    <w:p w14:paraId="55FB4401" w14:textId="77777777" w:rsidR="00FD4AEA" w:rsidRPr="001D2E49" w:rsidRDefault="00FD4AEA" w:rsidP="00FD4AEA">
      <w:pPr>
        <w:pStyle w:val="PL"/>
        <w:rPr>
          <w:noProof w:val="0"/>
        </w:rPr>
      </w:pPr>
      <w:r w:rsidRPr="001D2E49">
        <w:rPr>
          <w:noProof w:val="0"/>
        </w:rPr>
        <w:t>-- **************************************************************</w:t>
      </w:r>
    </w:p>
    <w:p w14:paraId="236CAF1C" w14:textId="77777777" w:rsidR="00FD4AEA" w:rsidRPr="001D2E49" w:rsidRDefault="00FD4AEA" w:rsidP="00FD4AEA">
      <w:pPr>
        <w:pStyle w:val="PL"/>
        <w:rPr>
          <w:noProof w:val="0"/>
        </w:rPr>
      </w:pPr>
      <w:r w:rsidRPr="001D2E49">
        <w:rPr>
          <w:noProof w:val="0"/>
        </w:rPr>
        <w:t>--</w:t>
      </w:r>
    </w:p>
    <w:p w14:paraId="1B86895C" w14:textId="77777777" w:rsidR="00FD4AEA" w:rsidRPr="001D2E49" w:rsidRDefault="00FD4AEA" w:rsidP="00FD4AEA">
      <w:pPr>
        <w:pStyle w:val="PL"/>
        <w:outlineLvl w:val="3"/>
        <w:rPr>
          <w:noProof w:val="0"/>
        </w:rPr>
      </w:pPr>
      <w:r w:rsidRPr="001D2E49">
        <w:rPr>
          <w:noProof w:val="0"/>
        </w:rPr>
        <w:t>-- RIM INFORMATION TRANSFER ELEMENTARY PROCEDURES</w:t>
      </w:r>
    </w:p>
    <w:p w14:paraId="13504D24" w14:textId="77777777" w:rsidR="00FD4AEA" w:rsidRPr="001D2E49" w:rsidRDefault="00FD4AEA" w:rsidP="00FD4AEA">
      <w:pPr>
        <w:pStyle w:val="PL"/>
        <w:rPr>
          <w:noProof w:val="0"/>
        </w:rPr>
      </w:pPr>
      <w:r w:rsidRPr="001D2E49">
        <w:rPr>
          <w:noProof w:val="0"/>
        </w:rPr>
        <w:t>--</w:t>
      </w:r>
    </w:p>
    <w:p w14:paraId="0AAC12D5" w14:textId="77777777" w:rsidR="00FD4AEA" w:rsidRPr="001D2E49" w:rsidRDefault="00FD4AEA" w:rsidP="00FD4AEA">
      <w:pPr>
        <w:pStyle w:val="PL"/>
        <w:rPr>
          <w:noProof w:val="0"/>
        </w:rPr>
      </w:pPr>
      <w:r w:rsidRPr="001D2E49">
        <w:rPr>
          <w:noProof w:val="0"/>
        </w:rPr>
        <w:t>-- **************************************************************</w:t>
      </w:r>
    </w:p>
    <w:p w14:paraId="065B2410" w14:textId="77777777" w:rsidR="00FD4AEA" w:rsidRPr="001D2E49" w:rsidRDefault="00FD4AEA" w:rsidP="00FD4AEA">
      <w:pPr>
        <w:pStyle w:val="PL"/>
        <w:rPr>
          <w:noProof w:val="0"/>
        </w:rPr>
      </w:pPr>
    </w:p>
    <w:p w14:paraId="71833381" w14:textId="77777777" w:rsidR="00FD4AEA" w:rsidRPr="001D2E49" w:rsidRDefault="00FD4AEA" w:rsidP="00FD4AEA">
      <w:pPr>
        <w:pStyle w:val="PL"/>
        <w:rPr>
          <w:noProof w:val="0"/>
        </w:rPr>
      </w:pPr>
      <w:r w:rsidRPr="001D2E49">
        <w:rPr>
          <w:noProof w:val="0"/>
        </w:rPr>
        <w:t>-- **************************************************************</w:t>
      </w:r>
    </w:p>
    <w:p w14:paraId="515BD6D2" w14:textId="77777777" w:rsidR="00FD4AEA" w:rsidRPr="001D2E49" w:rsidRDefault="00FD4AEA" w:rsidP="00FD4AEA">
      <w:pPr>
        <w:pStyle w:val="PL"/>
        <w:rPr>
          <w:noProof w:val="0"/>
        </w:rPr>
      </w:pPr>
      <w:r w:rsidRPr="001D2E49">
        <w:rPr>
          <w:noProof w:val="0"/>
        </w:rPr>
        <w:t>--</w:t>
      </w:r>
    </w:p>
    <w:p w14:paraId="4B4D12FA" w14:textId="77777777" w:rsidR="00FD4AEA" w:rsidRPr="001D2E49" w:rsidRDefault="00FD4AEA" w:rsidP="00FD4AEA">
      <w:pPr>
        <w:pStyle w:val="PL"/>
        <w:outlineLvl w:val="4"/>
        <w:rPr>
          <w:noProof w:val="0"/>
        </w:rPr>
      </w:pPr>
      <w:r w:rsidRPr="001D2E49">
        <w:rPr>
          <w:noProof w:val="0"/>
        </w:rPr>
        <w:t>-- UPLINK RIM INFORMATION TRANSFER</w:t>
      </w:r>
    </w:p>
    <w:p w14:paraId="66DDCEBE" w14:textId="77777777" w:rsidR="00FD4AEA" w:rsidRPr="001D2E49" w:rsidRDefault="00FD4AEA" w:rsidP="00FD4AEA">
      <w:pPr>
        <w:pStyle w:val="PL"/>
        <w:rPr>
          <w:noProof w:val="0"/>
        </w:rPr>
      </w:pPr>
      <w:r w:rsidRPr="001D2E49">
        <w:rPr>
          <w:noProof w:val="0"/>
        </w:rPr>
        <w:t>--</w:t>
      </w:r>
    </w:p>
    <w:p w14:paraId="66514BA1" w14:textId="77777777" w:rsidR="00FD4AEA" w:rsidRPr="001D2E49" w:rsidRDefault="00FD4AEA" w:rsidP="00FD4AEA">
      <w:pPr>
        <w:pStyle w:val="PL"/>
        <w:rPr>
          <w:noProof w:val="0"/>
        </w:rPr>
      </w:pPr>
      <w:r w:rsidRPr="001D2E49">
        <w:rPr>
          <w:noProof w:val="0"/>
        </w:rPr>
        <w:t>-- **************************************************************</w:t>
      </w:r>
    </w:p>
    <w:p w14:paraId="57CF3BF3" w14:textId="77777777" w:rsidR="00FD4AEA" w:rsidRPr="001D2E49" w:rsidRDefault="00FD4AEA" w:rsidP="00FD4AEA">
      <w:pPr>
        <w:pStyle w:val="PL"/>
        <w:rPr>
          <w:noProof w:val="0"/>
        </w:rPr>
      </w:pPr>
    </w:p>
    <w:p w14:paraId="443BB8A9" w14:textId="77777777" w:rsidR="00FD4AEA" w:rsidRPr="001D2E49" w:rsidRDefault="00FD4AEA" w:rsidP="00FD4AEA">
      <w:pPr>
        <w:pStyle w:val="PL"/>
        <w:rPr>
          <w:noProof w:val="0"/>
        </w:rPr>
      </w:pPr>
      <w:r w:rsidRPr="001D2E49">
        <w:rPr>
          <w:noProof w:val="0"/>
        </w:rPr>
        <w:t>UplinkRIMInformationTransfer ::= SEQUENCE {</w:t>
      </w:r>
    </w:p>
    <w:p w14:paraId="42280E00"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5ADF157" w14:textId="77777777" w:rsidR="00FD4AEA" w:rsidRPr="001D2E49" w:rsidRDefault="00FD4AEA" w:rsidP="00FD4AEA">
      <w:pPr>
        <w:pStyle w:val="PL"/>
        <w:rPr>
          <w:noProof w:val="0"/>
        </w:rPr>
      </w:pPr>
      <w:r w:rsidRPr="001D2E49">
        <w:rPr>
          <w:noProof w:val="0"/>
        </w:rPr>
        <w:tab/>
        <w:t>...</w:t>
      </w:r>
    </w:p>
    <w:p w14:paraId="4D105A31" w14:textId="77777777" w:rsidR="00FD4AEA" w:rsidRPr="001D2E49" w:rsidRDefault="00FD4AEA" w:rsidP="00FD4AEA">
      <w:pPr>
        <w:pStyle w:val="PL"/>
        <w:rPr>
          <w:noProof w:val="0"/>
        </w:rPr>
      </w:pPr>
      <w:r w:rsidRPr="001D2E49">
        <w:rPr>
          <w:noProof w:val="0"/>
        </w:rPr>
        <w:t>}</w:t>
      </w:r>
    </w:p>
    <w:p w14:paraId="0760DD80" w14:textId="77777777" w:rsidR="00FD4AEA" w:rsidRPr="001D2E49" w:rsidRDefault="00FD4AEA" w:rsidP="00FD4AEA">
      <w:pPr>
        <w:pStyle w:val="PL"/>
        <w:rPr>
          <w:noProof w:val="0"/>
        </w:rPr>
      </w:pPr>
    </w:p>
    <w:p w14:paraId="2A1E26DB" w14:textId="77777777" w:rsidR="00FD4AEA" w:rsidRPr="001D2E49" w:rsidRDefault="00FD4AEA" w:rsidP="00FD4AEA">
      <w:pPr>
        <w:pStyle w:val="PL"/>
        <w:rPr>
          <w:noProof w:val="0"/>
        </w:rPr>
      </w:pPr>
      <w:r w:rsidRPr="001D2E49">
        <w:rPr>
          <w:noProof w:val="0"/>
        </w:rPr>
        <w:t>UplinkRIMInformationTransferIEs NGAP-PROTOCOL-IES ::= {</w:t>
      </w:r>
    </w:p>
    <w:p w14:paraId="61C5719A" w14:textId="77777777" w:rsidR="00FD4AEA" w:rsidRPr="001D2E49" w:rsidRDefault="00FD4AEA" w:rsidP="00FD4AEA">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EA41D2D" w14:textId="77777777" w:rsidR="00FD4AEA" w:rsidRPr="001D2E49" w:rsidRDefault="00FD4AEA" w:rsidP="00FD4AEA">
      <w:pPr>
        <w:pStyle w:val="PL"/>
        <w:rPr>
          <w:noProof w:val="0"/>
        </w:rPr>
      </w:pPr>
      <w:r w:rsidRPr="001D2E49">
        <w:rPr>
          <w:noProof w:val="0"/>
        </w:rPr>
        <w:tab/>
        <w:t>...</w:t>
      </w:r>
    </w:p>
    <w:p w14:paraId="29002755" w14:textId="77777777" w:rsidR="00FD4AEA" w:rsidRDefault="00FD4AEA" w:rsidP="00FD4AEA">
      <w:pPr>
        <w:pStyle w:val="PL"/>
        <w:rPr>
          <w:noProof w:val="0"/>
        </w:rPr>
      </w:pPr>
      <w:r w:rsidRPr="001D2E49">
        <w:rPr>
          <w:noProof w:val="0"/>
        </w:rPr>
        <w:t>}</w:t>
      </w:r>
    </w:p>
    <w:p w14:paraId="05F1B595" w14:textId="77777777" w:rsidR="00FD4AEA" w:rsidRPr="001D2E49" w:rsidRDefault="00FD4AEA" w:rsidP="00FD4AEA">
      <w:pPr>
        <w:pStyle w:val="PL"/>
        <w:rPr>
          <w:noProof w:val="0"/>
        </w:rPr>
      </w:pPr>
    </w:p>
    <w:p w14:paraId="24CFD678" w14:textId="77777777" w:rsidR="00FD4AEA" w:rsidRPr="001D2E49" w:rsidRDefault="00FD4AEA" w:rsidP="00FD4AEA">
      <w:pPr>
        <w:pStyle w:val="PL"/>
        <w:rPr>
          <w:noProof w:val="0"/>
        </w:rPr>
      </w:pPr>
      <w:r w:rsidRPr="001D2E49">
        <w:rPr>
          <w:noProof w:val="0"/>
        </w:rPr>
        <w:t>-- **************************************************************</w:t>
      </w:r>
    </w:p>
    <w:p w14:paraId="54637C0E" w14:textId="77777777" w:rsidR="00FD4AEA" w:rsidRPr="001D2E49" w:rsidRDefault="00FD4AEA" w:rsidP="00FD4AEA">
      <w:pPr>
        <w:pStyle w:val="PL"/>
        <w:rPr>
          <w:noProof w:val="0"/>
        </w:rPr>
      </w:pPr>
      <w:r w:rsidRPr="001D2E49">
        <w:rPr>
          <w:noProof w:val="0"/>
        </w:rPr>
        <w:t>--</w:t>
      </w:r>
    </w:p>
    <w:p w14:paraId="079B0359" w14:textId="77777777" w:rsidR="00FD4AEA" w:rsidRPr="001D2E49" w:rsidRDefault="00FD4AEA" w:rsidP="00FD4AEA">
      <w:pPr>
        <w:pStyle w:val="PL"/>
        <w:outlineLvl w:val="4"/>
        <w:rPr>
          <w:noProof w:val="0"/>
        </w:rPr>
      </w:pPr>
      <w:r w:rsidRPr="001D2E49">
        <w:rPr>
          <w:noProof w:val="0"/>
        </w:rPr>
        <w:t>-- DOWNLINK RIM INFORMATION TRANSFER</w:t>
      </w:r>
    </w:p>
    <w:p w14:paraId="60DC3423" w14:textId="77777777" w:rsidR="00FD4AEA" w:rsidRPr="001D2E49" w:rsidRDefault="00FD4AEA" w:rsidP="00FD4AEA">
      <w:pPr>
        <w:pStyle w:val="PL"/>
        <w:rPr>
          <w:noProof w:val="0"/>
        </w:rPr>
      </w:pPr>
      <w:r w:rsidRPr="001D2E49">
        <w:rPr>
          <w:noProof w:val="0"/>
        </w:rPr>
        <w:t>--</w:t>
      </w:r>
    </w:p>
    <w:p w14:paraId="7AC91580" w14:textId="77777777" w:rsidR="00FD4AEA" w:rsidRPr="001D2E49" w:rsidRDefault="00FD4AEA" w:rsidP="00FD4AEA">
      <w:pPr>
        <w:pStyle w:val="PL"/>
        <w:rPr>
          <w:noProof w:val="0"/>
        </w:rPr>
      </w:pPr>
      <w:r w:rsidRPr="001D2E49">
        <w:rPr>
          <w:noProof w:val="0"/>
        </w:rPr>
        <w:t>-- **************************************************************</w:t>
      </w:r>
    </w:p>
    <w:p w14:paraId="0F4ADA32" w14:textId="77777777" w:rsidR="00FD4AEA" w:rsidRPr="001D2E49" w:rsidRDefault="00FD4AEA" w:rsidP="00FD4AEA">
      <w:pPr>
        <w:pStyle w:val="PL"/>
        <w:rPr>
          <w:noProof w:val="0"/>
        </w:rPr>
      </w:pPr>
    </w:p>
    <w:p w14:paraId="45A16C08" w14:textId="77777777" w:rsidR="00FD4AEA" w:rsidRPr="001D2E49" w:rsidRDefault="00FD4AEA" w:rsidP="00FD4AEA">
      <w:pPr>
        <w:pStyle w:val="PL"/>
        <w:rPr>
          <w:noProof w:val="0"/>
        </w:rPr>
      </w:pPr>
      <w:r w:rsidRPr="001D2E49">
        <w:rPr>
          <w:noProof w:val="0"/>
        </w:rPr>
        <w:lastRenderedPageBreak/>
        <w:t>DownlinkRIMInformationTransfer ::= SEQUENCE {</w:t>
      </w:r>
    </w:p>
    <w:p w14:paraId="5CBA4DC4"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72463064" w14:textId="77777777" w:rsidR="00FD4AEA" w:rsidRPr="001D2E49" w:rsidRDefault="00FD4AEA" w:rsidP="00FD4AEA">
      <w:pPr>
        <w:pStyle w:val="PL"/>
        <w:rPr>
          <w:noProof w:val="0"/>
        </w:rPr>
      </w:pPr>
      <w:r w:rsidRPr="001D2E49">
        <w:rPr>
          <w:noProof w:val="0"/>
        </w:rPr>
        <w:tab/>
        <w:t>...</w:t>
      </w:r>
    </w:p>
    <w:p w14:paraId="09BB6484" w14:textId="77777777" w:rsidR="00FD4AEA" w:rsidRPr="001D2E49" w:rsidRDefault="00FD4AEA" w:rsidP="00FD4AEA">
      <w:pPr>
        <w:pStyle w:val="PL"/>
        <w:rPr>
          <w:noProof w:val="0"/>
        </w:rPr>
      </w:pPr>
      <w:r w:rsidRPr="001D2E49">
        <w:rPr>
          <w:noProof w:val="0"/>
        </w:rPr>
        <w:t>}</w:t>
      </w:r>
    </w:p>
    <w:p w14:paraId="750BDCEA" w14:textId="77777777" w:rsidR="00FD4AEA" w:rsidRPr="001D2E49" w:rsidRDefault="00FD4AEA" w:rsidP="00FD4AEA">
      <w:pPr>
        <w:pStyle w:val="PL"/>
        <w:rPr>
          <w:noProof w:val="0"/>
        </w:rPr>
      </w:pPr>
    </w:p>
    <w:p w14:paraId="6326E95A" w14:textId="77777777" w:rsidR="00FD4AEA" w:rsidRPr="001D2E49" w:rsidRDefault="00FD4AEA" w:rsidP="00FD4AEA">
      <w:pPr>
        <w:pStyle w:val="PL"/>
        <w:rPr>
          <w:noProof w:val="0"/>
        </w:rPr>
      </w:pPr>
      <w:r w:rsidRPr="001D2E49">
        <w:rPr>
          <w:noProof w:val="0"/>
        </w:rPr>
        <w:t>DownlinkRIMInformationTransferIEs NGAP-PROTOCOL-IES ::= {</w:t>
      </w:r>
    </w:p>
    <w:p w14:paraId="66D314B5" w14:textId="77777777" w:rsidR="00FD4AEA" w:rsidRPr="001D2E49" w:rsidRDefault="00FD4AEA" w:rsidP="00FD4AEA">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ACE5CFD" w14:textId="77777777" w:rsidR="00FD4AEA" w:rsidRPr="001D2E49" w:rsidRDefault="00FD4AEA" w:rsidP="00FD4AEA">
      <w:pPr>
        <w:pStyle w:val="PL"/>
        <w:rPr>
          <w:noProof w:val="0"/>
        </w:rPr>
      </w:pPr>
      <w:r w:rsidRPr="001D2E49">
        <w:rPr>
          <w:noProof w:val="0"/>
        </w:rPr>
        <w:tab/>
        <w:t>...</w:t>
      </w:r>
    </w:p>
    <w:p w14:paraId="69D22BB3" w14:textId="77777777" w:rsidR="00FD4AEA" w:rsidRPr="001D2E49" w:rsidRDefault="00FD4AEA" w:rsidP="00FD4AEA">
      <w:pPr>
        <w:pStyle w:val="PL"/>
        <w:rPr>
          <w:noProof w:val="0"/>
        </w:rPr>
      </w:pPr>
      <w:r w:rsidRPr="001D2E49">
        <w:rPr>
          <w:noProof w:val="0"/>
        </w:rPr>
        <w:t>}</w:t>
      </w:r>
    </w:p>
    <w:p w14:paraId="3EE37168" w14:textId="77777777" w:rsidR="00FD4AEA" w:rsidRPr="00482B26" w:rsidRDefault="00FD4AEA" w:rsidP="00FD4AEA">
      <w:pPr>
        <w:pStyle w:val="PL"/>
      </w:pPr>
    </w:p>
    <w:p w14:paraId="36827487" w14:textId="77777777" w:rsidR="00FD4AEA" w:rsidRPr="00367E0D" w:rsidRDefault="00FD4AEA" w:rsidP="00FD4AEA">
      <w:pPr>
        <w:pStyle w:val="PL"/>
      </w:pPr>
      <w:r w:rsidRPr="00367E0D">
        <w:t>-- **************************************************************</w:t>
      </w:r>
    </w:p>
    <w:p w14:paraId="45BD3F67" w14:textId="77777777" w:rsidR="00FD4AEA" w:rsidRPr="00367E0D" w:rsidRDefault="00FD4AEA" w:rsidP="00FD4AEA">
      <w:pPr>
        <w:pStyle w:val="PL"/>
      </w:pPr>
      <w:r w:rsidRPr="00367E0D">
        <w:t>--</w:t>
      </w:r>
    </w:p>
    <w:p w14:paraId="08361C87" w14:textId="77777777" w:rsidR="00FD4AEA" w:rsidRPr="00367E0D" w:rsidRDefault="00FD4AEA" w:rsidP="00FD4AEA">
      <w:pPr>
        <w:pStyle w:val="PL"/>
        <w:outlineLvl w:val="3"/>
      </w:pPr>
      <w:r w:rsidRPr="00367E0D">
        <w:t>-- Connection Establishment Indication</w:t>
      </w:r>
    </w:p>
    <w:p w14:paraId="1EF10CCF" w14:textId="77777777" w:rsidR="00FD4AEA" w:rsidRPr="00367E0D" w:rsidRDefault="00FD4AEA" w:rsidP="00FD4AEA">
      <w:pPr>
        <w:pStyle w:val="PL"/>
      </w:pPr>
      <w:r w:rsidRPr="00367E0D">
        <w:t>--</w:t>
      </w:r>
    </w:p>
    <w:p w14:paraId="208529A8" w14:textId="77777777" w:rsidR="00FD4AEA" w:rsidRPr="00367E0D" w:rsidRDefault="00FD4AEA" w:rsidP="00FD4AEA">
      <w:pPr>
        <w:pStyle w:val="PL"/>
      </w:pPr>
      <w:r w:rsidRPr="00367E0D">
        <w:t>-- **************************************************************</w:t>
      </w:r>
    </w:p>
    <w:p w14:paraId="2F9BDE4F" w14:textId="77777777" w:rsidR="00FD4AEA" w:rsidRPr="00367E0D" w:rsidRDefault="00FD4AEA" w:rsidP="00FD4AEA">
      <w:pPr>
        <w:pStyle w:val="PL"/>
      </w:pPr>
    </w:p>
    <w:p w14:paraId="09AC5318" w14:textId="77777777" w:rsidR="00FD4AEA" w:rsidRPr="00367E0D" w:rsidRDefault="00FD4AEA" w:rsidP="00FD4AEA">
      <w:pPr>
        <w:pStyle w:val="PL"/>
      </w:pPr>
      <w:r w:rsidRPr="00367E0D">
        <w:t>ConnectionEstablishmentIndication::= SEQUENCE {</w:t>
      </w:r>
    </w:p>
    <w:p w14:paraId="32FC83C1" w14:textId="77777777" w:rsidR="00FD4AEA" w:rsidRPr="00367E0D" w:rsidRDefault="00FD4AEA" w:rsidP="00FD4AEA">
      <w:pPr>
        <w:pStyle w:val="PL"/>
      </w:pPr>
      <w:r w:rsidRPr="00367E0D">
        <w:tab/>
        <w:t>protocolIEs</w:t>
      </w:r>
      <w:r w:rsidRPr="00367E0D">
        <w:tab/>
      </w:r>
      <w:r w:rsidRPr="00367E0D">
        <w:tab/>
      </w:r>
      <w:r w:rsidRPr="00367E0D">
        <w:tab/>
        <w:t>ProtocolIE-Container { {ConnectionEstablishmentIndicationIEs} },</w:t>
      </w:r>
    </w:p>
    <w:p w14:paraId="1C575A42" w14:textId="77777777" w:rsidR="00FD4AEA" w:rsidRPr="00367E0D" w:rsidRDefault="00FD4AEA" w:rsidP="00FD4AEA">
      <w:pPr>
        <w:pStyle w:val="PL"/>
      </w:pPr>
      <w:r w:rsidRPr="00367E0D">
        <w:tab/>
        <w:t>...</w:t>
      </w:r>
    </w:p>
    <w:p w14:paraId="5E2E52F7" w14:textId="77777777" w:rsidR="00FD4AEA" w:rsidRPr="00367E0D" w:rsidRDefault="00FD4AEA" w:rsidP="00FD4AEA">
      <w:pPr>
        <w:pStyle w:val="PL"/>
      </w:pPr>
      <w:r w:rsidRPr="00367E0D">
        <w:t>}</w:t>
      </w:r>
    </w:p>
    <w:p w14:paraId="3231C864" w14:textId="77777777" w:rsidR="00FD4AEA" w:rsidRPr="00367E0D" w:rsidRDefault="00FD4AEA" w:rsidP="00FD4AEA">
      <w:pPr>
        <w:pStyle w:val="PL"/>
      </w:pPr>
    </w:p>
    <w:p w14:paraId="3AE16511" w14:textId="77777777" w:rsidR="00FD4AEA" w:rsidRPr="00367E0D" w:rsidRDefault="00FD4AEA" w:rsidP="00FD4AEA">
      <w:pPr>
        <w:pStyle w:val="PL"/>
      </w:pPr>
      <w:r w:rsidRPr="00367E0D">
        <w:t>ConnectionEstablishmentIndicationIEs NGAP-PROTOCOL-IES ::= {</w:t>
      </w:r>
    </w:p>
    <w:p w14:paraId="73EF149D" w14:textId="77777777" w:rsidR="00FD4AEA" w:rsidRPr="00367E0D" w:rsidRDefault="00FD4AEA" w:rsidP="00FD4AEA">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5F6CA44" w14:textId="77777777" w:rsidR="00FD4AEA" w:rsidRPr="00367E0D" w:rsidRDefault="00FD4AEA" w:rsidP="00FD4AEA">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7BA56A9" w14:textId="77777777" w:rsidR="00FD4AEA" w:rsidRPr="00367E0D" w:rsidRDefault="00FD4AEA" w:rsidP="00FD4AEA">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229B87EF" w14:textId="77777777" w:rsidR="00FD4AEA" w:rsidRPr="00367E0D" w:rsidRDefault="00FD4AEA" w:rsidP="00FD4AEA">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43BA9CF0" w14:textId="77777777" w:rsidR="00FD4AEA" w:rsidRPr="00367E0D" w:rsidRDefault="00FD4AEA" w:rsidP="00FD4AEA">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958" w:name="_Hlk38475115"/>
      <w:r w:rsidRPr="00367E0D">
        <w:rPr>
          <w:snapToGrid w:val="0"/>
        </w:rPr>
        <w:t>|</w:t>
      </w:r>
      <w:bookmarkEnd w:id="958"/>
    </w:p>
    <w:p w14:paraId="6923771B" w14:textId="77777777" w:rsidR="00FD4AEA" w:rsidRPr="00345012" w:rsidRDefault="00FD4AEA" w:rsidP="00FD4AEA">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109D316F" w14:textId="77777777" w:rsidR="00FD4AEA" w:rsidRPr="00067120" w:rsidRDefault="00FD4AEA" w:rsidP="00FD4AEA">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97E3501" w14:textId="77777777" w:rsidR="00FD4AEA" w:rsidRPr="00067120" w:rsidRDefault="00FD4AEA" w:rsidP="00FD4AEA">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79C464B7" w14:textId="77777777" w:rsidR="00FD4AEA" w:rsidRDefault="00FD4AEA" w:rsidP="00FD4AEA">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7E58BC55" w14:textId="77777777" w:rsidR="00FD4AEA" w:rsidRDefault="00FD4AEA" w:rsidP="00FD4AEA">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D3E12D3" w14:textId="77777777" w:rsidR="00FD4AEA" w:rsidRDefault="00FD4AEA" w:rsidP="00FD4AEA">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164EB90" w14:textId="77777777" w:rsidR="00FD4AEA" w:rsidRDefault="00FD4AEA" w:rsidP="00FD4AEA">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7ADD505"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2D1F543" w14:textId="77777777" w:rsidR="00FD4AEA" w:rsidRDefault="00FD4AEA" w:rsidP="00FD4AEA">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959" w:name="_Hlk152101961"/>
      <w:r>
        <w:rPr>
          <w:snapToGrid w:val="0"/>
        </w:rPr>
        <w:t>|</w:t>
      </w:r>
    </w:p>
    <w:p w14:paraId="0BBADA05" w14:textId="77777777" w:rsidR="00FD4AEA" w:rsidRPr="00212FBC"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959"/>
      <w:r w:rsidRPr="00212FBC">
        <w:rPr>
          <w:snapToGrid w:val="0"/>
        </w:rPr>
        <w:t>,</w:t>
      </w:r>
    </w:p>
    <w:p w14:paraId="1A4A9AA8" w14:textId="77777777" w:rsidR="00FD4AEA" w:rsidRPr="00367E0D" w:rsidRDefault="00FD4AEA" w:rsidP="00FD4AEA">
      <w:pPr>
        <w:pStyle w:val="PL"/>
      </w:pPr>
      <w:r w:rsidRPr="00367E0D">
        <w:tab/>
        <w:t>...</w:t>
      </w:r>
    </w:p>
    <w:p w14:paraId="3B1BD248" w14:textId="77777777" w:rsidR="00FD4AEA" w:rsidRPr="00CE382F" w:rsidRDefault="00FD4AEA" w:rsidP="00FD4AEA">
      <w:pPr>
        <w:pStyle w:val="PL"/>
      </w:pPr>
      <w:r w:rsidRPr="00367E0D">
        <w:t>}</w:t>
      </w:r>
    </w:p>
    <w:p w14:paraId="355EF74A" w14:textId="77777777" w:rsidR="00FD4AEA" w:rsidRPr="00367E0D" w:rsidRDefault="00FD4AEA" w:rsidP="00FD4AEA">
      <w:pPr>
        <w:pStyle w:val="PL"/>
      </w:pPr>
    </w:p>
    <w:p w14:paraId="17419146" w14:textId="77777777" w:rsidR="00FD4AEA" w:rsidRDefault="00FD4AEA" w:rsidP="00FD4AEA">
      <w:pPr>
        <w:pStyle w:val="PL"/>
        <w:rPr>
          <w:noProof w:val="0"/>
          <w:snapToGrid w:val="0"/>
        </w:rPr>
      </w:pPr>
    </w:p>
    <w:p w14:paraId="496EF788" w14:textId="77777777" w:rsidR="00FD4AEA" w:rsidRPr="001D2E49" w:rsidRDefault="00FD4AEA" w:rsidP="00FD4AEA">
      <w:pPr>
        <w:pStyle w:val="PL"/>
        <w:rPr>
          <w:noProof w:val="0"/>
        </w:rPr>
      </w:pPr>
      <w:r w:rsidRPr="001D2E49">
        <w:rPr>
          <w:noProof w:val="0"/>
        </w:rPr>
        <w:t>-- **************************************************************</w:t>
      </w:r>
    </w:p>
    <w:p w14:paraId="411AF2B9" w14:textId="77777777" w:rsidR="00FD4AEA" w:rsidRPr="001D2E49" w:rsidRDefault="00FD4AEA" w:rsidP="00FD4AEA">
      <w:pPr>
        <w:pStyle w:val="PL"/>
        <w:rPr>
          <w:noProof w:val="0"/>
        </w:rPr>
      </w:pPr>
      <w:r w:rsidRPr="001D2E49">
        <w:rPr>
          <w:noProof w:val="0"/>
        </w:rPr>
        <w:t>--</w:t>
      </w:r>
    </w:p>
    <w:p w14:paraId="41DE86A3" w14:textId="77777777" w:rsidR="00FD4AEA" w:rsidRPr="001D2E49" w:rsidRDefault="00FD4AEA" w:rsidP="00FD4AEA">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0DFF67B" w14:textId="77777777" w:rsidR="00FD4AEA" w:rsidRPr="001D2E49" w:rsidRDefault="00FD4AEA" w:rsidP="00FD4AEA">
      <w:pPr>
        <w:pStyle w:val="PL"/>
        <w:rPr>
          <w:noProof w:val="0"/>
        </w:rPr>
      </w:pPr>
      <w:r w:rsidRPr="001D2E49">
        <w:rPr>
          <w:noProof w:val="0"/>
        </w:rPr>
        <w:t>--</w:t>
      </w:r>
    </w:p>
    <w:p w14:paraId="7AFF894C" w14:textId="77777777" w:rsidR="00FD4AEA" w:rsidRPr="001D2E49" w:rsidRDefault="00FD4AEA" w:rsidP="00FD4AEA">
      <w:pPr>
        <w:pStyle w:val="PL"/>
        <w:rPr>
          <w:noProof w:val="0"/>
        </w:rPr>
      </w:pPr>
      <w:r w:rsidRPr="001D2E49">
        <w:rPr>
          <w:noProof w:val="0"/>
        </w:rPr>
        <w:t>-- **************************************************************</w:t>
      </w:r>
    </w:p>
    <w:p w14:paraId="384326CA" w14:textId="77777777" w:rsidR="00FD4AEA" w:rsidRPr="001D2E49" w:rsidRDefault="00FD4AEA" w:rsidP="00FD4AEA">
      <w:pPr>
        <w:pStyle w:val="PL"/>
        <w:rPr>
          <w:noProof w:val="0"/>
        </w:rPr>
      </w:pPr>
    </w:p>
    <w:p w14:paraId="0333E8BB" w14:textId="77777777" w:rsidR="00FD4AEA" w:rsidRPr="001D2E49" w:rsidRDefault="00FD4AEA" w:rsidP="00FD4AEA">
      <w:pPr>
        <w:pStyle w:val="PL"/>
        <w:rPr>
          <w:noProof w:val="0"/>
        </w:rPr>
      </w:pPr>
      <w:r w:rsidRPr="001D2E49">
        <w:rPr>
          <w:noProof w:val="0"/>
        </w:rPr>
        <w:t>-- **************************************************************</w:t>
      </w:r>
    </w:p>
    <w:p w14:paraId="7973FD23" w14:textId="77777777" w:rsidR="00FD4AEA" w:rsidRPr="001D2E49" w:rsidRDefault="00FD4AEA" w:rsidP="00FD4AEA">
      <w:pPr>
        <w:pStyle w:val="PL"/>
        <w:rPr>
          <w:noProof w:val="0"/>
        </w:rPr>
      </w:pPr>
      <w:r w:rsidRPr="001D2E49">
        <w:rPr>
          <w:noProof w:val="0"/>
        </w:rPr>
        <w:t>--</w:t>
      </w:r>
    </w:p>
    <w:p w14:paraId="71C31230"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REQUEST</w:t>
      </w:r>
    </w:p>
    <w:p w14:paraId="639DB08C" w14:textId="77777777" w:rsidR="00FD4AEA" w:rsidRPr="001D2E49" w:rsidRDefault="00FD4AEA" w:rsidP="00FD4AEA">
      <w:pPr>
        <w:pStyle w:val="PL"/>
        <w:rPr>
          <w:noProof w:val="0"/>
        </w:rPr>
      </w:pPr>
      <w:r w:rsidRPr="001D2E49">
        <w:rPr>
          <w:noProof w:val="0"/>
        </w:rPr>
        <w:t>--</w:t>
      </w:r>
    </w:p>
    <w:p w14:paraId="338AE777" w14:textId="77777777" w:rsidR="00FD4AEA" w:rsidRPr="001D2E49" w:rsidRDefault="00FD4AEA" w:rsidP="00FD4AEA">
      <w:pPr>
        <w:pStyle w:val="PL"/>
        <w:rPr>
          <w:noProof w:val="0"/>
        </w:rPr>
      </w:pPr>
      <w:r w:rsidRPr="001D2E49">
        <w:rPr>
          <w:noProof w:val="0"/>
        </w:rPr>
        <w:t>-- **************************************************************</w:t>
      </w:r>
    </w:p>
    <w:p w14:paraId="72DE9CB0" w14:textId="77777777" w:rsidR="00FD4AEA" w:rsidRDefault="00FD4AEA" w:rsidP="00FD4AEA">
      <w:pPr>
        <w:pStyle w:val="PL"/>
        <w:rPr>
          <w:noProof w:val="0"/>
          <w:snapToGrid w:val="0"/>
        </w:rPr>
      </w:pPr>
    </w:p>
    <w:p w14:paraId="612E11AF" w14:textId="77777777" w:rsidR="00FD4AEA" w:rsidRPr="001D2E49" w:rsidRDefault="00FD4AEA" w:rsidP="00FD4AEA">
      <w:pPr>
        <w:pStyle w:val="PL"/>
        <w:rPr>
          <w:noProof w:val="0"/>
        </w:rPr>
      </w:pPr>
      <w:r w:rsidRPr="001D2E49">
        <w:rPr>
          <w:noProof w:val="0"/>
          <w:snapToGrid w:val="0"/>
        </w:rPr>
        <w:lastRenderedPageBreak/>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3F694941"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52C24EB" w14:textId="77777777" w:rsidR="00FD4AEA" w:rsidRPr="001D2E49" w:rsidRDefault="00FD4AEA" w:rsidP="00FD4AEA">
      <w:pPr>
        <w:pStyle w:val="PL"/>
        <w:rPr>
          <w:noProof w:val="0"/>
        </w:rPr>
      </w:pPr>
      <w:r w:rsidRPr="001D2E49">
        <w:rPr>
          <w:noProof w:val="0"/>
        </w:rPr>
        <w:tab/>
        <w:t>...</w:t>
      </w:r>
    </w:p>
    <w:p w14:paraId="49913133" w14:textId="77777777" w:rsidR="00FD4AEA" w:rsidRPr="001D2E49" w:rsidRDefault="00FD4AEA" w:rsidP="00FD4AEA">
      <w:pPr>
        <w:pStyle w:val="PL"/>
        <w:rPr>
          <w:noProof w:val="0"/>
        </w:rPr>
      </w:pPr>
      <w:r w:rsidRPr="001D2E49">
        <w:rPr>
          <w:noProof w:val="0"/>
        </w:rPr>
        <w:t>}</w:t>
      </w:r>
    </w:p>
    <w:p w14:paraId="62194598" w14:textId="77777777" w:rsidR="00FD4AEA" w:rsidRPr="001D2E49" w:rsidRDefault="00FD4AEA" w:rsidP="00FD4AEA">
      <w:pPr>
        <w:pStyle w:val="PL"/>
        <w:rPr>
          <w:noProof w:val="0"/>
        </w:rPr>
      </w:pPr>
    </w:p>
    <w:p w14:paraId="7E8FD0C6"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6E494618" w14:textId="77777777" w:rsidR="00FD4AEA" w:rsidRPr="001D2E49" w:rsidRDefault="00FD4AEA" w:rsidP="00FD4AEA">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0C1304D4" w14:textId="77777777" w:rsidR="00FD4AEA" w:rsidRPr="001D2E49" w:rsidRDefault="00FD4AEA" w:rsidP="00FD4AEA">
      <w:pPr>
        <w:pStyle w:val="PL"/>
        <w:rPr>
          <w:noProof w:val="0"/>
        </w:rPr>
      </w:pPr>
      <w:r w:rsidRPr="001D2E49">
        <w:rPr>
          <w:noProof w:val="0"/>
        </w:rPr>
        <w:tab/>
        <w:t>...</w:t>
      </w:r>
    </w:p>
    <w:p w14:paraId="50ACE11A" w14:textId="77777777" w:rsidR="00FD4AEA" w:rsidRPr="001D2E49" w:rsidRDefault="00FD4AEA" w:rsidP="00FD4AEA">
      <w:pPr>
        <w:pStyle w:val="PL"/>
        <w:rPr>
          <w:noProof w:val="0"/>
        </w:rPr>
      </w:pPr>
      <w:r w:rsidRPr="001D2E49">
        <w:rPr>
          <w:noProof w:val="0"/>
        </w:rPr>
        <w:t>}</w:t>
      </w:r>
    </w:p>
    <w:p w14:paraId="1344831B" w14:textId="77777777" w:rsidR="00FD4AEA" w:rsidRPr="001D2E49" w:rsidRDefault="00FD4AEA" w:rsidP="00FD4AEA">
      <w:pPr>
        <w:pStyle w:val="PL"/>
        <w:rPr>
          <w:noProof w:val="0"/>
        </w:rPr>
      </w:pPr>
    </w:p>
    <w:p w14:paraId="4666626C" w14:textId="77777777" w:rsidR="00FD4AEA" w:rsidRPr="001D2E49" w:rsidRDefault="00FD4AEA" w:rsidP="00FD4AEA">
      <w:pPr>
        <w:pStyle w:val="PL"/>
        <w:rPr>
          <w:noProof w:val="0"/>
        </w:rPr>
      </w:pPr>
      <w:r w:rsidRPr="001D2E49">
        <w:rPr>
          <w:noProof w:val="0"/>
        </w:rPr>
        <w:t>-- **************************************************************</w:t>
      </w:r>
    </w:p>
    <w:p w14:paraId="60DAAB3D" w14:textId="77777777" w:rsidR="00FD4AEA" w:rsidRPr="001D2E49" w:rsidRDefault="00FD4AEA" w:rsidP="00FD4AEA">
      <w:pPr>
        <w:pStyle w:val="PL"/>
        <w:rPr>
          <w:noProof w:val="0"/>
        </w:rPr>
      </w:pPr>
      <w:r w:rsidRPr="001D2E49">
        <w:rPr>
          <w:noProof w:val="0"/>
        </w:rPr>
        <w:t>--</w:t>
      </w:r>
    </w:p>
    <w:p w14:paraId="3FE8337A"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RESPONSE</w:t>
      </w:r>
    </w:p>
    <w:p w14:paraId="4A0BB3E0" w14:textId="77777777" w:rsidR="00FD4AEA" w:rsidRPr="001D2E49" w:rsidRDefault="00FD4AEA" w:rsidP="00FD4AEA">
      <w:pPr>
        <w:pStyle w:val="PL"/>
        <w:rPr>
          <w:noProof w:val="0"/>
        </w:rPr>
      </w:pPr>
      <w:r w:rsidRPr="001D2E49">
        <w:rPr>
          <w:noProof w:val="0"/>
        </w:rPr>
        <w:t>--</w:t>
      </w:r>
    </w:p>
    <w:p w14:paraId="3E006913" w14:textId="77777777" w:rsidR="00FD4AEA" w:rsidRPr="001D2E49" w:rsidRDefault="00FD4AEA" w:rsidP="00FD4AEA">
      <w:pPr>
        <w:pStyle w:val="PL"/>
        <w:rPr>
          <w:noProof w:val="0"/>
        </w:rPr>
      </w:pPr>
      <w:r w:rsidRPr="001D2E49">
        <w:rPr>
          <w:noProof w:val="0"/>
        </w:rPr>
        <w:t>-- **************************************************************</w:t>
      </w:r>
    </w:p>
    <w:p w14:paraId="30CBC96E" w14:textId="77777777" w:rsidR="00FD4AEA" w:rsidRDefault="00FD4AEA" w:rsidP="00FD4AEA">
      <w:pPr>
        <w:pStyle w:val="PL"/>
        <w:rPr>
          <w:noProof w:val="0"/>
          <w:snapToGrid w:val="0"/>
        </w:rPr>
      </w:pPr>
    </w:p>
    <w:p w14:paraId="14FB5E66"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A6135F1"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E5F0B95" w14:textId="77777777" w:rsidR="00FD4AEA" w:rsidRPr="001D2E49" w:rsidRDefault="00FD4AEA" w:rsidP="00FD4AEA">
      <w:pPr>
        <w:pStyle w:val="PL"/>
        <w:rPr>
          <w:noProof w:val="0"/>
        </w:rPr>
      </w:pPr>
      <w:r w:rsidRPr="001D2E49">
        <w:rPr>
          <w:noProof w:val="0"/>
        </w:rPr>
        <w:tab/>
        <w:t>...</w:t>
      </w:r>
    </w:p>
    <w:p w14:paraId="2F4C3357" w14:textId="77777777" w:rsidR="00FD4AEA" w:rsidRPr="001D2E49" w:rsidRDefault="00FD4AEA" w:rsidP="00FD4AEA">
      <w:pPr>
        <w:pStyle w:val="PL"/>
        <w:rPr>
          <w:noProof w:val="0"/>
        </w:rPr>
      </w:pPr>
      <w:r w:rsidRPr="001D2E49">
        <w:rPr>
          <w:noProof w:val="0"/>
        </w:rPr>
        <w:t>}</w:t>
      </w:r>
    </w:p>
    <w:p w14:paraId="195A4CC7" w14:textId="77777777" w:rsidR="00FD4AEA" w:rsidRPr="001D2E49" w:rsidRDefault="00FD4AEA" w:rsidP="00FD4AEA">
      <w:pPr>
        <w:pStyle w:val="PL"/>
        <w:rPr>
          <w:noProof w:val="0"/>
        </w:rPr>
      </w:pPr>
    </w:p>
    <w:p w14:paraId="38401C4D"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0E8A7DAF" w14:textId="77777777" w:rsidR="00FD4AEA" w:rsidRDefault="00FD4AEA" w:rsidP="00FD4AEA">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2044F87" w14:textId="77777777" w:rsidR="00FD4AEA" w:rsidRDefault="00FD4AEA" w:rsidP="00FD4AEA">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A6BEDA6" w14:textId="77777777" w:rsidR="00FD4AEA" w:rsidRPr="001D2E49" w:rsidRDefault="00FD4AEA" w:rsidP="00FD4AEA">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0988B9AC" w14:textId="77777777" w:rsidR="00FD4AEA" w:rsidRPr="001D2E49" w:rsidRDefault="00FD4AEA" w:rsidP="00FD4AEA">
      <w:pPr>
        <w:pStyle w:val="PL"/>
        <w:rPr>
          <w:noProof w:val="0"/>
        </w:rPr>
      </w:pPr>
      <w:r w:rsidRPr="001D2E49">
        <w:rPr>
          <w:noProof w:val="0"/>
        </w:rPr>
        <w:tab/>
        <w:t>...</w:t>
      </w:r>
    </w:p>
    <w:p w14:paraId="5D47B015" w14:textId="77777777" w:rsidR="00FD4AEA" w:rsidRPr="00670F1F" w:rsidRDefault="00FD4AEA" w:rsidP="00FD4AEA">
      <w:pPr>
        <w:pStyle w:val="PL"/>
        <w:rPr>
          <w:noProof w:val="0"/>
        </w:rPr>
      </w:pPr>
      <w:r w:rsidRPr="001D2E49">
        <w:rPr>
          <w:noProof w:val="0"/>
        </w:rPr>
        <w:t>}</w:t>
      </w:r>
    </w:p>
    <w:p w14:paraId="223B031A" w14:textId="77777777" w:rsidR="00FD4AEA" w:rsidRDefault="00FD4AEA" w:rsidP="00FD4AEA">
      <w:pPr>
        <w:pStyle w:val="PL"/>
        <w:rPr>
          <w:noProof w:val="0"/>
        </w:rPr>
      </w:pPr>
    </w:p>
    <w:p w14:paraId="4CF2BE62" w14:textId="77777777" w:rsidR="00FD4AEA" w:rsidRPr="008711EA" w:rsidRDefault="00FD4AEA" w:rsidP="00FD4AEA">
      <w:pPr>
        <w:pStyle w:val="PL"/>
        <w:rPr>
          <w:noProof w:val="0"/>
        </w:rPr>
      </w:pPr>
      <w:r w:rsidRPr="008711EA">
        <w:rPr>
          <w:noProof w:val="0"/>
        </w:rPr>
        <w:t>-- **************************************************************</w:t>
      </w:r>
    </w:p>
    <w:p w14:paraId="177E8973" w14:textId="77777777" w:rsidR="00FD4AEA" w:rsidRPr="008711EA" w:rsidRDefault="00FD4AEA" w:rsidP="00FD4AEA">
      <w:pPr>
        <w:pStyle w:val="PL"/>
        <w:rPr>
          <w:noProof w:val="0"/>
        </w:rPr>
      </w:pPr>
      <w:r w:rsidRPr="008711EA">
        <w:rPr>
          <w:noProof w:val="0"/>
        </w:rPr>
        <w:t>--</w:t>
      </w:r>
    </w:p>
    <w:p w14:paraId="6C6BBE11" w14:textId="77777777" w:rsidR="00FD4AEA" w:rsidRPr="008711EA" w:rsidRDefault="00FD4AEA" w:rsidP="00FD4AEA">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7C678257" w14:textId="77777777" w:rsidR="00FD4AEA" w:rsidRPr="008711EA" w:rsidRDefault="00FD4AEA" w:rsidP="00FD4AEA">
      <w:pPr>
        <w:pStyle w:val="PL"/>
        <w:rPr>
          <w:noProof w:val="0"/>
        </w:rPr>
      </w:pPr>
      <w:r w:rsidRPr="008711EA">
        <w:rPr>
          <w:noProof w:val="0"/>
        </w:rPr>
        <w:t>--</w:t>
      </w:r>
    </w:p>
    <w:p w14:paraId="2A0040AA" w14:textId="77777777" w:rsidR="00FD4AEA" w:rsidRPr="008711EA" w:rsidRDefault="00FD4AEA" w:rsidP="00FD4AEA">
      <w:pPr>
        <w:pStyle w:val="PL"/>
        <w:rPr>
          <w:noProof w:val="0"/>
        </w:rPr>
      </w:pPr>
      <w:r w:rsidRPr="008711EA">
        <w:rPr>
          <w:noProof w:val="0"/>
        </w:rPr>
        <w:t>-- **************************************************************</w:t>
      </w:r>
    </w:p>
    <w:p w14:paraId="66BD7360" w14:textId="77777777" w:rsidR="00FD4AEA" w:rsidRPr="008711EA" w:rsidRDefault="00FD4AEA" w:rsidP="00FD4AEA">
      <w:pPr>
        <w:pStyle w:val="PL"/>
        <w:rPr>
          <w:noProof w:val="0"/>
        </w:rPr>
      </w:pPr>
    </w:p>
    <w:p w14:paraId="0D001DDE" w14:textId="77777777" w:rsidR="00FD4AEA" w:rsidRPr="008711EA" w:rsidRDefault="00FD4AEA" w:rsidP="00FD4AEA">
      <w:pPr>
        <w:pStyle w:val="PL"/>
        <w:rPr>
          <w:noProof w:val="0"/>
        </w:rPr>
      </w:pPr>
      <w:r>
        <w:rPr>
          <w:noProof w:val="0"/>
        </w:rPr>
        <w:t>AMF</w:t>
      </w:r>
      <w:r w:rsidRPr="008711EA">
        <w:rPr>
          <w:noProof w:val="0"/>
        </w:rPr>
        <w:t>CPRelocationIndication ::= SEQUENCE {</w:t>
      </w:r>
    </w:p>
    <w:p w14:paraId="58868804"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3C1CEE66" w14:textId="77777777" w:rsidR="00FD4AEA" w:rsidRPr="008711EA" w:rsidRDefault="00FD4AEA" w:rsidP="00FD4AEA">
      <w:pPr>
        <w:pStyle w:val="PL"/>
        <w:rPr>
          <w:noProof w:val="0"/>
        </w:rPr>
      </w:pPr>
      <w:r w:rsidRPr="008711EA">
        <w:rPr>
          <w:noProof w:val="0"/>
        </w:rPr>
        <w:tab/>
        <w:t>...</w:t>
      </w:r>
    </w:p>
    <w:p w14:paraId="3CF29CF1" w14:textId="77777777" w:rsidR="00FD4AEA" w:rsidRPr="008711EA" w:rsidRDefault="00FD4AEA" w:rsidP="00FD4AEA">
      <w:pPr>
        <w:pStyle w:val="PL"/>
        <w:rPr>
          <w:noProof w:val="0"/>
        </w:rPr>
      </w:pPr>
      <w:r w:rsidRPr="008711EA">
        <w:rPr>
          <w:noProof w:val="0"/>
        </w:rPr>
        <w:t>}</w:t>
      </w:r>
    </w:p>
    <w:p w14:paraId="427B93E1" w14:textId="77777777" w:rsidR="00FD4AEA" w:rsidRPr="008711EA" w:rsidRDefault="00FD4AEA" w:rsidP="00FD4AEA">
      <w:pPr>
        <w:pStyle w:val="PL"/>
        <w:rPr>
          <w:noProof w:val="0"/>
        </w:rPr>
      </w:pPr>
    </w:p>
    <w:p w14:paraId="19E4FFC6" w14:textId="77777777" w:rsidR="00FD4AEA" w:rsidRPr="008711EA" w:rsidRDefault="00FD4AEA" w:rsidP="00FD4AEA">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01350B07" w14:textId="77777777" w:rsidR="00FD4AEA" w:rsidRPr="008711EA" w:rsidRDefault="00FD4AEA" w:rsidP="00FD4AEA">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AF4B294" w14:textId="77777777" w:rsidR="00FD4AEA" w:rsidRPr="008711EA" w:rsidRDefault="00FD4AEA" w:rsidP="00FD4AEA">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4873C9F5" w14:textId="77777777" w:rsidR="00FD4AEA" w:rsidRDefault="00FD4AEA" w:rsidP="00FD4AEA">
      <w:pPr>
        <w:pStyle w:val="PL"/>
        <w:rPr>
          <w:snapToGrid w:val="0"/>
        </w:rPr>
      </w:pPr>
      <w:bookmarkStart w:id="960"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1D179A7E" w14:textId="77777777" w:rsidR="00FD4AEA" w:rsidRDefault="00FD4AEA" w:rsidP="00FD4AEA">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2D8E8920" w14:textId="77777777" w:rsidR="00FD4AEA" w:rsidRPr="008711EA" w:rsidRDefault="00FD4AEA" w:rsidP="00FD4AEA">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960"/>
      <w:r w:rsidRPr="008711EA">
        <w:rPr>
          <w:noProof w:val="0"/>
        </w:rPr>
        <w:t>,</w:t>
      </w:r>
      <w:r>
        <w:rPr>
          <w:noProof w:val="0"/>
        </w:rPr>
        <w:t xml:space="preserve"> </w:t>
      </w:r>
      <w:r>
        <w:rPr>
          <w:noProof w:val="0"/>
          <w:snapToGrid w:val="0"/>
        </w:rPr>
        <w:t>--this IE is not used and ignored</w:t>
      </w:r>
    </w:p>
    <w:p w14:paraId="502F50B0" w14:textId="77777777" w:rsidR="00FD4AEA" w:rsidRPr="008711EA" w:rsidRDefault="00FD4AEA" w:rsidP="00FD4AEA">
      <w:pPr>
        <w:pStyle w:val="PL"/>
        <w:rPr>
          <w:noProof w:val="0"/>
        </w:rPr>
      </w:pPr>
      <w:r w:rsidRPr="008711EA">
        <w:rPr>
          <w:noProof w:val="0"/>
          <w:snapToGrid w:val="0"/>
        </w:rPr>
        <w:tab/>
      </w:r>
      <w:r w:rsidRPr="008711EA">
        <w:rPr>
          <w:noProof w:val="0"/>
        </w:rPr>
        <w:t>...</w:t>
      </w:r>
    </w:p>
    <w:p w14:paraId="42375564" w14:textId="77777777" w:rsidR="00FD4AEA" w:rsidRPr="008711EA" w:rsidRDefault="00FD4AEA" w:rsidP="00FD4AEA">
      <w:pPr>
        <w:pStyle w:val="PL"/>
        <w:rPr>
          <w:noProof w:val="0"/>
        </w:rPr>
      </w:pPr>
      <w:r w:rsidRPr="008711EA">
        <w:rPr>
          <w:noProof w:val="0"/>
        </w:rPr>
        <w:t>}</w:t>
      </w:r>
    </w:p>
    <w:p w14:paraId="5FD3B4EB" w14:textId="77777777" w:rsidR="00FD4AEA" w:rsidRPr="001F5312" w:rsidRDefault="00FD4AEA" w:rsidP="00FD4AEA">
      <w:pPr>
        <w:pStyle w:val="PL"/>
        <w:rPr>
          <w:rFonts w:eastAsia="Malgun Gothic"/>
          <w:noProof w:val="0"/>
        </w:rPr>
      </w:pPr>
    </w:p>
    <w:p w14:paraId="57D0822C" w14:textId="77777777" w:rsidR="00FD4AEA" w:rsidRPr="001F5312" w:rsidRDefault="00FD4AEA" w:rsidP="00FD4AEA">
      <w:pPr>
        <w:pStyle w:val="PL"/>
        <w:rPr>
          <w:snapToGrid w:val="0"/>
        </w:rPr>
      </w:pPr>
      <w:r w:rsidRPr="001F5312">
        <w:rPr>
          <w:snapToGrid w:val="0"/>
        </w:rPr>
        <w:t>-- **************************************************************</w:t>
      </w:r>
    </w:p>
    <w:p w14:paraId="751EB3EA" w14:textId="77777777" w:rsidR="00FD4AEA" w:rsidRPr="001F5312" w:rsidRDefault="00FD4AEA" w:rsidP="00FD4AEA">
      <w:pPr>
        <w:pStyle w:val="PL"/>
        <w:rPr>
          <w:snapToGrid w:val="0"/>
        </w:rPr>
      </w:pPr>
      <w:r w:rsidRPr="001F5312">
        <w:rPr>
          <w:snapToGrid w:val="0"/>
        </w:rPr>
        <w:t>--</w:t>
      </w:r>
    </w:p>
    <w:p w14:paraId="35E9015C" w14:textId="77777777" w:rsidR="00FD4AEA" w:rsidRPr="001F5312" w:rsidRDefault="00FD4AEA" w:rsidP="00FD4AEA">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46E5E8E2" w14:textId="77777777" w:rsidR="00FD4AEA" w:rsidRPr="001F5312" w:rsidRDefault="00FD4AEA" w:rsidP="00FD4AEA">
      <w:pPr>
        <w:pStyle w:val="PL"/>
        <w:rPr>
          <w:snapToGrid w:val="0"/>
        </w:rPr>
      </w:pPr>
      <w:r w:rsidRPr="001F5312">
        <w:rPr>
          <w:snapToGrid w:val="0"/>
        </w:rPr>
        <w:t>--</w:t>
      </w:r>
    </w:p>
    <w:p w14:paraId="7D24045C" w14:textId="77777777" w:rsidR="00FD4AEA" w:rsidRPr="001F5312" w:rsidRDefault="00FD4AEA" w:rsidP="00FD4AEA">
      <w:pPr>
        <w:pStyle w:val="PL"/>
        <w:rPr>
          <w:snapToGrid w:val="0"/>
        </w:rPr>
      </w:pPr>
      <w:r w:rsidRPr="001F5312">
        <w:rPr>
          <w:snapToGrid w:val="0"/>
        </w:rPr>
        <w:t>-- **************************************************************</w:t>
      </w:r>
    </w:p>
    <w:p w14:paraId="69C82A97" w14:textId="77777777" w:rsidR="00FD4AEA" w:rsidRPr="001F5312" w:rsidRDefault="00FD4AEA" w:rsidP="00FD4AEA">
      <w:pPr>
        <w:pStyle w:val="PL"/>
        <w:rPr>
          <w:snapToGrid w:val="0"/>
        </w:rPr>
      </w:pPr>
    </w:p>
    <w:p w14:paraId="3F16D5B9" w14:textId="77777777" w:rsidR="00FD4AEA" w:rsidRPr="001F5312" w:rsidRDefault="00FD4AEA" w:rsidP="00FD4AEA">
      <w:pPr>
        <w:pStyle w:val="PL"/>
        <w:rPr>
          <w:snapToGrid w:val="0"/>
        </w:rPr>
      </w:pPr>
      <w:r w:rsidRPr="001F5312">
        <w:rPr>
          <w:snapToGrid w:val="0"/>
        </w:rPr>
        <w:t>-- **************************************************************</w:t>
      </w:r>
    </w:p>
    <w:p w14:paraId="6A11DF24" w14:textId="77777777" w:rsidR="00FD4AEA" w:rsidRPr="001F5312" w:rsidRDefault="00FD4AEA" w:rsidP="00FD4AEA">
      <w:pPr>
        <w:pStyle w:val="PL"/>
        <w:rPr>
          <w:snapToGrid w:val="0"/>
        </w:rPr>
      </w:pPr>
      <w:r w:rsidRPr="001F5312">
        <w:rPr>
          <w:snapToGrid w:val="0"/>
        </w:rPr>
        <w:t>--</w:t>
      </w:r>
    </w:p>
    <w:p w14:paraId="4AAA461D" w14:textId="77777777" w:rsidR="00FD4AEA" w:rsidRPr="001F5312" w:rsidRDefault="00FD4AEA" w:rsidP="00FD4AEA">
      <w:pPr>
        <w:pStyle w:val="PL"/>
        <w:outlineLvl w:val="4"/>
        <w:rPr>
          <w:snapToGrid w:val="0"/>
        </w:rPr>
      </w:pPr>
      <w:r w:rsidRPr="001F5312">
        <w:rPr>
          <w:snapToGrid w:val="0"/>
        </w:rPr>
        <w:t>-- Broadcast Session Setup Elementary Procedure</w:t>
      </w:r>
    </w:p>
    <w:p w14:paraId="01509ECE" w14:textId="77777777" w:rsidR="00FD4AEA" w:rsidRPr="001F5312" w:rsidRDefault="00FD4AEA" w:rsidP="00FD4AEA">
      <w:pPr>
        <w:pStyle w:val="PL"/>
        <w:rPr>
          <w:snapToGrid w:val="0"/>
        </w:rPr>
      </w:pPr>
      <w:r w:rsidRPr="001F5312">
        <w:rPr>
          <w:snapToGrid w:val="0"/>
        </w:rPr>
        <w:t>--</w:t>
      </w:r>
    </w:p>
    <w:p w14:paraId="0CE8F744" w14:textId="77777777" w:rsidR="00FD4AEA" w:rsidRPr="001F5312" w:rsidRDefault="00FD4AEA" w:rsidP="00FD4AEA">
      <w:pPr>
        <w:pStyle w:val="PL"/>
        <w:rPr>
          <w:snapToGrid w:val="0"/>
        </w:rPr>
      </w:pPr>
      <w:r w:rsidRPr="001F5312">
        <w:rPr>
          <w:snapToGrid w:val="0"/>
        </w:rPr>
        <w:t>-- **************************************************************</w:t>
      </w:r>
    </w:p>
    <w:p w14:paraId="6062A88B" w14:textId="77777777" w:rsidR="00FD4AEA" w:rsidRPr="001F5312" w:rsidRDefault="00FD4AEA" w:rsidP="00FD4AEA">
      <w:pPr>
        <w:pStyle w:val="PL"/>
        <w:rPr>
          <w:snapToGrid w:val="0"/>
        </w:rPr>
      </w:pPr>
    </w:p>
    <w:p w14:paraId="43E8D4B8" w14:textId="77777777" w:rsidR="00FD4AEA" w:rsidRPr="001F5312" w:rsidRDefault="00FD4AEA" w:rsidP="00FD4AEA">
      <w:pPr>
        <w:pStyle w:val="PL"/>
        <w:rPr>
          <w:snapToGrid w:val="0"/>
        </w:rPr>
      </w:pPr>
      <w:r w:rsidRPr="001F5312">
        <w:rPr>
          <w:snapToGrid w:val="0"/>
        </w:rPr>
        <w:t>-- **************************************************************</w:t>
      </w:r>
    </w:p>
    <w:p w14:paraId="56356E82" w14:textId="77777777" w:rsidR="00FD4AEA" w:rsidRPr="001F5312" w:rsidRDefault="00FD4AEA" w:rsidP="00FD4AEA">
      <w:pPr>
        <w:pStyle w:val="PL"/>
        <w:rPr>
          <w:snapToGrid w:val="0"/>
        </w:rPr>
      </w:pPr>
      <w:r w:rsidRPr="001F5312">
        <w:rPr>
          <w:snapToGrid w:val="0"/>
        </w:rPr>
        <w:t>--</w:t>
      </w:r>
    </w:p>
    <w:p w14:paraId="5ADD5EFF" w14:textId="77777777" w:rsidR="00FD4AEA" w:rsidRPr="001F5312" w:rsidRDefault="00FD4AEA" w:rsidP="00FD4AEA">
      <w:pPr>
        <w:pStyle w:val="PL"/>
        <w:outlineLvl w:val="5"/>
        <w:rPr>
          <w:snapToGrid w:val="0"/>
        </w:rPr>
      </w:pPr>
      <w:r w:rsidRPr="001F5312">
        <w:rPr>
          <w:snapToGrid w:val="0"/>
        </w:rPr>
        <w:t>-- BROADCAST SESSION SETUP REQUEST</w:t>
      </w:r>
    </w:p>
    <w:p w14:paraId="79923A72" w14:textId="77777777" w:rsidR="00FD4AEA" w:rsidRPr="001F5312" w:rsidRDefault="00FD4AEA" w:rsidP="00FD4AEA">
      <w:pPr>
        <w:pStyle w:val="PL"/>
        <w:rPr>
          <w:snapToGrid w:val="0"/>
        </w:rPr>
      </w:pPr>
      <w:r w:rsidRPr="001F5312">
        <w:rPr>
          <w:snapToGrid w:val="0"/>
        </w:rPr>
        <w:t>--</w:t>
      </w:r>
    </w:p>
    <w:p w14:paraId="79D91122" w14:textId="77777777" w:rsidR="00FD4AEA" w:rsidRPr="001F5312" w:rsidRDefault="00FD4AEA" w:rsidP="00FD4AEA">
      <w:pPr>
        <w:pStyle w:val="PL"/>
        <w:rPr>
          <w:snapToGrid w:val="0"/>
        </w:rPr>
      </w:pPr>
      <w:r w:rsidRPr="001F5312">
        <w:rPr>
          <w:snapToGrid w:val="0"/>
        </w:rPr>
        <w:t>-- **************************************************************</w:t>
      </w:r>
    </w:p>
    <w:p w14:paraId="177350F2" w14:textId="77777777" w:rsidR="00FD4AEA" w:rsidRPr="001F5312" w:rsidRDefault="00FD4AEA" w:rsidP="00FD4AEA">
      <w:pPr>
        <w:pStyle w:val="PL"/>
        <w:rPr>
          <w:snapToGrid w:val="0"/>
        </w:rPr>
      </w:pPr>
    </w:p>
    <w:p w14:paraId="3DF516AD" w14:textId="77777777" w:rsidR="00FD4AEA" w:rsidRPr="00EF7290" w:rsidRDefault="00FD4AEA" w:rsidP="00FD4AEA">
      <w:pPr>
        <w:pStyle w:val="PL"/>
      </w:pPr>
      <w:r w:rsidRPr="00EF7290">
        <w:t>BroadcastSessionSetupRequest ::= SEQUENCE {</w:t>
      </w:r>
    </w:p>
    <w:p w14:paraId="7E73BE9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9649016" w14:textId="77777777" w:rsidR="00FD4AEA" w:rsidRPr="001F5312" w:rsidRDefault="00FD4AEA" w:rsidP="00FD4AEA">
      <w:pPr>
        <w:pStyle w:val="PL"/>
        <w:rPr>
          <w:snapToGrid w:val="0"/>
        </w:rPr>
      </w:pPr>
      <w:r w:rsidRPr="001F5312">
        <w:rPr>
          <w:snapToGrid w:val="0"/>
        </w:rPr>
        <w:tab/>
        <w:t>...</w:t>
      </w:r>
    </w:p>
    <w:p w14:paraId="61F869FE" w14:textId="77777777" w:rsidR="00FD4AEA" w:rsidRPr="001F5312" w:rsidRDefault="00FD4AEA" w:rsidP="00FD4AEA">
      <w:pPr>
        <w:pStyle w:val="PL"/>
        <w:rPr>
          <w:snapToGrid w:val="0"/>
        </w:rPr>
      </w:pPr>
      <w:r w:rsidRPr="001F5312">
        <w:rPr>
          <w:snapToGrid w:val="0"/>
        </w:rPr>
        <w:t>}</w:t>
      </w:r>
    </w:p>
    <w:p w14:paraId="1207127D" w14:textId="77777777" w:rsidR="00FD4AEA" w:rsidRPr="001F5312" w:rsidRDefault="00FD4AEA" w:rsidP="00FD4AEA">
      <w:pPr>
        <w:pStyle w:val="PL"/>
        <w:rPr>
          <w:snapToGrid w:val="0"/>
        </w:rPr>
      </w:pPr>
    </w:p>
    <w:p w14:paraId="345CF763" w14:textId="77777777" w:rsidR="00FD4AEA" w:rsidRPr="001F5312" w:rsidRDefault="00FD4AEA" w:rsidP="00FD4AEA">
      <w:pPr>
        <w:pStyle w:val="PL"/>
        <w:rPr>
          <w:snapToGrid w:val="0"/>
        </w:rPr>
      </w:pPr>
      <w:r w:rsidRPr="001F5312">
        <w:rPr>
          <w:snapToGrid w:val="0"/>
        </w:rPr>
        <w:t>BroadcastSessionSetupRequestIEs NGAP-PROTOCOL-IES ::= {</w:t>
      </w:r>
    </w:p>
    <w:p w14:paraId="6D8B70B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970484B" w14:textId="77777777" w:rsidR="00FD4AEA" w:rsidRPr="001F5312" w:rsidRDefault="00FD4AEA" w:rsidP="00FD4AEA">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922C0F" w14:textId="77777777" w:rsidR="00FD4AEA" w:rsidRPr="001F5312" w:rsidRDefault="00FD4AEA" w:rsidP="00FD4AEA">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19B0E184" w14:textId="77777777" w:rsidR="00FD4AEA" w:rsidRPr="00C9080E" w:rsidRDefault="00FD4AEA" w:rsidP="00FD4AEA">
      <w:pPr>
        <w:pStyle w:val="PL"/>
        <w:rPr>
          <w:rFonts w:eastAsia="SimSun"/>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SimSun"/>
          <w:snapToGrid w:val="0"/>
        </w:rPr>
        <w:t>|</w:t>
      </w:r>
    </w:p>
    <w:p w14:paraId="31C842EC" w14:textId="77777777" w:rsidR="00FD4AEA" w:rsidRPr="001F5312" w:rsidRDefault="00FD4AEA" w:rsidP="00FD4AEA">
      <w:pPr>
        <w:pStyle w:val="PL"/>
        <w:rPr>
          <w:snapToGrid w:val="0"/>
        </w:rPr>
      </w:pPr>
      <w:r w:rsidRPr="00C9080E">
        <w:rPr>
          <w:rFonts w:eastAsia="SimSun"/>
          <w:snapToGrid w:val="0"/>
        </w:rPr>
        <w:tab/>
        <w:t>{ ID id-AssociatedSessionID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6ABC1386" w14:textId="77777777" w:rsidR="00FD4AEA" w:rsidRPr="001F5312" w:rsidRDefault="00FD4AEA" w:rsidP="00FD4AEA">
      <w:pPr>
        <w:pStyle w:val="PL"/>
        <w:rPr>
          <w:snapToGrid w:val="0"/>
        </w:rPr>
      </w:pPr>
      <w:r w:rsidRPr="001F5312">
        <w:rPr>
          <w:snapToGrid w:val="0"/>
        </w:rPr>
        <w:tab/>
        <w:t>...</w:t>
      </w:r>
    </w:p>
    <w:p w14:paraId="4C45F9EF" w14:textId="77777777" w:rsidR="00FD4AEA" w:rsidRPr="001F5312" w:rsidRDefault="00FD4AEA" w:rsidP="00FD4AEA">
      <w:pPr>
        <w:pStyle w:val="PL"/>
        <w:rPr>
          <w:snapToGrid w:val="0"/>
        </w:rPr>
      </w:pPr>
      <w:r w:rsidRPr="001F5312">
        <w:rPr>
          <w:snapToGrid w:val="0"/>
        </w:rPr>
        <w:t>}</w:t>
      </w:r>
    </w:p>
    <w:p w14:paraId="33922223" w14:textId="77777777" w:rsidR="00FD4AEA" w:rsidRPr="001F5312" w:rsidRDefault="00FD4AEA" w:rsidP="00FD4AEA">
      <w:pPr>
        <w:pStyle w:val="PL"/>
        <w:rPr>
          <w:rFonts w:eastAsia="Malgun Gothic"/>
          <w:snapToGrid w:val="0"/>
        </w:rPr>
      </w:pPr>
    </w:p>
    <w:p w14:paraId="08346A2A" w14:textId="77777777" w:rsidR="00FD4AEA" w:rsidRPr="001F5312" w:rsidRDefault="00FD4AEA" w:rsidP="00FD4AEA">
      <w:pPr>
        <w:pStyle w:val="PL"/>
        <w:rPr>
          <w:snapToGrid w:val="0"/>
        </w:rPr>
      </w:pPr>
      <w:r w:rsidRPr="001F5312">
        <w:rPr>
          <w:snapToGrid w:val="0"/>
        </w:rPr>
        <w:t>-- **************************************************************</w:t>
      </w:r>
    </w:p>
    <w:p w14:paraId="5DD991BE" w14:textId="77777777" w:rsidR="00FD4AEA" w:rsidRPr="001F5312" w:rsidRDefault="00FD4AEA" w:rsidP="00FD4AEA">
      <w:pPr>
        <w:pStyle w:val="PL"/>
        <w:rPr>
          <w:snapToGrid w:val="0"/>
        </w:rPr>
      </w:pPr>
      <w:r w:rsidRPr="001F5312">
        <w:rPr>
          <w:snapToGrid w:val="0"/>
        </w:rPr>
        <w:t>--</w:t>
      </w:r>
    </w:p>
    <w:p w14:paraId="7EB9009C" w14:textId="77777777" w:rsidR="00FD4AEA" w:rsidRPr="001F5312" w:rsidRDefault="00FD4AEA" w:rsidP="00FD4AEA">
      <w:pPr>
        <w:pStyle w:val="PL"/>
        <w:outlineLvl w:val="5"/>
        <w:rPr>
          <w:snapToGrid w:val="0"/>
        </w:rPr>
      </w:pPr>
      <w:r w:rsidRPr="001F5312">
        <w:rPr>
          <w:snapToGrid w:val="0"/>
        </w:rPr>
        <w:t>-- BROADCAST SESSION SETUP RESPONSE</w:t>
      </w:r>
    </w:p>
    <w:p w14:paraId="1A5951AB" w14:textId="77777777" w:rsidR="00FD4AEA" w:rsidRPr="001F5312" w:rsidRDefault="00FD4AEA" w:rsidP="00FD4AEA">
      <w:pPr>
        <w:pStyle w:val="PL"/>
        <w:rPr>
          <w:snapToGrid w:val="0"/>
        </w:rPr>
      </w:pPr>
      <w:r w:rsidRPr="001F5312">
        <w:rPr>
          <w:snapToGrid w:val="0"/>
        </w:rPr>
        <w:t>--</w:t>
      </w:r>
    </w:p>
    <w:p w14:paraId="6F9EBD4C" w14:textId="77777777" w:rsidR="00FD4AEA" w:rsidRPr="001F5312" w:rsidRDefault="00FD4AEA" w:rsidP="00FD4AEA">
      <w:pPr>
        <w:pStyle w:val="PL"/>
        <w:rPr>
          <w:snapToGrid w:val="0"/>
        </w:rPr>
      </w:pPr>
      <w:r w:rsidRPr="001F5312">
        <w:rPr>
          <w:snapToGrid w:val="0"/>
        </w:rPr>
        <w:t>-- **************************************************************</w:t>
      </w:r>
    </w:p>
    <w:p w14:paraId="37D104F2" w14:textId="77777777" w:rsidR="00FD4AEA" w:rsidRPr="001F5312" w:rsidRDefault="00FD4AEA" w:rsidP="00FD4AEA">
      <w:pPr>
        <w:pStyle w:val="PL"/>
        <w:rPr>
          <w:snapToGrid w:val="0"/>
        </w:rPr>
      </w:pPr>
    </w:p>
    <w:p w14:paraId="68B786F6" w14:textId="77777777" w:rsidR="00FD4AEA" w:rsidRPr="001F5312" w:rsidRDefault="00FD4AEA" w:rsidP="00FD4AEA">
      <w:pPr>
        <w:pStyle w:val="PL"/>
        <w:rPr>
          <w:snapToGrid w:val="0"/>
        </w:rPr>
      </w:pPr>
      <w:r w:rsidRPr="001F5312">
        <w:rPr>
          <w:snapToGrid w:val="0"/>
        </w:rPr>
        <w:t>BroadcastSessionSetupResponse ::= SEQUENCE {</w:t>
      </w:r>
    </w:p>
    <w:p w14:paraId="63C17D68"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10F4EA28" w14:textId="77777777" w:rsidR="00FD4AEA" w:rsidRPr="001F5312" w:rsidRDefault="00FD4AEA" w:rsidP="00FD4AEA">
      <w:pPr>
        <w:pStyle w:val="PL"/>
        <w:rPr>
          <w:snapToGrid w:val="0"/>
        </w:rPr>
      </w:pPr>
      <w:r w:rsidRPr="001F5312">
        <w:rPr>
          <w:snapToGrid w:val="0"/>
        </w:rPr>
        <w:tab/>
        <w:t>...</w:t>
      </w:r>
    </w:p>
    <w:p w14:paraId="1EC7BF2C" w14:textId="77777777" w:rsidR="00FD4AEA" w:rsidRPr="001F5312" w:rsidRDefault="00FD4AEA" w:rsidP="00FD4AEA">
      <w:pPr>
        <w:pStyle w:val="PL"/>
        <w:rPr>
          <w:snapToGrid w:val="0"/>
        </w:rPr>
      </w:pPr>
      <w:r w:rsidRPr="001F5312">
        <w:rPr>
          <w:snapToGrid w:val="0"/>
        </w:rPr>
        <w:t>}</w:t>
      </w:r>
    </w:p>
    <w:p w14:paraId="6FFDCF20" w14:textId="77777777" w:rsidR="00FD4AEA" w:rsidRPr="001F5312" w:rsidRDefault="00FD4AEA" w:rsidP="00FD4AEA">
      <w:pPr>
        <w:pStyle w:val="PL"/>
        <w:rPr>
          <w:snapToGrid w:val="0"/>
        </w:rPr>
      </w:pPr>
    </w:p>
    <w:p w14:paraId="76FFFE26" w14:textId="77777777" w:rsidR="00FD4AEA" w:rsidRPr="001F5312" w:rsidRDefault="00FD4AEA" w:rsidP="00FD4AEA">
      <w:pPr>
        <w:pStyle w:val="PL"/>
        <w:rPr>
          <w:snapToGrid w:val="0"/>
        </w:rPr>
      </w:pPr>
      <w:r w:rsidRPr="001F5312">
        <w:rPr>
          <w:snapToGrid w:val="0"/>
        </w:rPr>
        <w:t>BroadcastSessionSetupResponseIEs NGAP-PROTOCOL-IES ::= {</w:t>
      </w:r>
    </w:p>
    <w:p w14:paraId="55C5FE00"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7AE2C21" w14:textId="77777777" w:rsidR="00FD4AEA" w:rsidRPr="001F5312" w:rsidRDefault="00FD4AEA" w:rsidP="00FD4AEA">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5FDFB79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24921DC1" w14:textId="77777777" w:rsidR="00FD4AEA" w:rsidRPr="001F5312" w:rsidRDefault="00FD4AEA" w:rsidP="00FD4AEA">
      <w:pPr>
        <w:pStyle w:val="PL"/>
        <w:rPr>
          <w:snapToGrid w:val="0"/>
        </w:rPr>
      </w:pPr>
      <w:r w:rsidRPr="001F5312">
        <w:rPr>
          <w:snapToGrid w:val="0"/>
        </w:rPr>
        <w:tab/>
        <w:t>...</w:t>
      </w:r>
    </w:p>
    <w:p w14:paraId="148C340E" w14:textId="77777777" w:rsidR="00FD4AEA" w:rsidRPr="001F5312" w:rsidRDefault="00FD4AEA" w:rsidP="00FD4AEA">
      <w:pPr>
        <w:pStyle w:val="PL"/>
        <w:rPr>
          <w:snapToGrid w:val="0"/>
        </w:rPr>
      </w:pPr>
      <w:r w:rsidRPr="001F5312">
        <w:rPr>
          <w:snapToGrid w:val="0"/>
        </w:rPr>
        <w:t>}</w:t>
      </w:r>
    </w:p>
    <w:p w14:paraId="61B5C6BD" w14:textId="77777777" w:rsidR="00FD4AEA" w:rsidRPr="001F5312" w:rsidRDefault="00FD4AEA" w:rsidP="00FD4AEA">
      <w:pPr>
        <w:pStyle w:val="PL"/>
        <w:rPr>
          <w:rFonts w:eastAsia="Malgun Gothic"/>
          <w:snapToGrid w:val="0"/>
        </w:rPr>
      </w:pPr>
    </w:p>
    <w:p w14:paraId="15962FB5" w14:textId="77777777" w:rsidR="00FD4AEA" w:rsidRPr="001F5312" w:rsidRDefault="00FD4AEA" w:rsidP="00FD4AEA">
      <w:pPr>
        <w:pStyle w:val="PL"/>
        <w:rPr>
          <w:snapToGrid w:val="0"/>
        </w:rPr>
      </w:pPr>
      <w:r w:rsidRPr="001F5312">
        <w:rPr>
          <w:snapToGrid w:val="0"/>
        </w:rPr>
        <w:t>-- **************************************************************</w:t>
      </w:r>
    </w:p>
    <w:p w14:paraId="3DB0ED93" w14:textId="77777777" w:rsidR="00FD4AEA" w:rsidRPr="001F5312" w:rsidRDefault="00FD4AEA" w:rsidP="00FD4AEA">
      <w:pPr>
        <w:pStyle w:val="PL"/>
        <w:rPr>
          <w:snapToGrid w:val="0"/>
        </w:rPr>
      </w:pPr>
      <w:r w:rsidRPr="001F5312">
        <w:rPr>
          <w:snapToGrid w:val="0"/>
        </w:rPr>
        <w:t>--</w:t>
      </w:r>
    </w:p>
    <w:p w14:paraId="4796EA6E" w14:textId="77777777" w:rsidR="00FD4AEA" w:rsidRPr="001F5312" w:rsidRDefault="00FD4AEA" w:rsidP="00FD4AEA">
      <w:pPr>
        <w:pStyle w:val="PL"/>
        <w:outlineLvl w:val="5"/>
        <w:rPr>
          <w:snapToGrid w:val="0"/>
        </w:rPr>
      </w:pPr>
      <w:r w:rsidRPr="001F5312">
        <w:rPr>
          <w:snapToGrid w:val="0"/>
        </w:rPr>
        <w:t>-- BROADCAST SESSION SETUP FAILURE</w:t>
      </w:r>
    </w:p>
    <w:p w14:paraId="03AC697D" w14:textId="77777777" w:rsidR="00FD4AEA" w:rsidRPr="001F5312" w:rsidRDefault="00FD4AEA" w:rsidP="00FD4AEA">
      <w:pPr>
        <w:pStyle w:val="PL"/>
        <w:rPr>
          <w:snapToGrid w:val="0"/>
        </w:rPr>
      </w:pPr>
      <w:r w:rsidRPr="001F5312">
        <w:rPr>
          <w:snapToGrid w:val="0"/>
        </w:rPr>
        <w:t>--</w:t>
      </w:r>
    </w:p>
    <w:p w14:paraId="085786A1" w14:textId="77777777" w:rsidR="00FD4AEA" w:rsidRPr="001F5312" w:rsidRDefault="00FD4AEA" w:rsidP="00FD4AEA">
      <w:pPr>
        <w:pStyle w:val="PL"/>
        <w:rPr>
          <w:rFonts w:eastAsia="Malgun Gothic"/>
          <w:snapToGrid w:val="0"/>
        </w:rPr>
      </w:pPr>
      <w:r w:rsidRPr="001F5312">
        <w:rPr>
          <w:snapToGrid w:val="0"/>
        </w:rPr>
        <w:t>-- **************************************************************</w:t>
      </w:r>
    </w:p>
    <w:p w14:paraId="20D47408" w14:textId="77777777" w:rsidR="00FD4AEA" w:rsidRPr="001F5312" w:rsidRDefault="00FD4AEA" w:rsidP="00FD4AEA">
      <w:pPr>
        <w:pStyle w:val="PL"/>
        <w:rPr>
          <w:rFonts w:eastAsia="Malgun Gothic"/>
          <w:snapToGrid w:val="0"/>
        </w:rPr>
      </w:pPr>
    </w:p>
    <w:p w14:paraId="11740A76" w14:textId="77777777" w:rsidR="00FD4AEA" w:rsidRPr="001F5312" w:rsidRDefault="00FD4AEA" w:rsidP="00FD4AEA">
      <w:pPr>
        <w:pStyle w:val="PL"/>
        <w:rPr>
          <w:snapToGrid w:val="0"/>
        </w:rPr>
      </w:pPr>
      <w:r w:rsidRPr="001F5312">
        <w:rPr>
          <w:snapToGrid w:val="0"/>
        </w:rPr>
        <w:lastRenderedPageBreak/>
        <w:t>BroadcastSessionSetupFailure ::= SEQUENCE {</w:t>
      </w:r>
    </w:p>
    <w:p w14:paraId="2BC20325"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4CFF77B6" w14:textId="77777777" w:rsidR="00FD4AEA" w:rsidRPr="001F5312" w:rsidRDefault="00FD4AEA" w:rsidP="00FD4AEA">
      <w:pPr>
        <w:pStyle w:val="PL"/>
        <w:rPr>
          <w:snapToGrid w:val="0"/>
        </w:rPr>
      </w:pPr>
      <w:r w:rsidRPr="001F5312">
        <w:rPr>
          <w:snapToGrid w:val="0"/>
        </w:rPr>
        <w:tab/>
        <w:t>...</w:t>
      </w:r>
    </w:p>
    <w:p w14:paraId="7FA04FB7" w14:textId="77777777" w:rsidR="00FD4AEA" w:rsidRPr="001F5312" w:rsidRDefault="00FD4AEA" w:rsidP="00FD4AEA">
      <w:pPr>
        <w:pStyle w:val="PL"/>
        <w:rPr>
          <w:snapToGrid w:val="0"/>
        </w:rPr>
      </w:pPr>
      <w:r w:rsidRPr="001F5312">
        <w:rPr>
          <w:snapToGrid w:val="0"/>
        </w:rPr>
        <w:t>}</w:t>
      </w:r>
    </w:p>
    <w:p w14:paraId="441F0E13" w14:textId="77777777" w:rsidR="00FD4AEA" w:rsidRPr="001F5312" w:rsidRDefault="00FD4AEA" w:rsidP="00FD4AEA">
      <w:pPr>
        <w:pStyle w:val="PL"/>
        <w:rPr>
          <w:snapToGrid w:val="0"/>
        </w:rPr>
      </w:pPr>
    </w:p>
    <w:p w14:paraId="766BCCA2" w14:textId="77777777" w:rsidR="00FD4AEA" w:rsidRPr="001F5312" w:rsidRDefault="00FD4AEA" w:rsidP="00FD4AEA">
      <w:pPr>
        <w:pStyle w:val="PL"/>
        <w:rPr>
          <w:snapToGrid w:val="0"/>
        </w:rPr>
      </w:pPr>
      <w:r w:rsidRPr="001F5312">
        <w:rPr>
          <w:snapToGrid w:val="0"/>
        </w:rPr>
        <w:t>BroadcastSessionSetupFailureIEs NGAP-PROTOCOL-IES ::= {</w:t>
      </w:r>
    </w:p>
    <w:p w14:paraId="20966BF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45B8F285"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id-MBSSessionSetup</w:t>
      </w:r>
      <w:r w:rsidRPr="0023644A">
        <w:rPr>
          <w:rFonts w:eastAsia="SimSun"/>
          <w:snapToGrid w:val="0"/>
        </w:rPr>
        <w:t>Failure</w:t>
      </w:r>
      <w:r w:rsidRPr="0023644A">
        <w:rPr>
          <w:rFonts w:eastAsia="SimSun"/>
        </w:rPr>
        <w:t>Transfer</w:t>
      </w:r>
      <w:r w:rsidRPr="0023644A">
        <w:rPr>
          <w:rFonts w:eastAsia="SimSun"/>
        </w:rPr>
        <w:tab/>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23644A">
        <w:rPr>
          <w:rFonts w:eastAsia="SimSun"/>
          <w:snapToGrid w:val="0"/>
        </w:rPr>
        <w:t>optional</w:t>
      </w:r>
      <w:r w:rsidRPr="0023644A">
        <w:rPr>
          <w:rFonts w:eastAsia="SimSun"/>
        </w:rPr>
        <w:t xml:space="preserve"> </w:t>
      </w:r>
      <w:r w:rsidRPr="0023644A">
        <w:rPr>
          <w:rFonts w:eastAsia="SimSun"/>
        </w:rPr>
        <w:tab/>
        <w:t>}</w:t>
      </w:r>
      <w:r w:rsidRPr="0023644A">
        <w:rPr>
          <w:rFonts w:eastAsia="SimSun"/>
          <w:snapToGrid w:val="0"/>
        </w:rPr>
        <w:t>|</w:t>
      </w:r>
    </w:p>
    <w:p w14:paraId="633CA198"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81036C9"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1128C72" w14:textId="77777777" w:rsidR="00FD4AEA" w:rsidRPr="001F5312" w:rsidRDefault="00FD4AEA" w:rsidP="00FD4AEA">
      <w:pPr>
        <w:pStyle w:val="PL"/>
        <w:rPr>
          <w:snapToGrid w:val="0"/>
        </w:rPr>
      </w:pPr>
      <w:r w:rsidRPr="001F5312">
        <w:rPr>
          <w:snapToGrid w:val="0"/>
        </w:rPr>
        <w:tab/>
        <w:t>...</w:t>
      </w:r>
    </w:p>
    <w:p w14:paraId="0FA2B993" w14:textId="77777777" w:rsidR="00FD4AEA" w:rsidRPr="001F5312" w:rsidRDefault="00FD4AEA" w:rsidP="00FD4AEA">
      <w:pPr>
        <w:pStyle w:val="PL"/>
        <w:rPr>
          <w:rFonts w:eastAsia="Malgun Gothic"/>
          <w:snapToGrid w:val="0"/>
        </w:rPr>
      </w:pPr>
      <w:r w:rsidRPr="001F5312">
        <w:rPr>
          <w:snapToGrid w:val="0"/>
        </w:rPr>
        <w:t>}</w:t>
      </w:r>
    </w:p>
    <w:p w14:paraId="70B5ECCE" w14:textId="77777777" w:rsidR="00FD4AEA" w:rsidRPr="001F5312" w:rsidRDefault="00FD4AEA" w:rsidP="00FD4AEA">
      <w:pPr>
        <w:pStyle w:val="PL"/>
        <w:rPr>
          <w:rFonts w:eastAsia="Malgun Gothic"/>
          <w:snapToGrid w:val="0"/>
        </w:rPr>
      </w:pPr>
    </w:p>
    <w:p w14:paraId="0E4A81B7" w14:textId="77777777" w:rsidR="00FD4AEA" w:rsidRPr="001F5312" w:rsidRDefault="00FD4AEA" w:rsidP="00FD4AEA">
      <w:pPr>
        <w:pStyle w:val="PL"/>
        <w:rPr>
          <w:snapToGrid w:val="0"/>
        </w:rPr>
      </w:pPr>
      <w:r w:rsidRPr="001F5312">
        <w:rPr>
          <w:snapToGrid w:val="0"/>
        </w:rPr>
        <w:t>-- **************************************************************</w:t>
      </w:r>
    </w:p>
    <w:p w14:paraId="5B5F0C17" w14:textId="77777777" w:rsidR="00FD4AEA" w:rsidRPr="001F5312" w:rsidRDefault="00FD4AEA" w:rsidP="00FD4AEA">
      <w:pPr>
        <w:pStyle w:val="PL"/>
        <w:rPr>
          <w:snapToGrid w:val="0"/>
        </w:rPr>
      </w:pPr>
      <w:r w:rsidRPr="001F5312">
        <w:rPr>
          <w:snapToGrid w:val="0"/>
        </w:rPr>
        <w:t>--</w:t>
      </w:r>
    </w:p>
    <w:p w14:paraId="685FBA8D" w14:textId="77777777" w:rsidR="00FD4AEA" w:rsidRPr="001F5312" w:rsidRDefault="00FD4AEA" w:rsidP="00FD4AEA">
      <w:pPr>
        <w:pStyle w:val="PL"/>
        <w:outlineLvl w:val="4"/>
        <w:rPr>
          <w:snapToGrid w:val="0"/>
        </w:rPr>
      </w:pPr>
      <w:r w:rsidRPr="001F5312">
        <w:rPr>
          <w:snapToGrid w:val="0"/>
        </w:rPr>
        <w:t>-- Broadcast Session Modification Elementary Procedure</w:t>
      </w:r>
    </w:p>
    <w:p w14:paraId="3B849827" w14:textId="77777777" w:rsidR="00FD4AEA" w:rsidRPr="001F5312" w:rsidRDefault="00FD4AEA" w:rsidP="00FD4AEA">
      <w:pPr>
        <w:pStyle w:val="PL"/>
        <w:rPr>
          <w:snapToGrid w:val="0"/>
        </w:rPr>
      </w:pPr>
      <w:r w:rsidRPr="001F5312">
        <w:rPr>
          <w:snapToGrid w:val="0"/>
        </w:rPr>
        <w:t>--</w:t>
      </w:r>
    </w:p>
    <w:p w14:paraId="68CDDD58" w14:textId="77777777" w:rsidR="00FD4AEA" w:rsidRPr="001F5312" w:rsidRDefault="00FD4AEA" w:rsidP="00FD4AEA">
      <w:pPr>
        <w:pStyle w:val="PL"/>
        <w:rPr>
          <w:snapToGrid w:val="0"/>
        </w:rPr>
      </w:pPr>
      <w:r w:rsidRPr="001F5312">
        <w:rPr>
          <w:snapToGrid w:val="0"/>
        </w:rPr>
        <w:t>-- **************************************************************</w:t>
      </w:r>
    </w:p>
    <w:p w14:paraId="3CB15641" w14:textId="77777777" w:rsidR="00FD4AEA" w:rsidRPr="001F5312" w:rsidRDefault="00FD4AEA" w:rsidP="00FD4AEA">
      <w:pPr>
        <w:pStyle w:val="PL"/>
        <w:rPr>
          <w:snapToGrid w:val="0"/>
        </w:rPr>
      </w:pPr>
    </w:p>
    <w:p w14:paraId="7A46DAEB" w14:textId="77777777" w:rsidR="00FD4AEA" w:rsidRPr="001F5312" w:rsidRDefault="00FD4AEA" w:rsidP="00FD4AEA">
      <w:pPr>
        <w:pStyle w:val="PL"/>
        <w:rPr>
          <w:snapToGrid w:val="0"/>
        </w:rPr>
      </w:pPr>
      <w:r w:rsidRPr="001F5312">
        <w:rPr>
          <w:snapToGrid w:val="0"/>
        </w:rPr>
        <w:t>-- **************************************************************</w:t>
      </w:r>
    </w:p>
    <w:p w14:paraId="0B496B60" w14:textId="77777777" w:rsidR="00FD4AEA" w:rsidRPr="001F5312" w:rsidRDefault="00FD4AEA" w:rsidP="00FD4AEA">
      <w:pPr>
        <w:pStyle w:val="PL"/>
        <w:rPr>
          <w:snapToGrid w:val="0"/>
        </w:rPr>
      </w:pPr>
      <w:r w:rsidRPr="001F5312">
        <w:rPr>
          <w:snapToGrid w:val="0"/>
        </w:rPr>
        <w:t>--</w:t>
      </w:r>
    </w:p>
    <w:p w14:paraId="1AA8FB0C" w14:textId="77777777" w:rsidR="00FD4AEA" w:rsidRPr="001F5312" w:rsidRDefault="00FD4AEA" w:rsidP="00FD4AEA">
      <w:pPr>
        <w:pStyle w:val="PL"/>
        <w:outlineLvl w:val="5"/>
        <w:rPr>
          <w:snapToGrid w:val="0"/>
        </w:rPr>
      </w:pPr>
      <w:r w:rsidRPr="001F5312">
        <w:rPr>
          <w:snapToGrid w:val="0"/>
        </w:rPr>
        <w:t>-- BROADCAST SESSION MODIFICATION REQUEST</w:t>
      </w:r>
    </w:p>
    <w:p w14:paraId="5FB3C589" w14:textId="77777777" w:rsidR="00FD4AEA" w:rsidRPr="001F5312" w:rsidRDefault="00FD4AEA" w:rsidP="00FD4AEA">
      <w:pPr>
        <w:pStyle w:val="PL"/>
        <w:rPr>
          <w:snapToGrid w:val="0"/>
        </w:rPr>
      </w:pPr>
      <w:r w:rsidRPr="001F5312">
        <w:rPr>
          <w:snapToGrid w:val="0"/>
        </w:rPr>
        <w:t>--</w:t>
      </w:r>
    </w:p>
    <w:p w14:paraId="0EAE123B" w14:textId="77777777" w:rsidR="00FD4AEA" w:rsidRPr="001F5312" w:rsidRDefault="00FD4AEA" w:rsidP="00FD4AEA">
      <w:pPr>
        <w:pStyle w:val="PL"/>
        <w:rPr>
          <w:snapToGrid w:val="0"/>
        </w:rPr>
      </w:pPr>
      <w:r w:rsidRPr="001F5312">
        <w:rPr>
          <w:snapToGrid w:val="0"/>
        </w:rPr>
        <w:t>-- **************************************************************</w:t>
      </w:r>
    </w:p>
    <w:p w14:paraId="46FE25C5" w14:textId="77777777" w:rsidR="00FD4AEA" w:rsidRPr="001F5312" w:rsidRDefault="00FD4AEA" w:rsidP="00FD4AEA">
      <w:pPr>
        <w:pStyle w:val="PL"/>
        <w:rPr>
          <w:snapToGrid w:val="0"/>
        </w:rPr>
      </w:pPr>
    </w:p>
    <w:p w14:paraId="1EFBC338" w14:textId="77777777" w:rsidR="00FD4AEA" w:rsidRPr="001F5312" w:rsidRDefault="00FD4AEA" w:rsidP="00FD4AEA">
      <w:pPr>
        <w:pStyle w:val="PL"/>
        <w:rPr>
          <w:snapToGrid w:val="0"/>
        </w:rPr>
      </w:pPr>
      <w:r w:rsidRPr="001F5312">
        <w:rPr>
          <w:snapToGrid w:val="0"/>
        </w:rPr>
        <w:t>BroadcastSessionModificationRequest ::= SEQUENCE {</w:t>
      </w:r>
    </w:p>
    <w:p w14:paraId="3B7D0E37"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479729C6" w14:textId="77777777" w:rsidR="00FD4AEA" w:rsidRPr="001F5312" w:rsidRDefault="00FD4AEA" w:rsidP="00FD4AEA">
      <w:pPr>
        <w:pStyle w:val="PL"/>
        <w:rPr>
          <w:snapToGrid w:val="0"/>
        </w:rPr>
      </w:pPr>
      <w:r w:rsidRPr="001F5312">
        <w:rPr>
          <w:snapToGrid w:val="0"/>
        </w:rPr>
        <w:tab/>
        <w:t>...</w:t>
      </w:r>
    </w:p>
    <w:p w14:paraId="0D2A69F3" w14:textId="77777777" w:rsidR="00FD4AEA" w:rsidRPr="001F5312" w:rsidRDefault="00FD4AEA" w:rsidP="00FD4AEA">
      <w:pPr>
        <w:pStyle w:val="PL"/>
        <w:rPr>
          <w:snapToGrid w:val="0"/>
        </w:rPr>
      </w:pPr>
      <w:r w:rsidRPr="001F5312">
        <w:rPr>
          <w:snapToGrid w:val="0"/>
        </w:rPr>
        <w:t>}</w:t>
      </w:r>
    </w:p>
    <w:p w14:paraId="2F2F3AAA" w14:textId="77777777" w:rsidR="00FD4AEA" w:rsidRPr="001F5312" w:rsidRDefault="00FD4AEA" w:rsidP="00FD4AEA">
      <w:pPr>
        <w:pStyle w:val="PL"/>
        <w:rPr>
          <w:snapToGrid w:val="0"/>
        </w:rPr>
      </w:pPr>
    </w:p>
    <w:p w14:paraId="41EA45C1" w14:textId="77777777" w:rsidR="00FD4AEA" w:rsidRPr="001F5312" w:rsidRDefault="00FD4AEA" w:rsidP="00FD4AEA">
      <w:pPr>
        <w:pStyle w:val="PL"/>
        <w:rPr>
          <w:snapToGrid w:val="0"/>
        </w:rPr>
      </w:pPr>
      <w:r w:rsidRPr="001F5312">
        <w:rPr>
          <w:snapToGrid w:val="0"/>
        </w:rPr>
        <w:t>BroadcastSessionModificationRequestIEs NGAP-PROTOCOL-IES ::= {</w:t>
      </w:r>
    </w:p>
    <w:p w14:paraId="5382C737"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5B217B78" w14:textId="77777777" w:rsidR="00FD4AEA" w:rsidRPr="001F5312" w:rsidRDefault="00FD4AEA" w:rsidP="00FD4AEA">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2E8A996A" w14:textId="77777777" w:rsidR="00FD4AEA" w:rsidRPr="001F5312" w:rsidRDefault="00FD4AEA" w:rsidP="00FD4AEA">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162C43CA" w14:textId="77777777" w:rsidR="00FD4AEA" w:rsidRPr="001F5312" w:rsidRDefault="00FD4AEA" w:rsidP="00FD4AEA">
      <w:pPr>
        <w:pStyle w:val="PL"/>
        <w:rPr>
          <w:snapToGrid w:val="0"/>
        </w:rPr>
      </w:pPr>
      <w:r w:rsidRPr="001F5312">
        <w:rPr>
          <w:snapToGrid w:val="0"/>
        </w:rPr>
        <w:tab/>
        <w:t>...</w:t>
      </w:r>
    </w:p>
    <w:p w14:paraId="3B314C6A" w14:textId="77777777" w:rsidR="00FD4AEA" w:rsidRPr="001F5312" w:rsidRDefault="00FD4AEA" w:rsidP="00FD4AEA">
      <w:pPr>
        <w:pStyle w:val="PL"/>
        <w:rPr>
          <w:snapToGrid w:val="0"/>
        </w:rPr>
      </w:pPr>
      <w:r w:rsidRPr="001F5312">
        <w:rPr>
          <w:snapToGrid w:val="0"/>
        </w:rPr>
        <w:t>}</w:t>
      </w:r>
    </w:p>
    <w:p w14:paraId="6D4D428A" w14:textId="77777777" w:rsidR="00FD4AEA" w:rsidRPr="001F5312" w:rsidRDefault="00FD4AEA" w:rsidP="00FD4AEA">
      <w:pPr>
        <w:pStyle w:val="PL"/>
        <w:rPr>
          <w:rFonts w:eastAsia="Malgun Gothic"/>
          <w:snapToGrid w:val="0"/>
        </w:rPr>
      </w:pPr>
    </w:p>
    <w:p w14:paraId="47FEA5A3" w14:textId="77777777" w:rsidR="00FD4AEA" w:rsidRPr="001F5312" w:rsidRDefault="00FD4AEA" w:rsidP="00FD4AEA">
      <w:pPr>
        <w:pStyle w:val="PL"/>
        <w:rPr>
          <w:snapToGrid w:val="0"/>
        </w:rPr>
      </w:pPr>
      <w:r w:rsidRPr="001F5312">
        <w:rPr>
          <w:snapToGrid w:val="0"/>
        </w:rPr>
        <w:t>-- **************************************************************</w:t>
      </w:r>
    </w:p>
    <w:p w14:paraId="0F2541A6" w14:textId="77777777" w:rsidR="00FD4AEA" w:rsidRPr="001F5312" w:rsidRDefault="00FD4AEA" w:rsidP="00FD4AEA">
      <w:pPr>
        <w:pStyle w:val="PL"/>
        <w:rPr>
          <w:snapToGrid w:val="0"/>
        </w:rPr>
      </w:pPr>
      <w:r w:rsidRPr="001F5312">
        <w:rPr>
          <w:snapToGrid w:val="0"/>
        </w:rPr>
        <w:t>--</w:t>
      </w:r>
    </w:p>
    <w:p w14:paraId="23543235" w14:textId="77777777" w:rsidR="00FD4AEA" w:rsidRPr="001F5312" w:rsidRDefault="00FD4AEA" w:rsidP="00FD4AEA">
      <w:pPr>
        <w:pStyle w:val="PL"/>
        <w:outlineLvl w:val="5"/>
        <w:rPr>
          <w:snapToGrid w:val="0"/>
        </w:rPr>
      </w:pPr>
      <w:r w:rsidRPr="001F5312">
        <w:rPr>
          <w:snapToGrid w:val="0"/>
        </w:rPr>
        <w:t>-- BROADCAST SESSION MODIFICATION RESPONSE</w:t>
      </w:r>
    </w:p>
    <w:p w14:paraId="7016D7DE" w14:textId="77777777" w:rsidR="00FD4AEA" w:rsidRPr="001F5312" w:rsidRDefault="00FD4AEA" w:rsidP="00FD4AEA">
      <w:pPr>
        <w:pStyle w:val="PL"/>
        <w:rPr>
          <w:snapToGrid w:val="0"/>
        </w:rPr>
      </w:pPr>
      <w:r w:rsidRPr="001F5312">
        <w:rPr>
          <w:snapToGrid w:val="0"/>
        </w:rPr>
        <w:t>--</w:t>
      </w:r>
    </w:p>
    <w:p w14:paraId="37645DD4" w14:textId="77777777" w:rsidR="00FD4AEA" w:rsidRPr="001F5312" w:rsidRDefault="00FD4AEA" w:rsidP="00FD4AEA">
      <w:pPr>
        <w:pStyle w:val="PL"/>
        <w:rPr>
          <w:snapToGrid w:val="0"/>
        </w:rPr>
      </w:pPr>
      <w:r w:rsidRPr="001F5312">
        <w:rPr>
          <w:snapToGrid w:val="0"/>
        </w:rPr>
        <w:t>-- **************************************************************</w:t>
      </w:r>
    </w:p>
    <w:p w14:paraId="2070635C" w14:textId="77777777" w:rsidR="00FD4AEA" w:rsidRPr="001F5312" w:rsidRDefault="00FD4AEA" w:rsidP="00FD4AEA">
      <w:pPr>
        <w:pStyle w:val="PL"/>
        <w:rPr>
          <w:snapToGrid w:val="0"/>
        </w:rPr>
      </w:pPr>
    </w:p>
    <w:p w14:paraId="12A095FE" w14:textId="77777777" w:rsidR="00FD4AEA" w:rsidRPr="001F5312" w:rsidRDefault="00FD4AEA" w:rsidP="00FD4AEA">
      <w:pPr>
        <w:pStyle w:val="PL"/>
        <w:rPr>
          <w:snapToGrid w:val="0"/>
        </w:rPr>
      </w:pPr>
      <w:r w:rsidRPr="001F5312">
        <w:rPr>
          <w:snapToGrid w:val="0"/>
        </w:rPr>
        <w:t>BroadcastSessionModificationResponse ::= SEQUENCE {</w:t>
      </w:r>
    </w:p>
    <w:p w14:paraId="35A6F56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61208EB6" w14:textId="77777777" w:rsidR="00FD4AEA" w:rsidRPr="001F5312" w:rsidRDefault="00FD4AEA" w:rsidP="00FD4AEA">
      <w:pPr>
        <w:pStyle w:val="PL"/>
        <w:rPr>
          <w:snapToGrid w:val="0"/>
        </w:rPr>
      </w:pPr>
      <w:r w:rsidRPr="001F5312">
        <w:rPr>
          <w:snapToGrid w:val="0"/>
        </w:rPr>
        <w:tab/>
        <w:t>...</w:t>
      </w:r>
    </w:p>
    <w:p w14:paraId="390FBB5A" w14:textId="77777777" w:rsidR="00FD4AEA" w:rsidRPr="001F5312" w:rsidRDefault="00FD4AEA" w:rsidP="00FD4AEA">
      <w:pPr>
        <w:pStyle w:val="PL"/>
        <w:rPr>
          <w:snapToGrid w:val="0"/>
        </w:rPr>
      </w:pPr>
      <w:r w:rsidRPr="001F5312">
        <w:rPr>
          <w:snapToGrid w:val="0"/>
        </w:rPr>
        <w:t>}</w:t>
      </w:r>
    </w:p>
    <w:p w14:paraId="2B93405E" w14:textId="77777777" w:rsidR="00FD4AEA" w:rsidRPr="001F5312" w:rsidRDefault="00FD4AEA" w:rsidP="00FD4AEA">
      <w:pPr>
        <w:pStyle w:val="PL"/>
        <w:rPr>
          <w:snapToGrid w:val="0"/>
        </w:rPr>
      </w:pPr>
    </w:p>
    <w:p w14:paraId="4B19135D" w14:textId="77777777" w:rsidR="00FD4AEA" w:rsidRPr="001F5312" w:rsidRDefault="00FD4AEA" w:rsidP="00FD4AEA">
      <w:pPr>
        <w:pStyle w:val="PL"/>
        <w:rPr>
          <w:snapToGrid w:val="0"/>
        </w:rPr>
      </w:pPr>
      <w:r w:rsidRPr="001F5312">
        <w:rPr>
          <w:snapToGrid w:val="0"/>
        </w:rPr>
        <w:t>BroadcastSessionModificationResponseIEs NGAP-PROTOCOL-IES ::= {</w:t>
      </w:r>
    </w:p>
    <w:p w14:paraId="1C08BFFD"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6BA014A" w14:textId="77777777" w:rsidR="00FD4AEA" w:rsidRPr="001F5312" w:rsidRDefault="00FD4AEA" w:rsidP="00FD4AEA">
      <w:pPr>
        <w:pStyle w:val="PL"/>
        <w:rPr>
          <w:snapToGrid w:val="0"/>
        </w:rPr>
      </w:pPr>
      <w:r w:rsidRPr="001F5312">
        <w:rPr>
          <w:snapToGrid w:val="0"/>
        </w:rPr>
        <w:lastRenderedPageBreak/>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78D02615"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451E84A" w14:textId="77777777" w:rsidR="00FD4AEA" w:rsidRPr="001F5312" w:rsidRDefault="00FD4AEA" w:rsidP="00FD4AEA">
      <w:pPr>
        <w:pStyle w:val="PL"/>
        <w:rPr>
          <w:snapToGrid w:val="0"/>
        </w:rPr>
      </w:pPr>
      <w:r w:rsidRPr="001F5312">
        <w:rPr>
          <w:snapToGrid w:val="0"/>
        </w:rPr>
        <w:tab/>
        <w:t>...</w:t>
      </w:r>
    </w:p>
    <w:p w14:paraId="3549580B" w14:textId="77777777" w:rsidR="00FD4AEA" w:rsidRPr="001F5312" w:rsidRDefault="00FD4AEA" w:rsidP="00FD4AEA">
      <w:pPr>
        <w:pStyle w:val="PL"/>
        <w:rPr>
          <w:snapToGrid w:val="0"/>
        </w:rPr>
      </w:pPr>
      <w:r w:rsidRPr="001F5312">
        <w:rPr>
          <w:snapToGrid w:val="0"/>
        </w:rPr>
        <w:t>}</w:t>
      </w:r>
    </w:p>
    <w:p w14:paraId="59C36CD2" w14:textId="77777777" w:rsidR="00FD4AEA" w:rsidRPr="001F5312" w:rsidRDefault="00FD4AEA" w:rsidP="00FD4AEA">
      <w:pPr>
        <w:pStyle w:val="PL"/>
        <w:rPr>
          <w:rFonts w:eastAsia="Malgun Gothic"/>
          <w:snapToGrid w:val="0"/>
        </w:rPr>
      </w:pPr>
    </w:p>
    <w:p w14:paraId="3932916D" w14:textId="77777777" w:rsidR="00FD4AEA" w:rsidRPr="001F5312" w:rsidRDefault="00FD4AEA" w:rsidP="00FD4AEA">
      <w:pPr>
        <w:pStyle w:val="PL"/>
        <w:rPr>
          <w:snapToGrid w:val="0"/>
        </w:rPr>
      </w:pPr>
      <w:r w:rsidRPr="001F5312">
        <w:rPr>
          <w:snapToGrid w:val="0"/>
        </w:rPr>
        <w:t>-- **************************************************************</w:t>
      </w:r>
    </w:p>
    <w:p w14:paraId="6401D3F8" w14:textId="77777777" w:rsidR="00FD4AEA" w:rsidRPr="001F5312" w:rsidRDefault="00FD4AEA" w:rsidP="00FD4AEA">
      <w:pPr>
        <w:pStyle w:val="PL"/>
        <w:rPr>
          <w:snapToGrid w:val="0"/>
        </w:rPr>
      </w:pPr>
      <w:r w:rsidRPr="001F5312">
        <w:rPr>
          <w:snapToGrid w:val="0"/>
        </w:rPr>
        <w:t>--</w:t>
      </w:r>
    </w:p>
    <w:p w14:paraId="352DB4F9" w14:textId="77777777" w:rsidR="00FD4AEA" w:rsidRPr="001F5312" w:rsidRDefault="00FD4AEA" w:rsidP="00FD4AEA">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584932B" w14:textId="77777777" w:rsidR="00FD4AEA" w:rsidRPr="001F5312" w:rsidRDefault="00FD4AEA" w:rsidP="00FD4AEA">
      <w:pPr>
        <w:pStyle w:val="PL"/>
        <w:rPr>
          <w:snapToGrid w:val="0"/>
        </w:rPr>
      </w:pPr>
      <w:r w:rsidRPr="001F5312">
        <w:rPr>
          <w:snapToGrid w:val="0"/>
        </w:rPr>
        <w:t>--</w:t>
      </w:r>
    </w:p>
    <w:p w14:paraId="3A0EA2E0" w14:textId="77777777" w:rsidR="00FD4AEA" w:rsidRPr="001F5312" w:rsidRDefault="00FD4AEA" w:rsidP="00FD4AEA">
      <w:pPr>
        <w:pStyle w:val="PL"/>
        <w:rPr>
          <w:rFonts w:eastAsia="Malgun Gothic"/>
          <w:snapToGrid w:val="0"/>
        </w:rPr>
      </w:pPr>
      <w:r w:rsidRPr="001F5312">
        <w:rPr>
          <w:snapToGrid w:val="0"/>
        </w:rPr>
        <w:t>-- **************************************************************</w:t>
      </w:r>
    </w:p>
    <w:p w14:paraId="5E8B4570" w14:textId="77777777" w:rsidR="00FD4AEA" w:rsidRPr="001F5312" w:rsidRDefault="00FD4AEA" w:rsidP="00FD4AEA">
      <w:pPr>
        <w:pStyle w:val="PL"/>
        <w:rPr>
          <w:rFonts w:eastAsia="Malgun Gothic"/>
          <w:snapToGrid w:val="0"/>
        </w:rPr>
      </w:pPr>
    </w:p>
    <w:p w14:paraId="1FF3C044" w14:textId="77777777" w:rsidR="00FD4AEA" w:rsidRPr="001F5312" w:rsidRDefault="00FD4AEA" w:rsidP="00FD4AEA">
      <w:pPr>
        <w:pStyle w:val="PL"/>
        <w:rPr>
          <w:snapToGrid w:val="0"/>
        </w:rPr>
      </w:pPr>
      <w:r w:rsidRPr="001F5312">
        <w:rPr>
          <w:snapToGrid w:val="0"/>
        </w:rPr>
        <w:t>BroadcastSessionModificationFailure ::= SEQUENCE {</w:t>
      </w:r>
    </w:p>
    <w:p w14:paraId="6523BDB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27327E49" w14:textId="77777777" w:rsidR="00FD4AEA" w:rsidRPr="001F5312" w:rsidRDefault="00FD4AEA" w:rsidP="00FD4AEA">
      <w:pPr>
        <w:pStyle w:val="PL"/>
        <w:rPr>
          <w:snapToGrid w:val="0"/>
        </w:rPr>
      </w:pPr>
      <w:r w:rsidRPr="001F5312">
        <w:rPr>
          <w:snapToGrid w:val="0"/>
        </w:rPr>
        <w:tab/>
        <w:t>...</w:t>
      </w:r>
    </w:p>
    <w:p w14:paraId="572377B5" w14:textId="77777777" w:rsidR="00FD4AEA" w:rsidRPr="001F5312" w:rsidRDefault="00FD4AEA" w:rsidP="00FD4AEA">
      <w:pPr>
        <w:pStyle w:val="PL"/>
        <w:rPr>
          <w:snapToGrid w:val="0"/>
        </w:rPr>
      </w:pPr>
      <w:r w:rsidRPr="001F5312">
        <w:rPr>
          <w:snapToGrid w:val="0"/>
        </w:rPr>
        <w:t>}</w:t>
      </w:r>
    </w:p>
    <w:p w14:paraId="06B435A5" w14:textId="77777777" w:rsidR="00FD4AEA" w:rsidRPr="001F5312" w:rsidRDefault="00FD4AEA" w:rsidP="00FD4AEA">
      <w:pPr>
        <w:pStyle w:val="PL"/>
        <w:rPr>
          <w:snapToGrid w:val="0"/>
        </w:rPr>
      </w:pPr>
    </w:p>
    <w:p w14:paraId="4A7ABB14" w14:textId="77777777" w:rsidR="00FD4AEA" w:rsidRPr="001F5312" w:rsidRDefault="00FD4AEA" w:rsidP="00FD4AEA">
      <w:pPr>
        <w:pStyle w:val="PL"/>
        <w:rPr>
          <w:snapToGrid w:val="0"/>
        </w:rPr>
      </w:pPr>
      <w:r w:rsidRPr="001F5312">
        <w:rPr>
          <w:snapToGrid w:val="0"/>
        </w:rPr>
        <w:t>BroadcastSessionModificationFailureIEs NGAP-PROTOCOL-IES ::= {</w:t>
      </w:r>
    </w:p>
    <w:p w14:paraId="6167DAA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83D6568"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id-MBSSessionModification</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 xml:space="preserve">PRESENCE </w:t>
      </w:r>
      <w:r w:rsidRPr="0023644A">
        <w:rPr>
          <w:rFonts w:eastAsia="SimSun"/>
          <w:snapToGrid w:val="0"/>
        </w:rPr>
        <w:t>optional</w:t>
      </w:r>
      <w:r w:rsidRPr="0023644A">
        <w:rPr>
          <w:rFonts w:eastAsia="SimSun"/>
          <w:snapToGrid w:val="0"/>
        </w:rPr>
        <w:tab/>
      </w:r>
      <w:r w:rsidRPr="0023644A">
        <w:rPr>
          <w:rFonts w:eastAsia="SimSun"/>
        </w:rPr>
        <w:t>}</w:t>
      </w:r>
      <w:r w:rsidRPr="0023644A">
        <w:rPr>
          <w:rFonts w:eastAsia="SimSun"/>
          <w:snapToGrid w:val="0"/>
        </w:rPr>
        <w:t>|</w:t>
      </w:r>
    </w:p>
    <w:p w14:paraId="16682DF6"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5B7EE6A"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C422D40" w14:textId="77777777" w:rsidR="00FD4AEA" w:rsidRPr="001F5312" w:rsidRDefault="00FD4AEA" w:rsidP="00FD4AEA">
      <w:pPr>
        <w:pStyle w:val="PL"/>
        <w:rPr>
          <w:snapToGrid w:val="0"/>
        </w:rPr>
      </w:pPr>
      <w:r w:rsidRPr="001F5312">
        <w:rPr>
          <w:snapToGrid w:val="0"/>
        </w:rPr>
        <w:tab/>
        <w:t>...</w:t>
      </w:r>
    </w:p>
    <w:p w14:paraId="41CEDACC" w14:textId="77777777" w:rsidR="00FD4AEA" w:rsidRPr="001F5312" w:rsidRDefault="00FD4AEA" w:rsidP="00FD4AEA">
      <w:pPr>
        <w:pStyle w:val="PL"/>
        <w:rPr>
          <w:rFonts w:eastAsia="Malgun Gothic"/>
          <w:snapToGrid w:val="0"/>
        </w:rPr>
      </w:pPr>
      <w:r w:rsidRPr="001F5312">
        <w:rPr>
          <w:snapToGrid w:val="0"/>
        </w:rPr>
        <w:t>}</w:t>
      </w:r>
    </w:p>
    <w:p w14:paraId="37ACA957" w14:textId="77777777" w:rsidR="00FD4AEA" w:rsidRPr="001F5312" w:rsidRDefault="00FD4AEA" w:rsidP="00FD4AEA">
      <w:pPr>
        <w:pStyle w:val="PL"/>
        <w:rPr>
          <w:rFonts w:eastAsia="Malgun Gothic"/>
          <w:snapToGrid w:val="0"/>
        </w:rPr>
      </w:pPr>
    </w:p>
    <w:p w14:paraId="75E9314A" w14:textId="77777777" w:rsidR="00FD4AEA" w:rsidRPr="001F5312" w:rsidRDefault="00FD4AEA" w:rsidP="00FD4AEA">
      <w:pPr>
        <w:pStyle w:val="PL"/>
        <w:rPr>
          <w:snapToGrid w:val="0"/>
        </w:rPr>
      </w:pPr>
      <w:r w:rsidRPr="001F5312">
        <w:rPr>
          <w:snapToGrid w:val="0"/>
        </w:rPr>
        <w:t>-- **************************************************************</w:t>
      </w:r>
    </w:p>
    <w:p w14:paraId="0E14D70D" w14:textId="77777777" w:rsidR="00FD4AEA" w:rsidRPr="001F5312" w:rsidRDefault="00FD4AEA" w:rsidP="00FD4AEA">
      <w:pPr>
        <w:pStyle w:val="PL"/>
        <w:rPr>
          <w:snapToGrid w:val="0"/>
        </w:rPr>
      </w:pPr>
      <w:r w:rsidRPr="001F5312">
        <w:rPr>
          <w:snapToGrid w:val="0"/>
        </w:rPr>
        <w:t>--</w:t>
      </w:r>
    </w:p>
    <w:p w14:paraId="508AC83E" w14:textId="77777777" w:rsidR="00FD4AEA" w:rsidRPr="001F5312" w:rsidRDefault="00FD4AEA" w:rsidP="00FD4AEA">
      <w:pPr>
        <w:pStyle w:val="PL"/>
        <w:outlineLvl w:val="4"/>
        <w:rPr>
          <w:snapToGrid w:val="0"/>
        </w:rPr>
      </w:pPr>
      <w:r w:rsidRPr="001F5312">
        <w:rPr>
          <w:snapToGrid w:val="0"/>
        </w:rPr>
        <w:t>-- Broadcast Session Release Elementary Procedure</w:t>
      </w:r>
    </w:p>
    <w:p w14:paraId="7730C70A" w14:textId="77777777" w:rsidR="00FD4AEA" w:rsidRPr="001F5312" w:rsidRDefault="00FD4AEA" w:rsidP="00FD4AEA">
      <w:pPr>
        <w:pStyle w:val="PL"/>
        <w:rPr>
          <w:snapToGrid w:val="0"/>
        </w:rPr>
      </w:pPr>
      <w:r w:rsidRPr="001F5312">
        <w:rPr>
          <w:snapToGrid w:val="0"/>
        </w:rPr>
        <w:t>--</w:t>
      </w:r>
    </w:p>
    <w:p w14:paraId="2550C6A4" w14:textId="77777777" w:rsidR="00FD4AEA" w:rsidRPr="001F5312" w:rsidRDefault="00FD4AEA" w:rsidP="00FD4AEA">
      <w:pPr>
        <w:pStyle w:val="PL"/>
        <w:rPr>
          <w:snapToGrid w:val="0"/>
        </w:rPr>
      </w:pPr>
      <w:r w:rsidRPr="001F5312">
        <w:rPr>
          <w:snapToGrid w:val="0"/>
        </w:rPr>
        <w:t>-- **************************************************************</w:t>
      </w:r>
    </w:p>
    <w:p w14:paraId="26E14CBC" w14:textId="77777777" w:rsidR="00FD4AEA" w:rsidRPr="001F5312" w:rsidRDefault="00FD4AEA" w:rsidP="00FD4AEA">
      <w:pPr>
        <w:pStyle w:val="PL"/>
        <w:rPr>
          <w:snapToGrid w:val="0"/>
        </w:rPr>
      </w:pPr>
    </w:p>
    <w:p w14:paraId="2C4982E4" w14:textId="77777777" w:rsidR="00FD4AEA" w:rsidRPr="001F5312" w:rsidRDefault="00FD4AEA" w:rsidP="00FD4AEA">
      <w:pPr>
        <w:pStyle w:val="PL"/>
        <w:rPr>
          <w:snapToGrid w:val="0"/>
        </w:rPr>
      </w:pPr>
      <w:r w:rsidRPr="001F5312">
        <w:rPr>
          <w:snapToGrid w:val="0"/>
        </w:rPr>
        <w:t>-- **************************************************************</w:t>
      </w:r>
    </w:p>
    <w:p w14:paraId="1B2F4051" w14:textId="77777777" w:rsidR="00FD4AEA" w:rsidRPr="001F5312" w:rsidRDefault="00FD4AEA" w:rsidP="00FD4AEA">
      <w:pPr>
        <w:pStyle w:val="PL"/>
        <w:rPr>
          <w:snapToGrid w:val="0"/>
        </w:rPr>
      </w:pPr>
      <w:r w:rsidRPr="001F5312">
        <w:rPr>
          <w:snapToGrid w:val="0"/>
        </w:rPr>
        <w:t>--</w:t>
      </w:r>
    </w:p>
    <w:p w14:paraId="7EC334F2" w14:textId="77777777" w:rsidR="00FD4AEA" w:rsidRPr="001F5312" w:rsidRDefault="00FD4AEA" w:rsidP="00FD4AEA">
      <w:pPr>
        <w:pStyle w:val="PL"/>
        <w:outlineLvl w:val="5"/>
        <w:rPr>
          <w:snapToGrid w:val="0"/>
        </w:rPr>
      </w:pPr>
      <w:r w:rsidRPr="001F5312">
        <w:rPr>
          <w:snapToGrid w:val="0"/>
        </w:rPr>
        <w:t>-- BROADCAST SESSION RELEASE REQUEST</w:t>
      </w:r>
    </w:p>
    <w:p w14:paraId="21D319BB" w14:textId="77777777" w:rsidR="00FD4AEA" w:rsidRPr="001F5312" w:rsidRDefault="00FD4AEA" w:rsidP="00FD4AEA">
      <w:pPr>
        <w:pStyle w:val="PL"/>
        <w:rPr>
          <w:snapToGrid w:val="0"/>
        </w:rPr>
      </w:pPr>
      <w:r w:rsidRPr="001F5312">
        <w:rPr>
          <w:snapToGrid w:val="0"/>
        </w:rPr>
        <w:t>--</w:t>
      </w:r>
    </w:p>
    <w:p w14:paraId="3A8EF17A" w14:textId="77777777" w:rsidR="00FD4AEA" w:rsidRPr="001F5312" w:rsidRDefault="00FD4AEA" w:rsidP="00FD4AEA">
      <w:pPr>
        <w:pStyle w:val="PL"/>
        <w:rPr>
          <w:snapToGrid w:val="0"/>
        </w:rPr>
      </w:pPr>
      <w:r w:rsidRPr="001F5312">
        <w:rPr>
          <w:snapToGrid w:val="0"/>
        </w:rPr>
        <w:t>-- **************************************************************</w:t>
      </w:r>
    </w:p>
    <w:p w14:paraId="18D2A74B" w14:textId="77777777" w:rsidR="00FD4AEA" w:rsidRPr="001F5312" w:rsidRDefault="00FD4AEA" w:rsidP="00FD4AEA">
      <w:pPr>
        <w:pStyle w:val="PL"/>
        <w:rPr>
          <w:snapToGrid w:val="0"/>
        </w:rPr>
      </w:pPr>
    </w:p>
    <w:p w14:paraId="6468B725" w14:textId="77777777" w:rsidR="00FD4AEA" w:rsidRPr="001F5312" w:rsidRDefault="00FD4AEA" w:rsidP="00FD4AEA">
      <w:pPr>
        <w:pStyle w:val="PL"/>
        <w:rPr>
          <w:snapToGrid w:val="0"/>
        </w:rPr>
      </w:pPr>
      <w:r w:rsidRPr="001F5312">
        <w:rPr>
          <w:snapToGrid w:val="0"/>
        </w:rPr>
        <w:t>BroadcastSessionReleaseRequest ::= SEQUENCE {</w:t>
      </w:r>
    </w:p>
    <w:p w14:paraId="2046EA8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5BA0CA1C" w14:textId="77777777" w:rsidR="00FD4AEA" w:rsidRPr="001F5312" w:rsidRDefault="00FD4AEA" w:rsidP="00FD4AEA">
      <w:pPr>
        <w:pStyle w:val="PL"/>
        <w:rPr>
          <w:snapToGrid w:val="0"/>
        </w:rPr>
      </w:pPr>
      <w:r w:rsidRPr="001F5312">
        <w:rPr>
          <w:snapToGrid w:val="0"/>
        </w:rPr>
        <w:tab/>
        <w:t>...</w:t>
      </w:r>
    </w:p>
    <w:p w14:paraId="4276786D" w14:textId="77777777" w:rsidR="00FD4AEA" w:rsidRPr="001F5312" w:rsidRDefault="00FD4AEA" w:rsidP="00FD4AEA">
      <w:pPr>
        <w:pStyle w:val="PL"/>
        <w:rPr>
          <w:snapToGrid w:val="0"/>
        </w:rPr>
      </w:pPr>
      <w:r w:rsidRPr="001F5312">
        <w:rPr>
          <w:snapToGrid w:val="0"/>
        </w:rPr>
        <w:t>}</w:t>
      </w:r>
    </w:p>
    <w:p w14:paraId="55F6C8C9" w14:textId="77777777" w:rsidR="00FD4AEA" w:rsidRPr="001F5312" w:rsidRDefault="00FD4AEA" w:rsidP="00FD4AEA">
      <w:pPr>
        <w:pStyle w:val="PL"/>
        <w:rPr>
          <w:snapToGrid w:val="0"/>
        </w:rPr>
      </w:pPr>
    </w:p>
    <w:p w14:paraId="7781A307" w14:textId="77777777" w:rsidR="00FD4AEA" w:rsidRPr="001F5312" w:rsidRDefault="00FD4AEA" w:rsidP="00FD4AEA">
      <w:pPr>
        <w:pStyle w:val="PL"/>
        <w:rPr>
          <w:snapToGrid w:val="0"/>
        </w:rPr>
      </w:pPr>
      <w:r w:rsidRPr="001F5312">
        <w:rPr>
          <w:snapToGrid w:val="0"/>
        </w:rPr>
        <w:t>BroadcastSessionReleaseRequestIEs NGAP-PROTOCOL-IES ::= {</w:t>
      </w:r>
    </w:p>
    <w:p w14:paraId="435845D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C7C4484"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5D35A6" w14:textId="77777777" w:rsidR="00FD4AEA" w:rsidRPr="001F5312" w:rsidRDefault="00FD4AEA" w:rsidP="00FD4AEA">
      <w:pPr>
        <w:pStyle w:val="PL"/>
        <w:rPr>
          <w:snapToGrid w:val="0"/>
        </w:rPr>
      </w:pPr>
      <w:r w:rsidRPr="001F5312">
        <w:rPr>
          <w:snapToGrid w:val="0"/>
        </w:rPr>
        <w:tab/>
        <w:t>...</w:t>
      </w:r>
    </w:p>
    <w:p w14:paraId="30DFF5E6" w14:textId="77777777" w:rsidR="00FD4AEA" w:rsidRPr="001F5312" w:rsidRDefault="00FD4AEA" w:rsidP="00FD4AEA">
      <w:pPr>
        <w:pStyle w:val="PL"/>
        <w:rPr>
          <w:snapToGrid w:val="0"/>
        </w:rPr>
      </w:pPr>
      <w:r w:rsidRPr="001F5312">
        <w:rPr>
          <w:snapToGrid w:val="0"/>
        </w:rPr>
        <w:t>}</w:t>
      </w:r>
    </w:p>
    <w:p w14:paraId="1AE9552B" w14:textId="77777777" w:rsidR="00FD4AEA" w:rsidRPr="001F5312" w:rsidRDefault="00FD4AEA" w:rsidP="00FD4AEA">
      <w:pPr>
        <w:pStyle w:val="PL"/>
        <w:rPr>
          <w:rFonts w:eastAsia="Malgun Gothic"/>
          <w:snapToGrid w:val="0"/>
        </w:rPr>
      </w:pPr>
    </w:p>
    <w:p w14:paraId="04751995" w14:textId="77777777" w:rsidR="00FD4AEA" w:rsidRPr="001F5312" w:rsidRDefault="00FD4AEA" w:rsidP="00FD4AEA">
      <w:pPr>
        <w:pStyle w:val="PL"/>
        <w:rPr>
          <w:snapToGrid w:val="0"/>
        </w:rPr>
      </w:pPr>
      <w:r w:rsidRPr="001F5312">
        <w:rPr>
          <w:snapToGrid w:val="0"/>
        </w:rPr>
        <w:t>-- **************************************************************</w:t>
      </w:r>
    </w:p>
    <w:p w14:paraId="1B631D22" w14:textId="77777777" w:rsidR="00FD4AEA" w:rsidRPr="001F5312" w:rsidRDefault="00FD4AEA" w:rsidP="00FD4AEA">
      <w:pPr>
        <w:pStyle w:val="PL"/>
        <w:rPr>
          <w:snapToGrid w:val="0"/>
        </w:rPr>
      </w:pPr>
      <w:r w:rsidRPr="001F5312">
        <w:rPr>
          <w:snapToGrid w:val="0"/>
        </w:rPr>
        <w:t>--</w:t>
      </w:r>
    </w:p>
    <w:p w14:paraId="44615713" w14:textId="77777777" w:rsidR="00FD4AEA" w:rsidRPr="001F5312" w:rsidRDefault="00FD4AEA" w:rsidP="00FD4AEA">
      <w:pPr>
        <w:pStyle w:val="PL"/>
        <w:outlineLvl w:val="4"/>
        <w:rPr>
          <w:snapToGrid w:val="0"/>
        </w:rPr>
      </w:pPr>
      <w:r w:rsidRPr="001F5312">
        <w:rPr>
          <w:snapToGrid w:val="0"/>
        </w:rPr>
        <w:t xml:space="preserve">-- </w:t>
      </w:r>
      <w:r>
        <w:rPr>
          <w:snapToGrid w:val="0"/>
        </w:rPr>
        <w:t xml:space="preserve">Broadcast Session Release Required Elementary Procedure </w:t>
      </w:r>
    </w:p>
    <w:p w14:paraId="655656CE" w14:textId="77777777" w:rsidR="00FD4AEA" w:rsidRPr="001F5312" w:rsidRDefault="00FD4AEA" w:rsidP="00FD4AEA">
      <w:pPr>
        <w:pStyle w:val="PL"/>
        <w:rPr>
          <w:snapToGrid w:val="0"/>
        </w:rPr>
      </w:pPr>
      <w:r w:rsidRPr="001F5312">
        <w:rPr>
          <w:snapToGrid w:val="0"/>
        </w:rPr>
        <w:t>--</w:t>
      </w:r>
    </w:p>
    <w:p w14:paraId="3C4D140C" w14:textId="77777777" w:rsidR="00FD4AEA" w:rsidRPr="001F5312" w:rsidRDefault="00FD4AEA" w:rsidP="00FD4AEA">
      <w:pPr>
        <w:pStyle w:val="PL"/>
        <w:rPr>
          <w:snapToGrid w:val="0"/>
        </w:rPr>
      </w:pPr>
      <w:r w:rsidRPr="001F5312">
        <w:rPr>
          <w:snapToGrid w:val="0"/>
        </w:rPr>
        <w:lastRenderedPageBreak/>
        <w:t>-- **************************************************************</w:t>
      </w:r>
    </w:p>
    <w:p w14:paraId="7406E9D2" w14:textId="77777777" w:rsidR="00FD4AEA" w:rsidRDefault="00FD4AEA" w:rsidP="00FD4AEA">
      <w:pPr>
        <w:pStyle w:val="PL"/>
        <w:rPr>
          <w:snapToGrid w:val="0"/>
        </w:rPr>
      </w:pPr>
    </w:p>
    <w:p w14:paraId="484518D8" w14:textId="77777777" w:rsidR="00FD4AEA" w:rsidRPr="001F5312" w:rsidRDefault="00FD4AEA" w:rsidP="00FD4AEA">
      <w:pPr>
        <w:pStyle w:val="PL"/>
        <w:rPr>
          <w:snapToGrid w:val="0"/>
        </w:rPr>
      </w:pPr>
      <w:r w:rsidRPr="001F5312">
        <w:rPr>
          <w:snapToGrid w:val="0"/>
        </w:rPr>
        <w:t>-- **************************************************************</w:t>
      </w:r>
    </w:p>
    <w:p w14:paraId="1DD7048A" w14:textId="77777777" w:rsidR="00FD4AEA" w:rsidRPr="001F5312" w:rsidRDefault="00FD4AEA" w:rsidP="00FD4AEA">
      <w:pPr>
        <w:pStyle w:val="PL"/>
        <w:rPr>
          <w:snapToGrid w:val="0"/>
        </w:rPr>
      </w:pPr>
      <w:r w:rsidRPr="001F5312">
        <w:rPr>
          <w:snapToGrid w:val="0"/>
        </w:rPr>
        <w:t>--</w:t>
      </w:r>
    </w:p>
    <w:p w14:paraId="5CD5F574" w14:textId="77777777" w:rsidR="00FD4AEA" w:rsidRPr="001F5312" w:rsidRDefault="00FD4AEA" w:rsidP="00FD4AEA">
      <w:pPr>
        <w:pStyle w:val="PL"/>
        <w:outlineLvl w:val="5"/>
        <w:rPr>
          <w:snapToGrid w:val="0"/>
        </w:rPr>
      </w:pPr>
      <w:r w:rsidRPr="001F5312">
        <w:rPr>
          <w:snapToGrid w:val="0"/>
        </w:rPr>
        <w:t>-- BROADCAST SESSION RELEASE REQU</w:t>
      </w:r>
      <w:r>
        <w:rPr>
          <w:snapToGrid w:val="0"/>
        </w:rPr>
        <w:t>IRED</w:t>
      </w:r>
    </w:p>
    <w:p w14:paraId="17363C62" w14:textId="77777777" w:rsidR="00FD4AEA" w:rsidRPr="001F5312" w:rsidRDefault="00FD4AEA" w:rsidP="00FD4AEA">
      <w:pPr>
        <w:pStyle w:val="PL"/>
        <w:rPr>
          <w:snapToGrid w:val="0"/>
        </w:rPr>
      </w:pPr>
      <w:r w:rsidRPr="001F5312">
        <w:rPr>
          <w:snapToGrid w:val="0"/>
        </w:rPr>
        <w:t>--</w:t>
      </w:r>
    </w:p>
    <w:p w14:paraId="16B73BE5" w14:textId="77777777" w:rsidR="00FD4AEA" w:rsidRPr="001F5312" w:rsidRDefault="00FD4AEA" w:rsidP="00FD4AEA">
      <w:pPr>
        <w:pStyle w:val="PL"/>
        <w:rPr>
          <w:snapToGrid w:val="0"/>
        </w:rPr>
      </w:pPr>
      <w:r w:rsidRPr="001F5312">
        <w:rPr>
          <w:snapToGrid w:val="0"/>
        </w:rPr>
        <w:t>-- **************************************************************</w:t>
      </w:r>
    </w:p>
    <w:p w14:paraId="0E816DD3" w14:textId="77777777" w:rsidR="00FD4AEA" w:rsidRPr="001F5312" w:rsidRDefault="00FD4AEA" w:rsidP="00FD4AEA">
      <w:pPr>
        <w:pStyle w:val="PL"/>
        <w:rPr>
          <w:snapToGrid w:val="0"/>
        </w:rPr>
      </w:pPr>
    </w:p>
    <w:p w14:paraId="165F02E2" w14:textId="77777777" w:rsidR="00FD4AEA" w:rsidRPr="001F5312" w:rsidRDefault="00FD4AEA" w:rsidP="00FD4AEA">
      <w:pPr>
        <w:pStyle w:val="PL"/>
        <w:rPr>
          <w:snapToGrid w:val="0"/>
        </w:rPr>
      </w:pPr>
      <w:r w:rsidRPr="001F5312">
        <w:rPr>
          <w:snapToGrid w:val="0"/>
        </w:rPr>
        <w:t>BroadcastSessionReleaseRequ</w:t>
      </w:r>
      <w:r>
        <w:rPr>
          <w:snapToGrid w:val="0"/>
        </w:rPr>
        <w:t>ired</w:t>
      </w:r>
      <w:r w:rsidRPr="001F5312">
        <w:rPr>
          <w:snapToGrid w:val="0"/>
        </w:rPr>
        <w:t xml:space="preserve"> ::= SEQUENCE {</w:t>
      </w:r>
    </w:p>
    <w:p w14:paraId="55FE59A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9C2A620" w14:textId="77777777" w:rsidR="00FD4AEA" w:rsidRPr="001F5312" w:rsidRDefault="00FD4AEA" w:rsidP="00FD4AEA">
      <w:pPr>
        <w:pStyle w:val="PL"/>
        <w:rPr>
          <w:snapToGrid w:val="0"/>
        </w:rPr>
      </w:pPr>
      <w:r w:rsidRPr="001F5312">
        <w:rPr>
          <w:snapToGrid w:val="0"/>
        </w:rPr>
        <w:tab/>
        <w:t>...</w:t>
      </w:r>
    </w:p>
    <w:p w14:paraId="5B6BEB85" w14:textId="77777777" w:rsidR="00FD4AEA" w:rsidRPr="001F5312" w:rsidRDefault="00FD4AEA" w:rsidP="00FD4AEA">
      <w:pPr>
        <w:pStyle w:val="PL"/>
        <w:rPr>
          <w:snapToGrid w:val="0"/>
        </w:rPr>
      </w:pPr>
      <w:r w:rsidRPr="001F5312">
        <w:rPr>
          <w:snapToGrid w:val="0"/>
        </w:rPr>
        <w:t>}</w:t>
      </w:r>
    </w:p>
    <w:p w14:paraId="56373B9C" w14:textId="77777777" w:rsidR="00FD4AEA" w:rsidRPr="001F5312" w:rsidRDefault="00FD4AEA" w:rsidP="00FD4AEA">
      <w:pPr>
        <w:pStyle w:val="PL"/>
        <w:rPr>
          <w:snapToGrid w:val="0"/>
        </w:rPr>
      </w:pPr>
    </w:p>
    <w:p w14:paraId="1FF6B7E6" w14:textId="77777777" w:rsidR="00FD4AEA" w:rsidRPr="001F5312" w:rsidRDefault="00FD4AEA" w:rsidP="00FD4AEA">
      <w:pPr>
        <w:pStyle w:val="PL"/>
        <w:rPr>
          <w:snapToGrid w:val="0"/>
        </w:rPr>
      </w:pPr>
      <w:r w:rsidRPr="001F5312">
        <w:rPr>
          <w:snapToGrid w:val="0"/>
        </w:rPr>
        <w:t>BroadcastSessionReleaseRe</w:t>
      </w:r>
      <w:r>
        <w:rPr>
          <w:snapToGrid w:val="0"/>
        </w:rPr>
        <w:t>quired</w:t>
      </w:r>
      <w:r w:rsidRPr="001F5312">
        <w:rPr>
          <w:snapToGrid w:val="0"/>
        </w:rPr>
        <w:t>IEs NGAP-PROTOCOL-IES ::= {</w:t>
      </w:r>
    </w:p>
    <w:p w14:paraId="56F9BF6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631C6BD"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EA20A16" w14:textId="77777777" w:rsidR="00FD4AEA" w:rsidRPr="001F5312" w:rsidRDefault="00FD4AEA" w:rsidP="00FD4AEA">
      <w:pPr>
        <w:pStyle w:val="PL"/>
        <w:rPr>
          <w:snapToGrid w:val="0"/>
        </w:rPr>
      </w:pPr>
      <w:r w:rsidRPr="001F5312">
        <w:rPr>
          <w:snapToGrid w:val="0"/>
        </w:rPr>
        <w:tab/>
        <w:t>...</w:t>
      </w:r>
    </w:p>
    <w:p w14:paraId="2969EE7F" w14:textId="77777777" w:rsidR="00FD4AEA" w:rsidRPr="001F5312" w:rsidRDefault="00FD4AEA" w:rsidP="00FD4AEA">
      <w:pPr>
        <w:pStyle w:val="PL"/>
        <w:rPr>
          <w:snapToGrid w:val="0"/>
        </w:rPr>
      </w:pPr>
      <w:r w:rsidRPr="001F5312">
        <w:rPr>
          <w:snapToGrid w:val="0"/>
        </w:rPr>
        <w:t>}</w:t>
      </w:r>
    </w:p>
    <w:p w14:paraId="5FEF4564" w14:textId="77777777" w:rsidR="00FD4AEA" w:rsidRDefault="00FD4AEA" w:rsidP="00FD4AEA">
      <w:pPr>
        <w:pStyle w:val="PL"/>
        <w:rPr>
          <w:rFonts w:eastAsia="Malgun Gothic"/>
          <w:snapToGrid w:val="0"/>
        </w:rPr>
      </w:pPr>
    </w:p>
    <w:p w14:paraId="79460390" w14:textId="77777777" w:rsidR="00FD4AEA" w:rsidRPr="001F5312" w:rsidRDefault="00FD4AEA" w:rsidP="00FD4AEA">
      <w:pPr>
        <w:pStyle w:val="PL"/>
        <w:rPr>
          <w:snapToGrid w:val="0"/>
        </w:rPr>
      </w:pPr>
      <w:r w:rsidRPr="001F5312">
        <w:rPr>
          <w:snapToGrid w:val="0"/>
        </w:rPr>
        <w:t>-- **************************************************************</w:t>
      </w:r>
    </w:p>
    <w:p w14:paraId="0E039D48" w14:textId="77777777" w:rsidR="00FD4AEA" w:rsidRPr="001F5312" w:rsidRDefault="00FD4AEA" w:rsidP="00FD4AEA">
      <w:pPr>
        <w:pStyle w:val="PL"/>
        <w:rPr>
          <w:snapToGrid w:val="0"/>
        </w:rPr>
      </w:pPr>
      <w:r w:rsidRPr="001F5312">
        <w:rPr>
          <w:snapToGrid w:val="0"/>
        </w:rPr>
        <w:t>--</w:t>
      </w:r>
    </w:p>
    <w:p w14:paraId="3BB59146" w14:textId="77777777" w:rsidR="00FD4AEA" w:rsidRPr="001F5312" w:rsidRDefault="00FD4AEA" w:rsidP="00FD4AEA">
      <w:pPr>
        <w:pStyle w:val="PL"/>
        <w:outlineLvl w:val="5"/>
        <w:rPr>
          <w:snapToGrid w:val="0"/>
        </w:rPr>
      </w:pPr>
      <w:r w:rsidRPr="001F5312">
        <w:rPr>
          <w:snapToGrid w:val="0"/>
        </w:rPr>
        <w:t>-- BROADCAST SESSION RELEASE RESPONSE</w:t>
      </w:r>
    </w:p>
    <w:p w14:paraId="3F92F429" w14:textId="77777777" w:rsidR="00FD4AEA" w:rsidRPr="001F5312" w:rsidRDefault="00FD4AEA" w:rsidP="00FD4AEA">
      <w:pPr>
        <w:pStyle w:val="PL"/>
        <w:rPr>
          <w:snapToGrid w:val="0"/>
        </w:rPr>
      </w:pPr>
      <w:r w:rsidRPr="001F5312">
        <w:rPr>
          <w:snapToGrid w:val="0"/>
        </w:rPr>
        <w:t>--</w:t>
      </w:r>
    </w:p>
    <w:p w14:paraId="03AD988C" w14:textId="77777777" w:rsidR="00FD4AEA" w:rsidRPr="001F5312" w:rsidRDefault="00FD4AEA" w:rsidP="00FD4AEA">
      <w:pPr>
        <w:pStyle w:val="PL"/>
        <w:rPr>
          <w:snapToGrid w:val="0"/>
        </w:rPr>
      </w:pPr>
      <w:r w:rsidRPr="001F5312">
        <w:rPr>
          <w:snapToGrid w:val="0"/>
        </w:rPr>
        <w:t>-- **************************************************************</w:t>
      </w:r>
    </w:p>
    <w:p w14:paraId="35C1E98F" w14:textId="77777777" w:rsidR="00FD4AEA" w:rsidRPr="001F5312" w:rsidRDefault="00FD4AEA" w:rsidP="00FD4AEA">
      <w:pPr>
        <w:pStyle w:val="PL"/>
        <w:rPr>
          <w:snapToGrid w:val="0"/>
        </w:rPr>
      </w:pPr>
    </w:p>
    <w:p w14:paraId="6B29DD5A" w14:textId="77777777" w:rsidR="00FD4AEA" w:rsidRPr="001F5312" w:rsidRDefault="00FD4AEA" w:rsidP="00FD4AEA">
      <w:pPr>
        <w:pStyle w:val="PL"/>
        <w:rPr>
          <w:snapToGrid w:val="0"/>
        </w:rPr>
      </w:pPr>
      <w:r w:rsidRPr="001F5312">
        <w:rPr>
          <w:snapToGrid w:val="0"/>
        </w:rPr>
        <w:t>BroadcastSessionReleaseResponse ::= SEQUENCE {</w:t>
      </w:r>
    </w:p>
    <w:p w14:paraId="401DADB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4D9D6400" w14:textId="77777777" w:rsidR="00FD4AEA" w:rsidRPr="001F5312" w:rsidRDefault="00FD4AEA" w:rsidP="00FD4AEA">
      <w:pPr>
        <w:pStyle w:val="PL"/>
        <w:rPr>
          <w:snapToGrid w:val="0"/>
        </w:rPr>
      </w:pPr>
      <w:r w:rsidRPr="001F5312">
        <w:rPr>
          <w:snapToGrid w:val="0"/>
        </w:rPr>
        <w:tab/>
        <w:t>...</w:t>
      </w:r>
    </w:p>
    <w:p w14:paraId="2A1221C7" w14:textId="77777777" w:rsidR="00FD4AEA" w:rsidRPr="001F5312" w:rsidRDefault="00FD4AEA" w:rsidP="00FD4AEA">
      <w:pPr>
        <w:pStyle w:val="PL"/>
        <w:rPr>
          <w:snapToGrid w:val="0"/>
        </w:rPr>
      </w:pPr>
      <w:r w:rsidRPr="001F5312">
        <w:rPr>
          <w:snapToGrid w:val="0"/>
        </w:rPr>
        <w:t>}</w:t>
      </w:r>
    </w:p>
    <w:p w14:paraId="14A6979A" w14:textId="77777777" w:rsidR="00FD4AEA" w:rsidRPr="001F5312" w:rsidRDefault="00FD4AEA" w:rsidP="00FD4AEA">
      <w:pPr>
        <w:pStyle w:val="PL"/>
        <w:rPr>
          <w:snapToGrid w:val="0"/>
        </w:rPr>
      </w:pPr>
    </w:p>
    <w:p w14:paraId="5612AD49" w14:textId="77777777" w:rsidR="00FD4AEA" w:rsidRPr="001F5312" w:rsidRDefault="00FD4AEA" w:rsidP="00FD4AEA">
      <w:pPr>
        <w:pStyle w:val="PL"/>
        <w:rPr>
          <w:snapToGrid w:val="0"/>
        </w:rPr>
      </w:pPr>
      <w:r w:rsidRPr="001F5312">
        <w:rPr>
          <w:snapToGrid w:val="0"/>
        </w:rPr>
        <w:t>BroadcastSessionReleaseResponseIEs NGAP-PROTOCOL-IES ::= {</w:t>
      </w:r>
    </w:p>
    <w:p w14:paraId="258EA8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CD5C9D0" w14:textId="77777777" w:rsidR="00FD4AEA" w:rsidRPr="00801B28" w:rsidRDefault="00FD4AEA" w:rsidP="00FD4AEA">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60AC351C" w14:textId="77777777" w:rsidR="00FD4AEA" w:rsidRPr="001F5312" w:rsidRDefault="00FD4AEA" w:rsidP="00FD4AEA">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97E5973" w14:textId="77777777" w:rsidR="00FD4AEA" w:rsidRPr="001F5312" w:rsidRDefault="00FD4AEA" w:rsidP="00FD4AEA">
      <w:pPr>
        <w:pStyle w:val="PL"/>
        <w:rPr>
          <w:snapToGrid w:val="0"/>
        </w:rPr>
      </w:pPr>
      <w:r w:rsidRPr="001F5312">
        <w:rPr>
          <w:snapToGrid w:val="0"/>
        </w:rPr>
        <w:tab/>
        <w:t>...</w:t>
      </w:r>
    </w:p>
    <w:p w14:paraId="0F3A684C" w14:textId="77777777" w:rsidR="00FD4AEA" w:rsidRPr="001F5312" w:rsidRDefault="00FD4AEA" w:rsidP="00FD4AEA">
      <w:pPr>
        <w:pStyle w:val="PL"/>
        <w:rPr>
          <w:rFonts w:eastAsia="Malgun Gothic"/>
          <w:snapToGrid w:val="0"/>
        </w:rPr>
      </w:pPr>
      <w:r w:rsidRPr="001F5312">
        <w:rPr>
          <w:snapToGrid w:val="0"/>
        </w:rPr>
        <w:t>}</w:t>
      </w:r>
    </w:p>
    <w:p w14:paraId="4EBFE514" w14:textId="77777777" w:rsidR="00FD4AEA" w:rsidRPr="001F5312" w:rsidRDefault="00FD4AEA" w:rsidP="00FD4AEA">
      <w:pPr>
        <w:pStyle w:val="PL"/>
        <w:rPr>
          <w:rFonts w:eastAsia="MS Mincho"/>
        </w:rPr>
      </w:pPr>
    </w:p>
    <w:p w14:paraId="32C41652" w14:textId="77777777" w:rsidR="00FD4AEA" w:rsidRDefault="00FD4AEA" w:rsidP="00FD4AEA">
      <w:pPr>
        <w:pStyle w:val="PL"/>
        <w:rPr>
          <w:snapToGrid w:val="0"/>
        </w:rPr>
      </w:pPr>
    </w:p>
    <w:p w14:paraId="27990A67" w14:textId="77777777" w:rsidR="00FD4AEA" w:rsidRPr="00C9080E" w:rsidRDefault="00FD4AEA" w:rsidP="00FD4AEA">
      <w:pPr>
        <w:pStyle w:val="PL"/>
        <w:rPr>
          <w:rFonts w:eastAsia="SimSun"/>
          <w:snapToGrid w:val="0"/>
        </w:rPr>
      </w:pPr>
      <w:bookmarkStart w:id="961" w:name="_Hlk152104918"/>
      <w:r w:rsidRPr="00C9080E">
        <w:rPr>
          <w:rFonts w:eastAsia="SimSun"/>
          <w:snapToGrid w:val="0"/>
        </w:rPr>
        <w:t>-- **************************************************************</w:t>
      </w:r>
    </w:p>
    <w:p w14:paraId="3530D741" w14:textId="77777777" w:rsidR="00FD4AEA" w:rsidRPr="00C9080E" w:rsidRDefault="00FD4AEA" w:rsidP="00FD4AEA">
      <w:pPr>
        <w:pStyle w:val="PL"/>
        <w:rPr>
          <w:rFonts w:eastAsia="SimSun"/>
          <w:snapToGrid w:val="0"/>
        </w:rPr>
      </w:pPr>
      <w:r w:rsidRPr="00C9080E">
        <w:rPr>
          <w:rFonts w:eastAsia="SimSun"/>
          <w:snapToGrid w:val="0"/>
        </w:rPr>
        <w:t>--</w:t>
      </w:r>
    </w:p>
    <w:p w14:paraId="2DBE972E" w14:textId="77777777" w:rsidR="00FD4AEA" w:rsidRPr="00C9080E" w:rsidRDefault="00FD4AEA" w:rsidP="00FD4AEA">
      <w:pPr>
        <w:pStyle w:val="PL"/>
        <w:outlineLvl w:val="4"/>
        <w:rPr>
          <w:rFonts w:eastAsia="SimSun"/>
          <w:snapToGrid w:val="0"/>
        </w:rPr>
      </w:pPr>
      <w:r w:rsidRPr="00C9080E">
        <w:rPr>
          <w:rFonts w:eastAsia="SimSun"/>
          <w:snapToGrid w:val="0"/>
        </w:rPr>
        <w:t>-- Broadcast Session Transport Elementary Procedure</w:t>
      </w:r>
    </w:p>
    <w:p w14:paraId="03BA8CE4" w14:textId="77777777" w:rsidR="00FD4AEA" w:rsidRPr="00C9080E" w:rsidRDefault="00FD4AEA" w:rsidP="00FD4AEA">
      <w:pPr>
        <w:pStyle w:val="PL"/>
        <w:rPr>
          <w:rFonts w:eastAsia="SimSun"/>
          <w:snapToGrid w:val="0"/>
        </w:rPr>
      </w:pPr>
      <w:r w:rsidRPr="00C9080E">
        <w:rPr>
          <w:rFonts w:eastAsia="SimSun"/>
          <w:snapToGrid w:val="0"/>
        </w:rPr>
        <w:t>--</w:t>
      </w:r>
    </w:p>
    <w:p w14:paraId="26BBBDC1" w14:textId="77777777" w:rsidR="00FD4AEA" w:rsidRPr="00C9080E" w:rsidRDefault="00FD4AEA" w:rsidP="00FD4AEA">
      <w:pPr>
        <w:pStyle w:val="PL"/>
        <w:rPr>
          <w:rFonts w:eastAsia="SimSun"/>
          <w:snapToGrid w:val="0"/>
        </w:rPr>
      </w:pPr>
      <w:r w:rsidRPr="00C9080E">
        <w:rPr>
          <w:rFonts w:eastAsia="SimSun"/>
          <w:snapToGrid w:val="0"/>
        </w:rPr>
        <w:t>-- **************************************************************</w:t>
      </w:r>
    </w:p>
    <w:p w14:paraId="0B6B4E10" w14:textId="77777777" w:rsidR="00FD4AEA" w:rsidRPr="00C9080E" w:rsidRDefault="00FD4AEA" w:rsidP="00FD4AEA">
      <w:pPr>
        <w:pStyle w:val="PL"/>
        <w:rPr>
          <w:rFonts w:eastAsia="SimSun"/>
          <w:snapToGrid w:val="0"/>
        </w:rPr>
      </w:pPr>
    </w:p>
    <w:p w14:paraId="2E9E7117" w14:textId="77777777" w:rsidR="00FD4AEA" w:rsidRPr="00C9080E" w:rsidRDefault="00FD4AEA" w:rsidP="00FD4AEA">
      <w:pPr>
        <w:pStyle w:val="PL"/>
        <w:rPr>
          <w:rFonts w:eastAsia="SimSun"/>
          <w:snapToGrid w:val="0"/>
        </w:rPr>
      </w:pPr>
      <w:r w:rsidRPr="00C9080E">
        <w:rPr>
          <w:rFonts w:eastAsia="SimSun"/>
          <w:snapToGrid w:val="0"/>
        </w:rPr>
        <w:t>-- **************************************************************</w:t>
      </w:r>
    </w:p>
    <w:p w14:paraId="0F653874" w14:textId="77777777" w:rsidR="00FD4AEA" w:rsidRPr="00C9080E" w:rsidRDefault="00FD4AEA" w:rsidP="00FD4AEA">
      <w:pPr>
        <w:pStyle w:val="PL"/>
        <w:rPr>
          <w:rFonts w:eastAsia="SimSun"/>
          <w:snapToGrid w:val="0"/>
        </w:rPr>
      </w:pPr>
      <w:r w:rsidRPr="00C9080E">
        <w:rPr>
          <w:rFonts w:eastAsia="SimSun"/>
          <w:snapToGrid w:val="0"/>
        </w:rPr>
        <w:t>--</w:t>
      </w:r>
    </w:p>
    <w:p w14:paraId="39337D5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REQUEST</w:t>
      </w:r>
    </w:p>
    <w:p w14:paraId="075CBCEA" w14:textId="77777777" w:rsidR="00FD4AEA" w:rsidRPr="00C9080E" w:rsidRDefault="00FD4AEA" w:rsidP="00FD4AEA">
      <w:pPr>
        <w:pStyle w:val="PL"/>
        <w:rPr>
          <w:rFonts w:eastAsia="SimSun"/>
          <w:snapToGrid w:val="0"/>
        </w:rPr>
      </w:pPr>
      <w:r w:rsidRPr="00C9080E">
        <w:rPr>
          <w:rFonts w:eastAsia="SimSun"/>
          <w:snapToGrid w:val="0"/>
        </w:rPr>
        <w:t>--</w:t>
      </w:r>
    </w:p>
    <w:p w14:paraId="0BC820F9" w14:textId="77777777" w:rsidR="00FD4AEA" w:rsidRPr="00C9080E" w:rsidRDefault="00FD4AEA" w:rsidP="00FD4AEA">
      <w:pPr>
        <w:pStyle w:val="PL"/>
        <w:rPr>
          <w:rFonts w:eastAsia="SimSun"/>
          <w:snapToGrid w:val="0"/>
        </w:rPr>
      </w:pPr>
      <w:r w:rsidRPr="00C9080E">
        <w:rPr>
          <w:rFonts w:eastAsia="SimSun"/>
          <w:snapToGrid w:val="0"/>
        </w:rPr>
        <w:t>-- **************************************************************</w:t>
      </w:r>
    </w:p>
    <w:p w14:paraId="17A59A45" w14:textId="77777777" w:rsidR="00FD4AEA" w:rsidRPr="00C9080E" w:rsidRDefault="00FD4AEA" w:rsidP="00FD4AEA">
      <w:pPr>
        <w:pStyle w:val="PL"/>
        <w:rPr>
          <w:rFonts w:eastAsia="SimSun"/>
          <w:snapToGrid w:val="0"/>
        </w:rPr>
      </w:pPr>
    </w:p>
    <w:p w14:paraId="471C0A2E" w14:textId="77777777" w:rsidR="00FD4AEA" w:rsidRPr="00C9080E" w:rsidRDefault="00FD4AEA" w:rsidP="00FD4AEA">
      <w:pPr>
        <w:pStyle w:val="PL"/>
        <w:rPr>
          <w:rFonts w:eastAsia="SimSun"/>
          <w:snapToGrid w:val="0"/>
        </w:rPr>
      </w:pPr>
      <w:r w:rsidRPr="00C9080E">
        <w:rPr>
          <w:rFonts w:eastAsia="SimSun"/>
          <w:snapToGrid w:val="0"/>
        </w:rPr>
        <w:t>BroadcastSessionTransportRequest ::= SEQUENCE {</w:t>
      </w:r>
    </w:p>
    <w:p w14:paraId="19BF5AA2"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{BroadcastSessionTransportRequestIEs} },</w:t>
      </w:r>
    </w:p>
    <w:p w14:paraId="5D04BD1C" w14:textId="77777777" w:rsidR="00FD4AEA" w:rsidRPr="00C9080E" w:rsidRDefault="00FD4AEA" w:rsidP="00FD4AEA">
      <w:pPr>
        <w:pStyle w:val="PL"/>
        <w:rPr>
          <w:rFonts w:eastAsia="SimSun"/>
          <w:snapToGrid w:val="0"/>
        </w:rPr>
      </w:pPr>
      <w:r w:rsidRPr="00C9080E">
        <w:rPr>
          <w:rFonts w:eastAsia="SimSun"/>
          <w:snapToGrid w:val="0"/>
        </w:rPr>
        <w:lastRenderedPageBreak/>
        <w:tab/>
        <w:t>...</w:t>
      </w:r>
    </w:p>
    <w:p w14:paraId="19D7C739" w14:textId="77777777" w:rsidR="00FD4AEA" w:rsidRPr="00C9080E" w:rsidRDefault="00FD4AEA" w:rsidP="00FD4AEA">
      <w:pPr>
        <w:pStyle w:val="PL"/>
        <w:rPr>
          <w:rFonts w:eastAsia="SimSun"/>
          <w:snapToGrid w:val="0"/>
        </w:rPr>
      </w:pPr>
      <w:r w:rsidRPr="00C9080E">
        <w:rPr>
          <w:rFonts w:eastAsia="SimSun"/>
          <w:snapToGrid w:val="0"/>
        </w:rPr>
        <w:t>}</w:t>
      </w:r>
    </w:p>
    <w:p w14:paraId="06028657" w14:textId="77777777" w:rsidR="00FD4AEA" w:rsidRPr="00C9080E" w:rsidRDefault="00FD4AEA" w:rsidP="00FD4AEA">
      <w:pPr>
        <w:pStyle w:val="PL"/>
        <w:rPr>
          <w:rFonts w:eastAsia="SimSun"/>
          <w:snapToGrid w:val="0"/>
        </w:rPr>
      </w:pPr>
    </w:p>
    <w:p w14:paraId="29E866AA" w14:textId="77777777" w:rsidR="00FD4AEA" w:rsidRPr="00C9080E" w:rsidRDefault="00FD4AEA" w:rsidP="00FD4AEA">
      <w:pPr>
        <w:pStyle w:val="PL"/>
        <w:rPr>
          <w:rFonts w:eastAsia="SimSun"/>
          <w:snapToGrid w:val="0"/>
        </w:rPr>
      </w:pPr>
      <w:r w:rsidRPr="00C9080E">
        <w:rPr>
          <w:rFonts w:eastAsia="SimSun"/>
          <w:snapToGrid w:val="0"/>
        </w:rPr>
        <w:t>BroadcastSessionTransportRequestIEs NGAP-PROTOCOL-IES ::= {</w:t>
      </w:r>
    </w:p>
    <w:p w14:paraId="53B73DEE"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CFB9D0" w14:textId="77777777" w:rsidR="00FD4AEA" w:rsidRPr="00C9080E" w:rsidRDefault="00FD4AEA" w:rsidP="00FD4AEA">
      <w:pPr>
        <w:pStyle w:val="PL"/>
        <w:rPr>
          <w:rFonts w:eastAsia="SimSun"/>
          <w:snapToGrid w:val="0"/>
        </w:rPr>
      </w:pPr>
      <w:r w:rsidRPr="00C9080E">
        <w:rPr>
          <w:rFonts w:eastAsia="SimSun"/>
          <w:snapToGrid w:val="0"/>
        </w:rPr>
        <w:tab/>
        <w:t>{ ID id-BroadcastTransportRequestTransfer</w:t>
      </w:r>
      <w:r w:rsidRPr="00C9080E">
        <w:rPr>
          <w:rFonts w:eastAsia="SimSun"/>
          <w:snapToGrid w:val="0"/>
        </w:rPr>
        <w:tab/>
        <w:t>CRITICALITY reject</w:t>
      </w:r>
      <w:r w:rsidRPr="00C9080E">
        <w:rPr>
          <w:rFonts w:eastAsia="SimSun"/>
          <w:snapToGrid w:val="0"/>
        </w:rPr>
        <w:tab/>
        <w:t>TYPE OCTET STRING (CONTAINING BroadcastTransportRequestTransfer)</w:t>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183F0C" w14:textId="77777777" w:rsidR="00FD4AEA" w:rsidRPr="00C9080E" w:rsidRDefault="00FD4AEA" w:rsidP="00FD4AEA">
      <w:pPr>
        <w:pStyle w:val="PL"/>
        <w:rPr>
          <w:rFonts w:eastAsia="SimSun"/>
          <w:snapToGrid w:val="0"/>
        </w:rPr>
      </w:pPr>
      <w:r w:rsidRPr="00C9080E">
        <w:rPr>
          <w:rFonts w:eastAsia="SimSun"/>
          <w:snapToGrid w:val="0"/>
        </w:rPr>
        <w:tab/>
        <w:t>...</w:t>
      </w:r>
    </w:p>
    <w:p w14:paraId="38378B13" w14:textId="77777777" w:rsidR="00FD4AEA" w:rsidRPr="00C9080E" w:rsidRDefault="00FD4AEA" w:rsidP="00FD4AEA">
      <w:pPr>
        <w:pStyle w:val="PL"/>
        <w:rPr>
          <w:rFonts w:eastAsia="SimSun"/>
          <w:snapToGrid w:val="0"/>
        </w:rPr>
      </w:pPr>
      <w:r w:rsidRPr="00C9080E">
        <w:rPr>
          <w:rFonts w:eastAsia="SimSun"/>
          <w:snapToGrid w:val="0"/>
        </w:rPr>
        <w:t>}</w:t>
      </w:r>
    </w:p>
    <w:p w14:paraId="45DF17F7" w14:textId="77777777" w:rsidR="00FD4AEA" w:rsidRPr="00C9080E" w:rsidRDefault="00FD4AEA" w:rsidP="00FD4AEA">
      <w:pPr>
        <w:pStyle w:val="PL"/>
        <w:rPr>
          <w:rFonts w:eastAsia="SimSun"/>
          <w:snapToGrid w:val="0"/>
        </w:rPr>
      </w:pPr>
    </w:p>
    <w:p w14:paraId="1AA74430" w14:textId="77777777" w:rsidR="00FD4AEA" w:rsidRPr="00C9080E" w:rsidRDefault="00FD4AEA" w:rsidP="00FD4AEA">
      <w:pPr>
        <w:pStyle w:val="PL"/>
        <w:rPr>
          <w:rFonts w:eastAsia="SimSun"/>
          <w:snapToGrid w:val="0"/>
        </w:rPr>
      </w:pPr>
      <w:r w:rsidRPr="00C9080E">
        <w:rPr>
          <w:rFonts w:eastAsia="SimSun"/>
          <w:snapToGrid w:val="0"/>
        </w:rPr>
        <w:t>-- **************************************************************</w:t>
      </w:r>
    </w:p>
    <w:p w14:paraId="1DEF96AB" w14:textId="77777777" w:rsidR="00FD4AEA" w:rsidRPr="00C9080E" w:rsidRDefault="00FD4AEA" w:rsidP="00FD4AEA">
      <w:pPr>
        <w:pStyle w:val="PL"/>
        <w:rPr>
          <w:rFonts w:eastAsia="SimSun"/>
          <w:snapToGrid w:val="0"/>
        </w:rPr>
      </w:pPr>
      <w:r w:rsidRPr="00C9080E">
        <w:rPr>
          <w:rFonts w:eastAsia="SimSun"/>
          <w:snapToGrid w:val="0"/>
        </w:rPr>
        <w:t>--</w:t>
      </w:r>
    </w:p>
    <w:p w14:paraId="0B73DE90"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RESPONSE</w:t>
      </w:r>
    </w:p>
    <w:p w14:paraId="772DF5E1" w14:textId="77777777" w:rsidR="00FD4AEA" w:rsidRPr="00C9080E" w:rsidRDefault="00FD4AEA" w:rsidP="00FD4AEA">
      <w:pPr>
        <w:pStyle w:val="PL"/>
        <w:rPr>
          <w:rFonts w:eastAsia="SimSun"/>
          <w:snapToGrid w:val="0"/>
        </w:rPr>
      </w:pPr>
      <w:r w:rsidRPr="00C9080E">
        <w:rPr>
          <w:rFonts w:eastAsia="SimSun"/>
          <w:snapToGrid w:val="0"/>
        </w:rPr>
        <w:t>--</w:t>
      </w:r>
    </w:p>
    <w:p w14:paraId="393EA217" w14:textId="77777777" w:rsidR="00FD4AEA" w:rsidRPr="00C9080E" w:rsidRDefault="00FD4AEA" w:rsidP="00FD4AEA">
      <w:pPr>
        <w:pStyle w:val="PL"/>
        <w:rPr>
          <w:rFonts w:eastAsia="SimSun"/>
          <w:snapToGrid w:val="0"/>
        </w:rPr>
      </w:pPr>
      <w:r w:rsidRPr="00C9080E">
        <w:rPr>
          <w:rFonts w:eastAsia="SimSun"/>
          <w:snapToGrid w:val="0"/>
        </w:rPr>
        <w:t>-- **************************************************************</w:t>
      </w:r>
    </w:p>
    <w:p w14:paraId="32DD0ED1" w14:textId="77777777" w:rsidR="00FD4AEA" w:rsidRPr="00C9080E" w:rsidRDefault="00FD4AEA" w:rsidP="00FD4AEA">
      <w:pPr>
        <w:pStyle w:val="PL"/>
        <w:rPr>
          <w:rFonts w:eastAsia="SimSun"/>
          <w:snapToGrid w:val="0"/>
        </w:rPr>
      </w:pPr>
    </w:p>
    <w:p w14:paraId="658E462F" w14:textId="77777777" w:rsidR="00FD4AEA" w:rsidRPr="00C9080E" w:rsidRDefault="00FD4AEA" w:rsidP="00FD4AEA">
      <w:pPr>
        <w:pStyle w:val="PL"/>
        <w:rPr>
          <w:rFonts w:eastAsia="SimSun"/>
          <w:snapToGrid w:val="0"/>
        </w:rPr>
      </w:pPr>
      <w:r w:rsidRPr="00C9080E">
        <w:rPr>
          <w:rFonts w:eastAsia="SimSun"/>
          <w:snapToGrid w:val="0"/>
        </w:rPr>
        <w:t>BroadcastSessionTransportResponse ::= SEQUENCE {</w:t>
      </w:r>
    </w:p>
    <w:p w14:paraId="1E27663F"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{BroadcastSessionTransportResponseIEs} },</w:t>
      </w:r>
    </w:p>
    <w:p w14:paraId="688A4B50" w14:textId="77777777" w:rsidR="00FD4AEA" w:rsidRPr="00C9080E" w:rsidRDefault="00FD4AEA" w:rsidP="00FD4AEA">
      <w:pPr>
        <w:pStyle w:val="PL"/>
        <w:rPr>
          <w:rFonts w:eastAsia="SimSun"/>
          <w:snapToGrid w:val="0"/>
        </w:rPr>
      </w:pPr>
      <w:r w:rsidRPr="00C9080E">
        <w:rPr>
          <w:rFonts w:eastAsia="SimSun"/>
          <w:snapToGrid w:val="0"/>
        </w:rPr>
        <w:tab/>
        <w:t>...</w:t>
      </w:r>
    </w:p>
    <w:p w14:paraId="1C782065" w14:textId="77777777" w:rsidR="00FD4AEA" w:rsidRPr="00C9080E" w:rsidRDefault="00FD4AEA" w:rsidP="00FD4AEA">
      <w:pPr>
        <w:pStyle w:val="PL"/>
        <w:rPr>
          <w:rFonts w:eastAsia="SimSun"/>
          <w:snapToGrid w:val="0"/>
        </w:rPr>
      </w:pPr>
      <w:r w:rsidRPr="00C9080E">
        <w:rPr>
          <w:rFonts w:eastAsia="SimSun"/>
          <w:snapToGrid w:val="0"/>
        </w:rPr>
        <w:t>}</w:t>
      </w:r>
    </w:p>
    <w:p w14:paraId="477F7E7C" w14:textId="77777777" w:rsidR="00FD4AEA" w:rsidRPr="00C9080E" w:rsidRDefault="00FD4AEA" w:rsidP="00FD4AEA">
      <w:pPr>
        <w:pStyle w:val="PL"/>
        <w:rPr>
          <w:rFonts w:eastAsia="SimSun"/>
          <w:snapToGrid w:val="0"/>
        </w:rPr>
      </w:pPr>
    </w:p>
    <w:p w14:paraId="012432F1" w14:textId="77777777" w:rsidR="00FD4AEA" w:rsidRPr="00C9080E" w:rsidRDefault="00FD4AEA" w:rsidP="00FD4AEA">
      <w:pPr>
        <w:pStyle w:val="PL"/>
        <w:rPr>
          <w:rFonts w:eastAsia="SimSun"/>
          <w:snapToGrid w:val="0"/>
        </w:rPr>
      </w:pPr>
      <w:r w:rsidRPr="00C9080E">
        <w:rPr>
          <w:rFonts w:eastAsia="SimSun"/>
          <w:snapToGrid w:val="0"/>
        </w:rPr>
        <w:t>BroadcastSessionTransportResponseIEs NGAP-PROTOCOL-IES ::= {</w:t>
      </w:r>
    </w:p>
    <w:p w14:paraId="64C2FD7F"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783E8F3" w14:textId="77777777" w:rsidR="00FD4AEA" w:rsidRPr="00C9080E" w:rsidRDefault="00FD4AEA" w:rsidP="00FD4AEA">
      <w:pPr>
        <w:pStyle w:val="PL"/>
        <w:rPr>
          <w:rFonts w:eastAsia="SimSun"/>
          <w:snapToGrid w:val="0"/>
        </w:rPr>
      </w:pPr>
      <w:r w:rsidRPr="00C9080E">
        <w:rPr>
          <w:rFonts w:eastAsia="SimSun"/>
          <w:snapToGrid w:val="0"/>
        </w:rPr>
        <w:tab/>
        <w:t>{ ID id-BroadcastTransportResponseTransfer</w:t>
      </w:r>
      <w:r w:rsidRPr="00C9080E">
        <w:rPr>
          <w:rFonts w:eastAsia="SimSun"/>
          <w:snapToGrid w:val="0"/>
        </w:rPr>
        <w:tab/>
        <w:t>CRITICALITY reject</w:t>
      </w:r>
      <w:r w:rsidRPr="00C9080E">
        <w:rPr>
          <w:rFonts w:eastAsia="SimSun"/>
          <w:snapToGrid w:val="0"/>
        </w:rPr>
        <w:tab/>
        <w:t>TYPE OCTET STRING (CONTAINING BroadcastTransportResponseTransfer)</w:t>
      </w:r>
      <w:r w:rsidRPr="00C9080E">
        <w:rPr>
          <w:rFonts w:eastAsia="SimSun"/>
          <w:snapToGrid w:val="0"/>
        </w:rPr>
        <w:tab/>
        <w:t>PRESENCE mandatory</w:t>
      </w:r>
      <w:r w:rsidRPr="00C9080E">
        <w:rPr>
          <w:rFonts w:eastAsia="SimSun"/>
          <w:snapToGrid w:val="0"/>
        </w:rPr>
        <w:tab/>
        <w:t>}|</w:t>
      </w:r>
    </w:p>
    <w:p w14:paraId="0A8C823B"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4B6CBDA4" w14:textId="77777777" w:rsidR="00FD4AEA" w:rsidRPr="00C9080E" w:rsidRDefault="00FD4AEA" w:rsidP="00FD4AEA">
      <w:pPr>
        <w:pStyle w:val="PL"/>
        <w:rPr>
          <w:rFonts w:eastAsia="SimSun"/>
          <w:snapToGrid w:val="0"/>
        </w:rPr>
      </w:pPr>
      <w:r w:rsidRPr="00C9080E">
        <w:rPr>
          <w:rFonts w:eastAsia="SimSun"/>
          <w:snapToGrid w:val="0"/>
        </w:rPr>
        <w:tab/>
        <w:t>...</w:t>
      </w:r>
    </w:p>
    <w:p w14:paraId="25B41CDD" w14:textId="77777777" w:rsidR="00FD4AEA" w:rsidRPr="00C9080E" w:rsidRDefault="00FD4AEA" w:rsidP="00FD4AEA">
      <w:pPr>
        <w:pStyle w:val="PL"/>
        <w:rPr>
          <w:rFonts w:eastAsia="SimSun"/>
          <w:snapToGrid w:val="0"/>
        </w:rPr>
      </w:pPr>
      <w:r w:rsidRPr="00C9080E">
        <w:rPr>
          <w:rFonts w:eastAsia="SimSun"/>
          <w:snapToGrid w:val="0"/>
        </w:rPr>
        <w:t>}</w:t>
      </w:r>
    </w:p>
    <w:p w14:paraId="09C40D6D" w14:textId="77777777" w:rsidR="00FD4AEA" w:rsidRPr="00C9080E" w:rsidRDefault="00FD4AEA" w:rsidP="00FD4AEA">
      <w:pPr>
        <w:pStyle w:val="PL"/>
        <w:rPr>
          <w:rFonts w:eastAsia="SimSun"/>
          <w:snapToGrid w:val="0"/>
        </w:rPr>
      </w:pPr>
    </w:p>
    <w:p w14:paraId="4143B87C" w14:textId="77777777" w:rsidR="00FD4AEA" w:rsidRPr="00C9080E" w:rsidRDefault="00FD4AEA" w:rsidP="00FD4AEA">
      <w:pPr>
        <w:pStyle w:val="PL"/>
        <w:rPr>
          <w:rFonts w:eastAsia="SimSun"/>
          <w:snapToGrid w:val="0"/>
        </w:rPr>
      </w:pPr>
      <w:r w:rsidRPr="00C9080E">
        <w:rPr>
          <w:rFonts w:eastAsia="SimSun"/>
          <w:snapToGrid w:val="0"/>
        </w:rPr>
        <w:t>-- **************************************************************</w:t>
      </w:r>
    </w:p>
    <w:p w14:paraId="5E093520" w14:textId="77777777" w:rsidR="00FD4AEA" w:rsidRPr="00C9080E" w:rsidRDefault="00FD4AEA" w:rsidP="00FD4AEA">
      <w:pPr>
        <w:pStyle w:val="PL"/>
        <w:rPr>
          <w:rFonts w:eastAsia="SimSun"/>
          <w:snapToGrid w:val="0"/>
        </w:rPr>
      </w:pPr>
      <w:r w:rsidRPr="00C9080E">
        <w:rPr>
          <w:rFonts w:eastAsia="SimSun"/>
          <w:snapToGrid w:val="0"/>
        </w:rPr>
        <w:t>--</w:t>
      </w:r>
    </w:p>
    <w:p w14:paraId="224802C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FAILURE</w:t>
      </w:r>
    </w:p>
    <w:p w14:paraId="3F9FC404" w14:textId="77777777" w:rsidR="00FD4AEA" w:rsidRPr="00C9080E" w:rsidRDefault="00FD4AEA" w:rsidP="00FD4AEA">
      <w:pPr>
        <w:pStyle w:val="PL"/>
        <w:rPr>
          <w:rFonts w:eastAsia="SimSun"/>
          <w:snapToGrid w:val="0"/>
        </w:rPr>
      </w:pPr>
      <w:r w:rsidRPr="00C9080E">
        <w:rPr>
          <w:rFonts w:eastAsia="SimSun"/>
          <w:snapToGrid w:val="0"/>
        </w:rPr>
        <w:t>--</w:t>
      </w:r>
    </w:p>
    <w:p w14:paraId="6F2FB5FA" w14:textId="77777777" w:rsidR="00FD4AEA" w:rsidRPr="00C9080E" w:rsidRDefault="00FD4AEA" w:rsidP="00FD4AEA">
      <w:pPr>
        <w:pStyle w:val="PL"/>
        <w:rPr>
          <w:rFonts w:eastAsia="SimSun"/>
          <w:snapToGrid w:val="0"/>
        </w:rPr>
      </w:pPr>
      <w:r w:rsidRPr="00C9080E">
        <w:rPr>
          <w:rFonts w:eastAsia="SimSun"/>
          <w:snapToGrid w:val="0"/>
        </w:rPr>
        <w:t>-- **************************************************************</w:t>
      </w:r>
    </w:p>
    <w:p w14:paraId="14652093" w14:textId="77777777" w:rsidR="00FD4AEA" w:rsidRPr="00C9080E" w:rsidRDefault="00FD4AEA" w:rsidP="00FD4AEA">
      <w:pPr>
        <w:pStyle w:val="PL"/>
        <w:rPr>
          <w:rFonts w:eastAsia="SimSun"/>
          <w:snapToGrid w:val="0"/>
        </w:rPr>
      </w:pPr>
    </w:p>
    <w:p w14:paraId="069F587C" w14:textId="77777777" w:rsidR="00FD4AEA" w:rsidRPr="00C9080E" w:rsidRDefault="00FD4AEA" w:rsidP="00FD4AEA">
      <w:pPr>
        <w:pStyle w:val="PL"/>
        <w:rPr>
          <w:rFonts w:eastAsia="SimSun"/>
          <w:snapToGrid w:val="0"/>
        </w:rPr>
      </w:pPr>
      <w:r w:rsidRPr="00C9080E">
        <w:rPr>
          <w:rFonts w:eastAsia="SimSun"/>
          <w:snapToGrid w:val="0"/>
        </w:rPr>
        <w:t>BroadcastSessionTransportFailure ::= SEQUENCE {</w:t>
      </w:r>
    </w:p>
    <w:p w14:paraId="2A123F8D"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{BroadcastSessionTransportFailureIEs} },</w:t>
      </w:r>
    </w:p>
    <w:p w14:paraId="191CC809" w14:textId="77777777" w:rsidR="00FD4AEA" w:rsidRPr="00C9080E" w:rsidRDefault="00FD4AEA" w:rsidP="00FD4AEA">
      <w:pPr>
        <w:pStyle w:val="PL"/>
        <w:rPr>
          <w:rFonts w:eastAsia="SimSun"/>
          <w:snapToGrid w:val="0"/>
        </w:rPr>
      </w:pPr>
      <w:r w:rsidRPr="00C9080E">
        <w:rPr>
          <w:rFonts w:eastAsia="SimSun"/>
          <w:snapToGrid w:val="0"/>
        </w:rPr>
        <w:tab/>
        <w:t>...</w:t>
      </w:r>
    </w:p>
    <w:p w14:paraId="0032C383" w14:textId="77777777" w:rsidR="00FD4AEA" w:rsidRPr="00C9080E" w:rsidRDefault="00FD4AEA" w:rsidP="00FD4AEA">
      <w:pPr>
        <w:pStyle w:val="PL"/>
        <w:rPr>
          <w:rFonts w:eastAsia="SimSun"/>
          <w:snapToGrid w:val="0"/>
        </w:rPr>
      </w:pPr>
      <w:r w:rsidRPr="00C9080E">
        <w:rPr>
          <w:rFonts w:eastAsia="SimSun"/>
          <w:snapToGrid w:val="0"/>
        </w:rPr>
        <w:t>}</w:t>
      </w:r>
    </w:p>
    <w:p w14:paraId="36831B95" w14:textId="77777777" w:rsidR="00FD4AEA" w:rsidRPr="00C9080E" w:rsidRDefault="00FD4AEA" w:rsidP="00FD4AEA">
      <w:pPr>
        <w:pStyle w:val="PL"/>
        <w:rPr>
          <w:rFonts w:eastAsia="SimSun"/>
          <w:snapToGrid w:val="0"/>
        </w:rPr>
      </w:pPr>
    </w:p>
    <w:p w14:paraId="5EC5F64D" w14:textId="77777777" w:rsidR="00FD4AEA" w:rsidRPr="00C9080E" w:rsidRDefault="00FD4AEA" w:rsidP="00FD4AEA">
      <w:pPr>
        <w:pStyle w:val="PL"/>
        <w:rPr>
          <w:rFonts w:eastAsia="SimSun"/>
          <w:snapToGrid w:val="0"/>
        </w:rPr>
      </w:pPr>
      <w:r w:rsidRPr="00C9080E">
        <w:rPr>
          <w:rFonts w:eastAsia="SimSun"/>
          <w:snapToGrid w:val="0"/>
        </w:rPr>
        <w:t>BroadcastSessionTransportFailureIEs NGAP-PROTOCOL-IES ::= {</w:t>
      </w:r>
    </w:p>
    <w:p w14:paraId="6B86C1A9"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BC05A7F" w14:textId="77777777" w:rsidR="00FD4AEA" w:rsidRPr="00C9080E" w:rsidRDefault="00FD4AEA" w:rsidP="00FD4AEA">
      <w:pPr>
        <w:pStyle w:val="PL"/>
        <w:rPr>
          <w:rFonts w:eastAsia="SimSun"/>
          <w:snapToGrid w:val="0"/>
        </w:rPr>
      </w:pPr>
      <w:r w:rsidRPr="00C9080E">
        <w:rPr>
          <w:rFonts w:eastAsia="SimSun"/>
          <w:snapToGrid w:val="0"/>
        </w:rPr>
        <w:tab/>
        <w:t>{ ID id-BroadcastTransportFailureTransfer</w:t>
      </w:r>
      <w:r w:rsidRPr="00C9080E">
        <w:rPr>
          <w:rFonts w:eastAsia="SimSun"/>
          <w:snapToGrid w:val="0"/>
        </w:rPr>
        <w:tab/>
        <w:t>CRITICALITY ignore</w:t>
      </w:r>
      <w:r w:rsidRPr="00C9080E">
        <w:rPr>
          <w:rFonts w:eastAsia="SimSun"/>
          <w:snapToGrid w:val="0"/>
        </w:rPr>
        <w:tab/>
        <w:t>TYPE OCTET STRING (CONTAINING BroadcastTransportFailureTransfer)</w:t>
      </w:r>
      <w:r w:rsidRPr="00C9080E">
        <w:rPr>
          <w:rFonts w:eastAsia="SimSun"/>
          <w:snapToGrid w:val="0"/>
        </w:rPr>
        <w:tab/>
        <w:t xml:space="preserve">PRESENCE </w:t>
      </w:r>
      <w:r w:rsidRPr="00C9080E">
        <w:rPr>
          <w:rFonts w:eastAsia="SimSun"/>
          <w:snapToGrid w:val="0"/>
        </w:rPr>
        <w:tab/>
        <w:t>mandatory</w:t>
      </w:r>
      <w:r w:rsidRPr="00C9080E">
        <w:rPr>
          <w:rFonts w:eastAsia="SimSun"/>
          <w:snapToGrid w:val="0"/>
        </w:rPr>
        <w:tab/>
        <w:t>}|</w:t>
      </w:r>
    </w:p>
    <w:p w14:paraId="0D5C7569" w14:textId="77777777" w:rsidR="00FD4AEA" w:rsidRPr="00C9080E" w:rsidRDefault="00FD4AEA" w:rsidP="00FD4AEA">
      <w:pPr>
        <w:pStyle w:val="PL"/>
        <w:rPr>
          <w:rFonts w:eastAsia="SimSun"/>
          <w:snapToGrid w:val="0"/>
        </w:rPr>
      </w:pPr>
      <w:r w:rsidRPr="00C9080E">
        <w:rPr>
          <w:rFonts w:eastAsia="SimSun"/>
          <w:snapToGrid w:val="0"/>
        </w:rPr>
        <w:tab/>
        <w:t>{ ID id-Cause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F10E442"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36118AC6" w14:textId="77777777" w:rsidR="00FD4AEA" w:rsidRPr="00C9080E" w:rsidRDefault="00FD4AEA" w:rsidP="00FD4AEA">
      <w:pPr>
        <w:pStyle w:val="PL"/>
        <w:rPr>
          <w:rFonts w:eastAsia="SimSun"/>
          <w:snapToGrid w:val="0"/>
        </w:rPr>
      </w:pPr>
      <w:r w:rsidRPr="00C9080E">
        <w:rPr>
          <w:rFonts w:eastAsia="SimSun"/>
          <w:snapToGrid w:val="0"/>
        </w:rPr>
        <w:tab/>
        <w:t>...</w:t>
      </w:r>
    </w:p>
    <w:p w14:paraId="5A059CC1" w14:textId="77777777" w:rsidR="00FD4AEA" w:rsidRPr="00C9080E" w:rsidRDefault="00FD4AEA" w:rsidP="00FD4AEA">
      <w:pPr>
        <w:pStyle w:val="PL"/>
        <w:rPr>
          <w:rFonts w:eastAsia="SimSun"/>
          <w:snapToGrid w:val="0"/>
          <w:lang w:eastAsia="zh-CN"/>
        </w:rPr>
      </w:pPr>
      <w:r w:rsidRPr="00C9080E">
        <w:rPr>
          <w:rFonts w:eastAsia="SimSun"/>
          <w:snapToGrid w:val="0"/>
        </w:rPr>
        <w:t>}</w:t>
      </w:r>
    </w:p>
    <w:p w14:paraId="245B7540" w14:textId="77777777" w:rsidR="00FD4AEA" w:rsidRDefault="00FD4AEA" w:rsidP="00FD4AEA">
      <w:pPr>
        <w:pStyle w:val="PL"/>
        <w:rPr>
          <w:rFonts w:eastAsia="SimSun"/>
          <w:snapToGrid w:val="0"/>
          <w:lang w:eastAsia="zh-CN"/>
        </w:rPr>
      </w:pPr>
    </w:p>
    <w:p w14:paraId="63ADE99F" w14:textId="77777777" w:rsidR="00FD4AEA" w:rsidRPr="00C9080E" w:rsidRDefault="00FD4AEA" w:rsidP="00FD4AEA">
      <w:pPr>
        <w:pStyle w:val="PL"/>
        <w:rPr>
          <w:rFonts w:eastAsia="SimSun"/>
          <w:snapToGrid w:val="0"/>
          <w:lang w:eastAsia="zh-CN"/>
        </w:rPr>
      </w:pPr>
    </w:p>
    <w:bookmarkEnd w:id="961"/>
    <w:p w14:paraId="21E85CA5" w14:textId="77777777" w:rsidR="00FD4AEA" w:rsidRPr="001F5312" w:rsidRDefault="00FD4AEA" w:rsidP="00FD4AEA">
      <w:pPr>
        <w:pStyle w:val="PL"/>
        <w:rPr>
          <w:snapToGrid w:val="0"/>
        </w:rPr>
      </w:pPr>
    </w:p>
    <w:p w14:paraId="6A36DE49" w14:textId="77777777" w:rsidR="00FD4AEA" w:rsidRPr="001F5312" w:rsidRDefault="00FD4AEA" w:rsidP="00FD4AEA">
      <w:pPr>
        <w:pStyle w:val="PL"/>
        <w:rPr>
          <w:snapToGrid w:val="0"/>
        </w:rPr>
      </w:pPr>
      <w:r w:rsidRPr="001F5312">
        <w:rPr>
          <w:snapToGrid w:val="0"/>
        </w:rPr>
        <w:t>-- **************************************************************</w:t>
      </w:r>
    </w:p>
    <w:p w14:paraId="55FA8723" w14:textId="77777777" w:rsidR="00FD4AEA" w:rsidRPr="001F5312" w:rsidRDefault="00FD4AEA" w:rsidP="00FD4AEA">
      <w:pPr>
        <w:pStyle w:val="PL"/>
        <w:rPr>
          <w:snapToGrid w:val="0"/>
        </w:rPr>
      </w:pPr>
      <w:r w:rsidRPr="001F5312">
        <w:rPr>
          <w:snapToGrid w:val="0"/>
        </w:rPr>
        <w:t>--</w:t>
      </w:r>
    </w:p>
    <w:p w14:paraId="071F23C8" w14:textId="77777777" w:rsidR="00FD4AEA" w:rsidRPr="001F5312" w:rsidRDefault="00FD4AEA" w:rsidP="00FD4AEA">
      <w:pPr>
        <w:pStyle w:val="PL"/>
        <w:outlineLvl w:val="4"/>
        <w:rPr>
          <w:snapToGrid w:val="0"/>
        </w:rPr>
      </w:pPr>
      <w:r w:rsidRPr="001F5312">
        <w:rPr>
          <w:snapToGrid w:val="0"/>
        </w:rPr>
        <w:lastRenderedPageBreak/>
        <w:t xml:space="preserve">-- </w:t>
      </w:r>
      <w:r w:rsidRPr="001F5312">
        <w:rPr>
          <w:lang w:eastAsia="zh-CN"/>
        </w:rPr>
        <w:t>Distribution Setup</w:t>
      </w:r>
      <w:r w:rsidRPr="001F5312">
        <w:rPr>
          <w:snapToGrid w:val="0"/>
        </w:rPr>
        <w:t xml:space="preserve"> Elementary Procedure</w:t>
      </w:r>
    </w:p>
    <w:p w14:paraId="50AC6FDE" w14:textId="77777777" w:rsidR="00FD4AEA" w:rsidRPr="001F5312" w:rsidRDefault="00FD4AEA" w:rsidP="00FD4AEA">
      <w:pPr>
        <w:pStyle w:val="PL"/>
        <w:rPr>
          <w:snapToGrid w:val="0"/>
        </w:rPr>
      </w:pPr>
      <w:r w:rsidRPr="001F5312">
        <w:rPr>
          <w:snapToGrid w:val="0"/>
        </w:rPr>
        <w:t>--</w:t>
      </w:r>
    </w:p>
    <w:p w14:paraId="024C8B0B" w14:textId="77777777" w:rsidR="00FD4AEA" w:rsidRPr="001F5312" w:rsidRDefault="00FD4AEA" w:rsidP="00FD4AEA">
      <w:pPr>
        <w:pStyle w:val="PL"/>
        <w:rPr>
          <w:snapToGrid w:val="0"/>
        </w:rPr>
      </w:pPr>
      <w:r w:rsidRPr="001F5312">
        <w:rPr>
          <w:snapToGrid w:val="0"/>
        </w:rPr>
        <w:t>-- **************************************************************</w:t>
      </w:r>
    </w:p>
    <w:p w14:paraId="4D7ECDFB" w14:textId="77777777" w:rsidR="00FD4AEA" w:rsidRPr="001F5312" w:rsidRDefault="00FD4AEA" w:rsidP="00FD4AEA">
      <w:pPr>
        <w:pStyle w:val="PL"/>
        <w:rPr>
          <w:snapToGrid w:val="0"/>
        </w:rPr>
      </w:pPr>
    </w:p>
    <w:p w14:paraId="14B0FDBD" w14:textId="77777777" w:rsidR="00FD4AEA" w:rsidRPr="001F5312" w:rsidRDefault="00FD4AEA" w:rsidP="00FD4AEA">
      <w:pPr>
        <w:pStyle w:val="PL"/>
        <w:rPr>
          <w:snapToGrid w:val="0"/>
        </w:rPr>
      </w:pPr>
      <w:r w:rsidRPr="001F5312">
        <w:rPr>
          <w:snapToGrid w:val="0"/>
        </w:rPr>
        <w:t>-- **************************************************************</w:t>
      </w:r>
    </w:p>
    <w:p w14:paraId="65030730" w14:textId="77777777" w:rsidR="00FD4AEA" w:rsidRPr="001F5312" w:rsidRDefault="00FD4AEA" w:rsidP="00FD4AEA">
      <w:pPr>
        <w:pStyle w:val="PL"/>
        <w:rPr>
          <w:snapToGrid w:val="0"/>
        </w:rPr>
      </w:pPr>
      <w:r w:rsidRPr="001F5312">
        <w:rPr>
          <w:snapToGrid w:val="0"/>
        </w:rPr>
        <w:t>--</w:t>
      </w:r>
    </w:p>
    <w:p w14:paraId="403799E0"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3016ED42" w14:textId="77777777" w:rsidR="00FD4AEA" w:rsidRPr="001F5312" w:rsidRDefault="00FD4AEA" w:rsidP="00FD4AEA">
      <w:pPr>
        <w:pStyle w:val="PL"/>
        <w:rPr>
          <w:snapToGrid w:val="0"/>
        </w:rPr>
      </w:pPr>
      <w:r w:rsidRPr="001F5312">
        <w:rPr>
          <w:snapToGrid w:val="0"/>
        </w:rPr>
        <w:t>--</w:t>
      </w:r>
    </w:p>
    <w:p w14:paraId="7A98D05E" w14:textId="77777777" w:rsidR="00FD4AEA" w:rsidRPr="001F5312" w:rsidRDefault="00FD4AEA" w:rsidP="00FD4AEA">
      <w:pPr>
        <w:pStyle w:val="PL"/>
        <w:rPr>
          <w:snapToGrid w:val="0"/>
        </w:rPr>
      </w:pPr>
      <w:r w:rsidRPr="001F5312">
        <w:rPr>
          <w:snapToGrid w:val="0"/>
        </w:rPr>
        <w:t>-- **************************************************************</w:t>
      </w:r>
    </w:p>
    <w:p w14:paraId="537EACB8" w14:textId="77777777" w:rsidR="00FD4AEA" w:rsidRPr="001F5312" w:rsidRDefault="00FD4AEA" w:rsidP="00FD4AEA">
      <w:pPr>
        <w:pStyle w:val="PL"/>
        <w:rPr>
          <w:snapToGrid w:val="0"/>
        </w:rPr>
      </w:pPr>
    </w:p>
    <w:p w14:paraId="3DB4F160"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 xml:space="preserve"> ::= SEQUENCE {</w:t>
      </w:r>
    </w:p>
    <w:p w14:paraId="619CC43E"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6216C98" w14:textId="77777777" w:rsidR="00FD4AEA" w:rsidRPr="001F5312" w:rsidRDefault="00FD4AEA" w:rsidP="00FD4AEA">
      <w:pPr>
        <w:pStyle w:val="PL"/>
        <w:rPr>
          <w:snapToGrid w:val="0"/>
        </w:rPr>
      </w:pPr>
      <w:r w:rsidRPr="001F5312">
        <w:rPr>
          <w:snapToGrid w:val="0"/>
        </w:rPr>
        <w:tab/>
        <w:t>...</w:t>
      </w:r>
    </w:p>
    <w:p w14:paraId="5B4FD68A" w14:textId="77777777" w:rsidR="00FD4AEA" w:rsidRPr="001F5312" w:rsidRDefault="00FD4AEA" w:rsidP="00FD4AEA">
      <w:pPr>
        <w:pStyle w:val="PL"/>
        <w:rPr>
          <w:snapToGrid w:val="0"/>
        </w:rPr>
      </w:pPr>
      <w:r w:rsidRPr="001F5312">
        <w:rPr>
          <w:snapToGrid w:val="0"/>
        </w:rPr>
        <w:t>}</w:t>
      </w:r>
    </w:p>
    <w:p w14:paraId="20E64560" w14:textId="77777777" w:rsidR="00FD4AEA" w:rsidRPr="001F5312" w:rsidRDefault="00FD4AEA" w:rsidP="00FD4AEA">
      <w:pPr>
        <w:pStyle w:val="PL"/>
        <w:rPr>
          <w:snapToGrid w:val="0"/>
        </w:rPr>
      </w:pPr>
    </w:p>
    <w:p w14:paraId="3D00342A"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IEs NGAP-PROTOCOL-IES ::= {</w:t>
      </w:r>
    </w:p>
    <w:p w14:paraId="4BDE034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2F9FD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113E309"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72F98145" w14:textId="77777777" w:rsidR="00FD4AEA" w:rsidRPr="001F5312" w:rsidRDefault="00FD4AEA" w:rsidP="00FD4AEA">
      <w:pPr>
        <w:pStyle w:val="PL"/>
        <w:rPr>
          <w:snapToGrid w:val="0"/>
        </w:rPr>
      </w:pPr>
      <w:r w:rsidRPr="001F5312">
        <w:rPr>
          <w:snapToGrid w:val="0"/>
        </w:rPr>
        <w:tab/>
        <w:t>...</w:t>
      </w:r>
    </w:p>
    <w:p w14:paraId="68E12C53" w14:textId="77777777" w:rsidR="00FD4AEA" w:rsidRPr="001F5312" w:rsidRDefault="00FD4AEA" w:rsidP="00FD4AEA">
      <w:pPr>
        <w:pStyle w:val="PL"/>
        <w:rPr>
          <w:snapToGrid w:val="0"/>
        </w:rPr>
      </w:pPr>
      <w:r w:rsidRPr="001F5312">
        <w:rPr>
          <w:snapToGrid w:val="0"/>
        </w:rPr>
        <w:t>}</w:t>
      </w:r>
    </w:p>
    <w:p w14:paraId="216E6610" w14:textId="77777777" w:rsidR="00FD4AEA" w:rsidRPr="001F5312" w:rsidRDefault="00FD4AEA" w:rsidP="00FD4AEA">
      <w:pPr>
        <w:pStyle w:val="PL"/>
        <w:rPr>
          <w:lang w:eastAsia="zh-CN"/>
        </w:rPr>
      </w:pPr>
    </w:p>
    <w:p w14:paraId="234E3B99" w14:textId="77777777" w:rsidR="00FD4AEA" w:rsidRPr="001F5312" w:rsidRDefault="00FD4AEA" w:rsidP="00FD4AEA">
      <w:pPr>
        <w:pStyle w:val="PL"/>
        <w:rPr>
          <w:snapToGrid w:val="0"/>
        </w:rPr>
      </w:pPr>
      <w:r w:rsidRPr="001F5312">
        <w:rPr>
          <w:snapToGrid w:val="0"/>
        </w:rPr>
        <w:t>-- **************************************************************</w:t>
      </w:r>
    </w:p>
    <w:p w14:paraId="0B511083" w14:textId="77777777" w:rsidR="00FD4AEA" w:rsidRPr="001F5312" w:rsidRDefault="00FD4AEA" w:rsidP="00FD4AEA">
      <w:pPr>
        <w:pStyle w:val="PL"/>
        <w:rPr>
          <w:snapToGrid w:val="0"/>
        </w:rPr>
      </w:pPr>
      <w:r w:rsidRPr="001F5312">
        <w:rPr>
          <w:snapToGrid w:val="0"/>
        </w:rPr>
        <w:t>--</w:t>
      </w:r>
    </w:p>
    <w:p w14:paraId="3FF3205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D2CB6FE" w14:textId="77777777" w:rsidR="00FD4AEA" w:rsidRPr="001F5312" w:rsidRDefault="00FD4AEA" w:rsidP="00FD4AEA">
      <w:pPr>
        <w:pStyle w:val="PL"/>
        <w:rPr>
          <w:snapToGrid w:val="0"/>
        </w:rPr>
      </w:pPr>
      <w:r w:rsidRPr="001F5312">
        <w:rPr>
          <w:snapToGrid w:val="0"/>
        </w:rPr>
        <w:t>--</w:t>
      </w:r>
    </w:p>
    <w:p w14:paraId="6775251C" w14:textId="77777777" w:rsidR="00FD4AEA" w:rsidRPr="001F5312" w:rsidRDefault="00FD4AEA" w:rsidP="00FD4AEA">
      <w:pPr>
        <w:pStyle w:val="PL"/>
        <w:rPr>
          <w:snapToGrid w:val="0"/>
        </w:rPr>
      </w:pPr>
      <w:r w:rsidRPr="001F5312">
        <w:rPr>
          <w:snapToGrid w:val="0"/>
        </w:rPr>
        <w:t>-- **************************************************************</w:t>
      </w:r>
    </w:p>
    <w:p w14:paraId="141D8050" w14:textId="77777777" w:rsidR="00FD4AEA" w:rsidRPr="001F5312" w:rsidRDefault="00FD4AEA" w:rsidP="00FD4AEA">
      <w:pPr>
        <w:pStyle w:val="PL"/>
        <w:rPr>
          <w:snapToGrid w:val="0"/>
        </w:rPr>
      </w:pPr>
    </w:p>
    <w:p w14:paraId="4AD02812" w14:textId="77777777" w:rsidR="00FD4AEA" w:rsidRPr="001F5312" w:rsidRDefault="00FD4AEA" w:rsidP="00FD4AEA">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2E9E1E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301CD96" w14:textId="77777777" w:rsidR="00FD4AEA" w:rsidRPr="001F5312" w:rsidRDefault="00FD4AEA" w:rsidP="00FD4AEA">
      <w:pPr>
        <w:pStyle w:val="PL"/>
        <w:rPr>
          <w:snapToGrid w:val="0"/>
        </w:rPr>
      </w:pPr>
      <w:r w:rsidRPr="001F5312">
        <w:rPr>
          <w:snapToGrid w:val="0"/>
        </w:rPr>
        <w:tab/>
        <w:t>...</w:t>
      </w:r>
    </w:p>
    <w:p w14:paraId="77389761" w14:textId="77777777" w:rsidR="00FD4AEA" w:rsidRPr="001F5312" w:rsidRDefault="00FD4AEA" w:rsidP="00FD4AEA">
      <w:pPr>
        <w:pStyle w:val="PL"/>
        <w:rPr>
          <w:snapToGrid w:val="0"/>
        </w:rPr>
      </w:pPr>
      <w:r w:rsidRPr="001F5312">
        <w:rPr>
          <w:snapToGrid w:val="0"/>
        </w:rPr>
        <w:t>}</w:t>
      </w:r>
    </w:p>
    <w:p w14:paraId="511464AB" w14:textId="77777777" w:rsidR="00FD4AEA" w:rsidRPr="001F5312" w:rsidRDefault="00FD4AEA" w:rsidP="00FD4AEA">
      <w:pPr>
        <w:pStyle w:val="PL"/>
        <w:rPr>
          <w:snapToGrid w:val="0"/>
        </w:rPr>
      </w:pPr>
    </w:p>
    <w:p w14:paraId="1666CB6A" w14:textId="77777777" w:rsidR="00FD4AEA" w:rsidRPr="001F5312" w:rsidRDefault="00FD4AEA" w:rsidP="00FD4AEA">
      <w:pPr>
        <w:pStyle w:val="PL"/>
        <w:rPr>
          <w:snapToGrid w:val="0"/>
        </w:rPr>
      </w:pPr>
      <w:r w:rsidRPr="001F5312">
        <w:rPr>
          <w:rFonts w:cs="Arial"/>
          <w:lang w:eastAsia="zh-CN"/>
        </w:rPr>
        <w:t>DistributionSetupResponse</w:t>
      </w:r>
      <w:r w:rsidRPr="001F5312">
        <w:rPr>
          <w:snapToGrid w:val="0"/>
        </w:rPr>
        <w:t>IEs NGAP-PROTOCOL-IES ::= {</w:t>
      </w:r>
    </w:p>
    <w:p w14:paraId="00966C7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5CAD0B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0B6CA82"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2F83DF7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121A330" w14:textId="77777777" w:rsidR="00FD4AEA" w:rsidRPr="001F5312" w:rsidRDefault="00FD4AEA" w:rsidP="00FD4AEA">
      <w:pPr>
        <w:pStyle w:val="PL"/>
        <w:rPr>
          <w:snapToGrid w:val="0"/>
        </w:rPr>
      </w:pPr>
      <w:r w:rsidRPr="001F5312">
        <w:rPr>
          <w:snapToGrid w:val="0"/>
        </w:rPr>
        <w:tab/>
        <w:t>...</w:t>
      </w:r>
    </w:p>
    <w:p w14:paraId="327E4E0B" w14:textId="77777777" w:rsidR="00FD4AEA" w:rsidRPr="001F5312" w:rsidRDefault="00FD4AEA" w:rsidP="00FD4AEA">
      <w:pPr>
        <w:pStyle w:val="PL"/>
        <w:rPr>
          <w:snapToGrid w:val="0"/>
        </w:rPr>
      </w:pPr>
      <w:r w:rsidRPr="001F5312">
        <w:rPr>
          <w:snapToGrid w:val="0"/>
        </w:rPr>
        <w:t>}</w:t>
      </w:r>
    </w:p>
    <w:p w14:paraId="3284BB29" w14:textId="77777777" w:rsidR="00FD4AEA" w:rsidRPr="001F5312" w:rsidRDefault="00FD4AEA" w:rsidP="00FD4AEA">
      <w:pPr>
        <w:pStyle w:val="PL"/>
        <w:rPr>
          <w:snapToGrid w:val="0"/>
        </w:rPr>
      </w:pPr>
    </w:p>
    <w:p w14:paraId="290CF275" w14:textId="77777777" w:rsidR="00FD4AEA" w:rsidRPr="001F5312" w:rsidRDefault="00FD4AEA" w:rsidP="00FD4AEA">
      <w:pPr>
        <w:pStyle w:val="PL"/>
        <w:rPr>
          <w:snapToGrid w:val="0"/>
        </w:rPr>
      </w:pPr>
      <w:r w:rsidRPr="001F5312">
        <w:rPr>
          <w:snapToGrid w:val="0"/>
        </w:rPr>
        <w:t>-- **************************************************************</w:t>
      </w:r>
    </w:p>
    <w:p w14:paraId="70BE2ED2" w14:textId="77777777" w:rsidR="00FD4AEA" w:rsidRPr="001F5312" w:rsidRDefault="00FD4AEA" w:rsidP="00FD4AEA">
      <w:pPr>
        <w:pStyle w:val="PL"/>
        <w:rPr>
          <w:snapToGrid w:val="0"/>
        </w:rPr>
      </w:pPr>
      <w:r w:rsidRPr="001F5312">
        <w:rPr>
          <w:snapToGrid w:val="0"/>
        </w:rPr>
        <w:t>--</w:t>
      </w:r>
    </w:p>
    <w:p w14:paraId="4B17109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EE47D0C" w14:textId="77777777" w:rsidR="00FD4AEA" w:rsidRPr="001F5312" w:rsidRDefault="00FD4AEA" w:rsidP="00FD4AEA">
      <w:pPr>
        <w:pStyle w:val="PL"/>
        <w:rPr>
          <w:snapToGrid w:val="0"/>
        </w:rPr>
      </w:pPr>
      <w:r w:rsidRPr="001F5312">
        <w:rPr>
          <w:snapToGrid w:val="0"/>
        </w:rPr>
        <w:t>--</w:t>
      </w:r>
    </w:p>
    <w:p w14:paraId="2E9E096E" w14:textId="77777777" w:rsidR="00FD4AEA" w:rsidRPr="001F5312" w:rsidRDefault="00FD4AEA" w:rsidP="00FD4AEA">
      <w:pPr>
        <w:pStyle w:val="PL"/>
        <w:rPr>
          <w:snapToGrid w:val="0"/>
        </w:rPr>
      </w:pPr>
      <w:r w:rsidRPr="001F5312">
        <w:rPr>
          <w:snapToGrid w:val="0"/>
        </w:rPr>
        <w:t>-- **************************************************************</w:t>
      </w:r>
    </w:p>
    <w:p w14:paraId="7FDC9327" w14:textId="77777777" w:rsidR="00FD4AEA" w:rsidRPr="001F5312" w:rsidRDefault="00FD4AEA" w:rsidP="00FD4AEA">
      <w:pPr>
        <w:pStyle w:val="PL"/>
        <w:rPr>
          <w:snapToGrid w:val="0"/>
        </w:rPr>
      </w:pPr>
    </w:p>
    <w:p w14:paraId="4C064956"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 xml:space="preserve"> ::= SEQUENCE {</w:t>
      </w:r>
    </w:p>
    <w:p w14:paraId="28383FF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10FB74ED" w14:textId="77777777" w:rsidR="00FD4AEA" w:rsidRPr="001F5312" w:rsidRDefault="00FD4AEA" w:rsidP="00FD4AEA">
      <w:pPr>
        <w:pStyle w:val="PL"/>
        <w:rPr>
          <w:snapToGrid w:val="0"/>
        </w:rPr>
      </w:pPr>
      <w:r w:rsidRPr="001F5312">
        <w:rPr>
          <w:snapToGrid w:val="0"/>
        </w:rPr>
        <w:tab/>
        <w:t>...</w:t>
      </w:r>
    </w:p>
    <w:p w14:paraId="19C15B6D" w14:textId="77777777" w:rsidR="00FD4AEA" w:rsidRPr="001F5312" w:rsidRDefault="00FD4AEA" w:rsidP="00FD4AEA">
      <w:pPr>
        <w:pStyle w:val="PL"/>
        <w:rPr>
          <w:snapToGrid w:val="0"/>
        </w:rPr>
      </w:pPr>
      <w:r w:rsidRPr="001F5312">
        <w:rPr>
          <w:snapToGrid w:val="0"/>
        </w:rPr>
        <w:t>}</w:t>
      </w:r>
    </w:p>
    <w:p w14:paraId="29DD2856" w14:textId="77777777" w:rsidR="00FD4AEA" w:rsidRPr="001F5312" w:rsidRDefault="00FD4AEA" w:rsidP="00FD4AEA">
      <w:pPr>
        <w:pStyle w:val="PL"/>
        <w:rPr>
          <w:snapToGrid w:val="0"/>
        </w:rPr>
      </w:pPr>
    </w:p>
    <w:p w14:paraId="24612683"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IEs NGAP-PROTOCOL-IES ::= {</w:t>
      </w:r>
    </w:p>
    <w:p w14:paraId="3E0F3D1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9A687F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4BB2A48"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0B51E94C"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06FB39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84A9847" w14:textId="77777777" w:rsidR="00FD4AEA" w:rsidRPr="001F5312" w:rsidRDefault="00FD4AEA" w:rsidP="00FD4AEA">
      <w:pPr>
        <w:pStyle w:val="PL"/>
        <w:rPr>
          <w:snapToGrid w:val="0"/>
        </w:rPr>
      </w:pPr>
      <w:r w:rsidRPr="001F5312">
        <w:rPr>
          <w:snapToGrid w:val="0"/>
        </w:rPr>
        <w:tab/>
        <w:t>...</w:t>
      </w:r>
    </w:p>
    <w:p w14:paraId="20C0BA81" w14:textId="77777777" w:rsidR="00FD4AEA" w:rsidRPr="001F5312" w:rsidRDefault="00FD4AEA" w:rsidP="00FD4AEA">
      <w:pPr>
        <w:pStyle w:val="PL"/>
        <w:rPr>
          <w:snapToGrid w:val="0"/>
        </w:rPr>
      </w:pPr>
      <w:r w:rsidRPr="001F5312">
        <w:rPr>
          <w:snapToGrid w:val="0"/>
        </w:rPr>
        <w:t>}</w:t>
      </w:r>
    </w:p>
    <w:p w14:paraId="1CBFB11F" w14:textId="77777777" w:rsidR="00FD4AEA" w:rsidRPr="001F5312" w:rsidRDefault="00FD4AEA" w:rsidP="00FD4AEA">
      <w:pPr>
        <w:pStyle w:val="PL"/>
        <w:rPr>
          <w:lang w:eastAsia="zh-CN"/>
        </w:rPr>
      </w:pPr>
    </w:p>
    <w:p w14:paraId="00FAA5F7" w14:textId="77777777" w:rsidR="00FD4AEA" w:rsidRPr="001F5312" w:rsidRDefault="00FD4AEA" w:rsidP="00FD4AEA">
      <w:pPr>
        <w:pStyle w:val="PL"/>
        <w:rPr>
          <w:snapToGrid w:val="0"/>
        </w:rPr>
      </w:pPr>
      <w:r w:rsidRPr="001F5312">
        <w:rPr>
          <w:snapToGrid w:val="0"/>
        </w:rPr>
        <w:t>-- **************************************************************</w:t>
      </w:r>
    </w:p>
    <w:p w14:paraId="2ABDB4F2" w14:textId="77777777" w:rsidR="00FD4AEA" w:rsidRPr="001F5312" w:rsidRDefault="00FD4AEA" w:rsidP="00FD4AEA">
      <w:pPr>
        <w:pStyle w:val="PL"/>
        <w:rPr>
          <w:snapToGrid w:val="0"/>
        </w:rPr>
      </w:pPr>
      <w:r w:rsidRPr="001F5312">
        <w:rPr>
          <w:snapToGrid w:val="0"/>
        </w:rPr>
        <w:t>--</w:t>
      </w:r>
    </w:p>
    <w:p w14:paraId="4AD374F1" w14:textId="77777777" w:rsidR="00FD4AEA" w:rsidRPr="001F5312" w:rsidRDefault="00FD4AEA" w:rsidP="00FD4AEA">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D3A1C67" w14:textId="77777777" w:rsidR="00FD4AEA" w:rsidRPr="001F5312" w:rsidRDefault="00FD4AEA" w:rsidP="00FD4AEA">
      <w:pPr>
        <w:pStyle w:val="PL"/>
        <w:rPr>
          <w:snapToGrid w:val="0"/>
        </w:rPr>
      </w:pPr>
      <w:r w:rsidRPr="001F5312">
        <w:rPr>
          <w:snapToGrid w:val="0"/>
        </w:rPr>
        <w:t>--</w:t>
      </w:r>
    </w:p>
    <w:p w14:paraId="29606B4B" w14:textId="77777777" w:rsidR="00FD4AEA" w:rsidRPr="001F5312" w:rsidRDefault="00FD4AEA" w:rsidP="00FD4AEA">
      <w:pPr>
        <w:pStyle w:val="PL"/>
        <w:rPr>
          <w:snapToGrid w:val="0"/>
        </w:rPr>
      </w:pPr>
      <w:r w:rsidRPr="001F5312">
        <w:rPr>
          <w:snapToGrid w:val="0"/>
        </w:rPr>
        <w:t>-- **************************************************************</w:t>
      </w:r>
    </w:p>
    <w:p w14:paraId="7300E7D9" w14:textId="77777777" w:rsidR="00FD4AEA" w:rsidRPr="001F5312" w:rsidRDefault="00FD4AEA" w:rsidP="00FD4AEA">
      <w:pPr>
        <w:pStyle w:val="PL"/>
        <w:rPr>
          <w:snapToGrid w:val="0"/>
        </w:rPr>
      </w:pPr>
    </w:p>
    <w:p w14:paraId="04CB543D" w14:textId="77777777" w:rsidR="00FD4AEA" w:rsidRPr="001F5312" w:rsidRDefault="00FD4AEA" w:rsidP="00FD4AEA">
      <w:pPr>
        <w:pStyle w:val="PL"/>
        <w:rPr>
          <w:snapToGrid w:val="0"/>
        </w:rPr>
      </w:pPr>
      <w:r w:rsidRPr="001F5312">
        <w:rPr>
          <w:snapToGrid w:val="0"/>
        </w:rPr>
        <w:t>-- **************************************************************</w:t>
      </w:r>
    </w:p>
    <w:p w14:paraId="076B6AED" w14:textId="77777777" w:rsidR="00FD4AEA" w:rsidRPr="001F5312" w:rsidRDefault="00FD4AEA" w:rsidP="00FD4AEA">
      <w:pPr>
        <w:pStyle w:val="PL"/>
        <w:rPr>
          <w:snapToGrid w:val="0"/>
        </w:rPr>
      </w:pPr>
      <w:r w:rsidRPr="001F5312">
        <w:rPr>
          <w:snapToGrid w:val="0"/>
        </w:rPr>
        <w:t>--</w:t>
      </w:r>
    </w:p>
    <w:p w14:paraId="3EF1B381"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5980388C" w14:textId="77777777" w:rsidR="00FD4AEA" w:rsidRPr="001F5312" w:rsidRDefault="00FD4AEA" w:rsidP="00FD4AEA">
      <w:pPr>
        <w:pStyle w:val="PL"/>
        <w:rPr>
          <w:snapToGrid w:val="0"/>
        </w:rPr>
      </w:pPr>
      <w:r w:rsidRPr="001F5312">
        <w:rPr>
          <w:snapToGrid w:val="0"/>
        </w:rPr>
        <w:t>--</w:t>
      </w:r>
    </w:p>
    <w:p w14:paraId="27064726" w14:textId="77777777" w:rsidR="00FD4AEA" w:rsidRPr="001F5312" w:rsidRDefault="00FD4AEA" w:rsidP="00FD4AEA">
      <w:pPr>
        <w:pStyle w:val="PL"/>
        <w:rPr>
          <w:snapToGrid w:val="0"/>
        </w:rPr>
      </w:pPr>
      <w:r w:rsidRPr="001F5312">
        <w:rPr>
          <w:snapToGrid w:val="0"/>
        </w:rPr>
        <w:t>-- **************************************************************</w:t>
      </w:r>
    </w:p>
    <w:p w14:paraId="36E4530C" w14:textId="77777777" w:rsidR="00FD4AEA" w:rsidRPr="001F5312" w:rsidRDefault="00FD4AEA" w:rsidP="00FD4AEA">
      <w:pPr>
        <w:pStyle w:val="PL"/>
        <w:rPr>
          <w:snapToGrid w:val="0"/>
        </w:rPr>
      </w:pPr>
    </w:p>
    <w:p w14:paraId="7052CFD1"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33FB8AA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5403CB2A" w14:textId="77777777" w:rsidR="00FD4AEA" w:rsidRPr="001F5312" w:rsidRDefault="00FD4AEA" w:rsidP="00FD4AEA">
      <w:pPr>
        <w:pStyle w:val="PL"/>
        <w:rPr>
          <w:snapToGrid w:val="0"/>
        </w:rPr>
      </w:pPr>
      <w:r w:rsidRPr="001F5312">
        <w:rPr>
          <w:snapToGrid w:val="0"/>
        </w:rPr>
        <w:tab/>
        <w:t>...</w:t>
      </w:r>
    </w:p>
    <w:p w14:paraId="3095EC91" w14:textId="77777777" w:rsidR="00FD4AEA" w:rsidRPr="001F5312" w:rsidRDefault="00FD4AEA" w:rsidP="00FD4AEA">
      <w:pPr>
        <w:pStyle w:val="PL"/>
        <w:rPr>
          <w:snapToGrid w:val="0"/>
        </w:rPr>
      </w:pPr>
      <w:r w:rsidRPr="001F5312">
        <w:rPr>
          <w:snapToGrid w:val="0"/>
        </w:rPr>
        <w:t>}</w:t>
      </w:r>
    </w:p>
    <w:p w14:paraId="02A13625" w14:textId="77777777" w:rsidR="00FD4AEA" w:rsidRPr="001F5312" w:rsidRDefault="00FD4AEA" w:rsidP="00FD4AEA">
      <w:pPr>
        <w:pStyle w:val="PL"/>
        <w:rPr>
          <w:snapToGrid w:val="0"/>
        </w:rPr>
      </w:pPr>
    </w:p>
    <w:p w14:paraId="7DA6D725"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4989F02"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E18BDC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6367CE0" w14:textId="77777777" w:rsidR="00FD4AEA" w:rsidRDefault="00FD4AEA" w:rsidP="00FD4AEA">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33616CBA"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B94DCC2" w14:textId="77777777" w:rsidR="00FD4AEA" w:rsidRPr="001F5312" w:rsidRDefault="00FD4AEA" w:rsidP="00FD4AEA">
      <w:pPr>
        <w:pStyle w:val="PL"/>
        <w:rPr>
          <w:snapToGrid w:val="0"/>
        </w:rPr>
      </w:pPr>
      <w:r w:rsidRPr="001F5312">
        <w:rPr>
          <w:snapToGrid w:val="0"/>
        </w:rPr>
        <w:tab/>
        <w:t>...</w:t>
      </w:r>
    </w:p>
    <w:p w14:paraId="58E5D95D" w14:textId="77777777" w:rsidR="00FD4AEA" w:rsidRPr="001F5312" w:rsidRDefault="00FD4AEA" w:rsidP="00FD4AEA">
      <w:pPr>
        <w:pStyle w:val="PL"/>
        <w:rPr>
          <w:snapToGrid w:val="0"/>
        </w:rPr>
      </w:pPr>
      <w:r w:rsidRPr="001F5312">
        <w:rPr>
          <w:snapToGrid w:val="0"/>
        </w:rPr>
        <w:t>}</w:t>
      </w:r>
    </w:p>
    <w:p w14:paraId="04D0AB4A" w14:textId="77777777" w:rsidR="00FD4AEA" w:rsidRPr="001F5312" w:rsidRDefault="00FD4AEA" w:rsidP="00FD4AEA">
      <w:pPr>
        <w:pStyle w:val="PL"/>
        <w:rPr>
          <w:lang w:eastAsia="zh-CN"/>
        </w:rPr>
      </w:pPr>
    </w:p>
    <w:p w14:paraId="5447FBF1" w14:textId="77777777" w:rsidR="00FD4AEA" w:rsidRPr="001F5312" w:rsidRDefault="00FD4AEA" w:rsidP="00FD4AEA">
      <w:pPr>
        <w:pStyle w:val="PL"/>
        <w:rPr>
          <w:snapToGrid w:val="0"/>
        </w:rPr>
      </w:pPr>
      <w:r w:rsidRPr="001F5312">
        <w:rPr>
          <w:snapToGrid w:val="0"/>
        </w:rPr>
        <w:t>-- **************************************************************</w:t>
      </w:r>
    </w:p>
    <w:p w14:paraId="68992005" w14:textId="77777777" w:rsidR="00FD4AEA" w:rsidRPr="001F5312" w:rsidRDefault="00FD4AEA" w:rsidP="00FD4AEA">
      <w:pPr>
        <w:pStyle w:val="PL"/>
        <w:rPr>
          <w:snapToGrid w:val="0"/>
        </w:rPr>
      </w:pPr>
      <w:r w:rsidRPr="001F5312">
        <w:rPr>
          <w:snapToGrid w:val="0"/>
        </w:rPr>
        <w:t>--</w:t>
      </w:r>
    </w:p>
    <w:p w14:paraId="556E46FE"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2A65CB0" w14:textId="77777777" w:rsidR="00FD4AEA" w:rsidRPr="001F5312" w:rsidRDefault="00FD4AEA" w:rsidP="00FD4AEA">
      <w:pPr>
        <w:pStyle w:val="PL"/>
        <w:rPr>
          <w:snapToGrid w:val="0"/>
        </w:rPr>
      </w:pPr>
      <w:r w:rsidRPr="001F5312">
        <w:rPr>
          <w:snapToGrid w:val="0"/>
        </w:rPr>
        <w:t>--</w:t>
      </w:r>
    </w:p>
    <w:p w14:paraId="433E7A51" w14:textId="77777777" w:rsidR="00FD4AEA" w:rsidRPr="001F5312" w:rsidRDefault="00FD4AEA" w:rsidP="00FD4AEA">
      <w:pPr>
        <w:pStyle w:val="PL"/>
        <w:rPr>
          <w:snapToGrid w:val="0"/>
        </w:rPr>
      </w:pPr>
      <w:r w:rsidRPr="001F5312">
        <w:rPr>
          <w:snapToGrid w:val="0"/>
        </w:rPr>
        <w:t>-- **************************************************************</w:t>
      </w:r>
    </w:p>
    <w:p w14:paraId="4EE75FFA" w14:textId="77777777" w:rsidR="00FD4AEA" w:rsidRPr="001F5312" w:rsidRDefault="00FD4AEA" w:rsidP="00FD4AEA">
      <w:pPr>
        <w:pStyle w:val="PL"/>
        <w:rPr>
          <w:snapToGrid w:val="0"/>
        </w:rPr>
      </w:pPr>
    </w:p>
    <w:p w14:paraId="1D59CF8A"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97BB3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3995C194" w14:textId="77777777" w:rsidR="00FD4AEA" w:rsidRPr="001F5312" w:rsidRDefault="00FD4AEA" w:rsidP="00FD4AEA">
      <w:pPr>
        <w:pStyle w:val="PL"/>
        <w:rPr>
          <w:snapToGrid w:val="0"/>
        </w:rPr>
      </w:pPr>
      <w:r w:rsidRPr="001F5312">
        <w:rPr>
          <w:snapToGrid w:val="0"/>
        </w:rPr>
        <w:tab/>
        <w:t>...</w:t>
      </w:r>
    </w:p>
    <w:p w14:paraId="41302AC0" w14:textId="77777777" w:rsidR="00FD4AEA" w:rsidRPr="001F5312" w:rsidRDefault="00FD4AEA" w:rsidP="00FD4AEA">
      <w:pPr>
        <w:pStyle w:val="PL"/>
        <w:rPr>
          <w:snapToGrid w:val="0"/>
        </w:rPr>
      </w:pPr>
      <w:r w:rsidRPr="001F5312">
        <w:rPr>
          <w:snapToGrid w:val="0"/>
        </w:rPr>
        <w:t>}</w:t>
      </w:r>
    </w:p>
    <w:p w14:paraId="6FE4D560" w14:textId="77777777" w:rsidR="00FD4AEA" w:rsidRPr="001F5312" w:rsidRDefault="00FD4AEA" w:rsidP="00FD4AEA">
      <w:pPr>
        <w:pStyle w:val="PL"/>
        <w:rPr>
          <w:snapToGrid w:val="0"/>
        </w:rPr>
      </w:pPr>
    </w:p>
    <w:p w14:paraId="38DAA49C"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36E9BB55"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FC46A5F"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D3184B8"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FBD6841" w14:textId="77777777" w:rsidR="00FD4AEA" w:rsidRPr="001F5312" w:rsidRDefault="00FD4AEA" w:rsidP="00FD4AEA">
      <w:pPr>
        <w:pStyle w:val="PL"/>
        <w:rPr>
          <w:snapToGrid w:val="0"/>
        </w:rPr>
      </w:pPr>
      <w:r w:rsidRPr="001F5312">
        <w:rPr>
          <w:snapToGrid w:val="0"/>
        </w:rPr>
        <w:tab/>
        <w:t>...</w:t>
      </w:r>
    </w:p>
    <w:p w14:paraId="40553E2F" w14:textId="77777777" w:rsidR="00FD4AEA" w:rsidRPr="001F5312" w:rsidRDefault="00FD4AEA" w:rsidP="00FD4AEA">
      <w:pPr>
        <w:pStyle w:val="PL"/>
        <w:rPr>
          <w:snapToGrid w:val="0"/>
        </w:rPr>
      </w:pPr>
      <w:r w:rsidRPr="001F5312">
        <w:rPr>
          <w:snapToGrid w:val="0"/>
        </w:rPr>
        <w:lastRenderedPageBreak/>
        <w:t>}</w:t>
      </w:r>
    </w:p>
    <w:p w14:paraId="213F703C" w14:textId="77777777" w:rsidR="00FD4AEA" w:rsidRPr="001F5312" w:rsidRDefault="00FD4AEA" w:rsidP="00FD4AEA">
      <w:pPr>
        <w:pStyle w:val="PL"/>
        <w:rPr>
          <w:lang w:eastAsia="zh-CN"/>
        </w:rPr>
      </w:pPr>
    </w:p>
    <w:p w14:paraId="19C17B80" w14:textId="77777777" w:rsidR="00FD4AEA" w:rsidRPr="001F5312" w:rsidRDefault="00FD4AEA" w:rsidP="00FD4AEA">
      <w:pPr>
        <w:pStyle w:val="PL"/>
        <w:rPr>
          <w:snapToGrid w:val="0"/>
        </w:rPr>
      </w:pPr>
      <w:r w:rsidRPr="001F5312">
        <w:rPr>
          <w:snapToGrid w:val="0"/>
        </w:rPr>
        <w:t>-- **************************************************************</w:t>
      </w:r>
    </w:p>
    <w:p w14:paraId="2EAB9ED7" w14:textId="77777777" w:rsidR="00FD4AEA" w:rsidRPr="001F5312" w:rsidRDefault="00FD4AEA" w:rsidP="00FD4AEA">
      <w:pPr>
        <w:pStyle w:val="PL"/>
        <w:rPr>
          <w:snapToGrid w:val="0"/>
        </w:rPr>
      </w:pPr>
      <w:r w:rsidRPr="001F5312">
        <w:rPr>
          <w:snapToGrid w:val="0"/>
        </w:rPr>
        <w:t>--</w:t>
      </w:r>
    </w:p>
    <w:p w14:paraId="08F96092"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61FA78EF" w14:textId="77777777" w:rsidR="00FD4AEA" w:rsidRPr="001F5312" w:rsidRDefault="00FD4AEA" w:rsidP="00FD4AEA">
      <w:pPr>
        <w:pStyle w:val="PL"/>
        <w:rPr>
          <w:snapToGrid w:val="0"/>
        </w:rPr>
      </w:pPr>
      <w:r w:rsidRPr="001F5312">
        <w:rPr>
          <w:snapToGrid w:val="0"/>
        </w:rPr>
        <w:t>--</w:t>
      </w:r>
    </w:p>
    <w:p w14:paraId="60FE55FE" w14:textId="77777777" w:rsidR="00FD4AEA" w:rsidRPr="001F5312" w:rsidRDefault="00FD4AEA" w:rsidP="00FD4AEA">
      <w:pPr>
        <w:pStyle w:val="PL"/>
        <w:rPr>
          <w:snapToGrid w:val="0"/>
        </w:rPr>
      </w:pPr>
      <w:r w:rsidRPr="001F5312">
        <w:rPr>
          <w:snapToGrid w:val="0"/>
        </w:rPr>
        <w:t>-- **************************************************************</w:t>
      </w:r>
    </w:p>
    <w:p w14:paraId="1835E411" w14:textId="77777777" w:rsidR="00FD4AEA" w:rsidRPr="001F5312" w:rsidRDefault="00FD4AEA" w:rsidP="00FD4AEA">
      <w:pPr>
        <w:pStyle w:val="PL"/>
        <w:rPr>
          <w:snapToGrid w:val="0"/>
        </w:rPr>
      </w:pPr>
    </w:p>
    <w:p w14:paraId="667B1E24" w14:textId="77777777" w:rsidR="00FD4AEA" w:rsidRPr="001F5312" w:rsidRDefault="00FD4AEA" w:rsidP="00FD4AEA">
      <w:pPr>
        <w:pStyle w:val="PL"/>
        <w:rPr>
          <w:snapToGrid w:val="0"/>
        </w:rPr>
      </w:pPr>
      <w:r w:rsidRPr="001F5312">
        <w:rPr>
          <w:snapToGrid w:val="0"/>
        </w:rPr>
        <w:t>-- **************************************************************</w:t>
      </w:r>
    </w:p>
    <w:p w14:paraId="1C402D3D" w14:textId="77777777" w:rsidR="00FD4AEA" w:rsidRPr="001F5312" w:rsidRDefault="00FD4AEA" w:rsidP="00FD4AEA">
      <w:pPr>
        <w:pStyle w:val="PL"/>
        <w:rPr>
          <w:snapToGrid w:val="0"/>
        </w:rPr>
      </w:pPr>
      <w:r w:rsidRPr="001F5312">
        <w:rPr>
          <w:snapToGrid w:val="0"/>
        </w:rPr>
        <w:t>--</w:t>
      </w:r>
    </w:p>
    <w:p w14:paraId="65142EB0"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REQUEST</w:t>
      </w:r>
    </w:p>
    <w:p w14:paraId="524FF240" w14:textId="77777777" w:rsidR="00FD4AEA" w:rsidRPr="001F5312" w:rsidRDefault="00FD4AEA" w:rsidP="00FD4AEA">
      <w:pPr>
        <w:pStyle w:val="PL"/>
        <w:rPr>
          <w:snapToGrid w:val="0"/>
        </w:rPr>
      </w:pPr>
      <w:r w:rsidRPr="001F5312">
        <w:rPr>
          <w:snapToGrid w:val="0"/>
        </w:rPr>
        <w:t>--</w:t>
      </w:r>
    </w:p>
    <w:p w14:paraId="600D52B2" w14:textId="77777777" w:rsidR="00FD4AEA" w:rsidRPr="001F5312" w:rsidRDefault="00FD4AEA" w:rsidP="00FD4AEA">
      <w:pPr>
        <w:pStyle w:val="PL"/>
        <w:rPr>
          <w:snapToGrid w:val="0"/>
        </w:rPr>
      </w:pPr>
      <w:r w:rsidRPr="001F5312">
        <w:rPr>
          <w:snapToGrid w:val="0"/>
        </w:rPr>
        <w:t>-- **************************************************************</w:t>
      </w:r>
    </w:p>
    <w:p w14:paraId="7A2A6182" w14:textId="77777777" w:rsidR="00FD4AEA" w:rsidRPr="001F5312" w:rsidRDefault="00FD4AEA" w:rsidP="00FD4AEA">
      <w:pPr>
        <w:pStyle w:val="PL"/>
        <w:rPr>
          <w:snapToGrid w:val="0"/>
        </w:rPr>
      </w:pPr>
    </w:p>
    <w:p w14:paraId="46EBB92E"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 xml:space="preserve"> ::= SEQUENCE {</w:t>
      </w:r>
    </w:p>
    <w:p w14:paraId="5C2BE46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1AE69405" w14:textId="77777777" w:rsidR="00FD4AEA" w:rsidRPr="001F5312" w:rsidRDefault="00FD4AEA" w:rsidP="00FD4AEA">
      <w:pPr>
        <w:pStyle w:val="PL"/>
        <w:rPr>
          <w:snapToGrid w:val="0"/>
        </w:rPr>
      </w:pPr>
      <w:r w:rsidRPr="001F5312">
        <w:rPr>
          <w:snapToGrid w:val="0"/>
        </w:rPr>
        <w:tab/>
        <w:t>...</w:t>
      </w:r>
    </w:p>
    <w:p w14:paraId="1AC951AB" w14:textId="77777777" w:rsidR="00FD4AEA" w:rsidRPr="001F5312" w:rsidRDefault="00FD4AEA" w:rsidP="00FD4AEA">
      <w:pPr>
        <w:pStyle w:val="PL"/>
        <w:rPr>
          <w:snapToGrid w:val="0"/>
        </w:rPr>
      </w:pPr>
      <w:r w:rsidRPr="001F5312">
        <w:rPr>
          <w:snapToGrid w:val="0"/>
        </w:rPr>
        <w:t>}</w:t>
      </w:r>
    </w:p>
    <w:p w14:paraId="384EDC65" w14:textId="77777777" w:rsidR="00FD4AEA" w:rsidRPr="001F5312" w:rsidRDefault="00FD4AEA" w:rsidP="00FD4AEA">
      <w:pPr>
        <w:pStyle w:val="PL"/>
        <w:rPr>
          <w:snapToGrid w:val="0"/>
        </w:rPr>
      </w:pPr>
    </w:p>
    <w:p w14:paraId="4469EF46"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IEs NGAP-PROTOCOL-IES ::= {</w:t>
      </w:r>
    </w:p>
    <w:p w14:paraId="2F0D2F7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7E1C1D1"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AD53882" w14:textId="77777777" w:rsidR="00FD4AEA" w:rsidRPr="001F5312" w:rsidRDefault="00FD4AEA" w:rsidP="00FD4AEA">
      <w:pPr>
        <w:pStyle w:val="PL"/>
        <w:rPr>
          <w:snapToGrid w:val="0"/>
        </w:rPr>
      </w:pPr>
      <w:r w:rsidRPr="001F5312">
        <w:rPr>
          <w:snapToGrid w:val="0"/>
        </w:rPr>
        <w:tab/>
        <w:t>...</w:t>
      </w:r>
    </w:p>
    <w:p w14:paraId="00E594F1" w14:textId="77777777" w:rsidR="00FD4AEA" w:rsidRPr="001F5312" w:rsidRDefault="00FD4AEA" w:rsidP="00FD4AEA">
      <w:pPr>
        <w:pStyle w:val="PL"/>
        <w:rPr>
          <w:snapToGrid w:val="0"/>
        </w:rPr>
      </w:pPr>
      <w:r w:rsidRPr="001F5312">
        <w:rPr>
          <w:snapToGrid w:val="0"/>
        </w:rPr>
        <w:t>}</w:t>
      </w:r>
    </w:p>
    <w:p w14:paraId="028FA07F" w14:textId="77777777" w:rsidR="00FD4AEA" w:rsidRPr="001F5312" w:rsidRDefault="00FD4AEA" w:rsidP="00FD4AEA">
      <w:pPr>
        <w:pStyle w:val="PL"/>
        <w:rPr>
          <w:lang w:eastAsia="zh-CN"/>
        </w:rPr>
      </w:pPr>
    </w:p>
    <w:p w14:paraId="5B0CCB6E" w14:textId="77777777" w:rsidR="00FD4AEA" w:rsidRPr="001F5312" w:rsidRDefault="00FD4AEA" w:rsidP="00FD4AEA">
      <w:pPr>
        <w:pStyle w:val="PL"/>
        <w:rPr>
          <w:snapToGrid w:val="0"/>
        </w:rPr>
      </w:pPr>
      <w:r w:rsidRPr="001F5312">
        <w:rPr>
          <w:snapToGrid w:val="0"/>
        </w:rPr>
        <w:t>-- **************************************************************</w:t>
      </w:r>
    </w:p>
    <w:p w14:paraId="14E50F25" w14:textId="77777777" w:rsidR="00FD4AEA" w:rsidRPr="001F5312" w:rsidRDefault="00FD4AEA" w:rsidP="00FD4AEA">
      <w:pPr>
        <w:pStyle w:val="PL"/>
        <w:rPr>
          <w:snapToGrid w:val="0"/>
        </w:rPr>
      </w:pPr>
      <w:r w:rsidRPr="001F5312">
        <w:rPr>
          <w:snapToGrid w:val="0"/>
        </w:rPr>
        <w:t>--</w:t>
      </w:r>
    </w:p>
    <w:p w14:paraId="3282B0F2"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RESPONSE</w:t>
      </w:r>
    </w:p>
    <w:p w14:paraId="5ACAF7B9" w14:textId="77777777" w:rsidR="00FD4AEA" w:rsidRPr="001F5312" w:rsidRDefault="00FD4AEA" w:rsidP="00FD4AEA">
      <w:pPr>
        <w:pStyle w:val="PL"/>
        <w:rPr>
          <w:snapToGrid w:val="0"/>
        </w:rPr>
      </w:pPr>
      <w:r w:rsidRPr="001F5312">
        <w:rPr>
          <w:snapToGrid w:val="0"/>
        </w:rPr>
        <w:t>--</w:t>
      </w:r>
    </w:p>
    <w:p w14:paraId="378E5CCF" w14:textId="77777777" w:rsidR="00FD4AEA" w:rsidRPr="001F5312" w:rsidRDefault="00FD4AEA" w:rsidP="00FD4AEA">
      <w:pPr>
        <w:pStyle w:val="PL"/>
        <w:rPr>
          <w:snapToGrid w:val="0"/>
        </w:rPr>
      </w:pPr>
      <w:r w:rsidRPr="001F5312">
        <w:rPr>
          <w:snapToGrid w:val="0"/>
        </w:rPr>
        <w:t>-- **************************************************************</w:t>
      </w:r>
    </w:p>
    <w:p w14:paraId="6B8B3A8D" w14:textId="77777777" w:rsidR="00FD4AEA" w:rsidRPr="001F5312" w:rsidRDefault="00FD4AEA" w:rsidP="00FD4AEA">
      <w:pPr>
        <w:pStyle w:val="PL"/>
        <w:rPr>
          <w:snapToGrid w:val="0"/>
        </w:rPr>
      </w:pPr>
    </w:p>
    <w:p w14:paraId="57522CC1"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 xml:space="preserve"> ::= SEQUENCE {</w:t>
      </w:r>
    </w:p>
    <w:p w14:paraId="068BD9E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3E3455EE" w14:textId="77777777" w:rsidR="00FD4AEA" w:rsidRPr="001F5312" w:rsidRDefault="00FD4AEA" w:rsidP="00FD4AEA">
      <w:pPr>
        <w:pStyle w:val="PL"/>
        <w:rPr>
          <w:snapToGrid w:val="0"/>
        </w:rPr>
      </w:pPr>
      <w:r w:rsidRPr="001F5312">
        <w:rPr>
          <w:snapToGrid w:val="0"/>
        </w:rPr>
        <w:tab/>
        <w:t>...</w:t>
      </w:r>
    </w:p>
    <w:p w14:paraId="78D15676" w14:textId="77777777" w:rsidR="00FD4AEA" w:rsidRPr="001F5312" w:rsidRDefault="00FD4AEA" w:rsidP="00FD4AEA">
      <w:pPr>
        <w:pStyle w:val="PL"/>
        <w:rPr>
          <w:snapToGrid w:val="0"/>
        </w:rPr>
      </w:pPr>
      <w:r w:rsidRPr="001F5312">
        <w:rPr>
          <w:snapToGrid w:val="0"/>
        </w:rPr>
        <w:t>}</w:t>
      </w:r>
    </w:p>
    <w:p w14:paraId="11EEE641" w14:textId="77777777" w:rsidR="00FD4AEA" w:rsidRPr="001F5312" w:rsidRDefault="00FD4AEA" w:rsidP="00FD4AEA">
      <w:pPr>
        <w:pStyle w:val="PL"/>
        <w:rPr>
          <w:snapToGrid w:val="0"/>
        </w:rPr>
      </w:pPr>
    </w:p>
    <w:p w14:paraId="150408FC"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IEs NGAP-PROTOCOL-IES ::= {</w:t>
      </w:r>
    </w:p>
    <w:p w14:paraId="56D955F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AC36A7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5D989D0" w14:textId="77777777" w:rsidR="00FD4AEA" w:rsidRPr="001F5312" w:rsidRDefault="00FD4AEA" w:rsidP="00FD4AEA">
      <w:pPr>
        <w:pStyle w:val="PL"/>
        <w:rPr>
          <w:snapToGrid w:val="0"/>
        </w:rPr>
      </w:pPr>
      <w:r w:rsidRPr="001F5312">
        <w:rPr>
          <w:snapToGrid w:val="0"/>
        </w:rPr>
        <w:tab/>
        <w:t>...</w:t>
      </w:r>
    </w:p>
    <w:p w14:paraId="6588DE2E" w14:textId="77777777" w:rsidR="00FD4AEA" w:rsidRPr="001F5312" w:rsidRDefault="00FD4AEA" w:rsidP="00FD4AEA">
      <w:pPr>
        <w:pStyle w:val="PL"/>
        <w:rPr>
          <w:snapToGrid w:val="0"/>
        </w:rPr>
      </w:pPr>
      <w:r w:rsidRPr="001F5312">
        <w:rPr>
          <w:snapToGrid w:val="0"/>
        </w:rPr>
        <w:t>}</w:t>
      </w:r>
    </w:p>
    <w:p w14:paraId="4EC080F2" w14:textId="77777777" w:rsidR="00FD4AEA" w:rsidRPr="001F5312" w:rsidRDefault="00FD4AEA" w:rsidP="00FD4AEA">
      <w:pPr>
        <w:pStyle w:val="PL"/>
        <w:rPr>
          <w:lang w:eastAsia="zh-CN"/>
        </w:rPr>
      </w:pPr>
    </w:p>
    <w:p w14:paraId="4A1FB5E1" w14:textId="77777777" w:rsidR="00FD4AEA" w:rsidRPr="001F5312" w:rsidRDefault="00FD4AEA" w:rsidP="00FD4AEA">
      <w:pPr>
        <w:pStyle w:val="PL"/>
        <w:rPr>
          <w:snapToGrid w:val="0"/>
        </w:rPr>
      </w:pPr>
      <w:r w:rsidRPr="001F5312">
        <w:rPr>
          <w:snapToGrid w:val="0"/>
        </w:rPr>
        <w:t>-- **************************************************************</w:t>
      </w:r>
    </w:p>
    <w:p w14:paraId="3D915D25" w14:textId="77777777" w:rsidR="00FD4AEA" w:rsidRPr="001F5312" w:rsidRDefault="00FD4AEA" w:rsidP="00FD4AEA">
      <w:pPr>
        <w:pStyle w:val="PL"/>
        <w:rPr>
          <w:snapToGrid w:val="0"/>
        </w:rPr>
      </w:pPr>
      <w:r w:rsidRPr="001F5312">
        <w:rPr>
          <w:snapToGrid w:val="0"/>
        </w:rPr>
        <w:t>--</w:t>
      </w:r>
    </w:p>
    <w:p w14:paraId="0CAF1735"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FAILURE</w:t>
      </w:r>
    </w:p>
    <w:p w14:paraId="3419F9A9" w14:textId="77777777" w:rsidR="00FD4AEA" w:rsidRPr="001F5312" w:rsidRDefault="00FD4AEA" w:rsidP="00FD4AEA">
      <w:pPr>
        <w:pStyle w:val="PL"/>
        <w:rPr>
          <w:snapToGrid w:val="0"/>
        </w:rPr>
      </w:pPr>
      <w:r w:rsidRPr="001F5312">
        <w:rPr>
          <w:snapToGrid w:val="0"/>
        </w:rPr>
        <w:t>--</w:t>
      </w:r>
    </w:p>
    <w:p w14:paraId="638BA514" w14:textId="77777777" w:rsidR="00FD4AEA" w:rsidRPr="001F5312" w:rsidRDefault="00FD4AEA" w:rsidP="00FD4AEA">
      <w:pPr>
        <w:pStyle w:val="PL"/>
        <w:rPr>
          <w:snapToGrid w:val="0"/>
        </w:rPr>
      </w:pPr>
      <w:r w:rsidRPr="001F5312">
        <w:rPr>
          <w:snapToGrid w:val="0"/>
        </w:rPr>
        <w:t>-- **************************************************************</w:t>
      </w:r>
    </w:p>
    <w:p w14:paraId="7F48E48D" w14:textId="77777777" w:rsidR="00FD4AEA" w:rsidRPr="001F5312" w:rsidRDefault="00FD4AEA" w:rsidP="00FD4AEA">
      <w:pPr>
        <w:pStyle w:val="PL"/>
        <w:rPr>
          <w:snapToGrid w:val="0"/>
        </w:rPr>
      </w:pPr>
    </w:p>
    <w:p w14:paraId="2A74F1D4"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 xml:space="preserve"> ::= SEQUENCE {</w:t>
      </w:r>
    </w:p>
    <w:p w14:paraId="636E2E8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14FCBD94" w14:textId="77777777" w:rsidR="00FD4AEA" w:rsidRPr="001F5312" w:rsidRDefault="00FD4AEA" w:rsidP="00FD4AEA">
      <w:pPr>
        <w:pStyle w:val="PL"/>
        <w:rPr>
          <w:snapToGrid w:val="0"/>
        </w:rPr>
      </w:pPr>
      <w:r w:rsidRPr="001F5312">
        <w:rPr>
          <w:snapToGrid w:val="0"/>
        </w:rPr>
        <w:tab/>
        <w:t>...</w:t>
      </w:r>
    </w:p>
    <w:p w14:paraId="3F018EE3" w14:textId="77777777" w:rsidR="00FD4AEA" w:rsidRPr="001F5312" w:rsidRDefault="00FD4AEA" w:rsidP="00FD4AEA">
      <w:pPr>
        <w:pStyle w:val="PL"/>
        <w:rPr>
          <w:snapToGrid w:val="0"/>
        </w:rPr>
      </w:pPr>
      <w:r w:rsidRPr="001F5312">
        <w:rPr>
          <w:snapToGrid w:val="0"/>
        </w:rPr>
        <w:t>}</w:t>
      </w:r>
    </w:p>
    <w:p w14:paraId="39D3762E" w14:textId="77777777" w:rsidR="00FD4AEA" w:rsidRPr="001F5312" w:rsidRDefault="00FD4AEA" w:rsidP="00FD4AEA">
      <w:pPr>
        <w:pStyle w:val="PL"/>
        <w:rPr>
          <w:snapToGrid w:val="0"/>
        </w:rPr>
      </w:pPr>
    </w:p>
    <w:p w14:paraId="006982C7"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IEs NGAP-PROTOCOL-IES ::= {</w:t>
      </w:r>
    </w:p>
    <w:p w14:paraId="6ACACB6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0E94633"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36BB1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EB338EC" w14:textId="77777777" w:rsidR="00FD4AEA" w:rsidRPr="001F5312" w:rsidRDefault="00FD4AEA" w:rsidP="00FD4AEA">
      <w:pPr>
        <w:pStyle w:val="PL"/>
        <w:rPr>
          <w:snapToGrid w:val="0"/>
        </w:rPr>
      </w:pPr>
      <w:r w:rsidRPr="001F5312">
        <w:rPr>
          <w:snapToGrid w:val="0"/>
        </w:rPr>
        <w:tab/>
        <w:t>...</w:t>
      </w:r>
    </w:p>
    <w:p w14:paraId="5C9B681F" w14:textId="77777777" w:rsidR="00FD4AEA" w:rsidRPr="001F5312" w:rsidRDefault="00FD4AEA" w:rsidP="00FD4AEA">
      <w:pPr>
        <w:pStyle w:val="PL"/>
        <w:rPr>
          <w:snapToGrid w:val="0"/>
        </w:rPr>
      </w:pPr>
      <w:r w:rsidRPr="001F5312">
        <w:rPr>
          <w:snapToGrid w:val="0"/>
        </w:rPr>
        <w:t>}</w:t>
      </w:r>
    </w:p>
    <w:p w14:paraId="50F6602A" w14:textId="77777777" w:rsidR="00FD4AEA" w:rsidRPr="001F5312" w:rsidRDefault="00FD4AEA" w:rsidP="00FD4AEA">
      <w:pPr>
        <w:pStyle w:val="PL"/>
        <w:rPr>
          <w:lang w:eastAsia="zh-CN"/>
        </w:rPr>
      </w:pPr>
    </w:p>
    <w:p w14:paraId="16D406D3" w14:textId="77777777" w:rsidR="00FD4AEA" w:rsidRPr="001F5312" w:rsidRDefault="00FD4AEA" w:rsidP="00FD4AEA">
      <w:pPr>
        <w:pStyle w:val="PL"/>
        <w:rPr>
          <w:snapToGrid w:val="0"/>
        </w:rPr>
      </w:pPr>
      <w:r w:rsidRPr="001F5312">
        <w:rPr>
          <w:snapToGrid w:val="0"/>
        </w:rPr>
        <w:t>-- **************************************************************</w:t>
      </w:r>
    </w:p>
    <w:p w14:paraId="5F167EC7" w14:textId="77777777" w:rsidR="00FD4AEA" w:rsidRPr="001F5312" w:rsidRDefault="00FD4AEA" w:rsidP="00FD4AEA">
      <w:pPr>
        <w:pStyle w:val="PL"/>
        <w:rPr>
          <w:snapToGrid w:val="0"/>
        </w:rPr>
      </w:pPr>
      <w:r w:rsidRPr="001F5312">
        <w:rPr>
          <w:snapToGrid w:val="0"/>
        </w:rPr>
        <w:t>--</w:t>
      </w:r>
    </w:p>
    <w:p w14:paraId="7D0A85FC"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17C311C1" w14:textId="77777777" w:rsidR="00FD4AEA" w:rsidRPr="001F5312" w:rsidRDefault="00FD4AEA" w:rsidP="00FD4AEA">
      <w:pPr>
        <w:pStyle w:val="PL"/>
        <w:rPr>
          <w:snapToGrid w:val="0"/>
        </w:rPr>
      </w:pPr>
      <w:r w:rsidRPr="001F5312">
        <w:rPr>
          <w:snapToGrid w:val="0"/>
        </w:rPr>
        <w:t>--</w:t>
      </w:r>
    </w:p>
    <w:p w14:paraId="318CE0AC" w14:textId="77777777" w:rsidR="00FD4AEA" w:rsidRPr="001F5312" w:rsidRDefault="00FD4AEA" w:rsidP="00FD4AEA">
      <w:pPr>
        <w:pStyle w:val="PL"/>
        <w:rPr>
          <w:snapToGrid w:val="0"/>
        </w:rPr>
      </w:pPr>
      <w:r w:rsidRPr="001F5312">
        <w:rPr>
          <w:snapToGrid w:val="0"/>
        </w:rPr>
        <w:t>-- **************************************************************</w:t>
      </w:r>
    </w:p>
    <w:p w14:paraId="0493EBDF" w14:textId="77777777" w:rsidR="00FD4AEA" w:rsidRPr="001F5312" w:rsidRDefault="00FD4AEA" w:rsidP="00FD4AEA">
      <w:pPr>
        <w:pStyle w:val="PL"/>
        <w:rPr>
          <w:snapToGrid w:val="0"/>
        </w:rPr>
      </w:pPr>
    </w:p>
    <w:p w14:paraId="39CC8521" w14:textId="77777777" w:rsidR="00FD4AEA" w:rsidRPr="001F5312" w:rsidRDefault="00FD4AEA" w:rsidP="00FD4AEA">
      <w:pPr>
        <w:pStyle w:val="PL"/>
        <w:rPr>
          <w:snapToGrid w:val="0"/>
        </w:rPr>
      </w:pPr>
      <w:r w:rsidRPr="001F5312">
        <w:rPr>
          <w:snapToGrid w:val="0"/>
        </w:rPr>
        <w:t>-- **************************************************************</w:t>
      </w:r>
    </w:p>
    <w:p w14:paraId="761C28E3" w14:textId="77777777" w:rsidR="00FD4AEA" w:rsidRPr="001F5312" w:rsidRDefault="00FD4AEA" w:rsidP="00FD4AEA">
      <w:pPr>
        <w:pStyle w:val="PL"/>
        <w:rPr>
          <w:snapToGrid w:val="0"/>
        </w:rPr>
      </w:pPr>
      <w:r w:rsidRPr="001F5312">
        <w:rPr>
          <w:snapToGrid w:val="0"/>
        </w:rPr>
        <w:t>--</w:t>
      </w:r>
    </w:p>
    <w:p w14:paraId="31598DD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REQUEST</w:t>
      </w:r>
    </w:p>
    <w:p w14:paraId="53A44BCC" w14:textId="77777777" w:rsidR="00FD4AEA" w:rsidRPr="001F5312" w:rsidRDefault="00FD4AEA" w:rsidP="00FD4AEA">
      <w:pPr>
        <w:pStyle w:val="PL"/>
        <w:rPr>
          <w:snapToGrid w:val="0"/>
        </w:rPr>
      </w:pPr>
      <w:r w:rsidRPr="001F5312">
        <w:rPr>
          <w:snapToGrid w:val="0"/>
        </w:rPr>
        <w:t>--</w:t>
      </w:r>
    </w:p>
    <w:p w14:paraId="60FCBC41" w14:textId="77777777" w:rsidR="00FD4AEA" w:rsidRPr="001F5312" w:rsidRDefault="00FD4AEA" w:rsidP="00FD4AEA">
      <w:pPr>
        <w:pStyle w:val="PL"/>
        <w:rPr>
          <w:snapToGrid w:val="0"/>
        </w:rPr>
      </w:pPr>
      <w:r w:rsidRPr="001F5312">
        <w:rPr>
          <w:snapToGrid w:val="0"/>
        </w:rPr>
        <w:t>-- **************************************************************</w:t>
      </w:r>
    </w:p>
    <w:p w14:paraId="5ACF0013" w14:textId="77777777" w:rsidR="00FD4AEA" w:rsidRPr="001F5312" w:rsidRDefault="00FD4AEA" w:rsidP="00FD4AEA">
      <w:pPr>
        <w:pStyle w:val="PL"/>
        <w:rPr>
          <w:snapToGrid w:val="0"/>
        </w:rPr>
      </w:pPr>
    </w:p>
    <w:p w14:paraId="5242B969"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 xml:space="preserve"> ::= SEQUENCE {</w:t>
      </w:r>
    </w:p>
    <w:p w14:paraId="64CFC9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265FA53" w14:textId="77777777" w:rsidR="00FD4AEA" w:rsidRPr="001F5312" w:rsidRDefault="00FD4AEA" w:rsidP="00FD4AEA">
      <w:pPr>
        <w:pStyle w:val="PL"/>
        <w:rPr>
          <w:snapToGrid w:val="0"/>
        </w:rPr>
      </w:pPr>
      <w:r w:rsidRPr="001F5312">
        <w:rPr>
          <w:snapToGrid w:val="0"/>
        </w:rPr>
        <w:tab/>
        <w:t>...</w:t>
      </w:r>
    </w:p>
    <w:p w14:paraId="6D410B5B" w14:textId="77777777" w:rsidR="00FD4AEA" w:rsidRPr="001F5312" w:rsidRDefault="00FD4AEA" w:rsidP="00FD4AEA">
      <w:pPr>
        <w:pStyle w:val="PL"/>
        <w:rPr>
          <w:snapToGrid w:val="0"/>
        </w:rPr>
      </w:pPr>
      <w:r w:rsidRPr="001F5312">
        <w:rPr>
          <w:snapToGrid w:val="0"/>
        </w:rPr>
        <w:t>}</w:t>
      </w:r>
    </w:p>
    <w:p w14:paraId="735D8DA7" w14:textId="77777777" w:rsidR="00FD4AEA" w:rsidRPr="001F5312" w:rsidRDefault="00FD4AEA" w:rsidP="00FD4AEA">
      <w:pPr>
        <w:pStyle w:val="PL"/>
        <w:rPr>
          <w:snapToGrid w:val="0"/>
        </w:rPr>
      </w:pPr>
    </w:p>
    <w:p w14:paraId="67103993"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IEs NGAP-PROTOCOL-IES ::= {</w:t>
      </w:r>
    </w:p>
    <w:p w14:paraId="747DAA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4077706"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7D6DCBF6" w14:textId="77777777" w:rsidR="00FD4AEA" w:rsidRPr="001F5312" w:rsidRDefault="00FD4AEA" w:rsidP="00FD4AEA">
      <w:pPr>
        <w:pStyle w:val="PL"/>
        <w:rPr>
          <w:snapToGrid w:val="0"/>
        </w:rPr>
      </w:pPr>
      <w:r w:rsidRPr="001F5312">
        <w:rPr>
          <w:snapToGrid w:val="0"/>
        </w:rPr>
        <w:tab/>
        <w:t>...</w:t>
      </w:r>
    </w:p>
    <w:p w14:paraId="783691B4" w14:textId="77777777" w:rsidR="00FD4AEA" w:rsidRPr="001F5312" w:rsidRDefault="00FD4AEA" w:rsidP="00FD4AEA">
      <w:pPr>
        <w:pStyle w:val="PL"/>
        <w:rPr>
          <w:snapToGrid w:val="0"/>
        </w:rPr>
      </w:pPr>
      <w:r w:rsidRPr="001F5312">
        <w:rPr>
          <w:snapToGrid w:val="0"/>
        </w:rPr>
        <w:t>}</w:t>
      </w:r>
    </w:p>
    <w:p w14:paraId="6080919D" w14:textId="77777777" w:rsidR="00FD4AEA" w:rsidRPr="001F5312" w:rsidRDefault="00FD4AEA" w:rsidP="00FD4AEA">
      <w:pPr>
        <w:pStyle w:val="PL"/>
        <w:rPr>
          <w:lang w:eastAsia="zh-CN"/>
        </w:rPr>
      </w:pPr>
    </w:p>
    <w:p w14:paraId="3F5F0B2D" w14:textId="77777777" w:rsidR="00FD4AEA" w:rsidRPr="001F5312" w:rsidRDefault="00FD4AEA" w:rsidP="00FD4AEA">
      <w:pPr>
        <w:pStyle w:val="PL"/>
        <w:rPr>
          <w:snapToGrid w:val="0"/>
        </w:rPr>
      </w:pPr>
      <w:r w:rsidRPr="001F5312">
        <w:rPr>
          <w:snapToGrid w:val="0"/>
        </w:rPr>
        <w:t>-- **************************************************************</w:t>
      </w:r>
    </w:p>
    <w:p w14:paraId="3C3CA0B4" w14:textId="77777777" w:rsidR="00FD4AEA" w:rsidRPr="001F5312" w:rsidRDefault="00FD4AEA" w:rsidP="00FD4AEA">
      <w:pPr>
        <w:pStyle w:val="PL"/>
        <w:rPr>
          <w:snapToGrid w:val="0"/>
        </w:rPr>
      </w:pPr>
      <w:r w:rsidRPr="001F5312">
        <w:rPr>
          <w:snapToGrid w:val="0"/>
        </w:rPr>
        <w:t>--</w:t>
      </w:r>
    </w:p>
    <w:p w14:paraId="7CEDEDA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RESPONSE</w:t>
      </w:r>
    </w:p>
    <w:p w14:paraId="4EC439AD" w14:textId="77777777" w:rsidR="00FD4AEA" w:rsidRPr="001F5312" w:rsidRDefault="00FD4AEA" w:rsidP="00FD4AEA">
      <w:pPr>
        <w:pStyle w:val="PL"/>
        <w:rPr>
          <w:snapToGrid w:val="0"/>
        </w:rPr>
      </w:pPr>
      <w:r w:rsidRPr="001F5312">
        <w:rPr>
          <w:snapToGrid w:val="0"/>
        </w:rPr>
        <w:t>--</w:t>
      </w:r>
    </w:p>
    <w:p w14:paraId="58E5794A" w14:textId="77777777" w:rsidR="00FD4AEA" w:rsidRPr="001F5312" w:rsidRDefault="00FD4AEA" w:rsidP="00FD4AEA">
      <w:pPr>
        <w:pStyle w:val="PL"/>
        <w:rPr>
          <w:snapToGrid w:val="0"/>
        </w:rPr>
      </w:pPr>
      <w:r w:rsidRPr="001F5312">
        <w:rPr>
          <w:snapToGrid w:val="0"/>
        </w:rPr>
        <w:t>-- **************************************************************</w:t>
      </w:r>
    </w:p>
    <w:p w14:paraId="766AE4BF" w14:textId="77777777" w:rsidR="00FD4AEA" w:rsidRPr="001F5312" w:rsidRDefault="00FD4AEA" w:rsidP="00FD4AEA">
      <w:pPr>
        <w:pStyle w:val="PL"/>
        <w:rPr>
          <w:snapToGrid w:val="0"/>
        </w:rPr>
      </w:pPr>
    </w:p>
    <w:p w14:paraId="7DD65D8F"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 xml:space="preserve"> ::= SEQUENCE {</w:t>
      </w:r>
    </w:p>
    <w:p w14:paraId="23D01FA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025A0D87" w14:textId="77777777" w:rsidR="00FD4AEA" w:rsidRPr="001F5312" w:rsidRDefault="00FD4AEA" w:rsidP="00FD4AEA">
      <w:pPr>
        <w:pStyle w:val="PL"/>
        <w:rPr>
          <w:snapToGrid w:val="0"/>
        </w:rPr>
      </w:pPr>
      <w:r w:rsidRPr="001F5312">
        <w:rPr>
          <w:snapToGrid w:val="0"/>
        </w:rPr>
        <w:tab/>
        <w:t>...</w:t>
      </w:r>
    </w:p>
    <w:p w14:paraId="53C5A3B2" w14:textId="77777777" w:rsidR="00FD4AEA" w:rsidRPr="001F5312" w:rsidRDefault="00FD4AEA" w:rsidP="00FD4AEA">
      <w:pPr>
        <w:pStyle w:val="PL"/>
        <w:rPr>
          <w:snapToGrid w:val="0"/>
        </w:rPr>
      </w:pPr>
      <w:r w:rsidRPr="001F5312">
        <w:rPr>
          <w:snapToGrid w:val="0"/>
        </w:rPr>
        <w:t>}</w:t>
      </w:r>
    </w:p>
    <w:p w14:paraId="6025D196" w14:textId="77777777" w:rsidR="00FD4AEA" w:rsidRPr="001F5312" w:rsidRDefault="00FD4AEA" w:rsidP="00FD4AEA">
      <w:pPr>
        <w:pStyle w:val="PL"/>
        <w:rPr>
          <w:snapToGrid w:val="0"/>
        </w:rPr>
      </w:pPr>
    </w:p>
    <w:p w14:paraId="25E643E1"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IEs NGAP-PROTOCOL-IES ::= {</w:t>
      </w:r>
    </w:p>
    <w:p w14:paraId="0DC6E7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9EA9E6"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BE89128" w14:textId="77777777" w:rsidR="00FD4AEA" w:rsidRPr="001F5312" w:rsidRDefault="00FD4AEA" w:rsidP="00FD4AEA">
      <w:pPr>
        <w:pStyle w:val="PL"/>
        <w:rPr>
          <w:snapToGrid w:val="0"/>
        </w:rPr>
      </w:pPr>
      <w:r w:rsidRPr="001F5312">
        <w:rPr>
          <w:snapToGrid w:val="0"/>
        </w:rPr>
        <w:tab/>
        <w:t>...</w:t>
      </w:r>
    </w:p>
    <w:p w14:paraId="641572A3" w14:textId="77777777" w:rsidR="00FD4AEA" w:rsidRPr="001F5312" w:rsidRDefault="00FD4AEA" w:rsidP="00FD4AEA">
      <w:pPr>
        <w:pStyle w:val="PL"/>
        <w:rPr>
          <w:snapToGrid w:val="0"/>
        </w:rPr>
      </w:pPr>
      <w:r w:rsidRPr="001F5312">
        <w:rPr>
          <w:snapToGrid w:val="0"/>
        </w:rPr>
        <w:t>}</w:t>
      </w:r>
    </w:p>
    <w:p w14:paraId="25DBBF84" w14:textId="77777777" w:rsidR="00FD4AEA" w:rsidRPr="001F5312" w:rsidRDefault="00FD4AEA" w:rsidP="00FD4AEA">
      <w:pPr>
        <w:pStyle w:val="PL"/>
        <w:rPr>
          <w:rFonts w:eastAsia="Malgun Gothic"/>
        </w:rPr>
      </w:pPr>
    </w:p>
    <w:p w14:paraId="7A4EFECB" w14:textId="77777777" w:rsidR="00FD4AEA" w:rsidRPr="001F5312" w:rsidRDefault="00FD4AEA" w:rsidP="00FD4AEA">
      <w:pPr>
        <w:pStyle w:val="PL"/>
        <w:rPr>
          <w:snapToGrid w:val="0"/>
        </w:rPr>
      </w:pPr>
      <w:r w:rsidRPr="001F5312">
        <w:rPr>
          <w:snapToGrid w:val="0"/>
        </w:rPr>
        <w:t>-- **************************************************************</w:t>
      </w:r>
    </w:p>
    <w:p w14:paraId="4391BBC4" w14:textId="77777777" w:rsidR="00FD4AEA" w:rsidRPr="001F5312" w:rsidRDefault="00FD4AEA" w:rsidP="00FD4AEA">
      <w:pPr>
        <w:pStyle w:val="PL"/>
        <w:rPr>
          <w:snapToGrid w:val="0"/>
        </w:rPr>
      </w:pPr>
      <w:r w:rsidRPr="001F5312">
        <w:rPr>
          <w:snapToGrid w:val="0"/>
        </w:rPr>
        <w:t>--</w:t>
      </w:r>
    </w:p>
    <w:p w14:paraId="48DD1828"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F49B15" w14:textId="77777777" w:rsidR="00FD4AEA" w:rsidRPr="001F5312" w:rsidRDefault="00FD4AEA" w:rsidP="00FD4AEA">
      <w:pPr>
        <w:pStyle w:val="PL"/>
        <w:rPr>
          <w:snapToGrid w:val="0"/>
        </w:rPr>
      </w:pPr>
      <w:r w:rsidRPr="001F5312">
        <w:rPr>
          <w:snapToGrid w:val="0"/>
        </w:rPr>
        <w:t>--</w:t>
      </w:r>
    </w:p>
    <w:p w14:paraId="16EE6BB1" w14:textId="77777777" w:rsidR="00FD4AEA" w:rsidRPr="001F5312" w:rsidRDefault="00FD4AEA" w:rsidP="00FD4AEA">
      <w:pPr>
        <w:pStyle w:val="PL"/>
        <w:rPr>
          <w:snapToGrid w:val="0"/>
        </w:rPr>
      </w:pPr>
      <w:r w:rsidRPr="001F5312">
        <w:rPr>
          <w:snapToGrid w:val="0"/>
        </w:rPr>
        <w:t>-- **************************************************************</w:t>
      </w:r>
    </w:p>
    <w:p w14:paraId="53A630D4" w14:textId="77777777" w:rsidR="00FD4AEA" w:rsidRPr="001F5312" w:rsidRDefault="00FD4AEA" w:rsidP="00FD4AEA">
      <w:pPr>
        <w:pStyle w:val="PL"/>
        <w:rPr>
          <w:snapToGrid w:val="0"/>
        </w:rPr>
      </w:pPr>
    </w:p>
    <w:p w14:paraId="29AC1274" w14:textId="77777777" w:rsidR="00FD4AEA" w:rsidRPr="001F5312" w:rsidRDefault="00FD4AEA" w:rsidP="00FD4AEA">
      <w:pPr>
        <w:pStyle w:val="PL"/>
        <w:rPr>
          <w:snapToGrid w:val="0"/>
        </w:rPr>
      </w:pPr>
      <w:r w:rsidRPr="001F5312">
        <w:rPr>
          <w:snapToGrid w:val="0"/>
        </w:rPr>
        <w:t>-- **************************************************************</w:t>
      </w:r>
    </w:p>
    <w:p w14:paraId="494CB306" w14:textId="77777777" w:rsidR="00FD4AEA" w:rsidRPr="001F5312" w:rsidRDefault="00FD4AEA" w:rsidP="00FD4AEA">
      <w:pPr>
        <w:pStyle w:val="PL"/>
        <w:rPr>
          <w:snapToGrid w:val="0"/>
        </w:rPr>
      </w:pPr>
      <w:r w:rsidRPr="001F5312">
        <w:rPr>
          <w:snapToGrid w:val="0"/>
        </w:rPr>
        <w:t>--</w:t>
      </w:r>
    </w:p>
    <w:p w14:paraId="1E7CC094"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REQUEST</w:t>
      </w:r>
    </w:p>
    <w:p w14:paraId="32F4A79D" w14:textId="77777777" w:rsidR="00FD4AEA" w:rsidRPr="001F5312" w:rsidRDefault="00FD4AEA" w:rsidP="00FD4AEA">
      <w:pPr>
        <w:pStyle w:val="PL"/>
        <w:rPr>
          <w:snapToGrid w:val="0"/>
        </w:rPr>
      </w:pPr>
      <w:r w:rsidRPr="001F5312">
        <w:rPr>
          <w:snapToGrid w:val="0"/>
        </w:rPr>
        <w:t>--</w:t>
      </w:r>
    </w:p>
    <w:p w14:paraId="6ECEEE33" w14:textId="77777777" w:rsidR="00FD4AEA" w:rsidRPr="001F5312" w:rsidRDefault="00FD4AEA" w:rsidP="00FD4AEA">
      <w:pPr>
        <w:pStyle w:val="PL"/>
        <w:rPr>
          <w:snapToGrid w:val="0"/>
        </w:rPr>
      </w:pPr>
      <w:r w:rsidRPr="001F5312">
        <w:rPr>
          <w:snapToGrid w:val="0"/>
        </w:rPr>
        <w:t>-- **************************************************************</w:t>
      </w:r>
    </w:p>
    <w:p w14:paraId="13951543" w14:textId="77777777" w:rsidR="00FD4AEA" w:rsidRPr="001F5312" w:rsidRDefault="00FD4AEA" w:rsidP="00FD4AEA">
      <w:pPr>
        <w:pStyle w:val="PL"/>
        <w:rPr>
          <w:snapToGrid w:val="0"/>
        </w:rPr>
      </w:pPr>
    </w:p>
    <w:p w14:paraId="595D7332" w14:textId="77777777" w:rsidR="00FD4AEA" w:rsidRPr="001F5312" w:rsidRDefault="00FD4AEA" w:rsidP="00FD4AEA">
      <w:pPr>
        <w:pStyle w:val="PL"/>
        <w:rPr>
          <w:snapToGrid w:val="0"/>
        </w:rPr>
      </w:pPr>
      <w:r w:rsidRPr="001F5312">
        <w:rPr>
          <w:lang w:eastAsia="ja-JP"/>
        </w:rPr>
        <w:t>MulticastSessionUpdateRequest</w:t>
      </w:r>
      <w:r w:rsidRPr="001F5312">
        <w:rPr>
          <w:snapToGrid w:val="0"/>
        </w:rPr>
        <w:t xml:space="preserve"> ::= SEQUENCE {</w:t>
      </w:r>
    </w:p>
    <w:p w14:paraId="711926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6CE3CE3B" w14:textId="77777777" w:rsidR="00FD4AEA" w:rsidRPr="001F5312" w:rsidRDefault="00FD4AEA" w:rsidP="00FD4AEA">
      <w:pPr>
        <w:pStyle w:val="PL"/>
        <w:rPr>
          <w:snapToGrid w:val="0"/>
        </w:rPr>
      </w:pPr>
      <w:r w:rsidRPr="001F5312">
        <w:rPr>
          <w:snapToGrid w:val="0"/>
        </w:rPr>
        <w:tab/>
        <w:t>...</w:t>
      </w:r>
    </w:p>
    <w:p w14:paraId="7A6B94E8" w14:textId="77777777" w:rsidR="00FD4AEA" w:rsidRPr="001F5312" w:rsidRDefault="00FD4AEA" w:rsidP="00FD4AEA">
      <w:pPr>
        <w:pStyle w:val="PL"/>
        <w:rPr>
          <w:snapToGrid w:val="0"/>
        </w:rPr>
      </w:pPr>
      <w:r w:rsidRPr="001F5312">
        <w:rPr>
          <w:snapToGrid w:val="0"/>
        </w:rPr>
        <w:t>}</w:t>
      </w:r>
    </w:p>
    <w:p w14:paraId="0C3C82A5" w14:textId="77777777" w:rsidR="00FD4AEA" w:rsidRPr="001F5312" w:rsidRDefault="00FD4AEA" w:rsidP="00FD4AEA">
      <w:pPr>
        <w:pStyle w:val="PL"/>
        <w:rPr>
          <w:snapToGrid w:val="0"/>
        </w:rPr>
      </w:pPr>
    </w:p>
    <w:p w14:paraId="086C98E3" w14:textId="77777777" w:rsidR="00FD4AEA" w:rsidRPr="001F5312" w:rsidRDefault="00FD4AEA" w:rsidP="00FD4AEA">
      <w:pPr>
        <w:pStyle w:val="PL"/>
        <w:rPr>
          <w:snapToGrid w:val="0"/>
        </w:rPr>
      </w:pPr>
      <w:r w:rsidRPr="001F5312">
        <w:rPr>
          <w:lang w:eastAsia="ja-JP"/>
        </w:rPr>
        <w:t>MulticastSessionUpdateRequest</w:t>
      </w:r>
      <w:r w:rsidRPr="001F5312">
        <w:rPr>
          <w:snapToGrid w:val="0"/>
        </w:rPr>
        <w:t>IEs NGAP-PROTOCOL-IES ::= {</w:t>
      </w:r>
    </w:p>
    <w:p w14:paraId="4931DEA2"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936C01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474515A"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5D61D477" w14:textId="77777777" w:rsidR="00FD4AEA" w:rsidRPr="001F5312" w:rsidRDefault="00FD4AEA" w:rsidP="00FD4AEA">
      <w:pPr>
        <w:pStyle w:val="PL"/>
        <w:rPr>
          <w:snapToGrid w:val="0"/>
        </w:rPr>
      </w:pPr>
      <w:r w:rsidRPr="001F5312">
        <w:rPr>
          <w:snapToGrid w:val="0"/>
        </w:rPr>
        <w:tab/>
        <w:t>...</w:t>
      </w:r>
    </w:p>
    <w:p w14:paraId="0D20D338" w14:textId="77777777" w:rsidR="00FD4AEA" w:rsidRPr="001F5312" w:rsidRDefault="00FD4AEA" w:rsidP="00FD4AEA">
      <w:pPr>
        <w:pStyle w:val="PL"/>
        <w:rPr>
          <w:snapToGrid w:val="0"/>
        </w:rPr>
      </w:pPr>
      <w:r w:rsidRPr="001F5312">
        <w:rPr>
          <w:snapToGrid w:val="0"/>
        </w:rPr>
        <w:t>}</w:t>
      </w:r>
    </w:p>
    <w:p w14:paraId="3F53B3BB" w14:textId="77777777" w:rsidR="00FD4AEA" w:rsidRPr="001F5312" w:rsidRDefault="00FD4AEA" w:rsidP="00FD4AEA">
      <w:pPr>
        <w:pStyle w:val="PL"/>
        <w:rPr>
          <w:lang w:eastAsia="zh-CN"/>
        </w:rPr>
      </w:pPr>
    </w:p>
    <w:p w14:paraId="0922E31B" w14:textId="77777777" w:rsidR="00FD4AEA" w:rsidRPr="001F5312" w:rsidRDefault="00FD4AEA" w:rsidP="00FD4AEA">
      <w:pPr>
        <w:pStyle w:val="PL"/>
        <w:rPr>
          <w:snapToGrid w:val="0"/>
        </w:rPr>
      </w:pPr>
      <w:r w:rsidRPr="001F5312">
        <w:rPr>
          <w:snapToGrid w:val="0"/>
        </w:rPr>
        <w:t>-- **************************************************************</w:t>
      </w:r>
    </w:p>
    <w:p w14:paraId="1A6F31F1" w14:textId="77777777" w:rsidR="00FD4AEA" w:rsidRPr="001F5312" w:rsidRDefault="00FD4AEA" w:rsidP="00FD4AEA">
      <w:pPr>
        <w:pStyle w:val="PL"/>
        <w:rPr>
          <w:snapToGrid w:val="0"/>
        </w:rPr>
      </w:pPr>
      <w:r w:rsidRPr="001F5312">
        <w:rPr>
          <w:snapToGrid w:val="0"/>
        </w:rPr>
        <w:t>--</w:t>
      </w:r>
    </w:p>
    <w:p w14:paraId="36DBA7B1"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RESPONSE</w:t>
      </w:r>
    </w:p>
    <w:p w14:paraId="23BD1389" w14:textId="77777777" w:rsidR="00FD4AEA" w:rsidRPr="001F5312" w:rsidRDefault="00FD4AEA" w:rsidP="00FD4AEA">
      <w:pPr>
        <w:pStyle w:val="PL"/>
        <w:rPr>
          <w:snapToGrid w:val="0"/>
        </w:rPr>
      </w:pPr>
      <w:r w:rsidRPr="001F5312">
        <w:rPr>
          <w:snapToGrid w:val="0"/>
        </w:rPr>
        <w:t>--</w:t>
      </w:r>
    </w:p>
    <w:p w14:paraId="27A32744" w14:textId="77777777" w:rsidR="00FD4AEA" w:rsidRPr="001F5312" w:rsidRDefault="00FD4AEA" w:rsidP="00FD4AEA">
      <w:pPr>
        <w:pStyle w:val="PL"/>
        <w:rPr>
          <w:snapToGrid w:val="0"/>
        </w:rPr>
      </w:pPr>
      <w:r w:rsidRPr="001F5312">
        <w:rPr>
          <w:snapToGrid w:val="0"/>
        </w:rPr>
        <w:t>-- **************************************************************</w:t>
      </w:r>
    </w:p>
    <w:p w14:paraId="392633E5" w14:textId="77777777" w:rsidR="00FD4AEA" w:rsidRPr="001F5312" w:rsidRDefault="00FD4AEA" w:rsidP="00FD4AEA">
      <w:pPr>
        <w:pStyle w:val="PL"/>
        <w:rPr>
          <w:snapToGrid w:val="0"/>
        </w:rPr>
      </w:pPr>
    </w:p>
    <w:p w14:paraId="09A1AA04" w14:textId="77777777" w:rsidR="00FD4AEA" w:rsidRPr="001F5312" w:rsidRDefault="00FD4AEA" w:rsidP="00FD4AEA">
      <w:pPr>
        <w:pStyle w:val="PL"/>
        <w:rPr>
          <w:snapToGrid w:val="0"/>
        </w:rPr>
      </w:pPr>
      <w:r w:rsidRPr="001F5312">
        <w:rPr>
          <w:lang w:eastAsia="ja-JP"/>
        </w:rPr>
        <w:t>MulticastSessionUpdateResponse</w:t>
      </w:r>
      <w:r w:rsidRPr="001F5312">
        <w:rPr>
          <w:snapToGrid w:val="0"/>
        </w:rPr>
        <w:t xml:space="preserve"> ::= SEQUENCE {</w:t>
      </w:r>
    </w:p>
    <w:p w14:paraId="1A041C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2AC2FADB" w14:textId="77777777" w:rsidR="00FD4AEA" w:rsidRPr="001F5312" w:rsidRDefault="00FD4AEA" w:rsidP="00FD4AEA">
      <w:pPr>
        <w:pStyle w:val="PL"/>
        <w:rPr>
          <w:snapToGrid w:val="0"/>
        </w:rPr>
      </w:pPr>
      <w:r w:rsidRPr="001F5312">
        <w:rPr>
          <w:snapToGrid w:val="0"/>
        </w:rPr>
        <w:tab/>
        <w:t>...</w:t>
      </w:r>
    </w:p>
    <w:p w14:paraId="151E7010" w14:textId="77777777" w:rsidR="00FD4AEA" w:rsidRPr="001F5312" w:rsidRDefault="00FD4AEA" w:rsidP="00FD4AEA">
      <w:pPr>
        <w:pStyle w:val="PL"/>
        <w:rPr>
          <w:snapToGrid w:val="0"/>
        </w:rPr>
      </w:pPr>
      <w:r w:rsidRPr="001F5312">
        <w:rPr>
          <w:snapToGrid w:val="0"/>
        </w:rPr>
        <w:t>}</w:t>
      </w:r>
    </w:p>
    <w:p w14:paraId="4BBDDABF" w14:textId="77777777" w:rsidR="00FD4AEA" w:rsidRPr="001F5312" w:rsidRDefault="00FD4AEA" w:rsidP="00FD4AEA">
      <w:pPr>
        <w:pStyle w:val="PL"/>
        <w:rPr>
          <w:snapToGrid w:val="0"/>
        </w:rPr>
      </w:pPr>
    </w:p>
    <w:p w14:paraId="4D7DAF6C" w14:textId="77777777" w:rsidR="00FD4AEA" w:rsidRPr="001F5312" w:rsidRDefault="00FD4AEA" w:rsidP="00FD4AEA">
      <w:pPr>
        <w:pStyle w:val="PL"/>
        <w:rPr>
          <w:snapToGrid w:val="0"/>
        </w:rPr>
      </w:pPr>
      <w:r w:rsidRPr="001F5312">
        <w:rPr>
          <w:lang w:eastAsia="ja-JP"/>
        </w:rPr>
        <w:t>MulticastSessionUpdateResponse</w:t>
      </w:r>
      <w:r w:rsidRPr="001F5312">
        <w:rPr>
          <w:snapToGrid w:val="0"/>
        </w:rPr>
        <w:t>IEs NGAP-PROTOCOL-IES ::= {</w:t>
      </w:r>
    </w:p>
    <w:p w14:paraId="69BF9A7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696F94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8E66F17"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B408BB6" w14:textId="77777777" w:rsidR="00FD4AEA" w:rsidRPr="001F5312" w:rsidRDefault="00FD4AEA" w:rsidP="00FD4AEA">
      <w:pPr>
        <w:pStyle w:val="PL"/>
        <w:rPr>
          <w:snapToGrid w:val="0"/>
        </w:rPr>
      </w:pPr>
      <w:r w:rsidRPr="001F5312">
        <w:rPr>
          <w:snapToGrid w:val="0"/>
        </w:rPr>
        <w:tab/>
        <w:t>...</w:t>
      </w:r>
    </w:p>
    <w:p w14:paraId="563CB476" w14:textId="77777777" w:rsidR="00FD4AEA" w:rsidRPr="001F5312" w:rsidRDefault="00FD4AEA" w:rsidP="00FD4AEA">
      <w:pPr>
        <w:pStyle w:val="PL"/>
        <w:rPr>
          <w:snapToGrid w:val="0"/>
        </w:rPr>
      </w:pPr>
      <w:r w:rsidRPr="001F5312">
        <w:rPr>
          <w:snapToGrid w:val="0"/>
        </w:rPr>
        <w:t>}</w:t>
      </w:r>
    </w:p>
    <w:p w14:paraId="71E3E98E" w14:textId="77777777" w:rsidR="00FD4AEA" w:rsidRPr="001F5312" w:rsidRDefault="00FD4AEA" w:rsidP="00FD4AEA">
      <w:pPr>
        <w:pStyle w:val="PL"/>
        <w:rPr>
          <w:lang w:eastAsia="zh-CN"/>
        </w:rPr>
      </w:pPr>
    </w:p>
    <w:p w14:paraId="4F83F2DB" w14:textId="77777777" w:rsidR="00FD4AEA" w:rsidRPr="001F5312" w:rsidRDefault="00FD4AEA" w:rsidP="00FD4AEA">
      <w:pPr>
        <w:pStyle w:val="PL"/>
        <w:rPr>
          <w:snapToGrid w:val="0"/>
        </w:rPr>
      </w:pPr>
      <w:r w:rsidRPr="001F5312">
        <w:rPr>
          <w:snapToGrid w:val="0"/>
        </w:rPr>
        <w:t>-- **************************************************************</w:t>
      </w:r>
    </w:p>
    <w:p w14:paraId="1408A895" w14:textId="77777777" w:rsidR="00FD4AEA" w:rsidRPr="001F5312" w:rsidRDefault="00FD4AEA" w:rsidP="00FD4AEA">
      <w:pPr>
        <w:pStyle w:val="PL"/>
        <w:rPr>
          <w:snapToGrid w:val="0"/>
        </w:rPr>
      </w:pPr>
      <w:r w:rsidRPr="001F5312">
        <w:rPr>
          <w:snapToGrid w:val="0"/>
        </w:rPr>
        <w:t>--</w:t>
      </w:r>
    </w:p>
    <w:p w14:paraId="2B381A9F"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FAILURE</w:t>
      </w:r>
    </w:p>
    <w:p w14:paraId="22620BF9" w14:textId="77777777" w:rsidR="00FD4AEA" w:rsidRPr="001F5312" w:rsidRDefault="00FD4AEA" w:rsidP="00FD4AEA">
      <w:pPr>
        <w:pStyle w:val="PL"/>
        <w:rPr>
          <w:snapToGrid w:val="0"/>
        </w:rPr>
      </w:pPr>
      <w:r w:rsidRPr="001F5312">
        <w:rPr>
          <w:snapToGrid w:val="0"/>
        </w:rPr>
        <w:t>--</w:t>
      </w:r>
    </w:p>
    <w:p w14:paraId="26720A81" w14:textId="77777777" w:rsidR="00FD4AEA" w:rsidRPr="001F5312" w:rsidRDefault="00FD4AEA" w:rsidP="00FD4AEA">
      <w:pPr>
        <w:pStyle w:val="PL"/>
        <w:rPr>
          <w:snapToGrid w:val="0"/>
        </w:rPr>
      </w:pPr>
      <w:r w:rsidRPr="001F5312">
        <w:rPr>
          <w:snapToGrid w:val="0"/>
        </w:rPr>
        <w:t>-- **************************************************************</w:t>
      </w:r>
    </w:p>
    <w:p w14:paraId="0009AF70" w14:textId="77777777" w:rsidR="00FD4AEA" w:rsidRPr="001F5312" w:rsidRDefault="00FD4AEA" w:rsidP="00FD4AEA">
      <w:pPr>
        <w:pStyle w:val="PL"/>
        <w:rPr>
          <w:snapToGrid w:val="0"/>
        </w:rPr>
      </w:pPr>
    </w:p>
    <w:p w14:paraId="0E9C147D" w14:textId="77777777" w:rsidR="00FD4AEA" w:rsidRPr="001F5312" w:rsidRDefault="00FD4AEA" w:rsidP="00FD4AEA">
      <w:pPr>
        <w:pStyle w:val="PL"/>
        <w:rPr>
          <w:snapToGrid w:val="0"/>
        </w:rPr>
      </w:pPr>
      <w:r w:rsidRPr="001F5312">
        <w:rPr>
          <w:lang w:eastAsia="ja-JP"/>
        </w:rPr>
        <w:t>MulticastSessionUpdateFailure</w:t>
      </w:r>
      <w:r w:rsidRPr="001F5312">
        <w:rPr>
          <w:snapToGrid w:val="0"/>
        </w:rPr>
        <w:t xml:space="preserve"> ::= SEQUENCE {</w:t>
      </w:r>
    </w:p>
    <w:p w14:paraId="14CAA6C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D6BE2BE" w14:textId="77777777" w:rsidR="00FD4AEA" w:rsidRPr="001F5312" w:rsidRDefault="00FD4AEA" w:rsidP="00FD4AEA">
      <w:pPr>
        <w:pStyle w:val="PL"/>
        <w:rPr>
          <w:snapToGrid w:val="0"/>
        </w:rPr>
      </w:pPr>
      <w:r w:rsidRPr="001F5312">
        <w:rPr>
          <w:snapToGrid w:val="0"/>
        </w:rPr>
        <w:tab/>
        <w:t>...</w:t>
      </w:r>
    </w:p>
    <w:p w14:paraId="6EE6763F" w14:textId="77777777" w:rsidR="00FD4AEA" w:rsidRPr="001F5312" w:rsidRDefault="00FD4AEA" w:rsidP="00FD4AEA">
      <w:pPr>
        <w:pStyle w:val="PL"/>
        <w:rPr>
          <w:snapToGrid w:val="0"/>
        </w:rPr>
      </w:pPr>
      <w:r w:rsidRPr="001F5312">
        <w:rPr>
          <w:snapToGrid w:val="0"/>
        </w:rPr>
        <w:lastRenderedPageBreak/>
        <w:t>}</w:t>
      </w:r>
    </w:p>
    <w:p w14:paraId="1A5333BE" w14:textId="77777777" w:rsidR="00FD4AEA" w:rsidRPr="001F5312" w:rsidRDefault="00FD4AEA" w:rsidP="00FD4AEA">
      <w:pPr>
        <w:pStyle w:val="PL"/>
        <w:rPr>
          <w:snapToGrid w:val="0"/>
        </w:rPr>
      </w:pPr>
    </w:p>
    <w:p w14:paraId="04F4C663" w14:textId="77777777" w:rsidR="00FD4AEA" w:rsidRPr="001F5312" w:rsidRDefault="00FD4AEA" w:rsidP="00FD4AEA">
      <w:pPr>
        <w:pStyle w:val="PL"/>
        <w:rPr>
          <w:snapToGrid w:val="0"/>
        </w:rPr>
      </w:pPr>
      <w:r w:rsidRPr="001F5312">
        <w:rPr>
          <w:lang w:eastAsia="ja-JP"/>
        </w:rPr>
        <w:t>MulticastSessionUpdateFailure</w:t>
      </w:r>
      <w:r w:rsidRPr="001F5312">
        <w:rPr>
          <w:snapToGrid w:val="0"/>
        </w:rPr>
        <w:t>IEs NGAP-PROTOCOL-IES ::= {</w:t>
      </w:r>
    </w:p>
    <w:p w14:paraId="3D6B669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C4B38D2"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CCFB032"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6A75B2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D61FEED" w14:textId="77777777" w:rsidR="00FD4AEA" w:rsidRPr="001F5312" w:rsidRDefault="00FD4AEA" w:rsidP="00FD4AEA">
      <w:pPr>
        <w:pStyle w:val="PL"/>
        <w:rPr>
          <w:snapToGrid w:val="0"/>
        </w:rPr>
      </w:pPr>
      <w:r w:rsidRPr="001F5312">
        <w:rPr>
          <w:snapToGrid w:val="0"/>
        </w:rPr>
        <w:tab/>
        <w:t>...</w:t>
      </w:r>
    </w:p>
    <w:p w14:paraId="637DB6AB" w14:textId="77777777" w:rsidR="00FD4AEA" w:rsidRPr="001F5312" w:rsidRDefault="00FD4AEA" w:rsidP="00FD4AEA">
      <w:pPr>
        <w:pStyle w:val="PL"/>
        <w:rPr>
          <w:snapToGrid w:val="0"/>
        </w:rPr>
      </w:pPr>
      <w:r w:rsidRPr="001F5312">
        <w:rPr>
          <w:snapToGrid w:val="0"/>
        </w:rPr>
        <w:t>}</w:t>
      </w:r>
    </w:p>
    <w:p w14:paraId="68D59F9A" w14:textId="77777777" w:rsidR="00FD4AEA" w:rsidRPr="001F5312" w:rsidRDefault="00FD4AEA" w:rsidP="00FD4AEA">
      <w:pPr>
        <w:pStyle w:val="PL"/>
        <w:rPr>
          <w:snapToGrid w:val="0"/>
        </w:rPr>
      </w:pPr>
    </w:p>
    <w:p w14:paraId="6658BCD9" w14:textId="77777777" w:rsidR="00FD4AEA" w:rsidRPr="001F5312" w:rsidRDefault="00FD4AEA" w:rsidP="00FD4AEA">
      <w:pPr>
        <w:pStyle w:val="PL"/>
        <w:rPr>
          <w:snapToGrid w:val="0"/>
        </w:rPr>
      </w:pPr>
      <w:r w:rsidRPr="001F5312">
        <w:rPr>
          <w:snapToGrid w:val="0"/>
        </w:rPr>
        <w:t>-- **************************************************************</w:t>
      </w:r>
    </w:p>
    <w:p w14:paraId="7551ABDE" w14:textId="77777777" w:rsidR="00FD4AEA" w:rsidRPr="001F5312" w:rsidRDefault="00FD4AEA" w:rsidP="00FD4AEA">
      <w:pPr>
        <w:pStyle w:val="PL"/>
        <w:rPr>
          <w:snapToGrid w:val="0"/>
        </w:rPr>
      </w:pPr>
      <w:r w:rsidRPr="001F5312">
        <w:rPr>
          <w:snapToGrid w:val="0"/>
        </w:rPr>
        <w:t>--</w:t>
      </w:r>
    </w:p>
    <w:p w14:paraId="593B5816" w14:textId="77777777" w:rsidR="00FD4AEA" w:rsidRPr="001F5312" w:rsidRDefault="00FD4AEA" w:rsidP="00FD4AEA">
      <w:pPr>
        <w:pStyle w:val="PL"/>
        <w:outlineLvl w:val="4"/>
        <w:rPr>
          <w:snapToGrid w:val="0"/>
        </w:rPr>
      </w:pPr>
      <w:r w:rsidRPr="001F5312">
        <w:rPr>
          <w:snapToGrid w:val="0"/>
        </w:rPr>
        <w:t>-- MULTICAST GROUP PAGING ELEMENTARY PROCEDURE</w:t>
      </w:r>
    </w:p>
    <w:p w14:paraId="54AF2852" w14:textId="77777777" w:rsidR="00FD4AEA" w:rsidRPr="001F5312" w:rsidRDefault="00FD4AEA" w:rsidP="00FD4AEA">
      <w:pPr>
        <w:pStyle w:val="PL"/>
        <w:rPr>
          <w:snapToGrid w:val="0"/>
        </w:rPr>
      </w:pPr>
      <w:r w:rsidRPr="001F5312">
        <w:rPr>
          <w:snapToGrid w:val="0"/>
        </w:rPr>
        <w:t>--</w:t>
      </w:r>
    </w:p>
    <w:p w14:paraId="5EAAB3F2" w14:textId="77777777" w:rsidR="00FD4AEA" w:rsidRPr="001F5312" w:rsidRDefault="00FD4AEA" w:rsidP="00FD4AEA">
      <w:pPr>
        <w:pStyle w:val="PL"/>
        <w:rPr>
          <w:snapToGrid w:val="0"/>
        </w:rPr>
      </w:pPr>
      <w:r w:rsidRPr="001F5312">
        <w:rPr>
          <w:snapToGrid w:val="0"/>
        </w:rPr>
        <w:t>-- **************************************************************</w:t>
      </w:r>
    </w:p>
    <w:p w14:paraId="55C622CE" w14:textId="77777777" w:rsidR="00FD4AEA" w:rsidRPr="001F5312" w:rsidRDefault="00FD4AEA" w:rsidP="00FD4AEA">
      <w:pPr>
        <w:pStyle w:val="PL"/>
        <w:rPr>
          <w:snapToGrid w:val="0"/>
        </w:rPr>
      </w:pPr>
    </w:p>
    <w:p w14:paraId="2D321526" w14:textId="77777777" w:rsidR="00FD4AEA" w:rsidRPr="001F5312" w:rsidRDefault="00FD4AEA" w:rsidP="00FD4AEA">
      <w:pPr>
        <w:pStyle w:val="PL"/>
        <w:rPr>
          <w:snapToGrid w:val="0"/>
        </w:rPr>
      </w:pPr>
      <w:r w:rsidRPr="001F5312">
        <w:rPr>
          <w:snapToGrid w:val="0"/>
        </w:rPr>
        <w:t>-- **************************************************************</w:t>
      </w:r>
    </w:p>
    <w:p w14:paraId="75622440" w14:textId="77777777" w:rsidR="00FD4AEA" w:rsidRPr="001F5312" w:rsidRDefault="00FD4AEA" w:rsidP="00FD4AEA">
      <w:pPr>
        <w:pStyle w:val="PL"/>
        <w:rPr>
          <w:snapToGrid w:val="0"/>
        </w:rPr>
      </w:pPr>
      <w:r w:rsidRPr="001F5312">
        <w:rPr>
          <w:snapToGrid w:val="0"/>
        </w:rPr>
        <w:t>--</w:t>
      </w:r>
    </w:p>
    <w:p w14:paraId="51159619" w14:textId="77777777" w:rsidR="00FD4AEA" w:rsidRPr="001F5312" w:rsidRDefault="00FD4AEA" w:rsidP="00FD4AEA">
      <w:pPr>
        <w:pStyle w:val="PL"/>
        <w:outlineLvl w:val="5"/>
        <w:rPr>
          <w:snapToGrid w:val="0"/>
        </w:rPr>
      </w:pPr>
      <w:r w:rsidRPr="001F5312">
        <w:rPr>
          <w:snapToGrid w:val="0"/>
        </w:rPr>
        <w:t>-- MULTICAST GROUP PAGING</w:t>
      </w:r>
    </w:p>
    <w:p w14:paraId="442C17D2" w14:textId="77777777" w:rsidR="00FD4AEA" w:rsidRPr="001F5312" w:rsidRDefault="00FD4AEA" w:rsidP="00FD4AEA">
      <w:pPr>
        <w:pStyle w:val="PL"/>
        <w:rPr>
          <w:snapToGrid w:val="0"/>
        </w:rPr>
      </w:pPr>
      <w:r w:rsidRPr="001F5312">
        <w:rPr>
          <w:snapToGrid w:val="0"/>
        </w:rPr>
        <w:t>--</w:t>
      </w:r>
    </w:p>
    <w:p w14:paraId="6A9AABDA" w14:textId="77777777" w:rsidR="00FD4AEA" w:rsidRPr="001F5312" w:rsidRDefault="00FD4AEA" w:rsidP="00FD4AEA">
      <w:pPr>
        <w:pStyle w:val="PL"/>
        <w:rPr>
          <w:snapToGrid w:val="0"/>
        </w:rPr>
      </w:pPr>
      <w:r w:rsidRPr="001F5312">
        <w:rPr>
          <w:snapToGrid w:val="0"/>
        </w:rPr>
        <w:t>-- **************************************************************</w:t>
      </w:r>
    </w:p>
    <w:p w14:paraId="4ABFBEDC" w14:textId="77777777" w:rsidR="00FD4AEA" w:rsidRPr="001F5312" w:rsidRDefault="00FD4AEA" w:rsidP="00FD4AEA">
      <w:pPr>
        <w:pStyle w:val="PL"/>
        <w:rPr>
          <w:snapToGrid w:val="0"/>
        </w:rPr>
      </w:pPr>
    </w:p>
    <w:p w14:paraId="3909D0A5" w14:textId="77777777" w:rsidR="00FD4AEA" w:rsidRPr="001F5312" w:rsidRDefault="00FD4AEA" w:rsidP="00FD4AEA">
      <w:pPr>
        <w:pStyle w:val="PL"/>
        <w:rPr>
          <w:snapToGrid w:val="0"/>
        </w:rPr>
      </w:pPr>
      <w:r w:rsidRPr="001F5312">
        <w:rPr>
          <w:snapToGrid w:val="0"/>
        </w:rPr>
        <w:t>MulticastGroupPaging ::= SEQUENCE {</w:t>
      </w:r>
    </w:p>
    <w:p w14:paraId="489611C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4035A05E" w14:textId="77777777" w:rsidR="00FD4AEA" w:rsidRPr="001F5312" w:rsidRDefault="00FD4AEA" w:rsidP="00FD4AEA">
      <w:pPr>
        <w:pStyle w:val="PL"/>
        <w:rPr>
          <w:snapToGrid w:val="0"/>
        </w:rPr>
      </w:pPr>
      <w:r w:rsidRPr="001F5312">
        <w:rPr>
          <w:snapToGrid w:val="0"/>
        </w:rPr>
        <w:tab/>
        <w:t>...</w:t>
      </w:r>
    </w:p>
    <w:p w14:paraId="64560725" w14:textId="77777777" w:rsidR="00FD4AEA" w:rsidRPr="001F5312" w:rsidRDefault="00FD4AEA" w:rsidP="00FD4AEA">
      <w:pPr>
        <w:pStyle w:val="PL"/>
        <w:rPr>
          <w:snapToGrid w:val="0"/>
        </w:rPr>
      </w:pPr>
      <w:r w:rsidRPr="001F5312">
        <w:rPr>
          <w:snapToGrid w:val="0"/>
        </w:rPr>
        <w:t>}</w:t>
      </w:r>
    </w:p>
    <w:p w14:paraId="535CFDD7" w14:textId="77777777" w:rsidR="00FD4AEA" w:rsidRPr="001F5312" w:rsidRDefault="00FD4AEA" w:rsidP="00FD4AEA">
      <w:pPr>
        <w:pStyle w:val="PL"/>
        <w:rPr>
          <w:snapToGrid w:val="0"/>
        </w:rPr>
      </w:pPr>
    </w:p>
    <w:p w14:paraId="3183146C" w14:textId="77777777" w:rsidR="00FD4AEA" w:rsidRPr="001F5312" w:rsidRDefault="00FD4AEA" w:rsidP="00FD4AEA">
      <w:pPr>
        <w:pStyle w:val="PL"/>
        <w:rPr>
          <w:snapToGrid w:val="0"/>
        </w:rPr>
      </w:pPr>
      <w:r w:rsidRPr="001F5312">
        <w:rPr>
          <w:snapToGrid w:val="0"/>
        </w:rPr>
        <w:t>MulticastGroupPagingIEs NGAP-PROTOCOL-IES ::= {</w:t>
      </w:r>
    </w:p>
    <w:p w14:paraId="0CB33B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302E1B5" w14:textId="77777777" w:rsidR="00FD4AEA" w:rsidRPr="001F5312" w:rsidRDefault="00FD4AEA" w:rsidP="00FD4AEA">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099B745" w14:textId="77777777" w:rsidR="00FD4AEA" w:rsidRPr="001F5312" w:rsidRDefault="00FD4AEA" w:rsidP="00FD4AEA">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141895BB" w14:textId="77777777" w:rsidR="00FD4AEA" w:rsidRPr="001F5312" w:rsidRDefault="00FD4AEA" w:rsidP="00FD4AEA">
      <w:pPr>
        <w:pStyle w:val="PL"/>
        <w:rPr>
          <w:snapToGrid w:val="0"/>
        </w:rPr>
      </w:pPr>
      <w:r w:rsidRPr="001F5312">
        <w:rPr>
          <w:snapToGrid w:val="0"/>
        </w:rPr>
        <w:tab/>
        <w:t>...</w:t>
      </w:r>
    </w:p>
    <w:p w14:paraId="0E34DB3D" w14:textId="77777777" w:rsidR="00FD4AEA" w:rsidRDefault="00FD4AEA" w:rsidP="00FD4AEA">
      <w:pPr>
        <w:pStyle w:val="PL"/>
        <w:rPr>
          <w:snapToGrid w:val="0"/>
        </w:rPr>
      </w:pPr>
      <w:r w:rsidRPr="001F5312">
        <w:rPr>
          <w:snapToGrid w:val="0"/>
        </w:rPr>
        <w:t>}</w:t>
      </w:r>
      <w:bookmarkStart w:id="962" w:name="_Hlk152090352"/>
    </w:p>
    <w:p w14:paraId="1CCB5E65" w14:textId="77777777" w:rsidR="00FD4AEA" w:rsidRDefault="00FD4AEA" w:rsidP="00FD4AEA">
      <w:pPr>
        <w:pStyle w:val="PL"/>
        <w:rPr>
          <w:snapToGrid w:val="0"/>
        </w:rPr>
      </w:pPr>
    </w:p>
    <w:p w14:paraId="40F11B1D" w14:textId="77777777" w:rsidR="00FD4AEA" w:rsidRDefault="00FD4AEA" w:rsidP="00FD4AEA">
      <w:pPr>
        <w:pStyle w:val="PL"/>
      </w:pPr>
      <w:r>
        <w:t>-- **************************************************************</w:t>
      </w:r>
    </w:p>
    <w:p w14:paraId="7CA9F9E1" w14:textId="77777777" w:rsidR="00FD4AEA" w:rsidRDefault="00FD4AEA" w:rsidP="00FD4AEA">
      <w:pPr>
        <w:pStyle w:val="PL"/>
      </w:pPr>
      <w:r>
        <w:t>--</w:t>
      </w:r>
    </w:p>
    <w:p w14:paraId="1FE41E7B" w14:textId="77777777" w:rsidR="00FD4AEA" w:rsidRDefault="00FD4AEA" w:rsidP="00FD4AEA">
      <w:pPr>
        <w:pStyle w:val="PL"/>
        <w:outlineLvl w:val="3"/>
      </w:pPr>
      <w:r>
        <w:t>-- TIMING SYNCHRONISATION STATUS REPORTING ELEMENTARY PROCEDURES</w:t>
      </w:r>
    </w:p>
    <w:p w14:paraId="0D722456" w14:textId="77777777" w:rsidR="00FD4AEA" w:rsidRDefault="00FD4AEA" w:rsidP="00FD4AEA">
      <w:pPr>
        <w:pStyle w:val="PL"/>
      </w:pPr>
      <w:r>
        <w:t>--</w:t>
      </w:r>
    </w:p>
    <w:p w14:paraId="6EE8ADF0" w14:textId="77777777" w:rsidR="00FD4AEA" w:rsidRDefault="00FD4AEA" w:rsidP="00FD4AEA">
      <w:pPr>
        <w:pStyle w:val="PL"/>
      </w:pPr>
      <w:r>
        <w:t>-- **************************************************************</w:t>
      </w:r>
    </w:p>
    <w:p w14:paraId="6F65C0F4" w14:textId="77777777" w:rsidR="00FD4AEA" w:rsidRDefault="00FD4AEA" w:rsidP="00FD4AEA">
      <w:pPr>
        <w:pStyle w:val="PL"/>
      </w:pPr>
    </w:p>
    <w:p w14:paraId="2DA838B8" w14:textId="77777777" w:rsidR="00FD4AEA" w:rsidRDefault="00FD4AEA" w:rsidP="00FD4AEA">
      <w:pPr>
        <w:pStyle w:val="PL"/>
        <w:rPr>
          <w:snapToGrid w:val="0"/>
        </w:rPr>
      </w:pPr>
      <w:r>
        <w:rPr>
          <w:snapToGrid w:val="0"/>
        </w:rPr>
        <w:t>-- **************************************************************</w:t>
      </w:r>
    </w:p>
    <w:p w14:paraId="2994A9DC" w14:textId="77777777" w:rsidR="00FD4AEA" w:rsidRDefault="00FD4AEA" w:rsidP="00FD4AEA">
      <w:pPr>
        <w:pStyle w:val="PL"/>
        <w:rPr>
          <w:snapToGrid w:val="0"/>
        </w:rPr>
      </w:pPr>
      <w:r>
        <w:rPr>
          <w:snapToGrid w:val="0"/>
        </w:rPr>
        <w:t>--</w:t>
      </w:r>
    </w:p>
    <w:p w14:paraId="47452D8B" w14:textId="77777777" w:rsidR="00FD4AEA" w:rsidRDefault="00FD4AEA" w:rsidP="00FD4AEA">
      <w:pPr>
        <w:pStyle w:val="PL"/>
        <w:outlineLvl w:val="4"/>
        <w:rPr>
          <w:snapToGrid w:val="0"/>
        </w:rPr>
      </w:pPr>
      <w:r>
        <w:rPr>
          <w:snapToGrid w:val="0"/>
        </w:rPr>
        <w:t>-- Timing Synchronisation Status Elementary Procedure</w:t>
      </w:r>
    </w:p>
    <w:p w14:paraId="43F1186B" w14:textId="77777777" w:rsidR="00FD4AEA" w:rsidRDefault="00FD4AEA" w:rsidP="00FD4AEA">
      <w:pPr>
        <w:pStyle w:val="PL"/>
        <w:rPr>
          <w:snapToGrid w:val="0"/>
        </w:rPr>
      </w:pPr>
      <w:r>
        <w:rPr>
          <w:snapToGrid w:val="0"/>
        </w:rPr>
        <w:t>--</w:t>
      </w:r>
    </w:p>
    <w:p w14:paraId="1342A26E" w14:textId="77777777" w:rsidR="00FD4AEA" w:rsidRDefault="00FD4AEA" w:rsidP="00FD4AEA">
      <w:pPr>
        <w:pStyle w:val="PL"/>
        <w:rPr>
          <w:snapToGrid w:val="0"/>
        </w:rPr>
      </w:pPr>
      <w:r>
        <w:rPr>
          <w:snapToGrid w:val="0"/>
        </w:rPr>
        <w:t>-- **************************************************************</w:t>
      </w:r>
    </w:p>
    <w:p w14:paraId="7E5E1C77" w14:textId="77777777" w:rsidR="00FD4AEA" w:rsidRDefault="00FD4AEA" w:rsidP="00FD4AEA">
      <w:pPr>
        <w:pStyle w:val="PL"/>
        <w:rPr>
          <w:snapToGrid w:val="0"/>
        </w:rPr>
      </w:pPr>
    </w:p>
    <w:p w14:paraId="7B76FE82" w14:textId="77777777" w:rsidR="00FD4AEA" w:rsidRDefault="00FD4AEA" w:rsidP="00FD4AEA">
      <w:pPr>
        <w:pStyle w:val="PL"/>
      </w:pPr>
      <w:r>
        <w:t>-- **************************************************************</w:t>
      </w:r>
    </w:p>
    <w:p w14:paraId="1F0EB60B" w14:textId="77777777" w:rsidR="00FD4AEA" w:rsidRDefault="00FD4AEA" w:rsidP="00FD4AEA">
      <w:pPr>
        <w:pStyle w:val="PL"/>
      </w:pPr>
      <w:r>
        <w:t>--</w:t>
      </w:r>
    </w:p>
    <w:p w14:paraId="126A7E5E" w14:textId="77777777" w:rsidR="00FD4AEA" w:rsidRDefault="00FD4AEA" w:rsidP="00FD4AEA">
      <w:pPr>
        <w:pStyle w:val="PL"/>
        <w:outlineLvl w:val="5"/>
      </w:pPr>
      <w:r>
        <w:t>-- TIMING SYNCHRONISATION STATUS REQUEST</w:t>
      </w:r>
    </w:p>
    <w:p w14:paraId="1A7EA2BC" w14:textId="77777777" w:rsidR="00FD4AEA" w:rsidRDefault="00FD4AEA" w:rsidP="00FD4AEA">
      <w:pPr>
        <w:pStyle w:val="PL"/>
      </w:pPr>
      <w:r>
        <w:lastRenderedPageBreak/>
        <w:t>--</w:t>
      </w:r>
    </w:p>
    <w:p w14:paraId="0735BDD3" w14:textId="77777777" w:rsidR="00FD4AEA" w:rsidRDefault="00FD4AEA" w:rsidP="00FD4AEA">
      <w:pPr>
        <w:pStyle w:val="PL"/>
      </w:pPr>
      <w:r>
        <w:t>-- **************************************************************</w:t>
      </w:r>
    </w:p>
    <w:p w14:paraId="33BFEB9E" w14:textId="77777777" w:rsidR="00FD4AEA" w:rsidRDefault="00FD4AEA" w:rsidP="00FD4AEA">
      <w:pPr>
        <w:pStyle w:val="PL"/>
        <w:rPr>
          <w:snapToGrid w:val="0"/>
        </w:rPr>
      </w:pPr>
    </w:p>
    <w:p w14:paraId="64BEED6E" w14:textId="77777777" w:rsidR="00FD4AEA" w:rsidRDefault="00FD4AEA" w:rsidP="00FD4AEA">
      <w:pPr>
        <w:pStyle w:val="PL"/>
      </w:pPr>
      <w:r>
        <w:rPr>
          <w:snapToGrid w:val="0"/>
        </w:rPr>
        <w:t>TimingSynchronisationStatusRequest</w:t>
      </w:r>
      <w:r>
        <w:t xml:space="preserve"> ::= SEQUENCE {</w:t>
      </w:r>
    </w:p>
    <w:p w14:paraId="0BA7776C" w14:textId="77777777" w:rsidR="00FD4AEA" w:rsidRDefault="00FD4AEA" w:rsidP="00FD4AEA">
      <w:pPr>
        <w:pStyle w:val="PL"/>
      </w:pPr>
      <w:r>
        <w:tab/>
        <w:t>protocolIEs</w:t>
      </w:r>
      <w:r>
        <w:tab/>
      </w:r>
      <w:r>
        <w:tab/>
        <w:t>ProtocolIE-Container</w:t>
      </w:r>
      <w:r>
        <w:tab/>
      </w:r>
      <w:r>
        <w:tab/>
        <w:t>{ {</w:t>
      </w:r>
      <w:r>
        <w:rPr>
          <w:snapToGrid w:val="0"/>
        </w:rPr>
        <w:t>TimingSynchronisationStatusRequest</w:t>
      </w:r>
      <w:r>
        <w:t>IEs} },</w:t>
      </w:r>
    </w:p>
    <w:p w14:paraId="329D1146" w14:textId="77777777" w:rsidR="00FD4AEA" w:rsidRDefault="00FD4AEA" w:rsidP="00FD4AEA">
      <w:pPr>
        <w:pStyle w:val="PL"/>
      </w:pPr>
      <w:r>
        <w:tab/>
        <w:t>...</w:t>
      </w:r>
    </w:p>
    <w:p w14:paraId="4EAC7642" w14:textId="77777777" w:rsidR="00FD4AEA" w:rsidRDefault="00FD4AEA" w:rsidP="00FD4AEA">
      <w:pPr>
        <w:pStyle w:val="PL"/>
      </w:pPr>
      <w:r>
        <w:t>}</w:t>
      </w:r>
    </w:p>
    <w:p w14:paraId="494194EC" w14:textId="77777777" w:rsidR="00FD4AEA" w:rsidRDefault="00FD4AEA" w:rsidP="00FD4AEA">
      <w:pPr>
        <w:pStyle w:val="PL"/>
      </w:pPr>
    </w:p>
    <w:p w14:paraId="73FAFE7E" w14:textId="77777777" w:rsidR="00FD4AEA" w:rsidRDefault="00FD4AEA" w:rsidP="00FD4AEA">
      <w:pPr>
        <w:pStyle w:val="PL"/>
      </w:pPr>
      <w:r>
        <w:rPr>
          <w:snapToGrid w:val="0"/>
        </w:rPr>
        <w:t>TimingSynchronisationStatusRequest</w:t>
      </w:r>
      <w:r>
        <w:t>IEs NGAP-PROTOCOL-IES ::= {</w:t>
      </w:r>
    </w:p>
    <w:p w14:paraId="7F022307"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1006BC1B" w14:textId="77777777" w:rsidR="00FD4AEA" w:rsidRDefault="00FD4AEA" w:rsidP="00FD4AEA">
      <w:pPr>
        <w:pStyle w:val="PL"/>
      </w:pPr>
      <w:r>
        <w:tab/>
        <w:t>{ ID id-RAN-TSSRequestType</w:t>
      </w:r>
      <w:r>
        <w:tab/>
      </w:r>
      <w:r>
        <w:tab/>
        <w:t>CRITICALITY reject</w:t>
      </w:r>
      <w:r>
        <w:tab/>
        <w:t>TYPE RAN-TSSRequestType</w:t>
      </w:r>
      <w:r>
        <w:tab/>
        <w:t>PRESENCE mandatory</w:t>
      </w:r>
      <w:r>
        <w:tab/>
        <w:t>},</w:t>
      </w:r>
    </w:p>
    <w:p w14:paraId="6D6B1553" w14:textId="77777777" w:rsidR="00FD4AEA" w:rsidRDefault="00FD4AEA" w:rsidP="00FD4AEA">
      <w:pPr>
        <w:pStyle w:val="PL"/>
      </w:pPr>
      <w:r>
        <w:tab/>
        <w:t>...</w:t>
      </w:r>
    </w:p>
    <w:p w14:paraId="401DEFDD" w14:textId="77777777" w:rsidR="00FD4AEA" w:rsidRDefault="00FD4AEA" w:rsidP="00FD4AEA">
      <w:pPr>
        <w:pStyle w:val="PL"/>
      </w:pPr>
      <w:r>
        <w:t>}</w:t>
      </w:r>
    </w:p>
    <w:p w14:paraId="5787BB8A" w14:textId="77777777" w:rsidR="00FD4AEA" w:rsidRDefault="00FD4AEA" w:rsidP="00FD4AEA">
      <w:pPr>
        <w:pStyle w:val="PL"/>
      </w:pPr>
    </w:p>
    <w:p w14:paraId="0D327733" w14:textId="77777777" w:rsidR="00FD4AEA" w:rsidRDefault="00FD4AEA" w:rsidP="00FD4AEA">
      <w:pPr>
        <w:pStyle w:val="PL"/>
      </w:pPr>
      <w:r>
        <w:t>-- **************************************************************</w:t>
      </w:r>
    </w:p>
    <w:p w14:paraId="64139FBD" w14:textId="77777777" w:rsidR="00FD4AEA" w:rsidRDefault="00FD4AEA" w:rsidP="00FD4AEA">
      <w:pPr>
        <w:pStyle w:val="PL"/>
      </w:pPr>
      <w:r>
        <w:t>--</w:t>
      </w:r>
    </w:p>
    <w:p w14:paraId="5FE4090C" w14:textId="77777777" w:rsidR="00FD4AEA" w:rsidRDefault="00FD4AEA" w:rsidP="00FD4AEA">
      <w:pPr>
        <w:pStyle w:val="PL"/>
        <w:outlineLvl w:val="5"/>
      </w:pPr>
      <w:r>
        <w:t>-- TIMING SYNCHRONISATION STATUS RESPONSE</w:t>
      </w:r>
    </w:p>
    <w:p w14:paraId="4A3C0712" w14:textId="77777777" w:rsidR="00FD4AEA" w:rsidRDefault="00FD4AEA" w:rsidP="00FD4AEA">
      <w:pPr>
        <w:pStyle w:val="PL"/>
      </w:pPr>
      <w:r>
        <w:t>--</w:t>
      </w:r>
    </w:p>
    <w:p w14:paraId="7BE82516" w14:textId="77777777" w:rsidR="00FD4AEA" w:rsidRDefault="00FD4AEA" w:rsidP="00FD4AEA">
      <w:pPr>
        <w:pStyle w:val="PL"/>
      </w:pPr>
      <w:r>
        <w:t>-- **************************************************************</w:t>
      </w:r>
    </w:p>
    <w:p w14:paraId="13E3BE3F" w14:textId="77777777" w:rsidR="00FD4AEA" w:rsidRDefault="00FD4AEA" w:rsidP="00FD4AEA">
      <w:pPr>
        <w:pStyle w:val="PL"/>
        <w:rPr>
          <w:snapToGrid w:val="0"/>
        </w:rPr>
      </w:pPr>
    </w:p>
    <w:p w14:paraId="2306371A" w14:textId="77777777" w:rsidR="00FD4AEA" w:rsidRDefault="00FD4AEA" w:rsidP="00FD4AEA">
      <w:pPr>
        <w:pStyle w:val="PL"/>
      </w:pPr>
      <w:r>
        <w:rPr>
          <w:snapToGrid w:val="0"/>
        </w:rPr>
        <w:t>TimingSynchronisationStatusResponse</w:t>
      </w:r>
      <w:r>
        <w:t xml:space="preserve"> ::= SEQUENCE {</w:t>
      </w:r>
    </w:p>
    <w:p w14:paraId="407CAD79" w14:textId="77777777" w:rsidR="00FD4AEA" w:rsidRDefault="00FD4AEA" w:rsidP="00FD4AEA">
      <w:pPr>
        <w:pStyle w:val="PL"/>
      </w:pPr>
      <w:r>
        <w:tab/>
        <w:t>protocolIEs</w:t>
      </w:r>
      <w:r>
        <w:tab/>
      </w:r>
      <w:r>
        <w:tab/>
        <w:t>ProtocolIE-Container</w:t>
      </w:r>
      <w:r>
        <w:tab/>
      </w:r>
      <w:r>
        <w:tab/>
        <w:t>{ {</w:t>
      </w:r>
      <w:r>
        <w:rPr>
          <w:snapToGrid w:val="0"/>
        </w:rPr>
        <w:t>TimingSynchronisationStatusResponse</w:t>
      </w:r>
      <w:r>
        <w:t>IEs} },</w:t>
      </w:r>
    </w:p>
    <w:p w14:paraId="0A17CA4F" w14:textId="77777777" w:rsidR="00FD4AEA" w:rsidRDefault="00FD4AEA" w:rsidP="00FD4AEA">
      <w:pPr>
        <w:pStyle w:val="PL"/>
      </w:pPr>
      <w:r>
        <w:tab/>
        <w:t>...</w:t>
      </w:r>
    </w:p>
    <w:p w14:paraId="4DB8F9E3" w14:textId="77777777" w:rsidR="00FD4AEA" w:rsidRDefault="00FD4AEA" w:rsidP="00FD4AEA">
      <w:pPr>
        <w:pStyle w:val="PL"/>
      </w:pPr>
      <w:r>
        <w:t>}</w:t>
      </w:r>
    </w:p>
    <w:p w14:paraId="4C57545A" w14:textId="77777777" w:rsidR="00FD4AEA" w:rsidRDefault="00FD4AEA" w:rsidP="00FD4AEA">
      <w:pPr>
        <w:pStyle w:val="PL"/>
      </w:pPr>
    </w:p>
    <w:p w14:paraId="4D4BE732" w14:textId="77777777" w:rsidR="00FD4AEA" w:rsidRDefault="00FD4AEA" w:rsidP="00FD4AEA">
      <w:pPr>
        <w:pStyle w:val="PL"/>
      </w:pPr>
      <w:r>
        <w:rPr>
          <w:snapToGrid w:val="0"/>
        </w:rPr>
        <w:t>TimingSynchronisationStatusResponse</w:t>
      </w:r>
      <w:r>
        <w:t>IEs NGAP-PROTOCOL-IES ::= {</w:t>
      </w:r>
    </w:p>
    <w:p w14:paraId="73F15595"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C6D2EF7" w14:textId="77777777" w:rsidR="00FD4AEA" w:rsidRDefault="00FD4AEA" w:rsidP="00FD4AEA">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53AF7AB1" w14:textId="77777777" w:rsidR="00FD4AEA" w:rsidRDefault="00FD4AEA" w:rsidP="00FD4AEA">
      <w:pPr>
        <w:pStyle w:val="PL"/>
      </w:pPr>
      <w:r>
        <w:tab/>
        <w:t>...</w:t>
      </w:r>
    </w:p>
    <w:p w14:paraId="0E02C4A7" w14:textId="77777777" w:rsidR="00FD4AEA" w:rsidRDefault="00FD4AEA" w:rsidP="00FD4AEA">
      <w:pPr>
        <w:pStyle w:val="PL"/>
      </w:pPr>
      <w:r>
        <w:t>}</w:t>
      </w:r>
    </w:p>
    <w:p w14:paraId="1B3EE0CF" w14:textId="77777777" w:rsidR="00FD4AEA" w:rsidRDefault="00FD4AEA" w:rsidP="00FD4AEA">
      <w:pPr>
        <w:pStyle w:val="PL"/>
      </w:pPr>
    </w:p>
    <w:p w14:paraId="56432A22" w14:textId="77777777" w:rsidR="00FD4AEA" w:rsidRDefault="00FD4AEA" w:rsidP="00FD4AEA">
      <w:pPr>
        <w:pStyle w:val="PL"/>
        <w:rPr>
          <w:snapToGrid w:val="0"/>
        </w:rPr>
      </w:pPr>
      <w:r>
        <w:rPr>
          <w:snapToGrid w:val="0"/>
        </w:rPr>
        <w:t>-- **************************************************************</w:t>
      </w:r>
    </w:p>
    <w:p w14:paraId="69B43862" w14:textId="77777777" w:rsidR="00FD4AEA" w:rsidRDefault="00FD4AEA" w:rsidP="00FD4AEA">
      <w:pPr>
        <w:pStyle w:val="PL"/>
        <w:rPr>
          <w:snapToGrid w:val="0"/>
        </w:rPr>
      </w:pPr>
      <w:r>
        <w:rPr>
          <w:snapToGrid w:val="0"/>
        </w:rPr>
        <w:t>--</w:t>
      </w:r>
    </w:p>
    <w:p w14:paraId="41E4063B" w14:textId="77777777" w:rsidR="00FD4AEA" w:rsidRDefault="00FD4AEA" w:rsidP="00FD4AEA">
      <w:pPr>
        <w:pStyle w:val="PL"/>
        <w:outlineLvl w:val="5"/>
        <w:rPr>
          <w:snapToGrid w:val="0"/>
        </w:rPr>
      </w:pPr>
      <w:r>
        <w:rPr>
          <w:snapToGrid w:val="0"/>
        </w:rPr>
        <w:t xml:space="preserve">-- </w:t>
      </w:r>
      <w:r>
        <w:t>TIMING SYNCHRONISATION STATUS</w:t>
      </w:r>
      <w:r>
        <w:rPr>
          <w:snapToGrid w:val="0"/>
        </w:rPr>
        <w:t xml:space="preserve"> FAILURE</w:t>
      </w:r>
    </w:p>
    <w:p w14:paraId="63CFDE39" w14:textId="77777777" w:rsidR="00FD4AEA" w:rsidRDefault="00FD4AEA" w:rsidP="00FD4AEA">
      <w:pPr>
        <w:pStyle w:val="PL"/>
        <w:rPr>
          <w:snapToGrid w:val="0"/>
        </w:rPr>
      </w:pPr>
      <w:r>
        <w:rPr>
          <w:snapToGrid w:val="0"/>
        </w:rPr>
        <w:t>--</w:t>
      </w:r>
    </w:p>
    <w:p w14:paraId="388D13EA" w14:textId="77777777" w:rsidR="00FD4AEA" w:rsidRDefault="00FD4AEA" w:rsidP="00FD4AEA">
      <w:pPr>
        <w:pStyle w:val="PL"/>
        <w:rPr>
          <w:snapToGrid w:val="0"/>
        </w:rPr>
      </w:pPr>
      <w:r>
        <w:rPr>
          <w:snapToGrid w:val="0"/>
        </w:rPr>
        <w:t>-- **************************************************************</w:t>
      </w:r>
    </w:p>
    <w:p w14:paraId="1741BE5E" w14:textId="77777777" w:rsidR="00FD4AEA" w:rsidRDefault="00FD4AEA" w:rsidP="00FD4AEA">
      <w:pPr>
        <w:pStyle w:val="PL"/>
        <w:rPr>
          <w:snapToGrid w:val="0"/>
        </w:rPr>
      </w:pPr>
    </w:p>
    <w:p w14:paraId="5030E521" w14:textId="77777777" w:rsidR="00FD4AEA" w:rsidRDefault="00FD4AEA" w:rsidP="00FD4AEA">
      <w:pPr>
        <w:pStyle w:val="PL"/>
        <w:rPr>
          <w:snapToGrid w:val="0"/>
        </w:rPr>
      </w:pPr>
      <w:r>
        <w:rPr>
          <w:snapToGrid w:val="0"/>
        </w:rPr>
        <w:t>TimingSynchronisationStatusFailure ::= SEQUENCE {</w:t>
      </w:r>
    </w:p>
    <w:p w14:paraId="7ED2F9AD"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7EC1681E" w14:textId="77777777" w:rsidR="00FD4AEA" w:rsidRDefault="00FD4AEA" w:rsidP="00FD4AEA">
      <w:pPr>
        <w:pStyle w:val="PL"/>
        <w:rPr>
          <w:snapToGrid w:val="0"/>
        </w:rPr>
      </w:pPr>
      <w:r>
        <w:rPr>
          <w:snapToGrid w:val="0"/>
        </w:rPr>
        <w:tab/>
        <w:t>...</w:t>
      </w:r>
    </w:p>
    <w:p w14:paraId="5CC433EB" w14:textId="77777777" w:rsidR="00FD4AEA" w:rsidRDefault="00FD4AEA" w:rsidP="00FD4AEA">
      <w:pPr>
        <w:pStyle w:val="PL"/>
        <w:rPr>
          <w:snapToGrid w:val="0"/>
        </w:rPr>
      </w:pPr>
      <w:r>
        <w:rPr>
          <w:snapToGrid w:val="0"/>
        </w:rPr>
        <w:t>}</w:t>
      </w:r>
    </w:p>
    <w:p w14:paraId="6E08A34C" w14:textId="77777777" w:rsidR="00FD4AEA" w:rsidRDefault="00FD4AEA" w:rsidP="00FD4AEA">
      <w:pPr>
        <w:pStyle w:val="PL"/>
        <w:rPr>
          <w:snapToGrid w:val="0"/>
        </w:rPr>
      </w:pPr>
    </w:p>
    <w:p w14:paraId="5C6D8E26" w14:textId="77777777" w:rsidR="00FD4AEA" w:rsidRDefault="00FD4AEA" w:rsidP="00FD4AEA">
      <w:pPr>
        <w:pStyle w:val="PL"/>
        <w:rPr>
          <w:snapToGrid w:val="0"/>
        </w:rPr>
      </w:pPr>
      <w:r>
        <w:rPr>
          <w:snapToGrid w:val="0"/>
        </w:rPr>
        <w:t>TimingSynchronisationStatusFailureIEs NGAP-PROTOCOL-IES ::= {</w:t>
      </w:r>
    </w:p>
    <w:p w14:paraId="71F3253D" w14:textId="77777777" w:rsidR="00FD4AEA" w:rsidRPr="0093493E" w:rsidRDefault="00FD4AEA" w:rsidP="00FD4AEA">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17E88269" w14:textId="77777777" w:rsidR="00FD4AEA" w:rsidRPr="0093493E" w:rsidRDefault="00FD4AEA" w:rsidP="00FD4AEA">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4DDFA353" w14:textId="77777777" w:rsidR="00FD4AEA" w:rsidRPr="0093493E" w:rsidRDefault="00FD4AEA" w:rsidP="00FD4AEA">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1789954D" w14:textId="77777777" w:rsidR="00FD4AEA" w:rsidRDefault="00FD4AEA" w:rsidP="00FD4AEA">
      <w:pPr>
        <w:pStyle w:val="PL"/>
        <w:rPr>
          <w:snapToGrid w:val="0"/>
        </w:rPr>
      </w:pPr>
      <w:r>
        <w:rPr>
          <w:snapToGrid w:val="0"/>
        </w:rPr>
        <w:tab/>
        <w:t>...</w:t>
      </w:r>
    </w:p>
    <w:p w14:paraId="14315EE7" w14:textId="77777777" w:rsidR="00FD4AEA" w:rsidRDefault="00FD4AEA" w:rsidP="00FD4AEA">
      <w:pPr>
        <w:pStyle w:val="PL"/>
        <w:rPr>
          <w:snapToGrid w:val="0"/>
        </w:rPr>
      </w:pPr>
      <w:r>
        <w:rPr>
          <w:snapToGrid w:val="0"/>
        </w:rPr>
        <w:t>}</w:t>
      </w:r>
    </w:p>
    <w:p w14:paraId="451272AC" w14:textId="77777777" w:rsidR="00FD4AEA" w:rsidRDefault="00FD4AEA" w:rsidP="00FD4AEA">
      <w:pPr>
        <w:pStyle w:val="PL"/>
        <w:rPr>
          <w:snapToGrid w:val="0"/>
        </w:rPr>
      </w:pPr>
    </w:p>
    <w:p w14:paraId="6FC61782" w14:textId="77777777" w:rsidR="00FD4AEA" w:rsidRDefault="00FD4AEA" w:rsidP="00FD4AEA">
      <w:pPr>
        <w:pStyle w:val="PL"/>
        <w:rPr>
          <w:snapToGrid w:val="0"/>
        </w:rPr>
      </w:pPr>
      <w:r>
        <w:rPr>
          <w:snapToGrid w:val="0"/>
        </w:rPr>
        <w:t>-- **************************************************************</w:t>
      </w:r>
    </w:p>
    <w:p w14:paraId="1D80CD11" w14:textId="77777777" w:rsidR="00FD4AEA" w:rsidRDefault="00FD4AEA" w:rsidP="00FD4AEA">
      <w:pPr>
        <w:pStyle w:val="PL"/>
        <w:rPr>
          <w:snapToGrid w:val="0"/>
        </w:rPr>
      </w:pPr>
      <w:r>
        <w:rPr>
          <w:snapToGrid w:val="0"/>
        </w:rPr>
        <w:t>--</w:t>
      </w:r>
    </w:p>
    <w:p w14:paraId="7147BBF2" w14:textId="77777777" w:rsidR="00FD4AEA" w:rsidRDefault="00FD4AEA" w:rsidP="00FD4AEA">
      <w:pPr>
        <w:pStyle w:val="PL"/>
        <w:outlineLvl w:val="4"/>
        <w:rPr>
          <w:snapToGrid w:val="0"/>
        </w:rPr>
      </w:pPr>
      <w:r>
        <w:rPr>
          <w:snapToGrid w:val="0"/>
        </w:rPr>
        <w:t>-- Timing Synchronisation Status Reporting Elementary Procedure</w:t>
      </w:r>
    </w:p>
    <w:p w14:paraId="68022AA6" w14:textId="77777777" w:rsidR="00FD4AEA" w:rsidRDefault="00FD4AEA" w:rsidP="00FD4AEA">
      <w:pPr>
        <w:pStyle w:val="PL"/>
        <w:rPr>
          <w:snapToGrid w:val="0"/>
        </w:rPr>
      </w:pPr>
      <w:r>
        <w:rPr>
          <w:snapToGrid w:val="0"/>
        </w:rPr>
        <w:t>--</w:t>
      </w:r>
    </w:p>
    <w:p w14:paraId="362B0656" w14:textId="77777777" w:rsidR="00FD4AEA" w:rsidRDefault="00FD4AEA" w:rsidP="00FD4AEA">
      <w:pPr>
        <w:pStyle w:val="PL"/>
        <w:rPr>
          <w:snapToGrid w:val="0"/>
        </w:rPr>
      </w:pPr>
      <w:r>
        <w:rPr>
          <w:snapToGrid w:val="0"/>
        </w:rPr>
        <w:lastRenderedPageBreak/>
        <w:t>-- **************************************************************</w:t>
      </w:r>
    </w:p>
    <w:p w14:paraId="2B9ED787" w14:textId="77777777" w:rsidR="00FD4AEA" w:rsidRDefault="00FD4AEA" w:rsidP="00FD4AEA">
      <w:pPr>
        <w:pStyle w:val="PL"/>
        <w:rPr>
          <w:snapToGrid w:val="0"/>
        </w:rPr>
      </w:pPr>
    </w:p>
    <w:p w14:paraId="07BF180F" w14:textId="77777777" w:rsidR="00FD4AEA" w:rsidRDefault="00FD4AEA" w:rsidP="00FD4AEA">
      <w:pPr>
        <w:pStyle w:val="PL"/>
        <w:rPr>
          <w:snapToGrid w:val="0"/>
        </w:rPr>
      </w:pPr>
      <w:r>
        <w:rPr>
          <w:snapToGrid w:val="0"/>
        </w:rPr>
        <w:t>-- **************************************************************</w:t>
      </w:r>
    </w:p>
    <w:p w14:paraId="490AABE6" w14:textId="77777777" w:rsidR="00FD4AEA" w:rsidRDefault="00FD4AEA" w:rsidP="00FD4AEA">
      <w:pPr>
        <w:pStyle w:val="PL"/>
        <w:rPr>
          <w:snapToGrid w:val="0"/>
        </w:rPr>
      </w:pPr>
      <w:r>
        <w:rPr>
          <w:snapToGrid w:val="0"/>
        </w:rPr>
        <w:t>--</w:t>
      </w:r>
    </w:p>
    <w:p w14:paraId="39717617" w14:textId="77777777" w:rsidR="00FD4AEA" w:rsidRDefault="00FD4AEA" w:rsidP="00FD4AEA">
      <w:pPr>
        <w:pStyle w:val="PL"/>
        <w:outlineLvl w:val="5"/>
        <w:rPr>
          <w:snapToGrid w:val="0"/>
          <w:lang w:eastAsia="zh-CN"/>
        </w:rPr>
      </w:pPr>
      <w:r>
        <w:rPr>
          <w:snapToGrid w:val="0"/>
        </w:rPr>
        <w:t xml:space="preserve">-- </w:t>
      </w:r>
      <w:r>
        <w:t>TIMING SYNCHRONISATION STATUS REPORT</w:t>
      </w:r>
    </w:p>
    <w:p w14:paraId="50CC1A89" w14:textId="77777777" w:rsidR="00FD4AEA" w:rsidRDefault="00FD4AEA" w:rsidP="00FD4AEA">
      <w:pPr>
        <w:pStyle w:val="PL"/>
        <w:rPr>
          <w:snapToGrid w:val="0"/>
        </w:rPr>
      </w:pPr>
      <w:r>
        <w:rPr>
          <w:snapToGrid w:val="0"/>
        </w:rPr>
        <w:t>--</w:t>
      </w:r>
    </w:p>
    <w:p w14:paraId="4122CCDE" w14:textId="77777777" w:rsidR="00FD4AEA" w:rsidRPr="00A40145" w:rsidRDefault="00FD4AEA" w:rsidP="00FD4AEA">
      <w:pPr>
        <w:pStyle w:val="PL"/>
        <w:rPr>
          <w:snapToGrid w:val="0"/>
        </w:rPr>
      </w:pPr>
      <w:r w:rsidRPr="00A40145">
        <w:rPr>
          <w:snapToGrid w:val="0"/>
        </w:rPr>
        <w:t>-- **************************************************************</w:t>
      </w:r>
    </w:p>
    <w:p w14:paraId="6F1A24FB" w14:textId="77777777" w:rsidR="00FD4AEA" w:rsidRPr="00A40145" w:rsidRDefault="00FD4AEA" w:rsidP="00FD4AEA">
      <w:pPr>
        <w:pStyle w:val="PL"/>
        <w:rPr>
          <w:snapToGrid w:val="0"/>
        </w:rPr>
      </w:pPr>
    </w:p>
    <w:p w14:paraId="5909A433" w14:textId="77777777" w:rsidR="00FD4AEA" w:rsidRPr="00A40145" w:rsidRDefault="00FD4AEA" w:rsidP="00FD4AEA">
      <w:pPr>
        <w:pStyle w:val="PL"/>
        <w:rPr>
          <w:snapToGrid w:val="0"/>
        </w:rPr>
      </w:pPr>
      <w:r>
        <w:rPr>
          <w:snapToGrid w:val="0"/>
        </w:rPr>
        <w:t>TimingSynchronisationStatusReport</w:t>
      </w:r>
      <w:r w:rsidRPr="00A40145">
        <w:rPr>
          <w:snapToGrid w:val="0"/>
        </w:rPr>
        <w:t xml:space="preserve"> ::= SEQUENCE {</w:t>
      </w:r>
    </w:p>
    <w:p w14:paraId="61ED0B79" w14:textId="77777777" w:rsidR="00FD4AEA" w:rsidRPr="00A40145" w:rsidRDefault="00FD4AEA" w:rsidP="00FD4AEA">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5DDDFDB7" w14:textId="77777777" w:rsidR="00FD4AEA" w:rsidRDefault="00FD4AEA" w:rsidP="00FD4AEA">
      <w:pPr>
        <w:pStyle w:val="PL"/>
        <w:rPr>
          <w:snapToGrid w:val="0"/>
        </w:rPr>
      </w:pPr>
      <w:r w:rsidRPr="00A40145">
        <w:rPr>
          <w:snapToGrid w:val="0"/>
        </w:rPr>
        <w:tab/>
      </w:r>
      <w:r>
        <w:rPr>
          <w:snapToGrid w:val="0"/>
        </w:rPr>
        <w:t>...</w:t>
      </w:r>
    </w:p>
    <w:p w14:paraId="285B50BD" w14:textId="77777777" w:rsidR="00FD4AEA" w:rsidRDefault="00FD4AEA" w:rsidP="00FD4AEA">
      <w:pPr>
        <w:pStyle w:val="PL"/>
        <w:rPr>
          <w:snapToGrid w:val="0"/>
        </w:rPr>
      </w:pPr>
      <w:r>
        <w:rPr>
          <w:snapToGrid w:val="0"/>
        </w:rPr>
        <w:t>}</w:t>
      </w:r>
    </w:p>
    <w:p w14:paraId="523534C8" w14:textId="77777777" w:rsidR="00FD4AEA" w:rsidRDefault="00FD4AEA" w:rsidP="00FD4AEA">
      <w:pPr>
        <w:pStyle w:val="PL"/>
        <w:rPr>
          <w:snapToGrid w:val="0"/>
        </w:rPr>
      </w:pPr>
    </w:p>
    <w:p w14:paraId="5E36B97E" w14:textId="77777777" w:rsidR="00FD4AEA" w:rsidRDefault="00FD4AEA" w:rsidP="00FD4AEA">
      <w:pPr>
        <w:pStyle w:val="PL"/>
        <w:rPr>
          <w:snapToGrid w:val="0"/>
        </w:rPr>
      </w:pPr>
      <w:r>
        <w:rPr>
          <w:snapToGrid w:val="0"/>
        </w:rPr>
        <w:t>TimingSynchronisationStatusReport</w:t>
      </w:r>
      <w:r w:rsidRPr="00A40145">
        <w:rPr>
          <w:snapToGrid w:val="0"/>
        </w:rPr>
        <w:t>IEs</w:t>
      </w:r>
      <w:r>
        <w:rPr>
          <w:snapToGrid w:val="0"/>
        </w:rPr>
        <w:t xml:space="preserve"> NGAP-PROTOCOL-IES ::= {</w:t>
      </w:r>
    </w:p>
    <w:p w14:paraId="7476F2A2" w14:textId="77777777" w:rsidR="00FD4AEA" w:rsidRDefault="00FD4AEA" w:rsidP="00FD4AEA">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2472538" w14:textId="77777777" w:rsidR="00FD4AEA" w:rsidRDefault="00FD4AEA" w:rsidP="00FD4AEA">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E6B8C44" w14:textId="77777777" w:rsidR="00FD4AEA" w:rsidRDefault="00FD4AEA" w:rsidP="00FD4AEA">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F0EC04" w14:textId="77777777" w:rsidR="00FD4AEA" w:rsidRDefault="00FD4AEA" w:rsidP="00FD4AEA">
      <w:pPr>
        <w:pStyle w:val="PL"/>
        <w:rPr>
          <w:snapToGrid w:val="0"/>
        </w:rPr>
      </w:pPr>
      <w:r>
        <w:rPr>
          <w:snapToGrid w:val="0"/>
        </w:rPr>
        <w:tab/>
        <w:t>...</w:t>
      </w:r>
    </w:p>
    <w:p w14:paraId="4B9B0ABA" w14:textId="77777777" w:rsidR="00FD4AEA" w:rsidRPr="001F5312" w:rsidRDefault="00FD4AEA" w:rsidP="00FD4AEA">
      <w:pPr>
        <w:pStyle w:val="PL"/>
        <w:rPr>
          <w:snapToGrid w:val="0"/>
        </w:rPr>
      </w:pPr>
      <w:r>
        <w:rPr>
          <w:snapToGrid w:val="0"/>
        </w:rPr>
        <w:t>}</w:t>
      </w:r>
      <w:bookmarkEnd w:id="962"/>
    </w:p>
    <w:p w14:paraId="15F76108" w14:textId="77777777" w:rsidR="00FD4AEA" w:rsidRDefault="00FD4AEA" w:rsidP="00FD4AEA">
      <w:pPr>
        <w:pStyle w:val="PL"/>
        <w:rPr>
          <w:snapToGrid w:val="0"/>
        </w:rPr>
      </w:pPr>
      <w:bookmarkStart w:id="963" w:name="_Hlk152098015"/>
    </w:p>
    <w:p w14:paraId="4E52331E" w14:textId="77777777" w:rsidR="00FD4AEA" w:rsidRDefault="00FD4AEA" w:rsidP="00FD4AEA">
      <w:pPr>
        <w:pStyle w:val="PL"/>
        <w:rPr>
          <w:snapToGrid w:val="0"/>
        </w:rPr>
      </w:pPr>
    </w:p>
    <w:p w14:paraId="427FDD1D" w14:textId="77777777" w:rsidR="00FD4AEA" w:rsidRDefault="00FD4AEA" w:rsidP="00FD4AEA">
      <w:pPr>
        <w:pStyle w:val="PL"/>
        <w:rPr>
          <w:snapToGrid w:val="0"/>
          <w:lang w:eastAsia="ja-JP"/>
        </w:rPr>
      </w:pPr>
      <w:r>
        <w:rPr>
          <w:snapToGrid w:val="0"/>
          <w:lang w:eastAsia="ja-JP"/>
        </w:rPr>
        <w:t>-- **************************************************************</w:t>
      </w:r>
    </w:p>
    <w:p w14:paraId="3E528BDC" w14:textId="77777777" w:rsidR="00FD4AEA" w:rsidRDefault="00FD4AEA" w:rsidP="00FD4AEA">
      <w:pPr>
        <w:pStyle w:val="PL"/>
        <w:rPr>
          <w:snapToGrid w:val="0"/>
          <w:lang w:eastAsia="ja-JP"/>
        </w:rPr>
      </w:pPr>
      <w:r>
        <w:rPr>
          <w:snapToGrid w:val="0"/>
          <w:lang w:eastAsia="ja-JP"/>
        </w:rPr>
        <w:t>--</w:t>
      </w:r>
    </w:p>
    <w:p w14:paraId="7FCC4717" w14:textId="77777777" w:rsidR="00FD4AEA" w:rsidRPr="00260C93" w:rsidRDefault="00FD4AEA" w:rsidP="00FD4AEA">
      <w:pPr>
        <w:pStyle w:val="PL"/>
        <w:outlineLvl w:val="3"/>
        <w:rPr>
          <w:snapToGrid w:val="0"/>
        </w:rPr>
      </w:pPr>
      <w:r w:rsidRPr="00260C93">
        <w:rPr>
          <w:snapToGrid w:val="0"/>
        </w:rPr>
        <w:t>-- MT Communication Handling Elementary Procedure</w:t>
      </w:r>
    </w:p>
    <w:p w14:paraId="5AD04B32" w14:textId="77777777" w:rsidR="00FD4AEA" w:rsidRDefault="00FD4AEA" w:rsidP="00FD4AEA">
      <w:pPr>
        <w:pStyle w:val="PL"/>
        <w:rPr>
          <w:snapToGrid w:val="0"/>
          <w:lang w:eastAsia="ja-JP"/>
        </w:rPr>
      </w:pPr>
      <w:r>
        <w:rPr>
          <w:snapToGrid w:val="0"/>
          <w:lang w:eastAsia="ja-JP"/>
        </w:rPr>
        <w:t>--</w:t>
      </w:r>
    </w:p>
    <w:p w14:paraId="03E1912A" w14:textId="77777777" w:rsidR="00FD4AEA" w:rsidRDefault="00FD4AEA" w:rsidP="00FD4AEA">
      <w:pPr>
        <w:pStyle w:val="PL"/>
        <w:rPr>
          <w:snapToGrid w:val="0"/>
          <w:lang w:eastAsia="ja-JP"/>
        </w:rPr>
      </w:pPr>
      <w:r>
        <w:rPr>
          <w:snapToGrid w:val="0"/>
          <w:lang w:eastAsia="ja-JP"/>
        </w:rPr>
        <w:t>-- **************************************************************</w:t>
      </w:r>
    </w:p>
    <w:p w14:paraId="7F8A9D1E" w14:textId="77777777" w:rsidR="00FD4AEA" w:rsidRDefault="00FD4AEA" w:rsidP="00FD4AEA">
      <w:pPr>
        <w:pStyle w:val="PL"/>
        <w:rPr>
          <w:snapToGrid w:val="0"/>
          <w:lang w:eastAsia="ja-JP"/>
        </w:rPr>
      </w:pPr>
    </w:p>
    <w:p w14:paraId="03BA9631" w14:textId="77777777" w:rsidR="00FD4AEA" w:rsidRDefault="00FD4AEA" w:rsidP="00FD4AEA">
      <w:pPr>
        <w:pStyle w:val="PL"/>
        <w:rPr>
          <w:snapToGrid w:val="0"/>
        </w:rPr>
      </w:pPr>
      <w:r>
        <w:rPr>
          <w:snapToGrid w:val="0"/>
        </w:rPr>
        <w:t>-- **************************************************************</w:t>
      </w:r>
    </w:p>
    <w:p w14:paraId="282086E1" w14:textId="77777777" w:rsidR="00FD4AEA" w:rsidRDefault="00FD4AEA" w:rsidP="00FD4AEA">
      <w:pPr>
        <w:pStyle w:val="PL"/>
        <w:rPr>
          <w:snapToGrid w:val="0"/>
        </w:rPr>
      </w:pPr>
      <w:r>
        <w:rPr>
          <w:snapToGrid w:val="0"/>
        </w:rPr>
        <w:t>--</w:t>
      </w:r>
    </w:p>
    <w:p w14:paraId="02E33E9B" w14:textId="77777777" w:rsidR="00FD4AEA" w:rsidRDefault="00FD4AEA" w:rsidP="00FD4AEA">
      <w:pPr>
        <w:pStyle w:val="PL"/>
        <w:outlineLvl w:val="4"/>
        <w:rPr>
          <w:snapToGrid w:val="0"/>
        </w:rPr>
      </w:pPr>
      <w:r>
        <w:rPr>
          <w:snapToGrid w:val="0"/>
        </w:rPr>
        <w:t>-- MT COMMUNICATION HANDLING REQUEST</w:t>
      </w:r>
    </w:p>
    <w:p w14:paraId="62E5841E" w14:textId="77777777" w:rsidR="00FD4AEA" w:rsidRDefault="00FD4AEA" w:rsidP="00FD4AEA">
      <w:pPr>
        <w:pStyle w:val="PL"/>
        <w:rPr>
          <w:snapToGrid w:val="0"/>
        </w:rPr>
      </w:pPr>
      <w:r>
        <w:rPr>
          <w:snapToGrid w:val="0"/>
        </w:rPr>
        <w:t>--</w:t>
      </w:r>
    </w:p>
    <w:p w14:paraId="1A0A5B81" w14:textId="77777777" w:rsidR="00FD4AEA" w:rsidRDefault="00FD4AEA" w:rsidP="00FD4AEA">
      <w:pPr>
        <w:pStyle w:val="PL"/>
        <w:rPr>
          <w:snapToGrid w:val="0"/>
        </w:rPr>
      </w:pPr>
      <w:r>
        <w:rPr>
          <w:snapToGrid w:val="0"/>
        </w:rPr>
        <w:t>-- **************************************************************</w:t>
      </w:r>
    </w:p>
    <w:p w14:paraId="1A651DDC" w14:textId="77777777" w:rsidR="00FD4AEA" w:rsidRDefault="00FD4AEA" w:rsidP="00FD4AEA">
      <w:pPr>
        <w:pStyle w:val="PL"/>
        <w:rPr>
          <w:snapToGrid w:val="0"/>
        </w:rPr>
      </w:pPr>
    </w:p>
    <w:p w14:paraId="34374B07" w14:textId="77777777" w:rsidR="00FD4AEA" w:rsidRDefault="00FD4AEA" w:rsidP="00FD4AEA">
      <w:pPr>
        <w:pStyle w:val="PL"/>
        <w:rPr>
          <w:snapToGrid w:val="0"/>
        </w:rPr>
      </w:pPr>
      <w:r>
        <w:rPr>
          <w:snapToGrid w:val="0"/>
        </w:rPr>
        <w:t>MTCommunicationHandlingRequest ::= SEQUENCE {</w:t>
      </w:r>
    </w:p>
    <w:p w14:paraId="484617AC"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406E9F1" w14:textId="77777777" w:rsidR="00FD4AEA" w:rsidRDefault="00FD4AEA" w:rsidP="00FD4AEA">
      <w:pPr>
        <w:pStyle w:val="PL"/>
        <w:rPr>
          <w:snapToGrid w:val="0"/>
        </w:rPr>
      </w:pPr>
      <w:r>
        <w:rPr>
          <w:snapToGrid w:val="0"/>
        </w:rPr>
        <w:tab/>
        <w:t>...</w:t>
      </w:r>
    </w:p>
    <w:p w14:paraId="58498ED4" w14:textId="77777777" w:rsidR="00FD4AEA" w:rsidRDefault="00FD4AEA" w:rsidP="00FD4AEA">
      <w:pPr>
        <w:pStyle w:val="PL"/>
        <w:rPr>
          <w:snapToGrid w:val="0"/>
        </w:rPr>
      </w:pPr>
      <w:r>
        <w:rPr>
          <w:snapToGrid w:val="0"/>
        </w:rPr>
        <w:t>}</w:t>
      </w:r>
    </w:p>
    <w:p w14:paraId="18F93169" w14:textId="77777777" w:rsidR="00FD4AEA" w:rsidRDefault="00FD4AEA" w:rsidP="00FD4AEA">
      <w:pPr>
        <w:pStyle w:val="PL"/>
        <w:rPr>
          <w:snapToGrid w:val="0"/>
        </w:rPr>
      </w:pPr>
    </w:p>
    <w:p w14:paraId="2AE94D2E" w14:textId="77777777" w:rsidR="00FD4AEA" w:rsidRDefault="00FD4AEA" w:rsidP="00FD4AEA">
      <w:pPr>
        <w:pStyle w:val="PL"/>
        <w:rPr>
          <w:snapToGrid w:val="0"/>
        </w:rPr>
      </w:pPr>
      <w:r>
        <w:rPr>
          <w:snapToGrid w:val="0"/>
        </w:rPr>
        <w:t>MTCommunicationHandlingRequestIEs NGAP-PROTOCOL-IES ::= {</w:t>
      </w:r>
    </w:p>
    <w:p w14:paraId="5342B4DA" w14:textId="77777777" w:rsidR="00FD4AEA" w:rsidRPr="004B5C24" w:rsidRDefault="00FD4AEA" w:rsidP="00FD4AEA">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4120F28D" w14:textId="77777777" w:rsidR="00FD4AEA" w:rsidRPr="004B5C24" w:rsidRDefault="00FD4AEA" w:rsidP="00FD4AEA">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2805DF85" w14:textId="77777777" w:rsidR="00FD4AEA" w:rsidRPr="004B5C24" w:rsidRDefault="00FD4AEA" w:rsidP="00FD4AEA">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45CB20F" w14:textId="77777777" w:rsidR="00FD4AEA" w:rsidRPr="004B5C24" w:rsidRDefault="00FD4AEA" w:rsidP="00FD4AEA">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73279A86" w14:textId="77777777" w:rsidR="00FD4AEA" w:rsidRDefault="00FD4AEA" w:rsidP="00FD4AEA">
      <w:pPr>
        <w:pStyle w:val="PL"/>
        <w:rPr>
          <w:snapToGrid w:val="0"/>
        </w:rPr>
      </w:pPr>
      <w:r w:rsidRPr="004B5C24">
        <w:rPr>
          <w:snapToGrid w:val="0"/>
        </w:rPr>
        <w:tab/>
        <w:t>...</w:t>
      </w:r>
    </w:p>
    <w:p w14:paraId="516005E8" w14:textId="77777777" w:rsidR="00FD4AEA" w:rsidRDefault="00FD4AEA" w:rsidP="00FD4AEA">
      <w:pPr>
        <w:pStyle w:val="PL"/>
        <w:rPr>
          <w:snapToGrid w:val="0"/>
        </w:rPr>
      </w:pPr>
      <w:r>
        <w:rPr>
          <w:snapToGrid w:val="0"/>
        </w:rPr>
        <w:t>}</w:t>
      </w:r>
    </w:p>
    <w:p w14:paraId="6BCF7F9A" w14:textId="77777777" w:rsidR="00FD4AEA" w:rsidRDefault="00FD4AEA" w:rsidP="00FD4AEA">
      <w:pPr>
        <w:pStyle w:val="PL"/>
      </w:pPr>
    </w:p>
    <w:p w14:paraId="125F2D7C" w14:textId="77777777" w:rsidR="00FD4AEA" w:rsidRPr="00662C1E" w:rsidRDefault="00FD4AEA" w:rsidP="00FD4AEA">
      <w:pPr>
        <w:pStyle w:val="PL"/>
        <w:rPr>
          <w:snapToGrid w:val="0"/>
        </w:rPr>
      </w:pPr>
      <w:r w:rsidRPr="00662C1E">
        <w:rPr>
          <w:snapToGrid w:val="0"/>
        </w:rPr>
        <w:t>-- **************************************************************</w:t>
      </w:r>
    </w:p>
    <w:p w14:paraId="6860AF4F" w14:textId="77777777" w:rsidR="00FD4AEA" w:rsidRPr="00662C1E" w:rsidRDefault="00FD4AEA" w:rsidP="00FD4AEA">
      <w:pPr>
        <w:pStyle w:val="PL"/>
        <w:rPr>
          <w:snapToGrid w:val="0"/>
        </w:rPr>
      </w:pPr>
      <w:r w:rsidRPr="00662C1E">
        <w:rPr>
          <w:snapToGrid w:val="0"/>
        </w:rPr>
        <w:t>--</w:t>
      </w:r>
    </w:p>
    <w:p w14:paraId="60324B8E"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048968F9" w14:textId="77777777" w:rsidR="00FD4AEA" w:rsidRPr="00662C1E" w:rsidRDefault="00FD4AEA" w:rsidP="00FD4AEA">
      <w:pPr>
        <w:pStyle w:val="PL"/>
        <w:rPr>
          <w:snapToGrid w:val="0"/>
        </w:rPr>
      </w:pPr>
      <w:r w:rsidRPr="00662C1E">
        <w:rPr>
          <w:snapToGrid w:val="0"/>
        </w:rPr>
        <w:t>--</w:t>
      </w:r>
    </w:p>
    <w:p w14:paraId="268CB887" w14:textId="77777777" w:rsidR="00FD4AEA" w:rsidRPr="00662C1E" w:rsidRDefault="00FD4AEA" w:rsidP="00FD4AEA">
      <w:pPr>
        <w:pStyle w:val="PL"/>
        <w:rPr>
          <w:snapToGrid w:val="0"/>
        </w:rPr>
      </w:pPr>
      <w:r w:rsidRPr="00662C1E">
        <w:rPr>
          <w:snapToGrid w:val="0"/>
        </w:rPr>
        <w:t>-- **************************************************************</w:t>
      </w:r>
    </w:p>
    <w:p w14:paraId="7F8FE2FD" w14:textId="77777777" w:rsidR="00FD4AEA" w:rsidRPr="00662C1E" w:rsidRDefault="00FD4AEA" w:rsidP="00FD4AEA">
      <w:pPr>
        <w:pStyle w:val="PL"/>
        <w:rPr>
          <w:snapToGrid w:val="0"/>
        </w:rPr>
      </w:pPr>
    </w:p>
    <w:p w14:paraId="4E03FCD8" w14:textId="77777777" w:rsidR="00FD4AEA" w:rsidRPr="00662C1E" w:rsidRDefault="00FD4AEA" w:rsidP="00FD4AEA">
      <w:pPr>
        <w:pStyle w:val="PL"/>
        <w:rPr>
          <w:snapToGrid w:val="0"/>
        </w:rPr>
      </w:pPr>
      <w:r>
        <w:rPr>
          <w:snapToGrid w:val="0"/>
        </w:rPr>
        <w:t>MTCommunicationHandling</w:t>
      </w:r>
      <w:r w:rsidRPr="00662C1E">
        <w:rPr>
          <w:snapToGrid w:val="0"/>
        </w:rPr>
        <w:t>Response ::= SEQUENCE {</w:t>
      </w:r>
    </w:p>
    <w:p w14:paraId="0A07CAE8" w14:textId="77777777" w:rsidR="00FD4AEA" w:rsidRPr="00662C1E" w:rsidRDefault="00FD4AEA" w:rsidP="00FD4AEA">
      <w:pPr>
        <w:pStyle w:val="PL"/>
        <w:rPr>
          <w:snapToGrid w:val="0"/>
        </w:rPr>
      </w:pPr>
      <w:r w:rsidRPr="00662C1E">
        <w:rPr>
          <w:snapToGrid w:val="0"/>
        </w:rPr>
        <w:lastRenderedPageBreak/>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67FFD0FD" w14:textId="77777777" w:rsidR="00FD4AEA" w:rsidRPr="00662C1E" w:rsidRDefault="00FD4AEA" w:rsidP="00FD4AEA">
      <w:pPr>
        <w:pStyle w:val="PL"/>
        <w:rPr>
          <w:snapToGrid w:val="0"/>
        </w:rPr>
      </w:pPr>
      <w:r w:rsidRPr="00662C1E">
        <w:rPr>
          <w:snapToGrid w:val="0"/>
        </w:rPr>
        <w:tab/>
        <w:t>...</w:t>
      </w:r>
    </w:p>
    <w:p w14:paraId="5C016847" w14:textId="77777777" w:rsidR="00FD4AEA" w:rsidRPr="00662C1E" w:rsidRDefault="00FD4AEA" w:rsidP="00FD4AEA">
      <w:pPr>
        <w:pStyle w:val="PL"/>
        <w:rPr>
          <w:snapToGrid w:val="0"/>
        </w:rPr>
      </w:pPr>
      <w:r w:rsidRPr="00662C1E">
        <w:rPr>
          <w:snapToGrid w:val="0"/>
        </w:rPr>
        <w:t>}</w:t>
      </w:r>
    </w:p>
    <w:p w14:paraId="3D0A5AFD" w14:textId="77777777" w:rsidR="00FD4AEA" w:rsidRPr="00662C1E" w:rsidRDefault="00FD4AEA" w:rsidP="00FD4AEA">
      <w:pPr>
        <w:pStyle w:val="PL"/>
        <w:rPr>
          <w:snapToGrid w:val="0"/>
        </w:rPr>
      </w:pPr>
    </w:p>
    <w:p w14:paraId="515164AA" w14:textId="77777777" w:rsidR="00FD4AEA" w:rsidRPr="00662C1E" w:rsidRDefault="00FD4AEA" w:rsidP="00FD4AEA">
      <w:pPr>
        <w:pStyle w:val="PL"/>
        <w:rPr>
          <w:snapToGrid w:val="0"/>
        </w:rPr>
      </w:pPr>
      <w:r>
        <w:rPr>
          <w:snapToGrid w:val="0"/>
        </w:rPr>
        <w:t>MTCommunicationHandling</w:t>
      </w:r>
      <w:r w:rsidRPr="00662C1E">
        <w:rPr>
          <w:snapToGrid w:val="0"/>
        </w:rPr>
        <w:t>ResponseIEs NGAP-PROTOCOL-IES ::= {</w:t>
      </w:r>
    </w:p>
    <w:p w14:paraId="3A8FB5E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642718E" w14:textId="77777777" w:rsidR="00FD4AEA" w:rsidRPr="003A2D82"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2E0B1A1F" w14:textId="77777777" w:rsidR="00FD4AEA" w:rsidRDefault="00FD4AEA" w:rsidP="00FD4AEA">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AF5E050" w14:textId="77777777" w:rsidR="00FD4AEA" w:rsidRDefault="00FD4AEA" w:rsidP="00FD4AEA">
      <w:pPr>
        <w:pStyle w:val="PL"/>
        <w:rPr>
          <w:snapToGrid w:val="0"/>
        </w:rPr>
      </w:pPr>
      <w:r>
        <w:rPr>
          <w:snapToGrid w:val="0"/>
        </w:rPr>
        <w:tab/>
        <w:t>...</w:t>
      </w:r>
    </w:p>
    <w:p w14:paraId="45AB6116" w14:textId="77777777" w:rsidR="00FD4AEA" w:rsidRDefault="00FD4AEA" w:rsidP="00FD4AEA">
      <w:pPr>
        <w:pStyle w:val="PL"/>
        <w:rPr>
          <w:snapToGrid w:val="0"/>
        </w:rPr>
      </w:pPr>
      <w:r>
        <w:rPr>
          <w:snapToGrid w:val="0"/>
        </w:rPr>
        <w:t>}</w:t>
      </w:r>
    </w:p>
    <w:p w14:paraId="5AB864EE" w14:textId="77777777" w:rsidR="00FD4AEA" w:rsidRPr="00662C1E" w:rsidRDefault="00FD4AEA" w:rsidP="00FD4AEA">
      <w:pPr>
        <w:pStyle w:val="PL"/>
        <w:rPr>
          <w:snapToGrid w:val="0"/>
        </w:rPr>
      </w:pPr>
    </w:p>
    <w:p w14:paraId="6F04D36D" w14:textId="77777777" w:rsidR="00FD4AEA" w:rsidRPr="00662C1E" w:rsidRDefault="00FD4AEA" w:rsidP="00FD4AEA">
      <w:pPr>
        <w:pStyle w:val="PL"/>
        <w:rPr>
          <w:snapToGrid w:val="0"/>
        </w:rPr>
      </w:pPr>
    </w:p>
    <w:p w14:paraId="272FFC0D" w14:textId="77777777" w:rsidR="00FD4AEA" w:rsidRPr="00662C1E" w:rsidRDefault="00FD4AEA" w:rsidP="00FD4AEA">
      <w:pPr>
        <w:pStyle w:val="PL"/>
        <w:rPr>
          <w:snapToGrid w:val="0"/>
        </w:rPr>
      </w:pPr>
      <w:r w:rsidRPr="00662C1E">
        <w:rPr>
          <w:snapToGrid w:val="0"/>
        </w:rPr>
        <w:t>-- **************************************************************</w:t>
      </w:r>
    </w:p>
    <w:p w14:paraId="76E55782" w14:textId="77777777" w:rsidR="00FD4AEA" w:rsidRPr="00662C1E" w:rsidRDefault="00FD4AEA" w:rsidP="00FD4AEA">
      <w:pPr>
        <w:pStyle w:val="PL"/>
        <w:rPr>
          <w:snapToGrid w:val="0"/>
        </w:rPr>
      </w:pPr>
      <w:r w:rsidRPr="00662C1E">
        <w:rPr>
          <w:snapToGrid w:val="0"/>
        </w:rPr>
        <w:t>--</w:t>
      </w:r>
    </w:p>
    <w:p w14:paraId="575B1FCB"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5DDF9B77" w14:textId="77777777" w:rsidR="00FD4AEA" w:rsidRPr="00662C1E" w:rsidRDefault="00FD4AEA" w:rsidP="00FD4AEA">
      <w:pPr>
        <w:pStyle w:val="PL"/>
        <w:rPr>
          <w:snapToGrid w:val="0"/>
        </w:rPr>
      </w:pPr>
      <w:r w:rsidRPr="00662C1E">
        <w:rPr>
          <w:snapToGrid w:val="0"/>
        </w:rPr>
        <w:t>--</w:t>
      </w:r>
    </w:p>
    <w:p w14:paraId="665C1392" w14:textId="77777777" w:rsidR="00FD4AEA" w:rsidRPr="00662C1E" w:rsidRDefault="00FD4AEA" w:rsidP="00FD4AEA">
      <w:pPr>
        <w:pStyle w:val="PL"/>
        <w:rPr>
          <w:snapToGrid w:val="0"/>
        </w:rPr>
      </w:pPr>
      <w:r w:rsidRPr="00662C1E">
        <w:rPr>
          <w:snapToGrid w:val="0"/>
        </w:rPr>
        <w:t>-- **************************************************************</w:t>
      </w:r>
    </w:p>
    <w:p w14:paraId="7567C517" w14:textId="77777777" w:rsidR="00FD4AEA" w:rsidRPr="00662C1E" w:rsidRDefault="00FD4AEA" w:rsidP="00FD4AEA">
      <w:pPr>
        <w:pStyle w:val="PL"/>
        <w:rPr>
          <w:snapToGrid w:val="0"/>
        </w:rPr>
      </w:pPr>
    </w:p>
    <w:p w14:paraId="290109A1" w14:textId="77777777" w:rsidR="00FD4AEA" w:rsidRPr="00662C1E" w:rsidRDefault="00FD4AEA" w:rsidP="00FD4AEA">
      <w:pPr>
        <w:pStyle w:val="PL"/>
        <w:rPr>
          <w:snapToGrid w:val="0"/>
        </w:rPr>
      </w:pPr>
      <w:r>
        <w:rPr>
          <w:snapToGrid w:val="0"/>
        </w:rPr>
        <w:t>MTCommunicationHandling</w:t>
      </w:r>
      <w:r w:rsidRPr="00662C1E">
        <w:rPr>
          <w:snapToGrid w:val="0"/>
        </w:rPr>
        <w:t>Failure ::= SEQUENCE {</w:t>
      </w:r>
    </w:p>
    <w:p w14:paraId="27DB2C26" w14:textId="77777777" w:rsidR="00FD4AEA" w:rsidRPr="00662C1E" w:rsidRDefault="00FD4AEA" w:rsidP="00FD4AEA">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1E396C4C" w14:textId="77777777" w:rsidR="00FD4AEA" w:rsidRPr="00662C1E" w:rsidRDefault="00FD4AEA" w:rsidP="00FD4AEA">
      <w:pPr>
        <w:pStyle w:val="PL"/>
        <w:rPr>
          <w:snapToGrid w:val="0"/>
        </w:rPr>
      </w:pPr>
      <w:r w:rsidRPr="00662C1E">
        <w:rPr>
          <w:snapToGrid w:val="0"/>
        </w:rPr>
        <w:tab/>
        <w:t>...</w:t>
      </w:r>
    </w:p>
    <w:p w14:paraId="1BFC65D2" w14:textId="77777777" w:rsidR="00FD4AEA" w:rsidRPr="00662C1E" w:rsidRDefault="00FD4AEA" w:rsidP="00FD4AEA">
      <w:pPr>
        <w:pStyle w:val="PL"/>
        <w:rPr>
          <w:snapToGrid w:val="0"/>
        </w:rPr>
      </w:pPr>
      <w:r w:rsidRPr="00662C1E">
        <w:rPr>
          <w:snapToGrid w:val="0"/>
        </w:rPr>
        <w:t>}</w:t>
      </w:r>
    </w:p>
    <w:p w14:paraId="3CDAE455" w14:textId="77777777" w:rsidR="00FD4AEA" w:rsidRPr="00662C1E" w:rsidRDefault="00FD4AEA" w:rsidP="00FD4AEA">
      <w:pPr>
        <w:pStyle w:val="PL"/>
        <w:rPr>
          <w:snapToGrid w:val="0"/>
        </w:rPr>
      </w:pPr>
    </w:p>
    <w:p w14:paraId="34766FD0" w14:textId="77777777" w:rsidR="00FD4AEA" w:rsidRPr="00662C1E" w:rsidRDefault="00FD4AEA" w:rsidP="00FD4AEA">
      <w:pPr>
        <w:pStyle w:val="PL"/>
        <w:rPr>
          <w:snapToGrid w:val="0"/>
        </w:rPr>
      </w:pPr>
      <w:r>
        <w:rPr>
          <w:snapToGrid w:val="0"/>
        </w:rPr>
        <w:t>MTCommunicationHandling</w:t>
      </w:r>
      <w:r w:rsidRPr="00662C1E">
        <w:rPr>
          <w:snapToGrid w:val="0"/>
        </w:rPr>
        <w:t>FailureIEs NGAP-PROTOCOL-IES ::= {</w:t>
      </w:r>
      <w:r w:rsidRPr="00662C1E">
        <w:rPr>
          <w:snapToGrid w:val="0"/>
        </w:rPr>
        <w:tab/>
      </w:r>
    </w:p>
    <w:p w14:paraId="3EAC5DB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5944FE8" w14:textId="77777777" w:rsidR="00FD4AEA" w:rsidRPr="00662C1E"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5CA5EFB" w14:textId="77777777" w:rsidR="00FD4AEA" w:rsidRPr="00662C1E" w:rsidRDefault="00FD4AEA" w:rsidP="00FD4AEA">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FAAAC02" w14:textId="77777777" w:rsidR="00FD4AEA" w:rsidRPr="00662C1E" w:rsidRDefault="00FD4AEA" w:rsidP="00FD4AEA">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6195A6FC" w14:textId="77777777" w:rsidR="00FD4AEA" w:rsidRPr="00662C1E" w:rsidRDefault="00FD4AEA" w:rsidP="00FD4AEA">
      <w:pPr>
        <w:pStyle w:val="PL"/>
        <w:rPr>
          <w:snapToGrid w:val="0"/>
        </w:rPr>
      </w:pPr>
      <w:r w:rsidRPr="00662C1E">
        <w:rPr>
          <w:snapToGrid w:val="0"/>
        </w:rPr>
        <w:tab/>
        <w:t>...</w:t>
      </w:r>
    </w:p>
    <w:p w14:paraId="4533FEB8" w14:textId="77777777" w:rsidR="00FD4AEA" w:rsidRPr="00662C1E" w:rsidRDefault="00FD4AEA" w:rsidP="00FD4AEA">
      <w:pPr>
        <w:pStyle w:val="PL"/>
        <w:rPr>
          <w:snapToGrid w:val="0"/>
        </w:rPr>
      </w:pPr>
      <w:r w:rsidRPr="00662C1E">
        <w:rPr>
          <w:snapToGrid w:val="0"/>
        </w:rPr>
        <w:t>}</w:t>
      </w:r>
    </w:p>
    <w:p w14:paraId="76BFA545" w14:textId="77777777" w:rsidR="00FD4AEA" w:rsidRDefault="00FD4AEA" w:rsidP="00FD4AEA">
      <w:pPr>
        <w:pStyle w:val="PL"/>
      </w:pPr>
    </w:p>
    <w:p w14:paraId="31342C66" w14:textId="77777777" w:rsidR="00FD4AEA" w:rsidRDefault="00FD4AEA" w:rsidP="00FD4AEA">
      <w:pPr>
        <w:pStyle w:val="PL"/>
      </w:pPr>
      <w:r>
        <w:t>-- **************************************************************</w:t>
      </w:r>
    </w:p>
    <w:p w14:paraId="399800EC" w14:textId="77777777" w:rsidR="00FD4AEA" w:rsidRDefault="00FD4AEA" w:rsidP="00FD4AEA">
      <w:pPr>
        <w:pStyle w:val="PL"/>
        <w:rPr>
          <w:lang w:eastAsia="zh-CN"/>
        </w:rPr>
      </w:pPr>
    </w:p>
    <w:p w14:paraId="17683C99" w14:textId="77777777" w:rsidR="00FD4AEA" w:rsidRDefault="00FD4AEA" w:rsidP="00FD4AEA">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14E96B6A" w14:textId="77777777" w:rsidR="00FD4AEA" w:rsidRDefault="00FD4AEA" w:rsidP="00FD4AEA">
      <w:pPr>
        <w:pStyle w:val="PL"/>
      </w:pPr>
      <w:r>
        <w:t>--</w:t>
      </w:r>
    </w:p>
    <w:p w14:paraId="59CA6CF7" w14:textId="77777777" w:rsidR="00FD4AEA" w:rsidRDefault="00FD4AEA" w:rsidP="00FD4AEA">
      <w:pPr>
        <w:pStyle w:val="PL"/>
      </w:pPr>
      <w:r>
        <w:t>-- **************************************************************</w:t>
      </w:r>
    </w:p>
    <w:p w14:paraId="45C3270E" w14:textId="77777777" w:rsidR="00FD4AEA" w:rsidRDefault="00FD4AEA" w:rsidP="00FD4AEA">
      <w:pPr>
        <w:pStyle w:val="PL"/>
      </w:pPr>
    </w:p>
    <w:p w14:paraId="6ABE306E" w14:textId="77777777" w:rsidR="00FD4AEA" w:rsidRDefault="00FD4AEA" w:rsidP="00FD4AEA">
      <w:pPr>
        <w:pStyle w:val="PL"/>
        <w:rPr>
          <w:snapToGrid w:val="0"/>
        </w:rPr>
      </w:pPr>
      <w:r>
        <w:rPr>
          <w:snapToGrid w:val="0"/>
        </w:rPr>
        <w:t>-- **************************************************************</w:t>
      </w:r>
    </w:p>
    <w:p w14:paraId="1D54DED4" w14:textId="77777777" w:rsidR="00FD4AEA" w:rsidRDefault="00FD4AEA" w:rsidP="00FD4AEA">
      <w:pPr>
        <w:pStyle w:val="PL"/>
        <w:rPr>
          <w:snapToGrid w:val="0"/>
        </w:rPr>
      </w:pPr>
      <w:r>
        <w:rPr>
          <w:snapToGrid w:val="0"/>
        </w:rPr>
        <w:t>--</w:t>
      </w:r>
    </w:p>
    <w:p w14:paraId="5BF52FF3" w14:textId="77777777" w:rsidR="00FD4AEA" w:rsidRDefault="00FD4AEA" w:rsidP="00FD4AEA">
      <w:pPr>
        <w:pStyle w:val="PL"/>
        <w:outlineLvl w:val="4"/>
        <w:rPr>
          <w:snapToGrid w:val="0"/>
        </w:rPr>
      </w:pPr>
      <w:r>
        <w:rPr>
          <w:snapToGrid w:val="0"/>
        </w:rPr>
        <w:t xml:space="preserve">-- </w:t>
      </w:r>
      <w:r w:rsidRPr="001B1EAA">
        <w:rPr>
          <w:snapToGrid w:val="0"/>
        </w:rPr>
        <w:t xml:space="preserve">RAN PAGING </w:t>
      </w:r>
      <w:r>
        <w:rPr>
          <w:snapToGrid w:val="0"/>
        </w:rPr>
        <w:t>REQUEST</w:t>
      </w:r>
    </w:p>
    <w:p w14:paraId="683D5B4F" w14:textId="77777777" w:rsidR="00FD4AEA" w:rsidRDefault="00FD4AEA" w:rsidP="00FD4AEA">
      <w:pPr>
        <w:pStyle w:val="PL"/>
        <w:rPr>
          <w:snapToGrid w:val="0"/>
        </w:rPr>
      </w:pPr>
      <w:r>
        <w:rPr>
          <w:snapToGrid w:val="0"/>
        </w:rPr>
        <w:t>--</w:t>
      </w:r>
    </w:p>
    <w:p w14:paraId="14E4E455" w14:textId="77777777" w:rsidR="00FD4AEA" w:rsidRPr="004A5999" w:rsidRDefault="00FD4AEA" w:rsidP="00FD4AEA">
      <w:pPr>
        <w:pStyle w:val="PL"/>
        <w:rPr>
          <w:snapToGrid w:val="0"/>
        </w:rPr>
      </w:pPr>
      <w:r>
        <w:rPr>
          <w:snapToGrid w:val="0"/>
        </w:rPr>
        <w:t>-- **************************************************************</w:t>
      </w:r>
    </w:p>
    <w:p w14:paraId="2C18434F" w14:textId="77777777" w:rsidR="00FD4AEA" w:rsidRDefault="00FD4AEA" w:rsidP="00FD4AEA">
      <w:pPr>
        <w:pStyle w:val="PL"/>
      </w:pPr>
    </w:p>
    <w:p w14:paraId="39DAEA8B" w14:textId="77777777" w:rsidR="00FD4AEA" w:rsidRDefault="00FD4AEA" w:rsidP="00FD4AEA">
      <w:pPr>
        <w:pStyle w:val="PL"/>
      </w:pPr>
      <w:r>
        <w:t>RANPagingRequest ::= SEQUENCE {</w:t>
      </w:r>
    </w:p>
    <w:p w14:paraId="1E649CDB" w14:textId="77777777" w:rsidR="00FD4AEA" w:rsidRDefault="00FD4AEA" w:rsidP="00FD4AEA">
      <w:pPr>
        <w:pStyle w:val="PL"/>
      </w:pPr>
      <w:r>
        <w:tab/>
        <w:t>protocolIEs</w:t>
      </w:r>
      <w:r>
        <w:tab/>
      </w:r>
      <w:r>
        <w:tab/>
      </w:r>
      <w:r>
        <w:tab/>
        <w:t xml:space="preserve">ProtocolIE-Container       { { </w:t>
      </w:r>
      <w:r>
        <w:rPr>
          <w:lang w:eastAsia="zh-CN"/>
        </w:rPr>
        <w:t xml:space="preserve"> </w:t>
      </w:r>
      <w:r>
        <w:t>RANPagingRequestIEs} },</w:t>
      </w:r>
    </w:p>
    <w:p w14:paraId="14E2468B" w14:textId="77777777" w:rsidR="00FD4AEA" w:rsidRDefault="00FD4AEA" w:rsidP="00FD4AEA">
      <w:pPr>
        <w:pStyle w:val="PL"/>
      </w:pPr>
      <w:r>
        <w:tab/>
        <w:t>...</w:t>
      </w:r>
    </w:p>
    <w:p w14:paraId="47B8F2D3" w14:textId="77777777" w:rsidR="00FD4AEA" w:rsidRDefault="00FD4AEA" w:rsidP="00FD4AEA">
      <w:pPr>
        <w:pStyle w:val="PL"/>
      </w:pPr>
      <w:r>
        <w:t>}</w:t>
      </w:r>
    </w:p>
    <w:p w14:paraId="1D486890" w14:textId="77777777" w:rsidR="00FD4AEA" w:rsidRDefault="00FD4AEA" w:rsidP="00FD4AEA">
      <w:pPr>
        <w:pStyle w:val="PL"/>
      </w:pPr>
    </w:p>
    <w:p w14:paraId="7DE022F7" w14:textId="77777777" w:rsidR="00FD4AEA" w:rsidRDefault="00FD4AEA" w:rsidP="00FD4AEA">
      <w:pPr>
        <w:pStyle w:val="PL"/>
      </w:pPr>
      <w:r>
        <w:t>RANPagingRequestIEs NGAP-PROTOCOL-IES ::= {</w:t>
      </w:r>
    </w:p>
    <w:p w14:paraId="1AAA68F3" w14:textId="77777777" w:rsidR="00FD4AEA" w:rsidRPr="00662C1E" w:rsidRDefault="00FD4AEA" w:rsidP="00FD4AEA">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688F8A3" w14:textId="77777777" w:rsidR="00FD4AEA"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FB74E33" w14:textId="77777777" w:rsidR="00FD4AEA" w:rsidRPr="00126018" w:rsidRDefault="00FD4AEA" w:rsidP="00FD4AEA">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563FAADB" w14:textId="77777777" w:rsidR="00FD4AEA" w:rsidRDefault="00FD4AEA" w:rsidP="00FD4AEA">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638A7377" w14:textId="77777777" w:rsidR="00FD4AEA" w:rsidRDefault="00FD4AEA" w:rsidP="00FD4AEA">
      <w:pPr>
        <w:pStyle w:val="PL"/>
      </w:pPr>
      <w:r>
        <w:rPr>
          <w:snapToGrid w:val="0"/>
        </w:rPr>
        <w:lastRenderedPageBreak/>
        <w:tab/>
      </w:r>
      <w:r>
        <w:t>...</w:t>
      </w:r>
    </w:p>
    <w:p w14:paraId="517C8940" w14:textId="77777777" w:rsidR="00FD4AEA" w:rsidRDefault="00FD4AEA" w:rsidP="00FD4AEA">
      <w:pPr>
        <w:pStyle w:val="PL"/>
      </w:pPr>
      <w:r>
        <w:t>}</w:t>
      </w:r>
    </w:p>
    <w:bookmarkEnd w:id="963"/>
    <w:p w14:paraId="31AA411B" w14:textId="77777777" w:rsidR="00FD4AEA" w:rsidRPr="001F5312" w:rsidRDefault="00FD4AEA" w:rsidP="00FD4AEA">
      <w:pPr>
        <w:pStyle w:val="PL"/>
      </w:pPr>
    </w:p>
    <w:p w14:paraId="6B906F04" w14:textId="77777777" w:rsidR="00FD4AEA" w:rsidRPr="001F5312" w:rsidRDefault="00FD4AEA" w:rsidP="00FD4AEA">
      <w:pPr>
        <w:pStyle w:val="PL"/>
        <w:rPr>
          <w:ins w:id="964" w:author="Author"/>
          <w:snapToGrid w:val="0"/>
        </w:rPr>
      </w:pPr>
      <w:ins w:id="965" w:author="Author">
        <w:r w:rsidRPr="001F5312">
          <w:rPr>
            <w:snapToGrid w:val="0"/>
          </w:rPr>
          <w:t>-- **************************************************************</w:t>
        </w:r>
      </w:ins>
    </w:p>
    <w:p w14:paraId="1EFFCDDD" w14:textId="77777777" w:rsidR="00FD4AEA" w:rsidRPr="001F5312" w:rsidRDefault="00FD4AEA" w:rsidP="00FD4AEA">
      <w:pPr>
        <w:pStyle w:val="PL"/>
        <w:rPr>
          <w:ins w:id="966" w:author="Author"/>
          <w:snapToGrid w:val="0"/>
        </w:rPr>
      </w:pPr>
      <w:ins w:id="967" w:author="Author">
        <w:r w:rsidRPr="001F5312">
          <w:rPr>
            <w:snapToGrid w:val="0"/>
          </w:rPr>
          <w:t>--</w:t>
        </w:r>
      </w:ins>
    </w:p>
    <w:p w14:paraId="56894FDB" w14:textId="77777777" w:rsidR="00FD4AEA" w:rsidRPr="001F5312" w:rsidRDefault="00FD4AEA" w:rsidP="00FD4AEA">
      <w:pPr>
        <w:pStyle w:val="PL"/>
        <w:outlineLvl w:val="3"/>
        <w:rPr>
          <w:ins w:id="968" w:author="Author"/>
          <w:snapToGrid w:val="0"/>
        </w:rPr>
      </w:pPr>
      <w:ins w:id="969"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6CC963B7" w14:textId="77777777" w:rsidR="00FD4AEA" w:rsidRPr="001F5312" w:rsidRDefault="00FD4AEA" w:rsidP="00FD4AEA">
      <w:pPr>
        <w:pStyle w:val="PL"/>
        <w:rPr>
          <w:ins w:id="970" w:author="Author"/>
          <w:snapToGrid w:val="0"/>
        </w:rPr>
      </w:pPr>
      <w:ins w:id="971" w:author="Author">
        <w:r w:rsidRPr="001F5312">
          <w:rPr>
            <w:snapToGrid w:val="0"/>
          </w:rPr>
          <w:t>--</w:t>
        </w:r>
      </w:ins>
    </w:p>
    <w:p w14:paraId="0503578C" w14:textId="77777777" w:rsidR="00FD4AEA" w:rsidRPr="001F5312" w:rsidRDefault="00FD4AEA" w:rsidP="00FD4AEA">
      <w:pPr>
        <w:pStyle w:val="PL"/>
        <w:rPr>
          <w:ins w:id="972" w:author="Author"/>
          <w:snapToGrid w:val="0"/>
        </w:rPr>
      </w:pPr>
      <w:ins w:id="973" w:author="Author">
        <w:r w:rsidRPr="001F5312">
          <w:rPr>
            <w:snapToGrid w:val="0"/>
          </w:rPr>
          <w:t>-- **************************************************************</w:t>
        </w:r>
      </w:ins>
    </w:p>
    <w:p w14:paraId="6C425745" w14:textId="77777777" w:rsidR="00FD4AEA" w:rsidRPr="001F5312" w:rsidRDefault="00FD4AEA" w:rsidP="00FD4AEA">
      <w:pPr>
        <w:pStyle w:val="PL"/>
        <w:rPr>
          <w:ins w:id="974" w:author="Author"/>
          <w:snapToGrid w:val="0"/>
        </w:rPr>
      </w:pPr>
    </w:p>
    <w:p w14:paraId="481AE1DC" w14:textId="77777777" w:rsidR="00FD4AEA" w:rsidRPr="001F5312" w:rsidRDefault="00FD4AEA" w:rsidP="00FD4AEA">
      <w:pPr>
        <w:pStyle w:val="PL"/>
        <w:rPr>
          <w:ins w:id="975" w:author="Author"/>
          <w:snapToGrid w:val="0"/>
        </w:rPr>
      </w:pPr>
      <w:ins w:id="976" w:author="Author">
        <w:r w:rsidRPr="001F5312">
          <w:rPr>
            <w:snapToGrid w:val="0"/>
          </w:rPr>
          <w:t>-- **************************************************************</w:t>
        </w:r>
      </w:ins>
    </w:p>
    <w:p w14:paraId="4A578F0F" w14:textId="77777777" w:rsidR="00FD4AEA" w:rsidRPr="001F5312" w:rsidRDefault="00FD4AEA" w:rsidP="00FD4AEA">
      <w:pPr>
        <w:pStyle w:val="PL"/>
        <w:rPr>
          <w:ins w:id="977" w:author="Author"/>
          <w:snapToGrid w:val="0"/>
        </w:rPr>
      </w:pPr>
      <w:ins w:id="978" w:author="Author">
        <w:r w:rsidRPr="001F5312">
          <w:rPr>
            <w:snapToGrid w:val="0"/>
          </w:rPr>
          <w:t>--</w:t>
        </w:r>
      </w:ins>
    </w:p>
    <w:p w14:paraId="1C181FFF" w14:textId="77777777" w:rsidR="00FD4AEA" w:rsidRPr="001F5312" w:rsidRDefault="00FD4AEA" w:rsidP="00FD4AEA">
      <w:pPr>
        <w:pStyle w:val="PL"/>
        <w:outlineLvl w:val="4"/>
        <w:rPr>
          <w:ins w:id="979" w:author="Author"/>
          <w:snapToGrid w:val="0"/>
        </w:rPr>
      </w:pPr>
      <w:ins w:id="980" w:author="Author">
        <w:r w:rsidRPr="001F5312">
          <w:rPr>
            <w:snapToGrid w:val="0"/>
          </w:rPr>
          <w:t xml:space="preserve">-- </w:t>
        </w:r>
        <w:r>
          <w:rPr>
            <w:snapToGrid w:val="0"/>
          </w:rPr>
          <w:t>Inventory Request</w:t>
        </w:r>
        <w:r w:rsidRPr="001F5312">
          <w:rPr>
            <w:snapToGrid w:val="0"/>
          </w:rPr>
          <w:t xml:space="preserve"> Elementary Procedure</w:t>
        </w:r>
      </w:ins>
    </w:p>
    <w:p w14:paraId="6490428A" w14:textId="77777777" w:rsidR="00FD4AEA" w:rsidRPr="001F5312" w:rsidRDefault="00FD4AEA" w:rsidP="00FD4AEA">
      <w:pPr>
        <w:pStyle w:val="PL"/>
        <w:rPr>
          <w:ins w:id="981" w:author="Author"/>
          <w:snapToGrid w:val="0"/>
        </w:rPr>
      </w:pPr>
      <w:ins w:id="982" w:author="Author">
        <w:r w:rsidRPr="001F5312">
          <w:rPr>
            <w:snapToGrid w:val="0"/>
          </w:rPr>
          <w:t>--</w:t>
        </w:r>
      </w:ins>
    </w:p>
    <w:p w14:paraId="0D559E39" w14:textId="77777777" w:rsidR="00FD4AEA" w:rsidRPr="001F5312" w:rsidRDefault="00FD4AEA" w:rsidP="00FD4AEA">
      <w:pPr>
        <w:pStyle w:val="PL"/>
        <w:rPr>
          <w:ins w:id="983" w:author="Author"/>
          <w:snapToGrid w:val="0"/>
        </w:rPr>
      </w:pPr>
      <w:ins w:id="984" w:author="Author">
        <w:r w:rsidRPr="001F5312">
          <w:rPr>
            <w:snapToGrid w:val="0"/>
          </w:rPr>
          <w:t>-- **************************************************************</w:t>
        </w:r>
      </w:ins>
    </w:p>
    <w:p w14:paraId="28A3AE60" w14:textId="77777777" w:rsidR="00FD4AEA" w:rsidRPr="001F5312" w:rsidRDefault="00FD4AEA" w:rsidP="00FD4AEA">
      <w:pPr>
        <w:pStyle w:val="PL"/>
        <w:rPr>
          <w:ins w:id="985" w:author="Author"/>
          <w:snapToGrid w:val="0"/>
        </w:rPr>
      </w:pPr>
    </w:p>
    <w:p w14:paraId="2A655F29" w14:textId="77777777" w:rsidR="00FD4AEA" w:rsidRPr="001F5312" w:rsidRDefault="00FD4AEA" w:rsidP="00FD4AEA">
      <w:pPr>
        <w:pStyle w:val="PL"/>
        <w:rPr>
          <w:ins w:id="986" w:author="Author"/>
          <w:snapToGrid w:val="0"/>
        </w:rPr>
      </w:pPr>
      <w:ins w:id="987" w:author="Author">
        <w:r w:rsidRPr="001F5312">
          <w:rPr>
            <w:snapToGrid w:val="0"/>
          </w:rPr>
          <w:t>-- **************************************************************</w:t>
        </w:r>
      </w:ins>
    </w:p>
    <w:p w14:paraId="0E0069E9" w14:textId="77777777" w:rsidR="00FD4AEA" w:rsidRPr="001F5312" w:rsidRDefault="00FD4AEA" w:rsidP="00FD4AEA">
      <w:pPr>
        <w:pStyle w:val="PL"/>
        <w:rPr>
          <w:ins w:id="988" w:author="Author"/>
          <w:snapToGrid w:val="0"/>
        </w:rPr>
      </w:pPr>
      <w:ins w:id="989" w:author="Author">
        <w:r w:rsidRPr="001F5312">
          <w:rPr>
            <w:snapToGrid w:val="0"/>
          </w:rPr>
          <w:t>--</w:t>
        </w:r>
      </w:ins>
    </w:p>
    <w:p w14:paraId="40EBC418" w14:textId="77777777" w:rsidR="00FD4AEA" w:rsidRPr="001F5312" w:rsidRDefault="00FD4AEA" w:rsidP="00FD4AEA">
      <w:pPr>
        <w:pStyle w:val="PL"/>
        <w:outlineLvl w:val="5"/>
        <w:rPr>
          <w:ins w:id="990" w:author="Author"/>
          <w:snapToGrid w:val="0"/>
        </w:rPr>
      </w:pPr>
      <w:ins w:id="991" w:author="Author">
        <w:r w:rsidRPr="001F5312">
          <w:rPr>
            <w:snapToGrid w:val="0"/>
          </w:rPr>
          <w:t xml:space="preserve">-- </w:t>
        </w:r>
        <w:r>
          <w:rPr>
            <w:snapToGrid w:val="0"/>
          </w:rPr>
          <w:t>INVENTORY</w:t>
        </w:r>
        <w:r w:rsidRPr="001F5312">
          <w:rPr>
            <w:snapToGrid w:val="0"/>
          </w:rPr>
          <w:t xml:space="preserve"> REQUEST</w:t>
        </w:r>
      </w:ins>
    </w:p>
    <w:p w14:paraId="2FCEAC41" w14:textId="77777777" w:rsidR="00FD4AEA" w:rsidRPr="001F5312" w:rsidRDefault="00FD4AEA" w:rsidP="00FD4AEA">
      <w:pPr>
        <w:pStyle w:val="PL"/>
        <w:rPr>
          <w:ins w:id="992" w:author="Author"/>
          <w:snapToGrid w:val="0"/>
        </w:rPr>
      </w:pPr>
      <w:ins w:id="993" w:author="Author">
        <w:r w:rsidRPr="001F5312">
          <w:rPr>
            <w:snapToGrid w:val="0"/>
          </w:rPr>
          <w:t>--</w:t>
        </w:r>
      </w:ins>
    </w:p>
    <w:p w14:paraId="26B303CB" w14:textId="77777777" w:rsidR="00FD4AEA" w:rsidRPr="001F5312" w:rsidRDefault="00FD4AEA" w:rsidP="00FD4AEA">
      <w:pPr>
        <w:pStyle w:val="PL"/>
        <w:rPr>
          <w:ins w:id="994" w:author="Author"/>
          <w:snapToGrid w:val="0"/>
        </w:rPr>
      </w:pPr>
      <w:ins w:id="995" w:author="Author">
        <w:r w:rsidRPr="001F5312">
          <w:rPr>
            <w:snapToGrid w:val="0"/>
          </w:rPr>
          <w:t>-- **************************************************************</w:t>
        </w:r>
      </w:ins>
    </w:p>
    <w:p w14:paraId="3CA555D8" w14:textId="77777777" w:rsidR="00FD4AEA" w:rsidRPr="001F5312" w:rsidRDefault="00FD4AEA" w:rsidP="00FD4AEA">
      <w:pPr>
        <w:pStyle w:val="PL"/>
        <w:rPr>
          <w:ins w:id="996" w:author="Author"/>
          <w:snapToGrid w:val="0"/>
        </w:rPr>
      </w:pPr>
    </w:p>
    <w:p w14:paraId="2DDB03CE" w14:textId="77777777" w:rsidR="00FD4AEA" w:rsidRPr="00EF7290" w:rsidRDefault="00FD4AEA" w:rsidP="00FD4AEA">
      <w:pPr>
        <w:pStyle w:val="PL"/>
        <w:rPr>
          <w:ins w:id="997" w:author="Author"/>
        </w:rPr>
      </w:pPr>
      <w:ins w:id="998" w:author="Author">
        <w:r>
          <w:t>Inventory</w:t>
        </w:r>
        <w:r w:rsidRPr="00EF7290">
          <w:t>Request ::= SEQUENCE {</w:t>
        </w:r>
      </w:ins>
    </w:p>
    <w:p w14:paraId="462DC27D" w14:textId="77777777" w:rsidR="00FD4AEA" w:rsidRPr="001F5312" w:rsidRDefault="00FD4AEA" w:rsidP="00FD4AEA">
      <w:pPr>
        <w:pStyle w:val="PL"/>
        <w:rPr>
          <w:ins w:id="999" w:author="Author"/>
          <w:snapToGrid w:val="0"/>
        </w:rPr>
      </w:pPr>
      <w:ins w:id="100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648B0847" w14:textId="77777777" w:rsidR="00FD4AEA" w:rsidRPr="001F5312" w:rsidRDefault="00FD4AEA" w:rsidP="00FD4AEA">
      <w:pPr>
        <w:pStyle w:val="PL"/>
        <w:rPr>
          <w:ins w:id="1001" w:author="Author"/>
          <w:snapToGrid w:val="0"/>
        </w:rPr>
      </w:pPr>
      <w:ins w:id="1002" w:author="Author">
        <w:r w:rsidRPr="001F5312">
          <w:rPr>
            <w:snapToGrid w:val="0"/>
          </w:rPr>
          <w:tab/>
          <w:t>...</w:t>
        </w:r>
      </w:ins>
    </w:p>
    <w:p w14:paraId="44C987F3" w14:textId="77777777" w:rsidR="00FD4AEA" w:rsidRPr="001F5312" w:rsidRDefault="00FD4AEA" w:rsidP="00FD4AEA">
      <w:pPr>
        <w:pStyle w:val="PL"/>
        <w:rPr>
          <w:ins w:id="1003" w:author="Author"/>
          <w:snapToGrid w:val="0"/>
        </w:rPr>
      </w:pPr>
      <w:ins w:id="1004" w:author="Author">
        <w:r w:rsidRPr="001F5312">
          <w:rPr>
            <w:snapToGrid w:val="0"/>
          </w:rPr>
          <w:t>}</w:t>
        </w:r>
      </w:ins>
    </w:p>
    <w:p w14:paraId="02714E4C" w14:textId="77777777" w:rsidR="00FD4AEA" w:rsidRPr="001F5312" w:rsidRDefault="00FD4AEA" w:rsidP="00FD4AEA">
      <w:pPr>
        <w:pStyle w:val="PL"/>
        <w:rPr>
          <w:ins w:id="1005" w:author="Author"/>
          <w:snapToGrid w:val="0"/>
        </w:rPr>
      </w:pPr>
    </w:p>
    <w:p w14:paraId="4FD564FE" w14:textId="77777777" w:rsidR="00FD4AEA" w:rsidRPr="001F5312" w:rsidRDefault="00FD4AEA" w:rsidP="00FD4AEA">
      <w:pPr>
        <w:pStyle w:val="PL"/>
        <w:rPr>
          <w:ins w:id="1006" w:author="Author"/>
          <w:snapToGrid w:val="0"/>
        </w:rPr>
      </w:pPr>
      <w:ins w:id="1007" w:author="Author">
        <w:r>
          <w:rPr>
            <w:snapToGrid w:val="0"/>
          </w:rPr>
          <w:t>Inventory</w:t>
        </w:r>
        <w:r w:rsidRPr="001F5312">
          <w:rPr>
            <w:snapToGrid w:val="0"/>
          </w:rPr>
          <w:t>RequestIEs NGAP-PROTOCOL-IES ::= {</w:t>
        </w:r>
      </w:ins>
    </w:p>
    <w:p w14:paraId="489044A2" w14:textId="77777777" w:rsidR="00FD4AEA" w:rsidRPr="000577D8" w:rsidRDefault="00FD4AEA" w:rsidP="00FD4AEA">
      <w:pPr>
        <w:pStyle w:val="PL"/>
        <w:rPr>
          <w:ins w:id="1008" w:author="Author"/>
          <w:snapToGrid w:val="0"/>
        </w:rPr>
      </w:pPr>
      <w:ins w:id="100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1A5DBF5" w14:textId="77777777" w:rsidR="00FD4AEA" w:rsidRPr="001F5312" w:rsidRDefault="00FD4AEA" w:rsidP="00FD4AEA">
      <w:pPr>
        <w:pStyle w:val="PL"/>
        <w:rPr>
          <w:ins w:id="1010" w:author="Author"/>
          <w:snapToGrid w:val="0"/>
        </w:rPr>
      </w:pPr>
      <w:ins w:id="101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2F42F6E" w14:textId="77777777" w:rsidR="00FD4AEA" w:rsidRPr="001F5312" w:rsidRDefault="00FD4AEA" w:rsidP="00FD4AEA">
      <w:pPr>
        <w:pStyle w:val="PL"/>
        <w:rPr>
          <w:ins w:id="1012" w:author="Author"/>
          <w:snapToGrid w:val="0"/>
        </w:rPr>
      </w:pPr>
      <w:ins w:id="1013"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5CCC583D" w14:textId="77777777" w:rsidR="00FD4AEA" w:rsidRPr="001F5312" w:rsidRDefault="00FD4AEA" w:rsidP="00FD4AEA">
      <w:pPr>
        <w:pStyle w:val="PL"/>
        <w:rPr>
          <w:ins w:id="1014" w:author="Author"/>
          <w:snapToGrid w:val="0"/>
        </w:rPr>
      </w:pPr>
      <w:ins w:id="1015" w:author="Author">
        <w:r w:rsidRPr="001F5312">
          <w:rPr>
            <w:snapToGrid w:val="0"/>
          </w:rPr>
          <w:tab/>
          <w:t>...</w:t>
        </w:r>
      </w:ins>
    </w:p>
    <w:p w14:paraId="26620EBA" w14:textId="77777777" w:rsidR="00FD4AEA" w:rsidRPr="001F5312" w:rsidRDefault="00FD4AEA" w:rsidP="00FD4AEA">
      <w:pPr>
        <w:pStyle w:val="PL"/>
        <w:rPr>
          <w:ins w:id="1016" w:author="Author"/>
          <w:snapToGrid w:val="0"/>
        </w:rPr>
      </w:pPr>
      <w:ins w:id="1017" w:author="Author">
        <w:r w:rsidRPr="001F5312">
          <w:rPr>
            <w:snapToGrid w:val="0"/>
          </w:rPr>
          <w:t>}</w:t>
        </w:r>
      </w:ins>
    </w:p>
    <w:p w14:paraId="1ADBC4FF" w14:textId="77777777" w:rsidR="00FD4AEA" w:rsidRPr="001F5312" w:rsidRDefault="00FD4AEA" w:rsidP="00FD4AEA">
      <w:pPr>
        <w:pStyle w:val="PL"/>
        <w:rPr>
          <w:ins w:id="1018" w:author="Author"/>
          <w:rFonts w:eastAsia="Malgun Gothic"/>
          <w:snapToGrid w:val="0"/>
        </w:rPr>
      </w:pPr>
    </w:p>
    <w:p w14:paraId="7C2132CA" w14:textId="77777777" w:rsidR="00FD4AEA" w:rsidRPr="001F5312" w:rsidRDefault="00FD4AEA" w:rsidP="00FD4AEA">
      <w:pPr>
        <w:pStyle w:val="PL"/>
        <w:rPr>
          <w:ins w:id="1019" w:author="Author"/>
          <w:snapToGrid w:val="0"/>
        </w:rPr>
      </w:pPr>
      <w:ins w:id="1020" w:author="Author">
        <w:r w:rsidRPr="001F5312">
          <w:rPr>
            <w:snapToGrid w:val="0"/>
          </w:rPr>
          <w:t>-- **************************************************************</w:t>
        </w:r>
      </w:ins>
    </w:p>
    <w:p w14:paraId="20A66C84" w14:textId="77777777" w:rsidR="00FD4AEA" w:rsidRPr="001F5312" w:rsidRDefault="00FD4AEA" w:rsidP="00FD4AEA">
      <w:pPr>
        <w:pStyle w:val="PL"/>
        <w:rPr>
          <w:ins w:id="1021" w:author="Author"/>
          <w:snapToGrid w:val="0"/>
        </w:rPr>
      </w:pPr>
      <w:ins w:id="1022" w:author="Author">
        <w:r w:rsidRPr="001F5312">
          <w:rPr>
            <w:snapToGrid w:val="0"/>
          </w:rPr>
          <w:t>--</w:t>
        </w:r>
      </w:ins>
    </w:p>
    <w:p w14:paraId="2B9DC49E" w14:textId="77777777" w:rsidR="00FD4AEA" w:rsidRPr="001F5312" w:rsidRDefault="00FD4AEA" w:rsidP="00FD4AEA">
      <w:pPr>
        <w:pStyle w:val="PL"/>
        <w:outlineLvl w:val="5"/>
        <w:rPr>
          <w:ins w:id="1023" w:author="Author"/>
          <w:snapToGrid w:val="0"/>
        </w:rPr>
      </w:pPr>
      <w:ins w:id="1024" w:author="Author">
        <w:r w:rsidRPr="001F5312">
          <w:rPr>
            <w:snapToGrid w:val="0"/>
          </w:rPr>
          <w:t xml:space="preserve">-- </w:t>
        </w:r>
        <w:r>
          <w:rPr>
            <w:snapToGrid w:val="0"/>
          </w:rPr>
          <w:t>INVENTORY</w:t>
        </w:r>
        <w:r w:rsidRPr="001F5312">
          <w:rPr>
            <w:snapToGrid w:val="0"/>
          </w:rPr>
          <w:t xml:space="preserve"> RESPONSE</w:t>
        </w:r>
      </w:ins>
    </w:p>
    <w:p w14:paraId="5E8CB1DF" w14:textId="77777777" w:rsidR="00FD4AEA" w:rsidRPr="001F5312" w:rsidRDefault="00FD4AEA" w:rsidP="00FD4AEA">
      <w:pPr>
        <w:pStyle w:val="PL"/>
        <w:rPr>
          <w:ins w:id="1025" w:author="Author"/>
          <w:snapToGrid w:val="0"/>
        </w:rPr>
      </w:pPr>
      <w:ins w:id="1026" w:author="Author">
        <w:r w:rsidRPr="001F5312">
          <w:rPr>
            <w:snapToGrid w:val="0"/>
          </w:rPr>
          <w:t>--</w:t>
        </w:r>
      </w:ins>
    </w:p>
    <w:p w14:paraId="569094FF" w14:textId="77777777" w:rsidR="00FD4AEA" w:rsidRPr="001F5312" w:rsidRDefault="00FD4AEA" w:rsidP="00FD4AEA">
      <w:pPr>
        <w:pStyle w:val="PL"/>
        <w:rPr>
          <w:ins w:id="1027" w:author="Author"/>
          <w:snapToGrid w:val="0"/>
        </w:rPr>
      </w:pPr>
      <w:ins w:id="1028" w:author="Author">
        <w:r w:rsidRPr="001F5312">
          <w:rPr>
            <w:snapToGrid w:val="0"/>
          </w:rPr>
          <w:t>-- **************************************************************</w:t>
        </w:r>
      </w:ins>
    </w:p>
    <w:p w14:paraId="03B0E471" w14:textId="77777777" w:rsidR="00FD4AEA" w:rsidRPr="001F5312" w:rsidRDefault="00FD4AEA" w:rsidP="00FD4AEA">
      <w:pPr>
        <w:pStyle w:val="PL"/>
        <w:rPr>
          <w:ins w:id="1029" w:author="Author"/>
          <w:snapToGrid w:val="0"/>
        </w:rPr>
      </w:pPr>
    </w:p>
    <w:p w14:paraId="34386272" w14:textId="77777777" w:rsidR="00FD4AEA" w:rsidRPr="001F5312" w:rsidRDefault="00FD4AEA" w:rsidP="00FD4AEA">
      <w:pPr>
        <w:pStyle w:val="PL"/>
        <w:rPr>
          <w:ins w:id="1030" w:author="Author"/>
          <w:snapToGrid w:val="0"/>
        </w:rPr>
      </w:pPr>
      <w:ins w:id="1031" w:author="Author">
        <w:r>
          <w:rPr>
            <w:snapToGrid w:val="0"/>
          </w:rPr>
          <w:t>Inventory</w:t>
        </w:r>
        <w:r w:rsidRPr="001F5312">
          <w:rPr>
            <w:snapToGrid w:val="0"/>
          </w:rPr>
          <w:t>Response ::= SEQUENCE {</w:t>
        </w:r>
      </w:ins>
    </w:p>
    <w:p w14:paraId="72258D5F" w14:textId="77777777" w:rsidR="00FD4AEA" w:rsidRPr="001F5312" w:rsidRDefault="00FD4AEA" w:rsidP="00FD4AEA">
      <w:pPr>
        <w:pStyle w:val="PL"/>
        <w:rPr>
          <w:ins w:id="1032" w:author="Author"/>
          <w:snapToGrid w:val="0"/>
        </w:rPr>
      </w:pPr>
      <w:ins w:id="103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25AD6D2D" w14:textId="77777777" w:rsidR="00FD4AEA" w:rsidRPr="001F5312" w:rsidRDefault="00FD4AEA" w:rsidP="00FD4AEA">
      <w:pPr>
        <w:pStyle w:val="PL"/>
        <w:rPr>
          <w:ins w:id="1034" w:author="Author"/>
          <w:snapToGrid w:val="0"/>
        </w:rPr>
      </w:pPr>
      <w:ins w:id="1035" w:author="Author">
        <w:r w:rsidRPr="001F5312">
          <w:rPr>
            <w:snapToGrid w:val="0"/>
          </w:rPr>
          <w:tab/>
          <w:t>...</w:t>
        </w:r>
      </w:ins>
    </w:p>
    <w:p w14:paraId="09420DF9" w14:textId="77777777" w:rsidR="00FD4AEA" w:rsidRPr="001F5312" w:rsidRDefault="00FD4AEA" w:rsidP="00FD4AEA">
      <w:pPr>
        <w:pStyle w:val="PL"/>
        <w:rPr>
          <w:ins w:id="1036" w:author="Author"/>
          <w:snapToGrid w:val="0"/>
        </w:rPr>
      </w:pPr>
      <w:ins w:id="1037" w:author="Author">
        <w:r w:rsidRPr="001F5312">
          <w:rPr>
            <w:snapToGrid w:val="0"/>
          </w:rPr>
          <w:t>}</w:t>
        </w:r>
      </w:ins>
    </w:p>
    <w:p w14:paraId="461ECCE4" w14:textId="77777777" w:rsidR="00FD4AEA" w:rsidRPr="001F5312" w:rsidRDefault="00FD4AEA" w:rsidP="00FD4AEA">
      <w:pPr>
        <w:pStyle w:val="PL"/>
        <w:rPr>
          <w:ins w:id="1038" w:author="Author"/>
          <w:snapToGrid w:val="0"/>
        </w:rPr>
      </w:pPr>
    </w:p>
    <w:p w14:paraId="26A732F4" w14:textId="77777777" w:rsidR="00FD4AEA" w:rsidRPr="001F5312" w:rsidRDefault="00FD4AEA" w:rsidP="00FD4AEA">
      <w:pPr>
        <w:pStyle w:val="PL"/>
        <w:rPr>
          <w:ins w:id="1039" w:author="Author"/>
          <w:snapToGrid w:val="0"/>
        </w:rPr>
      </w:pPr>
      <w:ins w:id="1040" w:author="Author">
        <w:r>
          <w:rPr>
            <w:snapToGrid w:val="0"/>
          </w:rPr>
          <w:t>Inventory</w:t>
        </w:r>
        <w:r w:rsidRPr="001F5312">
          <w:rPr>
            <w:snapToGrid w:val="0"/>
          </w:rPr>
          <w:t>ResponseIEs NGAP-PROTOCOL-IES ::= {</w:t>
        </w:r>
      </w:ins>
    </w:p>
    <w:p w14:paraId="775A723C" w14:textId="77777777" w:rsidR="00FD4AEA" w:rsidRPr="000577D8" w:rsidRDefault="00FD4AEA" w:rsidP="00FD4AEA">
      <w:pPr>
        <w:pStyle w:val="PL"/>
        <w:rPr>
          <w:ins w:id="1041" w:author="Author"/>
          <w:snapToGrid w:val="0"/>
        </w:rPr>
      </w:pPr>
      <w:ins w:id="104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3DD5F75" w14:textId="77777777" w:rsidR="00FD4AEA" w:rsidRPr="001F5312" w:rsidRDefault="00FD4AEA" w:rsidP="00FD4AEA">
      <w:pPr>
        <w:pStyle w:val="PL"/>
        <w:rPr>
          <w:ins w:id="1043" w:author="Author"/>
          <w:snapToGrid w:val="0"/>
        </w:rPr>
      </w:pPr>
      <w:ins w:id="104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EA3E87E" w14:textId="77777777" w:rsidR="00FD4AEA" w:rsidRPr="001F5312" w:rsidRDefault="00FD4AEA" w:rsidP="00FD4AEA">
      <w:pPr>
        <w:pStyle w:val="PL"/>
        <w:rPr>
          <w:ins w:id="1045" w:author="Author"/>
          <w:snapToGrid w:val="0"/>
        </w:rPr>
      </w:pPr>
      <w:ins w:id="1046"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311AED36" w14:textId="77777777" w:rsidR="00FD4AEA" w:rsidRPr="001F5312" w:rsidRDefault="00FD4AEA" w:rsidP="00FD4AEA">
      <w:pPr>
        <w:pStyle w:val="PL"/>
        <w:rPr>
          <w:ins w:id="1047" w:author="Author"/>
          <w:snapToGrid w:val="0"/>
        </w:rPr>
      </w:pPr>
      <w:ins w:id="1048"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710AF65F" w14:textId="77777777" w:rsidR="00FD4AEA" w:rsidRPr="001F5312" w:rsidRDefault="00FD4AEA" w:rsidP="00FD4AEA">
      <w:pPr>
        <w:pStyle w:val="PL"/>
        <w:rPr>
          <w:ins w:id="1049" w:author="Author"/>
          <w:snapToGrid w:val="0"/>
        </w:rPr>
      </w:pPr>
      <w:ins w:id="1050" w:author="Author">
        <w:r w:rsidRPr="001F5312">
          <w:rPr>
            <w:snapToGrid w:val="0"/>
          </w:rPr>
          <w:tab/>
          <w:t>...</w:t>
        </w:r>
      </w:ins>
    </w:p>
    <w:p w14:paraId="4C9A9ED6" w14:textId="77777777" w:rsidR="00FD4AEA" w:rsidRPr="001F5312" w:rsidRDefault="00FD4AEA" w:rsidP="00FD4AEA">
      <w:pPr>
        <w:pStyle w:val="PL"/>
        <w:rPr>
          <w:ins w:id="1051" w:author="Author"/>
          <w:snapToGrid w:val="0"/>
        </w:rPr>
      </w:pPr>
      <w:ins w:id="1052" w:author="Author">
        <w:r w:rsidRPr="001F5312">
          <w:rPr>
            <w:snapToGrid w:val="0"/>
          </w:rPr>
          <w:t>}</w:t>
        </w:r>
      </w:ins>
    </w:p>
    <w:p w14:paraId="62CC4930" w14:textId="77777777" w:rsidR="00FD4AEA" w:rsidRPr="001F5312" w:rsidRDefault="00FD4AEA" w:rsidP="00FD4AEA">
      <w:pPr>
        <w:pStyle w:val="PL"/>
        <w:rPr>
          <w:ins w:id="1053" w:author="Author"/>
          <w:rFonts w:eastAsia="Malgun Gothic"/>
          <w:snapToGrid w:val="0"/>
        </w:rPr>
      </w:pPr>
    </w:p>
    <w:p w14:paraId="5220A149" w14:textId="77777777" w:rsidR="00FD4AEA" w:rsidRPr="001F5312" w:rsidRDefault="00FD4AEA" w:rsidP="00FD4AEA">
      <w:pPr>
        <w:pStyle w:val="PL"/>
        <w:rPr>
          <w:ins w:id="1054" w:author="Author"/>
          <w:snapToGrid w:val="0"/>
        </w:rPr>
      </w:pPr>
      <w:ins w:id="1055" w:author="Author">
        <w:r w:rsidRPr="001F5312">
          <w:rPr>
            <w:snapToGrid w:val="0"/>
          </w:rPr>
          <w:t>-- **************************************************************</w:t>
        </w:r>
      </w:ins>
    </w:p>
    <w:p w14:paraId="48D8481C" w14:textId="77777777" w:rsidR="00FD4AEA" w:rsidRPr="001F5312" w:rsidRDefault="00FD4AEA" w:rsidP="00FD4AEA">
      <w:pPr>
        <w:pStyle w:val="PL"/>
        <w:rPr>
          <w:ins w:id="1056" w:author="Author"/>
          <w:snapToGrid w:val="0"/>
        </w:rPr>
      </w:pPr>
      <w:ins w:id="1057" w:author="Author">
        <w:r w:rsidRPr="001F5312">
          <w:rPr>
            <w:snapToGrid w:val="0"/>
          </w:rPr>
          <w:lastRenderedPageBreak/>
          <w:t>--</w:t>
        </w:r>
      </w:ins>
    </w:p>
    <w:p w14:paraId="2C5324CD" w14:textId="77777777" w:rsidR="00FD4AEA" w:rsidRPr="001F5312" w:rsidRDefault="00FD4AEA" w:rsidP="00FD4AEA">
      <w:pPr>
        <w:pStyle w:val="PL"/>
        <w:outlineLvl w:val="5"/>
        <w:rPr>
          <w:ins w:id="1058" w:author="Author"/>
          <w:snapToGrid w:val="0"/>
        </w:rPr>
      </w:pPr>
      <w:ins w:id="1059" w:author="Author">
        <w:r w:rsidRPr="001F5312">
          <w:rPr>
            <w:snapToGrid w:val="0"/>
          </w:rPr>
          <w:t xml:space="preserve">-- </w:t>
        </w:r>
        <w:r>
          <w:rPr>
            <w:snapToGrid w:val="0"/>
          </w:rPr>
          <w:t>INVENTORY</w:t>
        </w:r>
        <w:r w:rsidRPr="001F5312">
          <w:rPr>
            <w:snapToGrid w:val="0"/>
          </w:rPr>
          <w:t xml:space="preserve"> FAILURE</w:t>
        </w:r>
      </w:ins>
    </w:p>
    <w:p w14:paraId="0CB7A305" w14:textId="77777777" w:rsidR="00FD4AEA" w:rsidRPr="001F5312" w:rsidRDefault="00FD4AEA" w:rsidP="00FD4AEA">
      <w:pPr>
        <w:pStyle w:val="PL"/>
        <w:rPr>
          <w:ins w:id="1060" w:author="Author"/>
          <w:snapToGrid w:val="0"/>
        </w:rPr>
      </w:pPr>
      <w:ins w:id="1061" w:author="Author">
        <w:r w:rsidRPr="001F5312">
          <w:rPr>
            <w:snapToGrid w:val="0"/>
          </w:rPr>
          <w:t>--</w:t>
        </w:r>
      </w:ins>
    </w:p>
    <w:p w14:paraId="7BF5A26C" w14:textId="77777777" w:rsidR="00FD4AEA" w:rsidRPr="001F5312" w:rsidRDefault="00FD4AEA" w:rsidP="00FD4AEA">
      <w:pPr>
        <w:pStyle w:val="PL"/>
        <w:rPr>
          <w:ins w:id="1062" w:author="Author"/>
          <w:rFonts w:eastAsia="Malgun Gothic"/>
          <w:snapToGrid w:val="0"/>
        </w:rPr>
      </w:pPr>
      <w:ins w:id="1063" w:author="Author">
        <w:r w:rsidRPr="001F5312">
          <w:rPr>
            <w:snapToGrid w:val="0"/>
          </w:rPr>
          <w:t>-- **************************************************************</w:t>
        </w:r>
      </w:ins>
    </w:p>
    <w:p w14:paraId="1964FE80" w14:textId="77777777" w:rsidR="00FD4AEA" w:rsidRPr="001F5312" w:rsidRDefault="00FD4AEA" w:rsidP="00FD4AEA">
      <w:pPr>
        <w:pStyle w:val="PL"/>
        <w:rPr>
          <w:ins w:id="1064" w:author="Author"/>
          <w:rFonts w:eastAsia="Malgun Gothic"/>
          <w:snapToGrid w:val="0"/>
        </w:rPr>
      </w:pPr>
    </w:p>
    <w:p w14:paraId="52843251" w14:textId="77777777" w:rsidR="00FD4AEA" w:rsidRPr="001F5312" w:rsidRDefault="00FD4AEA" w:rsidP="00FD4AEA">
      <w:pPr>
        <w:pStyle w:val="PL"/>
        <w:rPr>
          <w:ins w:id="1065" w:author="Author"/>
          <w:snapToGrid w:val="0"/>
        </w:rPr>
      </w:pPr>
      <w:ins w:id="1066" w:author="Author">
        <w:r>
          <w:rPr>
            <w:snapToGrid w:val="0"/>
          </w:rPr>
          <w:t>Inventory</w:t>
        </w:r>
        <w:r w:rsidRPr="001F5312">
          <w:rPr>
            <w:snapToGrid w:val="0"/>
          </w:rPr>
          <w:t>Failure ::= SEQUENCE {</w:t>
        </w:r>
      </w:ins>
    </w:p>
    <w:p w14:paraId="348B21A5" w14:textId="77777777" w:rsidR="00FD4AEA" w:rsidRPr="001F5312" w:rsidRDefault="00FD4AEA" w:rsidP="00FD4AEA">
      <w:pPr>
        <w:pStyle w:val="PL"/>
        <w:rPr>
          <w:ins w:id="1067" w:author="Author"/>
          <w:snapToGrid w:val="0"/>
        </w:rPr>
      </w:pPr>
      <w:ins w:id="106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58969713" w14:textId="77777777" w:rsidR="00FD4AEA" w:rsidRPr="001F5312" w:rsidRDefault="00FD4AEA" w:rsidP="00FD4AEA">
      <w:pPr>
        <w:pStyle w:val="PL"/>
        <w:rPr>
          <w:ins w:id="1069" w:author="Author"/>
          <w:snapToGrid w:val="0"/>
        </w:rPr>
      </w:pPr>
      <w:ins w:id="1070" w:author="Author">
        <w:r w:rsidRPr="001F5312">
          <w:rPr>
            <w:snapToGrid w:val="0"/>
          </w:rPr>
          <w:tab/>
          <w:t>...</w:t>
        </w:r>
      </w:ins>
    </w:p>
    <w:p w14:paraId="242E8F77" w14:textId="77777777" w:rsidR="00FD4AEA" w:rsidRPr="001F5312" w:rsidRDefault="00FD4AEA" w:rsidP="00FD4AEA">
      <w:pPr>
        <w:pStyle w:val="PL"/>
        <w:rPr>
          <w:ins w:id="1071" w:author="Author"/>
          <w:snapToGrid w:val="0"/>
        </w:rPr>
      </w:pPr>
      <w:ins w:id="1072" w:author="Author">
        <w:r w:rsidRPr="001F5312">
          <w:rPr>
            <w:snapToGrid w:val="0"/>
          </w:rPr>
          <w:t>}</w:t>
        </w:r>
      </w:ins>
    </w:p>
    <w:p w14:paraId="2942A0B9" w14:textId="77777777" w:rsidR="00FD4AEA" w:rsidRPr="001F5312" w:rsidRDefault="00FD4AEA" w:rsidP="00FD4AEA">
      <w:pPr>
        <w:pStyle w:val="PL"/>
        <w:rPr>
          <w:ins w:id="1073" w:author="Author"/>
          <w:snapToGrid w:val="0"/>
        </w:rPr>
      </w:pPr>
    </w:p>
    <w:p w14:paraId="7C1CA089" w14:textId="77777777" w:rsidR="00FD4AEA" w:rsidRPr="001F5312" w:rsidRDefault="00FD4AEA" w:rsidP="00FD4AEA">
      <w:pPr>
        <w:pStyle w:val="PL"/>
        <w:rPr>
          <w:ins w:id="1074" w:author="Author"/>
          <w:snapToGrid w:val="0"/>
        </w:rPr>
      </w:pPr>
      <w:ins w:id="1075" w:author="Author">
        <w:r>
          <w:rPr>
            <w:snapToGrid w:val="0"/>
          </w:rPr>
          <w:t>Inventory</w:t>
        </w:r>
        <w:r w:rsidRPr="001F5312">
          <w:rPr>
            <w:snapToGrid w:val="0"/>
          </w:rPr>
          <w:t>FailureIEs NGAP-PROTOCOL-IES ::= {</w:t>
        </w:r>
      </w:ins>
    </w:p>
    <w:p w14:paraId="7147A4F9" w14:textId="77777777" w:rsidR="00FD4AEA" w:rsidRPr="000577D8" w:rsidRDefault="00FD4AEA" w:rsidP="00FD4AEA">
      <w:pPr>
        <w:pStyle w:val="PL"/>
        <w:rPr>
          <w:ins w:id="1076" w:author="Author"/>
          <w:snapToGrid w:val="0"/>
        </w:rPr>
      </w:pPr>
      <w:ins w:id="107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490D260" w14:textId="77777777" w:rsidR="00FD4AEA" w:rsidRPr="001F5312" w:rsidRDefault="00FD4AEA" w:rsidP="00FD4AEA">
      <w:pPr>
        <w:pStyle w:val="PL"/>
        <w:rPr>
          <w:ins w:id="1078" w:author="Author"/>
          <w:snapToGrid w:val="0"/>
        </w:rPr>
      </w:pPr>
      <w:ins w:id="107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2E398B3" w14:textId="77777777" w:rsidR="00FD4AEA" w:rsidRPr="0023644A" w:rsidRDefault="00FD4AEA" w:rsidP="00FD4AEA">
      <w:pPr>
        <w:pStyle w:val="PL"/>
        <w:rPr>
          <w:ins w:id="1080" w:author="Author"/>
          <w:rFonts w:eastAsia="SimSun"/>
          <w:snapToGrid w:val="0"/>
        </w:rPr>
      </w:pPr>
      <w:ins w:id="1081" w:author="Author">
        <w:r w:rsidRPr="0023644A">
          <w:rPr>
            <w:rFonts w:eastAsia="SimSun"/>
            <w:snapToGrid w:val="0"/>
          </w:rPr>
          <w:tab/>
        </w:r>
        <w:r w:rsidRPr="0023644A">
          <w:rPr>
            <w:rFonts w:eastAsia="SimSun"/>
          </w:rPr>
          <w:t>{ ID id-</w:t>
        </w:r>
        <w:r>
          <w:rPr>
            <w:snapToGrid w:val="0"/>
          </w:rPr>
          <w:t>Inventory</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Inventory</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1065CD1E" w14:textId="77777777" w:rsidR="00FD4AEA" w:rsidRPr="001F5312" w:rsidRDefault="00FD4AEA" w:rsidP="00FD4AEA">
      <w:pPr>
        <w:pStyle w:val="PL"/>
        <w:rPr>
          <w:ins w:id="1082" w:author="Author"/>
          <w:rFonts w:eastAsia="Malgun Gothic"/>
          <w:snapToGrid w:val="0"/>
        </w:rPr>
      </w:pPr>
      <w:ins w:id="1083"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C7AB351" w14:textId="77777777" w:rsidR="00FD4AEA" w:rsidRPr="001F5312" w:rsidRDefault="00FD4AEA" w:rsidP="00FD4AEA">
      <w:pPr>
        <w:pStyle w:val="PL"/>
        <w:rPr>
          <w:ins w:id="1084" w:author="Author"/>
          <w:snapToGrid w:val="0"/>
        </w:rPr>
      </w:pPr>
      <w:ins w:id="108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7A3E05D6" w14:textId="77777777" w:rsidR="00FD4AEA" w:rsidRPr="001F5312" w:rsidRDefault="00FD4AEA" w:rsidP="00FD4AEA">
      <w:pPr>
        <w:pStyle w:val="PL"/>
        <w:rPr>
          <w:ins w:id="1086" w:author="Author"/>
          <w:snapToGrid w:val="0"/>
        </w:rPr>
      </w:pPr>
      <w:ins w:id="1087" w:author="Author">
        <w:r w:rsidRPr="001F5312">
          <w:rPr>
            <w:snapToGrid w:val="0"/>
          </w:rPr>
          <w:tab/>
          <w:t>...</w:t>
        </w:r>
      </w:ins>
    </w:p>
    <w:p w14:paraId="3872D3A9" w14:textId="77777777" w:rsidR="00FD4AEA" w:rsidRPr="001F5312" w:rsidRDefault="00FD4AEA" w:rsidP="00FD4AEA">
      <w:pPr>
        <w:pStyle w:val="PL"/>
        <w:rPr>
          <w:ins w:id="1088" w:author="Author"/>
          <w:rFonts w:eastAsia="Malgun Gothic"/>
          <w:snapToGrid w:val="0"/>
        </w:rPr>
      </w:pPr>
      <w:ins w:id="1089" w:author="Author">
        <w:r w:rsidRPr="001F5312">
          <w:rPr>
            <w:snapToGrid w:val="0"/>
          </w:rPr>
          <w:t>}</w:t>
        </w:r>
      </w:ins>
    </w:p>
    <w:p w14:paraId="282ECA0C" w14:textId="77777777" w:rsidR="00FD4AEA" w:rsidRDefault="00FD4AEA" w:rsidP="00FD4AEA">
      <w:pPr>
        <w:pStyle w:val="PL"/>
        <w:rPr>
          <w:ins w:id="1090" w:author="Author"/>
          <w:rFonts w:eastAsia="Malgun Gothic"/>
          <w:snapToGrid w:val="0"/>
        </w:rPr>
      </w:pPr>
    </w:p>
    <w:p w14:paraId="2609E50F" w14:textId="77777777" w:rsidR="00FD4AEA" w:rsidRDefault="00FD4AEA" w:rsidP="00FD4AEA">
      <w:pPr>
        <w:pStyle w:val="PL"/>
        <w:rPr>
          <w:ins w:id="1091" w:author="Author"/>
        </w:rPr>
      </w:pPr>
      <w:ins w:id="1092" w:author="Author">
        <w:r>
          <w:t>-- **************************************************************</w:t>
        </w:r>
      </w:ins>
    </w:p>
    <w:p w14:paraId="64A53ADA" w14:textId="77777777" w:rsidR="00FD4AEA" w:rsidRDefault="00FD4AEA" w:rsidP="00FD4AEA">
      <w:pPr>
        <w:pStyle w:val="PL"/>
        <w:rPr>
          <w:ins w:id="1093" w:author="Author"/>
          <w:lang w:eastAsia="zh-CN"/>
        </w:rPr>
      </w:pPr>
    </w:p>
    <w:p w14:paraId="31CFA532" w14:textId="77777777" w:rsidR="00FD4AEA" w:rsidRDefault="00FD4AEA" w:rsidP="00FD4AEA">
      <w:pPr>
        <w:pStyle w:val="PL"/>
        <w:outlineLvl w:val="4"/>
        <w:rPr>
          <w:ins w:id="1094" w:author="Author"/>
          <w:lang w:eastAsia="zh-CN"/>
        </w:rPr>
      </w:pPr>
      <w:ins w:id="1095" w:author="Author">
        <w:r w:rsidRPr="00260C93">
          <w:rPr>
            <w:snapToGrid w:val="0"/>
          </w:rPr>
          <w:t xml:space="preserve">-- </w:t>
        </w:r>
        <w:r>
          <w:rPr>
            <w:snapToGrid w:val="0"/>
          </w:rPr>
          <w:t>Inventory Report procedure</w:t>
        </w:r>
      </w:ins>
    </w:p>
    <w:p w14:paraId="06014D81" w14:textId="77777777" w:rsidR="00FD4AEA" w:rsidRDefault="00FD4AEA" w:rsidP="00FD4AEA">
      <w:pPr>
        <w:pStyle w:val="PL"/>
        <w:rPr>
          <w:ins w:id="1096" w:author="Author"/>
        </w:rPr>
      </w:pPr>
      <w:ins w:id="1097" w:author="Author">
        <w:r>
          <w:t>--</w:t>
        </w:r>
      </w:ins>
    </w:p>
    <w:p w14:paraId="7B06F546" w14:textId="77777777" w:rsidR="00FD4AEA" w:rsidRDefault="00FD4AEA" w:rsidP="00FD4AEA">
      <w:pPr>
        <w:pStyle w:val="PL"/>
        <w:rPr>
          <w:ins w:id="1098" w:author="Author"/>
        </w:rPr>
      </w:pPr>
      <w:ins w:id="1099" w:author="Author">
        <w:r>
          <w:t>-- **************************************************************</w:t>
        </w:r>
      </w:ins>
    </w:p>
    <w:p w14:paraId="54FC6D19" w14:textId="77777777" w:rsidR="00FD4AEA" w:rsidRDefault="00FD4AEA" w:rsidP="00FD4AEA">
      <w:pPr>
        <w:pStyle w:val="PL"/>
        <w:rPr>
          <w:ins w:id="1100" w:author="Author"/>
        </w:rPr>
      </w:pPr>
    </w:p>
    <w:p w14:paraId="72F23CDC" w14:textId="77777777" w:rsidR="00FD4AEA" w:rsidRDefault="00FD4AEA" w:rsidP="00FD4AEA">
      <w:pPr>
        <w:pStyle w:val="PL"/>
        <w:rPr>
          <w:ins w:id="1101" w:author="Author"/>
          <w:snapToGrid w:val="0"/>
        </w:rPr>
      </w:pPr>
      <w:ins w:id="1102" w:author="Author">
        <w:r>
          <w:rPr>
            <w:snapToGrid w:val="0"/>
          </w:rPr>
          <w:t>-- **************************************************************</w:t>
        </w:r>
      </w:ins>
    </w:p>
    <w:p w14:paraId="5215A986" w14:textId="77777777" w:rsidR="00FD4AEA" w:rsidRDefault="00FD4AEA" w:rsidP="00FD4AEA">
      <w:pPr>
        <w:pStyle w:val="PL"/>
        <w:rPr>
          <w:ins w:id="1103" w:author="Author"/>
          <w:snapToGrid w:val="0"/>
        </w:rPr>
      </w:pPr>
      <w:ins w:id="1104" w:author="Author">
        <w:r>
          <w:rPr>
            <w:snapToGrid w:val="0"/>
          </w:rPr>
          <w:t>--</w:t>
        </w:r>
      </w:ins>
    </w:p>
    <w:p w14:paraId="24155F36" w14:textId="77777777" w:rsidR="00FD4AEA" w:rsidRDefault="00FD4AEA" w:rsidP="00FD4AEA">
      <w:pPr>
        <w:pStyle w:val="PL"/>
        <w:outlineLvl w:val="5"/>
        <w:rPr>
          <w:ins w:id="1105" w:author="Author"/>
          <w:snapToGrid w:val="0"/>
        </w:rPr>
      </w:pPr>
      <w:ins w:id="1106" w:author="Author">
        <w:r>
          <w:rPr>
            <w:snapToGrid w:val="0"/>
          </w:rPr>
          <w:t>-- INVENTORY</w:t>
        </w:r>
        <w:r w:rsidRPr="001B1EAA">
          <w:rPr>
            <w:snapToGrid w:val="0"/>
          </w:rPr>
          <w:t xml:space="preserve"> </w:t>
        </w:r>
        <w:r>
          <w:rPr>
            <w:snapToGrid w:val="0"/>
          </w:rPr>
          <w:t>REPORT</w:t>
        </w:r>
      </w:ins>
    </w:p>
    <w:p w14:paraId="62F252D0" w14:textId="77777777" w:rsidR="00FD4AEA" w:rsidRDefault="00FD4AEA" w:rsidP="00FD4AEA">
      <w:pPr>
        <w:pStyle w:val="PL"/>
        <w:rPr>
          <w:ins w:id="1107" w:author="Author"/>
          <w:snapToGrid w:val="0"/>
        </w:rPr>
      </w:pPr>
      <w:ins w:id="1108" w:author="Author">
        <w:r>
          <w:rPr>
            <w:snapToGrid w:val="0"/>
          </w:rPr>
          <w:t>--</w:t>
        </w:r>
      </w:ins>
    </w:p>
    <w:p w14:paraId="055FD83F" w14:textId="77777777" w:rsidR="00FD4AEA" w:rsidRPr="004A5999" w:rsidRDefault="00FD4AEA" w:rsidP="00FD4AEA">
      <w:pPr>
        <w:pStyle w:val="PL"/>
        <w:rPr>
          <w:ins w:id="1109" w:author="Author"/>
          <w:snapToGrid w:val="0"/>
        </w:rPr>
      </w:pPr>
      <w:ins w:id="1110" w:author="Author">
        <w:r>
          <w:rPr>
            <w:snapToGrid w:val="0"/>
          </w:rPr>
          <w:t>-- **************************************************************</w:t>
        </w:r>
      </w:ins>
    </w:p>
    <w:p w14:paraId="48F7A4D4" w14:textId="77777777" w:rsidR="00FD4AEA" w:rsidRDefault="00FD4AEA" w:rsidP="00FD4AEA">
      <w:pPr>
        <w:pStyle w:val="PL"/>
        <w:rPr>
          <w:ins w:id="1111" w:author="Author"/>
        </w:rPr>
      </w:pPr>
    </w:p>
    <w:p w14:paraId="5F7B3ED7" w14:textId="77777777" w:rsidR="00FD4AEA" w:rsidRDefault="00FD4AEA" w:rsidP="00FD4AEA">
      <w:pPr>
        <w:pStyle w:val="PL"/>
        <w:rPr>
          <w:ins w:id="1112" w:author="Author"/>
        </w:rPr>
      </w:pPr>
      <w:ins w:id="1113" w:author="Author">
        <w:r>
          <w:t>InventoryReport ::= SEQUENCE {</w:t>
        </w:r>
      </w:ins>
    </w:p>
    <w:p w14:paraId="1626B88B" w14:textId="77777777" w:rsidR="00FD4AEA" w:rsidRDefault="00FD4AEA" w:rsidP="00FD4AEA">
      <w:pPr>
        <w:pStyle w:val="PL"/>
        <w:rPr>
          <w:ins w:id="1114" w:author="Author"/>
        </w:rPr>
      </w:pPr>
      <w:ins w:id="1115" w:author="Author">
        <w:r>
          <w:tab/>
          <w:t>protocolIEs</w:t>
        </w:r>
        <w:r>
          <w:tab/>
        </w:r>
        <w:r>
          <w:tab/>
        </w:r>
        <w:r>
          <w:tab/>
          <w:t xml:space="preserve">ProtocolIE-Container       { { </w:t>
        </w:r>
        <w:r>
          <w:rPr>
            <w:lang w:eastAsia="zh-CN"/>
          </w:rPr>
          <w:t xml:space="preserve"> </w:t>
        </w:r>
        <w:r>
          <w:t>InventoryReportIEs} },</w:t>
        </w:r>
      </w:ins>
    </w:p>
    <w:p w14:paraId="66825854" w14:textId="77777777" w:rsidR="00FD4AEA" w:rsidRDefault="00FD4AEA" w:rsidP="00FD4AEA">
      <w:pPr>
        <w:pStyle w:val="PL"/>
        <w:rPr>
          <w:ins w:id="1116" w:author="Author"/>
        </w:rPr>
      </w:pPr>
      <w:ins w:id="1117" w:author="Author">
        <w:r>
          <w:tab/>
          <w:t>...</w:t>
        </w:r>
      </w:ins>
    </w:p>
    <w:p w14:paraId="31837252" w14:textId="77777777" w:rsidR="00FD4AEA" w:rsidRDefault="00FD4AEA" w:rsidP="00FD4AEA">
      <w:pPr>
        <w:pStyle w:val="PL"/>
        <w:rPr>
          <w:ins w:id="1118" w:author="Author"/>
        </w:rPr>
      </w:pPr>
      <w:ins w:id="1119" w:author="Author">
        <w:r>
          <w:t>}</w:t>
        </w:r>
      </w:ins>
    </w:p>
    <w:p w14:paraId="1AC58B88" w14:textId="77777777" w:rsidR="00FD4AEA" w:rsidRDefault="00FD4AEA" w:rsidP="00FD4AEA">
      <w:pPr>
        <w:pStyle w:val="PL"/>
        <w:rPr>
          <w:ins w:id="1120" w:author="Author"/>
        </w:rPr>
      </w:pPr>
    </w:p>
    <w:p w14:paraId="2786AEC8" w14:textId="77777777" w:rsidR="00FD4AEA" w:rsidRPr="001F5312" w:rsidRDefault="00FD4AEA" w:rsidP="00FD4AEA">
      <w:pPr>
        <w:pStyle w:val="PL"/>
        <w:rPr>
          <w:ins w:id="1121" w:author="Author"/>
          <w:snapToGrid w:val="0"/>
        </w:rPr>
      </w:pPr>
      <w:ins w:id="1122" w:author="Author">
        <w:r>
          <w:t>InventoryReportIEs NGAP-PROTOCOL-IES ::= {</w:t>
        </w:r>
      </w:ins>
    </w:p>
    <w:p w14:paraId="74EC0858" w14:textId="77777777" w:rsidR="00FD4AEA" w:rsidRPr="000577D8" w:rsidRDefault="00FD4AEA" w:rsidP="00FD4AEA">
      <w:pPr>
        <w:pStyle w:val="PL"/>
        <w:rPr>
          <w:ins w:id="1123" w:author="Author"/>
          <w:snapToGrid w:val="0"/>
        </w:rPr>
      </w:pPr>
      <w:ins w:id="112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E090212" w14:textId="77777777" w:rsidR="00FD4AEA" w:rsidRDefault="00FD4AEA" w:rsidP="00FD4AEA">
      <w:pPr>
        <w:pStyle w:val="PL"/>
        <w:rPr>
          <w:ins w:id="1125" w:author="Author"/>
        </w:rPr>
      </w:pPr>
      <w:ins w:id="112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AA127CE" w14:textId="77777777" w:rsidR="00FD4AEA" w:rsidRPr="0023644A" w:rsidRDefault="00FD4AEA" w:rsidP="00FD4AEA">
      <w:pPr>
        <w:pStyle w:val="PL"/>
        <w:rPr>
          <w:ins w:id="1127" w:author="Author"/>
          <w:rFonts w:eastAsia="SimSun"/>
          <w:snapToGrid w:val="0"/>
        </w:rPr>
      </w:pPr>
      <w:ins w:id="1128" w:author="Author">
        <w:r w:rsidRPr="0023644A">
          <w:rPr>
            <w:rFonts w:eastAsia="SimSun"/>
            <w:snapToGrid w:val="0"/>
          </w:rPr>
          <w:tab/>
        </w:r>
        <w:r w:rsidRPr="0023644A">
          <w:rPr>
            <w:rFonts w:eastAsia="SimSun"/>
          </w:rPr>
          <w:t>{ ID id-</w:t>
        </w:r>
        <w:r>
          <w:rPr>
            <w:snapToGrid w:val="0"/>
          </w:rPr>
          <w:t>Inventory</w:t>
        </w:r>
        <w:r>
          <w:rPr>
            <w:rFonts w:eastAsia="SimSun"/>
            <w:snapToGrid w:val="0"/>
          </w:rPr>
          <w:t>Report</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lang w:eastAsia="zh-CN"/>
          </w:rPr>
          <w:t>reject</w:t>
        </w:r>
        <w:r w:rsidRPr="0023644A">
          <w:rPr>
            <w:rFonts w:eastAsia="SimSun"/>
          </w:rPr>
          <w:tab/>
          <w:t xml:space="preserve">TYPE OCTET STRING </w:t>
        </w:r>
        <w:r w:rsidRPr="0023644A">
          <w:rPr>
            <w:rFonts w:eastAsia="SimSun"/>
            <w:snapToGrid w:val="0"/>
          </w:rPr>
          <w:t xml:space="preserve">(CONTAINING </w:t>
        </w:r>
        <w:r>
          <w:rPr>
            <w:snapToGrid w:val="0"/>
          </w:rPr>
          <w:t>Inventory</w:t>
        </w:r>
        <w:r>
          <w:rPr>
            <w:rFonts w:eastAsia="SimSun"/>
            <w:snapToGrid w:val="0"/>
          </w:rPr>
          <w:t>Report</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Pr>
            <w:rFonts w:eastAsia="SimSun"/>
          </w:rPr>
          <w:t>,</w:t>
        </w:r>
      </w:ins>
    </w:p>
    <w:p w14:paraId="7380FDAC" w14:textId="77777777" w:rsidR="00FD4AEA" w:rsidRDefault="00FD4AEA" w:rsidP="00FD4AEA">
      <w:pPr>
        <w:pStyle w:val="PL"/>
        <w:rPr>
          <w:ins w:id="1129" w:author="Author"/>
        </w:rPr>
      </w:pPr>
      <w:ins w:id="1130" w:author="Author">
        <w:r>
          <w:rPr>
            <w:snapToGrid w:val="0"/>
          </w:rPr>
          <w:tab/>
        </w:r>
        <w:r>
          <w:t>...</w:t>
        </w:r>
      </w:ins>
    </w:p>
    <w:p w14:paraId="3690A8A5" w14:textId="77777777" w:rsidR="00FD4AEA" w:rsidRDefault="00FD4AEA" w:rsidP="00FD4AEA">
      <w:pPr>
        <w:pStyle w:val="PL"/>
        <w:rPr>
          <w:ins w:id="1131" w:author="Author"/>
        </w:rPr>
      </w:pPr>
      <w:ins w:id="1132" w:author="Author">
        <w:r>
          <w:t>}</w:t>
        </w:r>
      </w:ins>
    </w:p>
    <w:p w14:paraId="66A290D7" w14:textId="77777777" w:rsidR="00FD4AEA" w:rsidRPr="001F5312" w:rsidRDefault="00FD4AEA" w:rsidP="00FD4AEA">
      <w:pPr>
        <w:pStyle w:val="PL"/>
        <w:rPr>
          <w:ins w:id="1133" w:author="Author"/>
          <w:rFonts w:eastAsia="Malgun Gothic"/>
          <w:snapToGrid w:val="0"/>
        </w:rPr>
      </w:pPr>
    </w:p>
    <w:p w14:paraId="059B6C37" w14:textId="77777777" w:rsidR="00FD4AEA" w:rsidRPr="001F5312" w:rsidRDefault="00FD4AEA" w:rsidP="00FD4AEA">
      <w:pPr>
        <w:pStyle w:val="PL"/>
        <w:rPr>
          <w:ins w:id="1134" w:author="Author"/>
          <w:snapToGrid w:val="0"/>
        </w:rPr>
      </w:pPr>
      <w:ins w:id="1135" w:author="Author">
        <w:r w:rsidRPr="001F5312">
          <w:rPr>
            <w:snapToGrid w:val="0"/>
          </w:rPr>
          <w:t>-- **************************************************************</w:t>
        </w:r>
      </w:ins>
    </w:p>
    <w:p w14:paraId="369320DF" w14:textId="77777777" w:rsidR="00FD4AEA" w:rsidRPr="001F5312" w:rsidRDefault="00FD4AEA" w:rsidP="00FD4AEA">
      <w:pPr>
        <w:pStyle w:val="PL"/>
        <w:rPr>
          <w:ins w:id="1136" w:author="Author"/>
          <w:snapToGrid w:val="0"/>
        </w:rPr>
      </w:pPr>
      <w:ins w:id="1137" w:author="Author">
        <w:r w:rsidRPr="001F5312">
          <w:rPr>
            <w:snapToGrid w:val="0"/>
          </w:rPr>
          <w:t>--</w:t>
        </w:r>
      </w:ins>
    </w:p>
    <w:p w14:paraId="4560C8E7" w14:textId="77777777" w:rsidR="00FD4AEA" w:rsidRPr="001F5312" w:rsidRDefault="00FD4AEA" w:rsidP="00FD4AEA">
      <w:pPr>
        <w:pStyle w:val="PL"/>
        <w:outlineLvl w:val="4"/>
        <w:rPr>
          <w:ins w:id="1138" w:author="Author"/>
          <w:snapToGrid w:val="0"/>
        </w:rPr>
      </w:pPr>
      <w:ins w:id="1139" w:author="Author">
        <w:r w:rsidRPr="001F5312">
          <w:rPr>
            <w:snapToGrid w:val="0"/>
          </w:rPr>
          <w:t xml:space="preserve">-- </w:t>
        </w:r>
        <w:r>
          <w:rPr>
            <w:snapToGrid w:val="0"/>
          </w:rPr>
          <w:t>Command Request</w:t>
        </w:r>
        <w:r w:rsidRPr="001F5312">
          <w:rPr>
            <w:snapToGrid w:val="0"/>
          </w:rPr>
          <w:t xml:space="preserve"> Elementary Procedure</w:t>
        </w:r>
      </w:ins>
    </w:p>
    <w:p w14:paraId="2D08211B" w14:textId="77777777" w:rsidR="00FD4AEA" w:rsidRPr="001F5312" w:rsidRDefault="00FD4AEA" w:rsidP="00FD4AEA">
      <w:pPr>
        <w:pStyle w:val="PL"/>
        <w:rPr>
          <w:ins w:id="1140" w:author="Author"/>
          <w:snapToGrid w:val="0"/>
        </w:rPr>
      </w:pPr>
      <w:ins w:id="1141" w:author="Author">
        <w:r w:rsidRPr="001F5312">
          <w:rPr>
            <w:snapToGrid w:val="0"/>
          </w:rPr>
          <w:t>--</w:t>
        </w:r>
      </w:ins>
    </w:p>
    <w:p w14:paraId="2BEAE4D2" w14:textId="77777777" w:rsidR="00FD4AEA" w:rsidRPr="001F5312" w:rsidRDefault="00FD4AEA" w:rsidP="00FD4AEA">
      <w:pPr>
        <w:pStyle w:val="PL"/>
        <w:rPr>
          <w:ins w:id="1142" w:author="Author"/>
          <w:snapToGrid w:val="0"/>
        </w:rPr>
      </w:pPr>
      <w:ins w:id="1143" w:author="Author">
        <w:r w:rsidRPr="001F5312">
          <w:rPr>
            <w:snapToGrid w:val="0"/>
          </w:rPr>
          <w:t>-- **************************************************************</w:t>
        </w:r>
      </w:ins>
    </w:p>
    <w:p w14:paraId="6D592839" w14:textId="77777777" w:rsidR="00FD4AEA" w:rsidRPr="001F5312" w:rsidRDefault="00FD4AEA" w:rsidP="00FD4AEA">
      <w:pPr>
        <w:pStyle w:val="PL"/>
        <w:rPr>
          <w:ins w:id="1144" w:author="Author"/>
          <w:snapToGrid w:val="0"/>
        </w:rPr>
      </w:pPr>
    </w:p>
    <w:p w14:paraId="10690E0B" w14:textId="77777777" w:rsidR="00FD4AEA" w:rsidRPr="001F5312" w:rsidRDefault="00FD4AEA" w:rsidP="00FD4AEA">
      <w:pPr>
        <w:pStyle w:val="PL"/>
        <w:rPr>
          <w:ins w:id="1145" w:author="Author"/>
          <w:snapToGrid w:val="0"/>
        </w:rPr>
      </w:pPr>
      <w:ins w:id="1146" w:author="Author">
        <w:r w:rsidRPr="001F5312">
          <w:rPr>
            <w:snapToGrid w:val="0"/>
          </w:rPr>
          <w:t>-- **************************************************************</w:t>
        </w:r>
      </w:ins>
    </w:p>
    <w:p w14:paraId="294C6EE0" w14:textId="77777777" w:rsidR="00FD4AEA" w:rsidRPr="001F5312" w:rsidRDefault="00FD4AEA" w:rsidP="00FD4AEA">
      <w:pPr>
        <w:pStyle w:val="PL"/>
        <w:rPr>
          <w:ins w:id="1147" w:author="Author"/>
          <w:snapToGrid w:val="0"/>
        </w:rPr>
      </w:pPr>
      <w:ins w:id="1148" w:author="Author">
        <w:r w:rsidRPr="001F5312">
          <w:rPr>
            <w:snapToGrid w:val="0"/>
          </w:rPr>
          <w:t>--</w:t>
        </w:r>
      </w:ins>
    </w:p>
    <w:p w14:paraId="744647A9" w14:textId="77777777" w:rsidR="00FD4AEA" w:rsidRPr="001F5312" w:rsidRDefault="00FD4AEA" w:rsidP="00FD4AEA">
      <w:pPr>
        <w:pStyle w:val="PL"/>
        <w:outlineLvl w:val="5"/>
        <w:rPr>
          <w:ins w:id="1149" w:author="Author"/>
          <w:snapToGrid w:val="0"/>
        </w:rPr>
      </w:pPr>
      <w:ins w:id="1150" w:author="Author">
        <w:r w:rsidRPr="001F5312">
          <w:rPr>
            <w:snapToGrid w:val="0"/>
          </w:rPr>
          <w:t xml:space="preserve">-- </w:t>
        </w:r>
        <w:r>
          <w:rPr>
            <w:snapToGrid w:val="0"/>
          </w:rPr>
          <w:t>COMMAND</w:t>
        </w:r>
        <w:r w:rsidRPr="001F5312">
          <w:rPr>
            <w:snapToGrid w:val="0"/>
          </w:rPr>
          <w:t xml:space="preserve"> REQUEST</w:t>
        </w:r>
      </w:ins>
    </w:p>
    <w:p w14:paraId="473818C1" w14:textId="77777777" w:rsidR="00FD4AEA" w:rsidRPr="001F5312" w:rsidRDefault="00FD4AEA" w:rsidP="00FD4AEA">
      <w:pPr>
        <w:pStyle w:val="PL"/>
        <w:rPr>
          <w:ins w:id="1151" w:author="Author"/>
          <w:snapToGrid w:val="0"/>
        </w:rPr>
      </w:pPr>
      <w:ins w:id="1152" w:author="Author">
        <w:r w:rsidRPr="001F5312">
          <w:rPr>
            <w:snapToGrid w:val="0"/>
          </w:rPr>
          <w:t>--</w:t>
        </w:r>
      </w:ins>
    </w:p>
    <w:p w14:paraId="4E1A6F6A" w14:textId="77777777" w:rsidR="00FD4AEA" w:rsidRPr="001F5312" w:rsidRDefault="00FD4AEA" w:rsidP="00FD4AEA">
      <w:pPr>
        <w:pStyle w:val="PL"/>
        <w:rPr>
          <w:ins w:id="1153" w:author="Author"/>
          <w:snapToGrid w:val="0"/>
        </w:rPr>
      </w:pPr>
      <w:ins w:id="1154" w:author="Author">
        <w:r w:rsidRPr="001F5312">
          <w:rPr>
            <w:snapToGrid w:val="0"/>
          </w:rPr>
          <w:lastRenderedPageBreak/>
          <w:t>-- **************************************************************</w:t>
        </w:r>
      </w:ins>
    </w:p>
    <w:p w14:paraId="67312466" w14:textId="77777777" w:rsidR="00FD4AEA" w:rsidRPr="001F5312" w:rsidRDefault="00FD4AEA" w:rsidP="00FD4AEA">
      <w:pPr>
        <w:pStyle w:val="PL"/>
        <w:rPr>
          <w:ins w:id="1155" w:author="Author"/>
          <w:snapToGrid w:val="0"/>
        </w:rPr>
      </w:pPr>
    </w:p>
    <w:p w14:paraId="634E56A9" w14:textId="77777777" w:rsidR="00FD4AEA" w:rsidRPr="00EF7290" w:rsidRDefault="00FD4AEA" w:rsidP="00FD4AEA">
      <w:pPr>
        <w:pStyle w:val="PL"/>
        <w:rPr>
          <w:ins w:id="1156" w:author="Author"/>
        </w:rPr>
      </w:pPr>
      <w:ins w:id="1157" w:author="Author">
        <w:r>
          <w:rPr>
            <w:snapToGrid w:val="0"/>
          </w:rPr>
          <w:t>Command</w:t>
        </w:r>
        <w:r w:rsidRPr="00EF7290">
          <w:t>Request ::= SEQUENCE {</w:t>
        </w:r>
      </w:ins>
    </w:p>
    <w:p w14:paraId="4F5F8A07" w14:textId="77777777" w:rsidR="00FD4AEA" w:rsidRPr="001F5312" w:rsidRDefault="00FD4AEA" w:rsidP="00FD4AEA">
      <w:pPr>
        <w:pStyle w:val="PL"/>
        <w:rPr>
          <w:ins w:id="1158" w:author="Author"/>
          <w:snapToGrid w:val="0"/>
        </w:rPr>
      </w:pPr>
      <w:ins w:id="115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1F3F1951" w14:textId="77777777" w:rsidR="00FD4AEA" w:rsidRPr="001F5312" w:rsidRDefault="00FD4AEA" w:rsidP="00FD4AEA">
      <w:pPr>
        <w:pStyle w:val="PL"/>
        <w:rPr>
          <w:ins w:id="1160" w:author="Author"/>
          <w:snapToGrid w:val="0"/>
        </w:rPr>
      </w:pPr>
      <w:ins w:id="1161" w:author="Author">
        <w:r w:rsidRPr="001F5312">
          <w:rPr>
            <w:snapToGrid w:val="0"/>
          </w:rPr>
          <w:tab/>
          <w:t>...</w:t>
        </w:r>
      </w:ins>
    </w:p>
    <w:p w14:paraId="52BB0C0C" w14:textId="77777777" w:rsidR="00FD4AEA" w:rsidRPr="001F5312" w:rsidRDefault="00FD4AEA" w:rsidP="00FD4AEA">
      <w:pPr>
        <w:pStyle w:val="PL"/>
        <w:rPr>
          <w:ins w:id="1162" w:author="Author"/>
          <w:snapToGrid w:val="0"/>
        </w:rPr>
      </w:pPr>
      <w:ins w:id="1163" w:author="Author">
        <w:r w:rsidRPr="001F5312">
          <w:rPr>
            <w:snapToGrid w:val="0"/>
          </w:rPr>
          <w:t>}</w:t>
        </w:r>
      </w:ins>
    </w:p>
    <w:p w14:paraId="6CC9F71B" w14:textId="77777777" w:rsidR="00FD4AEA" w:rsidRPr="001F5312" w:rsidRDefault="00FD4AEA" w:rsidP="00FD4AEA">
      <w:pPr>
        <w:pStyle w:val="PL"/>
        <w:rPr>
          <w:ins w:id="1164" w:author="Author"/>
          <w:snapToGrid w:val="0"/>
        </w:rPr>
      </w:pPr>
    </w:p>
    <w:p w14:paraId="1B19C358" w14:textId="77777777" w:rsidR="00FD4AEA" w:rsidRPr="001F5312" w:rsidRDefault="00FD4AEA" w:rsidP="00FD4AEA">
      <w:pPr>
        <w:pStyle w:val="PL"/>
        <w:rPr>
          <w:ins w:id="1165" w:author="Author"/>
          <w:snapToGrid w:val="0"/>
        </w:rPr>
      </w:pPr>
      <w:ins w:id="1166" w:author="Author">
        <w:r>
          <w:rPr>
            <w:snapToGrid w:val="0"/>
          </w:rPr>
          <w:t>Command</w:t>
        </w:r>
        <w:r w:rsidRPr="001F5312">
          <w:rPr>
            <w:snapToGrid w:val="0"/>
          </w:rPr>
          <w:t>RequestIEs NGAP-PROTOCOL-IES ::= {</w:t>
        </w:r>
      </w:ins>
    </w:p>
    <w:p w14:paraId="4667B640" w14:textId="77777777" w:rsidR="00FD4AEA" w:rsidRPr="000577D8" w:rsidRDefault="00FD4AEA" w:rsidP="00FD4AEA">
      <w:pPr>
        <w:pStyle w:val="PL"/>
        <w:rPr>
          <w:ins w:id="1167" w:author="Author"/>
          <w:snapToGrid w:val="0"/>
        </w:rPr>
      </w:pPr>
      <w:ins w:id="116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C78055" w14:textId="77777777" w:rsidR="00FD4AEA" w:rsidRPr="001F5312" w:rsidRDefault="00FD4AEA" w:rsidP="00FD4AEA">
      <w:pPr>
        <w:pStyle w:val="PL"/>
        <w:rPr>
          <w:ins w:id="1169" w:author="Author"/>
          <w:snapToGrid w:val="0"/>
        </w:rPr>
      </w:pPr>
      <w:ins w:id="117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792F081" w14:textId="77777777" w:rsidR="00FD4AEA" w:rsidRPr="001F5312" w:rsidRDefault="00FD4AEA" w:rsidP="00FD4AEA">
      <w:pPr>
        <w:pStyle w:val="PL"/>
        <w:rPr>
          <w:ins w:id="1171" w:author="Author"/>
          <w:snapToGrid w:val="0"/>
        </w:rPr>
      </w:pPr>
      <w:ins w:id="1172"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0B21647A" w14:textId="77777777" w:rsidR="00FD4AEA" w:rsidRPr="001F5312" w:rsidRDefault="00FD4AEA" w:rsidP="00FD4AEA">
      <w:pPr>
        <w:pStyle w:val="PL"/>
        <w:rPr>
          <w:ins w:id="1173" w:author="Author"/>
          <w:snapToGrid w:val="0"/>
        </w:rPr>
      </w:pPr>
      <w:ins w:id="1174" w:author="Author">
        <w:r w:rsidRPr="001F5312">
          <w:rPr>
            <w:snapToGrid w:val="0"/>
          </w:rPr>
          <w:tab/>
          <w:t>...</w:t>
        </w:r>
      </w:ins>
    </w:p>
    <w:p w14:paraId="1B18471B" w14:textId="77777777" w:rsidR="00FD4AEA" w:rsidRPr="001F5312" w:rsidRDefault="00FD4AEA" w:rsidP="00FD4AEA">
      <w:pPr>
        <w:pStyle w:val="PL"/>
        <w:rPr>
          <w:ins w:id="1175" w:author="Author"/>
          <w:snapToGrid w:val="0"/>
        </w:rPr>
      </w:pPr>
      <w:ins w:id="1176" w:author="Author">
        <w:r w:rsidRPr="001F5312">
          <w:rPr>
            <w:snapToGrid w:val="0"/>
          </w:rPr>
          <w:t>}</w:t>
        </w:r>
      </w:ins>
    </w:p>
    <w:p w14:paraId="0D6CA5C9" w14:textId="77777777" w:rsidR="00FD4AEA" w:rsidRPr="001F5312" w:rsidRDefault="00FD4AEA" w:rsidP="00FD4AEA">
      <w:pPr>
        <w:pStyle w:val="PL"/>
        <w:rPr>
          <w:ins w:id="1177" w:author="Author"/>
          <w:rFonts w:eastAsia="Malgun Gothic"/>
          <w:snapToGrid w:val="0"/>
        </w:rPr>
      </w:pPr>
    </w:p>
    <w:p w14:paraId="1C20D4BB" w14:textId="77777777" w:rsidR="00FD4AEA" w:rsidRPr="001F5312" w:rsidRDefault="00FD4AEA" w:rsidP="00FD4AEA">
      <w:pPr>
        <w:pStyle w:val="PL"/>
        <w:rPr>
          <w:ins w:id="1178" w:author="Author"/>
          <w:snapToGrid w:val="0"/>
        </w:rPr>
      </w:pPr>
      <w:ins w:id="1179" w:author="Author">
        <w:r w:rsidRPr="001F5312">
          <w:rPr>
            <w:snapToGrid w:val="0"/>
          </w:rPr>
          <w:t>-- **************************************************************</w:t>
        </w:r>
      </w:ins>
    </w:p>
    <w:p w14:paraId="328DD311" w14:textId="77777777" w:rsidR="00FD4AEA" w:rsidRPr="001F5312" w:rsidRDefault="00FD4AEA" w:rsidP="00FD4AEA">
      <w:pPr>
        <w:pStyle w:val="PL"/>
        <w:rPr>
          <w:ins w:id="1180" w:author="Author"/>
          <w:snapToGrid w:val="0"/>
        </w:rPr>
      </w:pPr>
      <w:ins w:id="1181" w:author="Author">
        <w:r w:rsidRPr="001F5312">
          <w:rPr>
            <w:snapToGrid w:val="0"/>
          </w:rPr>
          <w:t>--</w:t>
        </w:r>
      </w:ins>
    </w:p>
    <w:p w14:paraId="05E6F172" w14:textId="77777777" w:rsidR="00FD4AEA" w:rsidRPr="001F5312" w:rsidRDefault="00FD4AEA" w:rsidP="00FD4AEA">
      <w:pPr>
        <w:pStyle w:val="PL"/>
        <w:outlineLvl w:val="5"/>
        <w:rPr>
          <w:ins w:id="1182" w:author="Author"/>
          <w:snapToGrid w:val="0"/>
        </w:rPr>
      </w:pPr>
      <w:ins w:id="1183" w:author="Author">
        <w:r w:rsidRPr="001F5312">
          <w:rPr>
            <w:snapToGrid w:val="0"/>
          </w:rPr>
          <w:t xml:space="preserve">-- </w:t>
        </w:r>
        <w:r>
          <w:rPr>
            <w:snapToGrid w:val="0"/>
          </w:rPr>
          <w:t>COMMAND</w:t>
        </w:r>
        <w:r w:rsidRPr="001F5312">
          <w:rPr>
            <w:snapToGrid w:val="0"/>
          </w:rPr>
          <w:t xml:space="preserve"> RESPONSE</w:t>
        </w:r>
      </w:ins>
    </w:p>
    <w:p w14:paraId="07C953B8" w14:textId="77777777" w:rsidR="00FD4AEA" w:rsidRPr="001F5312" w:rsidRDefault="00FD4AEA" w:rsidP="00FD4AEA">
      <w:pPr>
        <w:pStyle w:val="PL"/>
        <w:rPr>
          <w:ins w:id="1184" w:author="Author"/>
          <w:snapToGrid w:val="0"/>
        </w:rPr>
      </w:pPr>
      <w:ins w:id="1185" w:author="Author">
        <w:r w:rsidRPr="001F5312">
          <w:rPr>
            <w:snapToGrid w:val="0"/>
          </w:rPr>
          <w:t>--</w:t>
        </w:r>
      </w:ins>
    </w:p>
    <w:p w14:paraId="519D8140" w14:textId="77777777" w:rsidR="00FD4AEA" w:rsidRPr="001F5312" w:rsidRDefault="00FD4AEA" w:rsidP="00FD4AEA">
      <w:pPr>
        <w:pStyle w:val="PL"/>
        <w:rPr>
          <w:ins w:id="1186" w:author="Author"/>
          <w:snapToGrid w:val="0"/>
        </w:rPr>
      </w:pPr>
      <w:ins w:id="1187" w:author="Author">
        <w:r w:rsidRPr="001F5312">
          <w:rPr>
            <w:snapToGrid w:val="0"/>
          </w:rPr>
          <w:t>-- **************************************************************</w:t>
        </w:r>
      </w:ins>
    </w:p>
    <w:p w14:paraId="22745210" w14:textId="77777777" w:rsidR="00FD4AEA" w:rsidRPr="001F5312" w:rsidRDefault="00FD4AEA" w:rsidP="00FD4AEA">
      <w:pPr>
        <w:pStyle w:val="PL"/>
        <w:rPr>
          <w:ins w:id="1188" w:author="Author"/>
          <w:snapToGrid w:val="0"/>
        </w:rPr>
      </w:pPr>
    </w:p>
    <w:p w14:paraId="637CF32C" w14:textId="77777777" w:rsidR="00FD4AEA" w:rsidRPr="001F5312" w:rsidRDefault="00FD4AEA" w:rsidP="00FD4AEA">
      <w:pPr>
        <w:pStyle w:val="PL"/>
        <w:rPr>
          <w:ins w:id="1189" w:author="Author"/>
          <w:snapToGrid w:val="0"/>
        </w:rPr>
      </w:pPr>
      <w:ins w:id="1190" w:author="Author">
        <w:r>
          <w:rPr>
            <w:rFonts w:hint="eastAsia"/>
            <w:snapToGrid w:val="0"/>
            <w:lang w:eastAsia="zh-CN"/>
          </w:rPr>
          <w:t>Command</w:t>
        </w:r>
        <w:r w:rsidRPr="001F5312">
          <w:rPr>
            <w:snapToGrid w:val="0"/>
          </w:rPr>
          <w:t>Response ::= SEQUENCE {</w:t>
        </w:r>
      </w:ins>
    </w:p>
    <w:p w14:paraId="4B89C423" w14:textId="77777777" w:rsidR="00FD4AEA" w:rsidRPr="001F5312" w:rsidRDefault="00FD4AEA" w:rsidP="00FD4AEA">
      <w:pPr>
        <w:pStyle w:val="PL"/>
        <w:rPr>
          <w:ins w:id="1191" w:author="Author"/>
          <w:snapToGrid w:val="0"/>
        </w:rPr>
      </w:pPr>
      <w:ins w:id="119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7F3654CB" w14:textId="77777777" w:rsidR="00FD4AEA" w:rsidRPr="001F5312" w:rsidRDefault="00FD4AEA" w:rsidP="00FD4AEA">
      <w:pPr>
        <w:pStyle w:val="PL"/>
        <w:rPr>
          <w:ins w:id="1193" w:author="Author"/>
          <w:snapToGrid w:val="0"/>
        </w:rPr>
      </w:pPr>
      <w:ins w:id="1194" w:author="Author">
        <w:r w:rsidRPr="001F5312">
          <w:rPr>
            <w:snapToGrid w:val="0"/>
          </w:rPr>
          <w:tab/>
          <w:t>...</w:t>
        </w:r>
      </w:ins>
    </w:p>
    <w:p w14:paraId="625FE708" w14:textId="77777777" w:rsidR="00FD4AEA" w:rsidRPr="001F5312" w:rsidRDefault="00FD4AEA" w:rsidP="00FD4AEA">
      <w:pPr>
        <w:pStyle w:val="PL"/>
        <w:rPr>
          <w:ins w:id="1195" w:author="Author"/>
          <w:snapToGrid w:val="0"/>
        </w:rPr>
      </w:pPr>
      <w:ins w:id="1196" w:author="Author">
        <w:r w:rsidRPr="001F5312">
          <w:rPr>
            <w:snapToGrid w:val="0"/>
          </w:rPr>
          <w:t>}</w:t>
        </w:r>
      </w:ins>
    </w:p>
    <w:p w14:paraId="142EFE58" w14:textId="77777777" w:rsidR="00FD4AEA" w:rsidRPr="001F5312" w:rsidRDefault="00FD4AEA" w:rsidP="00FD4AEA">
      <w:pPr>
        <w:pStyle w:val="PL"/>
        <w:rPr>
          <w:ins w:id="1197" w:author="Author"/>
          <w:snapToGrid w:val="0"/>
        </w:rPr>
      </w:pPr>
    </w:p>
    <w:p w14:paraId="69E020AD" w14:textId="77777777" w:rsidR="00FD4AEA" w:rsidRPr="001F5312" w:rsidRDefault="00FD4AEA" w:rsidP="00FD4AEA">
      <w:pPr>
        <w:pStyle w:val="PL"/>
        <w:rPr>
          <w:ins w:id="1198" w:author="Author"/>
          <w:snapToGrid w:val="0"/>
        </w:rPr>
      </w:pPr>
      <w:ins w:id="1199" w:author="Author">
        <w:r>
          <w:rPr>
            <w:snapToGrid w:val="0"/>
          </w:rPr>
          <w:t>Command</w:t>
        </w:r>
        <w:r w:rsidRPr="001F5312">
          <w:rPr>
            <w:snapToGrid w:val="0"/>
          </w:rPr>
          <w:t>ResponseIEs NGAP-PROTOCOL-IES ::= {</w:t>
        </w:r>
      </w:ins>
    </w:p>
    <w:p w14:paraId="56527B37" w14:textId="77777777" w:rsidR="00FD4AEA" w:rsidRPr="000577D8" w:rsidRDefault="00FD4AEA" w:rsidP="00FD4AEA">
      <w:pPr>
        <w:pStyle w:val="PL"/>
        <w:rPr>
          <w:ins w:id="1200" w:author="Author"/>
          <w:snapToGrid w:val="0"/>
        </w:rPr>
      </w:pPr>
      <w:ins w:id="120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54DDC2D" w14:textId="77777777" w:rsidR="00FD4AEA" w:rsidRPr="001F5312" w:rsidRDefault="00FD4AEA" w:rsidP="00FD4AEA">
      <w:pPr>
        <w:pStyle w:val="PL"/>
        <w:rPr>
          <w:ins w:id="1202" w:author="Author"/>
          <w:snapToGrid w:val="0"/>
        </w:rPr>
      </w:pPr>
      <w:ins w:id="120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704731B" w14:textId="77777777" w:rsidR="00FD4AEA" w:rsidRPr="001F5312" w:rsidRDefault="00FD4AEA" w:rsidP="00FD4AEA">
      <w:pPr>
        <w:pStyle w:val="PL"/>
        <w:rPr>
          <w:ins w:id="1204" w:author="Author"/>
          <w:snapToGrid w:val="0"/>
        </w:rPr>
      </w:pPr>
      <w:ins w:id="1205"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50C09498" w14:textId="77777777" w:rsidR="00FD4AEA" w:rsidRPr="001F5312" w:rsidRDefault="00FD4AEA" w:rsidP="00FD4AEA">
      <w:pPr>
        <w:pStyle w:val="PL"/>
        <w:rPr>
          <w:ins w:id="1206" w:author="Author"/>
          <w:snapToGrid w:val="0"/>
        </w:rPr>
      </w:pPr>
      <w:ins w:id="1207"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0711777E" w14:textId="77777777" w:rsidR="00FD4AEA" w:rsidRPr="001F5312" w:rsidRDefault="00FD4AEA" w:rsidP="00FD4AEA">
      <w:pPr>
        <w:pStyle w:val="PL"/>
        <w:rPr>
          <w:ins w:id="1208" w:author="Author"/>
          <w:snapToGrid w:val="0"/>
        </w:rPr>
      </w:pPr>
      <w:ins w:id="1209" w:author="Author">
        <w:r w:rsidRPr="001F5312">
          <w:rPr>
            <w:snapToGrid w:val="0"/>
          </w:rPr>
          <w:tab/>
          <w:t>...</w:t>
        </w:r>
      </w:ins>
    </w:p>
    <w:p w14:paraId="4421E24F" w14:textId="77777777" w:rsidR="00FD4AEA" w:rsidRPr="001F5312" w:rsidRDefault="00FD4AEA" w:rsidP="00FD4AEA">
      <w:pPr>
        <w:pStyle w:val="PL"/>
        <w:rPr>
          <w:ins w:id="1210" w:author="Author"/>
          <w:snapToGrid w:val="0"/>
        </w:rPr>
      </w:pPr>
      <w:ins w:id="1211" w:author="Author">
        <w:r w:rsidRPr="001F5312">
          <w:rPr>
            <w:snapToGrid w:val="0"/>
          </w:rPr>
          <w:t>}</w:t>
        </w:r>
      </w:ins>
    </w:p>
    <w:p w14:paraId="62F3B9C1" w14:textId="77777777" w:rsidR="00FD4AEA" w:rsidRPr="001F5312" w:rsidRDefault="00FD4AEA" w:rsidP="00FD4AEA">
      <w:pPr>
        <w:pStyle w:val="PL"/>
        <w:rPr>
          <w:ins w:id="1212" w:author="Author"/>
          <w:rFonts w:eastAsia="Malgun Gothic"/>
          <w:snapToGrid w:val="0"/>
        </w:rPr>
      </w:pPr>
    </w:p>
    <w:p w14:paraId="3B29FEC6" w14:textId="77777777" w:rsidR="00FD4AEA" w:rsidRPr="001F5312" w:rsidRDefault="00FD4AEA" w:rsidP="00FD4AEA">
      <w:pPr>
        <w:pStyle w:val="PL"/>
        <w:rPr>
          <w:ins w:id="1213" w:author="Author"/>
          <w:snapToGrid w:val="0"/>
        </w:rPr>
      </w:pPr>
      <w:ins w:id="1214" w:author="Author">
        <w:r w:rsidRPr="001F5312">
          <w:rPr>
            <w:snapToGrid w:val="0"/>
          </w:rPr>
          <w:t>-- **************************************************************</w:t>
        </w:r>
      </w:ins>
    </w:p>
    <w:p w14:paraId="551FCDB7" w14:textId="77777777" w:rsidR="00FD4AEA" w:rsidRPr="001F5312" w:rsidRDefault="00FD4AEA" w:rsidP="00FD4AEA">
      <w:pPr>
        <w:pStyle w:val="PL"/>
        <w:rPr>
          <w:ins w:id="1215" w:author="Author"/>
          <w:snapToGrid w:val="0"/>
        </w:rPr>
      </w:pPr>
      <w:ins w:id="1216" w:author="Author">
        <w:r w:rsidRPr="001F5312">
          <w:rPr>
            <w:snapToGrid w:val="0"/>
          </w:rPr>
          <w:t>--</w:t>
        </w:r>
      </w:ins>
    </w:p>
    <w:p w14:paraId="4023D2E0" w14:textId="77777777" w:rsidR="00FD4AEA" w:rsidRPr="001F5312" w:rsidRDefault="00FD4AEA" w:rsidP="00FD4AEA">
      <w:pPr>
        <w:pStyle w:val="PL"/>
        <w:outlineLvl w:val="5"/>
        <w:rPr>
          <w:ins w:id="1217" w:author="Author"/>
          <w:snapToGrid w:val="0"/>
        </w:rPr>
      </w:pPr>
      <w:ins w:id="1218" w:author="Author">
        <w:r w:rsidRPr="001F5312">
          <w:rPr>
            <w:snapToGrid w:val="0"/>
          </w:rPr>
          <w:t xml:space="preserve">-- </w:t>
        </w:r>
        <w:r>
          <w:rPr>
            <w:snapToGrid w:val="0"/>
          </w:rPr>
          <w:t>COMMAND</w:t>
        </w:r>
        <w:r w:rsidRPr="001F5312">
          <w:rPr>
            <w:snapToGrid w:val="0"/>
          </w:rPr>
          <w:t xml:space="preserve"> FAILURE</w:t>
        </w:r>
      </w:ins>
    </w:p>
    <w:p w14:paraId="395DBCB5" w14:textId="77777777" w:rsidR="00FD4AEA" w:rsidRPr="001F5312" w:rsidRDefault="00FD4AEA" w:rsidP="00FD4AEA">
      <w:pPr>
        <w:pStyle w:val="PL"/>
        <w:rPr>
          <w:ins w:id="1219" w:author="Author"/>
          <w:snapToGrid w:val="0"/>
        </w:rPr>
      </w:pPr>
      <w:ins w:id="1220" w:author="Author">
        <w:r w:rsidRPr="001F5312">
          <w:rPr>
            <w:snapToGrid w:val="0"/>
          </w:rPr>
          <w:t>--</w:t>
        </w:r>
      </w:ins>
    </w:p>
    <w:p w14:paraId="5C1D43B8" w14:textId="77777777" w:rsidR="00FD4AEA" w:rsidRPr="001F5312" w:rsidRDefault="00FD4AEA" w:rsidP="00FD4AEA">
      <w:pPr>
        <w:pStyle w:val="PL"/>
        <w:rPr>
          <w:ins w:id="1221" w:author="Author"/>
          <w:rFonts w:eastAsia="Malgun Gothic"/>
          <w:snapToGrid w:val="0"/>
        </w:rPr>
      </w:pPr>
      <w:ins w:id="1222" w:author="Author">
        <w:r w:rsidRPr="001F5312">
          <w:rPr>
            <w:snapToGrid w:val="0"/>
          </w:rPr>
          <w:t>-- **************************************************************</w:t>
        </w:r>
      </w:ins>
    </w:p>
    <w:p w14:paraId="69BBCD1F" w14:textId="77777777" w:rsidR="00FD4AEA" w:rsidRPr="001F5312" w:rsidRDefault="00FD4AEA" w:rsidP="00FD4AEA">
      <w:pPr>
        <w:pStyle w:val="PL"/>
        <w:rPr>
          <w:ins w:id="1223" w:author="Author"/>
          <w:rFonts w:eastAsia="Malgun Gothic"/>
          <w:snapToGrid w:val="0"/>
        </w:rPr>
      </w:pPr>
    </w:p>
    <w:p w14:paraId="64B911F3" w14:textId="77777777" w:rsidR="00FD4AEA" w:rsidRPr="001F5312" w:rsidRDefault="00FD4AEA" w:rsidP="00FD4AEA">
      <w:pPr>
        <w:pStyle w:val="PL"/>
        <w:rPr>
          <w:ins w:id="1224" w:author="Author"/>
          <w:snapToGrid w:val="0"/>
        </w:rPr>
      </w:pPr>
      <w:ins w:id="1225" w:author="Author">
        <w:r>
          <w:rPr>
            <w:snapToGrid w:val="0"/>
          </w:rPr>
          <w:t>Command</w:t>
        </w:r>
        <w:r w:rsidRPr="001F5312">
          <w:rPr>
            <w:snapToGrid w:val="0"/>
          </w:rPr>
          <w:t>Failure ::= SEQUENCE {</w:t>
        </w:r>
      </w:ins>
    </w:p>
    <w:p w14:paraId="2AF28280" w14:textId="77777777" w:rsidR="00FD4AEA" w:rsidRPr="001F5312" w:rsidRDefault="00FD4AEA" w:rsidP="00FD4AEA">
      <w:pPr>
        <w:pStyle w:val="PL"/>
        <w:rPr>
          <w:ins w:id="1226" w:author="Author"/>
          <w:snapToGrid w:val="0"/>
        </w:rPr>
      </w:pPr>
      <w:ins w:id="122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34853F91" w14:textId="77777777" w:rsidR="00FD4AEA" w:rsidRPr="001F5312" w:rsidRDefault="00FD4AEA" w:rsidP="00FD4AEA">
      <w:pPr>
        <w:pStyle w:val="PL"/>
        <w:rPr>
          <w:ins w:id="1228" w:author="Author"/>
          <w:snapToGrid w:val="0"/>
        </w:rPr>
      </w:pPr>
      <w:ins w:id="1229" w:author="Author">
        <w:r w:rsidRPr="001F5312">
          <w:rPr>
            <w:snapToGrid w:val="0"/>
          </w:rPr>
          <w:tab/>
          <w:t>...</w:t>
        </w:r>
      </w:ins>
    </w:p>
    <w:p w14:paraId="76E47A0F" w14:textId="77777777" w:rsidR="00FD4AEA" w:rsidRPr="001F5312" w:rsidRDefault="00FD4AEA" w:rsidP="00FD4AEA">
      <w:pPr>
        <w:pStyle w:val="PL"/>
        <w:rPr>
          <w:ins w:id="1230" w:author="Author"/>
          <w:snapToGrid w:val="0"/>
        </w:rPr>
      </w:pPr>
      <w:ins w:id="1231" w:author="Author">
        <w:r w:rsidRPr="001F5312">
          <w:rPr>
            <w:snapToGrid w:val="0"/>
          </w:rPr>
          <w:t>}</w:t>
        </w:r>
      </w:ins>
    </w:p>
    <w:p w14:paraId="362B903B" w14:textId="77777777" w:rsidR="00FD4AEA" w:rsidRPr="001F5312" w:rsidRDefault="00FD4AEA" w:rsidP="00FD4AEA">
      <w:pPr>
        <w:pStyle w:val="PL"/>
        <w:rPr>
          <w:ins w:id="1232" w:author="Author"/>
          <w:snapToGrid w:val="0"/>
        </w:rPr>
      </w:pPr>
    </w:p>
    <w:p w14:paraId="4048E7CC" w14:textId="77777777" w:rsidR="00FD4AEA" w:rsidRPr="001F5312" w:rsidRDefault="00FD4AEA" w:rsidP="00FD4AEA">
      <w:pPr>
        <w:pStyle w:val="PL"/>
        <w:rPr>
          <w:ins w:id="1233" w:author="Author"/>
          <w:snapToGrid w:val="0"/>
        </w:rPr>
      </w:pPr>
      <w:ins w:id="1234" w:author="Author">
        <w:r>
          <w:rPr>
            <w:snapToGrid w:val="0"/>
          </w:rPr>
          <w:t>Command</w:t>
        </w:r>
        <w:r w:rsidRPr="001F5312">
          <w:rPr>
            <w:snapToGrid w:val="0"/>
          </w:rPr>
          <w:t>FailureIEs NGAP-PROTOCOL-IES ::= {</w:t>
        </w:r>
      </w:ins>
    </w:p>
    <w:p w14:paraId="47F15812" w14:textId="77777777" w:rsidR="00FD4AEA" w:rsidRPr="000577D8" w:rsidRDefault="00FD4AEA" w:rsidP="00FD4AEA">
      <w:pPr>
        <w:pStyle w:val="PL"/>
        <w:rPr>
          <w:ins w:id="1235" w:author="Author"/>
          <w:snapToGrid w:val="0"/>
        </w:rPr>
      </w:pPr>
      <w:ins w:id="123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0CC9803" w14:textId="77777777" w:rsidR="00FD4AEA" w:rsidRPr="001F5312" w:rsidRDefault="00FD4AEA" w:rsidP="00FD4AEA">
      <w:pPr>
        <w:pStyle w:val="PL"/>
        <w:rPr>
          <w:ins w:id="1237" w:author="Author"/>
          <w:snapToGrid w:val="0"/>
        </w:rPr>
      </w:pPr>
      <w:ins w:id="123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F06D08" w14:textId="77777777" w:rsidR="00FD4AEA" w:rsidRPr="0023644A" w:rsidRDefault="00FD4AEA" w:rsidP="00FD4AEA">
      <w:pPr>
        <w:pStyle w:val="PL"/>
        <w:rPr>
          <w:ins w:id="1239" w:author="Author"/>
          <w:rFonts w:eastAsia="SimSun"/>
          <w:snapToGrid w:val="0"/>
        </w:rPr>
      </w:pPr>
      <w:ins w:id="1240" w:author="Author">
        <w:r w:rsidRPr="0023644A">
          <w:rPr>
            <w:rFonts w:eastAsia="SimSun"/>
            <w:snapToGrid w:val="0"/>
          </w:rPr>
          <w:tab/>
        </w:r>
        <w:r w:rsidRPr="0023644A">
          <w:rPr>
            <w:rFonts w:eastAsia="SimSun"/>
          </w:rPr>
          <w:t>{ ID id-</w:t>
        </w:r>
        <w:r>
          <w:rPr>
            <w:snapToGrid w:val="0"/>
          </w:rPr>
          <w:t>Command</w:t>
        </w:r>
        <w:r w:rsidRPr="0023644A">
          <w:rPr>
            <w:rFonts w:eastAsia="SimSun"/>
            <w:snapToGrid w:val="0"/>
          </w:rPr>
          <w:t>Failure</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Command</w:t>
        </w:r>
        <w:r w:rsidRPr="0023644A">
          <w:rPr>
            <w:rFonts w:eastAsia="SimSun"/>
            <w:snapToGrid w:val="0"/>
          </w:rPr>
          <w:t>Failure</w:t>
        </w:r>
        <w:r w:rsidRPr="0023644A">
          <w:rPr>
            <w:rFonts w:eastAsia="SimSun"/>
          </w:rPr>
          <w:t>Transfer</w:t>
        </w:r>
        <w:r w:rsidRPr="0023644A">
          <w:rPr>
            <w:rFonts w:eastAsia="SimSun"/>
          </w:rPr>
          <w:tab/>
          <w:t>)</w:t>
        </w:r>
        <w:r>
          <w:rPr>
            <w:rFonts w:eastAsia="SimSun"/>
          </w:rPr>
          <w:tab/>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09937964" w14:textId="77777777" w:rsidR="00FD4AEA" w:rsidRPr="001F5312" w:rsidRDefault="00FD4AEA" w:rsidP="00FD4AEA">
      <w:pPr>
        <w:pStyle w:val="PL"/>
        <w:rPr>
          <w:ins w:id="1241" w:author="Author"/>
          <w:rFonts w:eastAsia="Malgun Gothic"/>
          <w:snapToGrid w:val="0"/>
        </w:rPr>
      </w:pPr>
      <w:ins w:id="124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79A4AE9E" w14:textId="77777777" w:rsidR="00FD4AEA" w:rsidRPr="001F5312" w:rsidRDefault="00FD4AEA" w:rsidP="00FD4AEA">
      <w:pPr>
        <w:pStyle w:val="PL"/>
        <w:rPr>
          <w:ins w:id="1243" w:author="Author"/>
          <w:snapToGrid w:val="0"/>
        </w:rPr>
      </w:pPr>
      <w:ins w:id="124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3DCBD391" w14:textId="77777777" w:rsidR="00FD4AEA" w:rsidRPr="001F5312" w:rsidRDefault="00FD4AEA" w:rsidP="00FD4AEA">
      <w:pPr>
        <w:pStyle w:val="PL"/>
        <w:rPr>
          <w:ins w:id="1245" w:author="Author"/>
          <w:snapToGrid w:val="0"/>
        </w:rPr>
      </w:pPr>
      <w:ins w:id="1246" w:author="Author">
        <w:r w:rsidRPr="001F5312">
          <w:rPr>
            <w:snapToGrid w:val="0"/>
          </w:rPr>
          <w:tab/>
          <w:t>...</w:t>
        </w:r>
      </w:ins>
    </w:p>
    <w:p w14:paraId="4F80385E" w14:textId="77777777" w:rsidR="00FD4AEA" w:rsidRPr="001F5312" w:rsidRDefault="00FD4AEA" w:rsidP="00FD4AEA">
      <w:pPr>
        <w:pStyle w:val="PL"/>
        <w:rPr>
          <w:ins w:id="1247" w:author="Author"/>
          <w:rFonts w:eastAsia="Malgun Gothic"/>
          <w:snapToGrid w:val="0"/>
        </w:rPr>
      </w:pPr>
      <w:ins w:id="1248" w:author="Author">
        <w:r w:rsidRPr="001F5312">
          <w:rPr>
            <w:snapToGrid w:val="0"/>
          </w:rPr>
          <w:t>}</w:t>
        </w:r>
      </w:ins>
    </w:p>
    <w:p w14:paraId="04FF4E10" w14:textId="77777777" w:rsidR="00FD4AEA" w:rsidRPr="00E030A2" w:rsidRDefault="00FD4AEA" w:rsidP="00FD4AEA">
      <w:pPr>
        <w:pStyle w:val="PL"/>
        <w:rPr>
          <w:ins w:id="1249" w:author="Ericsson User" w:date="2025-05-07T07:32:00Z"/>
          <w:snapToGrid w:val="0"/>
          <w:highlight w:val="yellow"/>
        </w:rPr>
      </w:pPr>
      <w:ins w:id="1250" w:author="Ericsson User" w:date="2025-05-07T07:32:00Z">
        <w:r w:rsidRPr="00E030A2">
          <w:rPr>
            <w:snapToGrid w:val="0"/>
            <w:highlight w:val="yellow"/>
          </w:rPr>
          <w:t>-- **************************************************************</w:t>
        </w:r>
      </w:ins>
    </w:p>
    <w:p w14:paraId="51625C1B" w14:textId="77777777" w:rsidR="00FD4AEA" w:rsidRPr="00E030A2" w:rsidRDefault="00FD4AEA" w:rsidP="00FD4AEA">
      <w:pPr>
        <w:pStyle w:val="PL"/>
        <w:rPr>
          <w:ins w:id="1251" w:author="Ericsson User" w:date="2025-05-07T07:32:00Z"/>
          <w:snapToGrid w:val="0"/>
          <w:highlight w:val="yellow"/>
        </w:rPr>
      </w:pPr>
      <w:ins w:id="1252" w:author="Ericsson User" w:date="2025-05-07T07:32:00Z">
        <w:r w:rsidRPr="00E030A2">
          <w:rPr>
            <w:snapToGrid w:val="0"/>
            <w:highlight w:val="yellow"/>
          </w:rPr>
          <w:lastRenderedPageBreak/>
          <w:t>--</w:t>
        </w:r>
      </w:ins>
    </w:p>
    <w:p w14:paraId="45745CA9" w14:textId="77777777" w:rsidR="00FD4AEA" w:rsidRPr="00E030A2" w:rsidRDefault="00FD4AEA" w:rsidP="00FD4AEA">
      <w:pPr>
        <w:pStyle w:val="PL"/>
        <w:outlineLvl w:val="4"/>
        <w:rPr>
          <w:ins w:id="1253" w:author="Ericsson User" w:date="2025-05-07T07:32:00Z"/>
          <w:snapToGrid w:val="0"/>
          <w:highlight w:val="yellow"/>
        </w:rPr>
      </w:pPr>
      <w:ins w:id="1254" w:author="Ericsson User" w:date="2025-05-07T07:32:00Z">
        <w:r w:rsidRPr="00E030A2">
          <w:rPr>
            <w:snapToGrid w:val="0"/>
            <w:highlight w:val="yellow"/>
          </w:rPr>
          <w:t>-- A-IoT Session Release Elementary Procedure</w:t>
        </w:r>
      </w:ins>
    </w:p>
    <w:p w14:paraId="1C13ABF8" w14:textId="77777777" w:rsidR="00FD4AEA" w:rsidRPr="00E030A2" w:rsidRDefault="00FD4AEA" w:rsidP="00FD4AEA">
      <w:pPr>
        <w:pStyle w:val="PL"/>
        <w:rPr>
          <w:ins w:id="1255" w:author="Ericsson User" w:date="2025-05-07T07:32:00Z"/>
          <w:snapToGrid w:val="0"/>
          <w:highlight w:val="yellow"/>
        </w:rPr>
      </w:pPr>
      <w:ins w:id="1256" w:author="Ericsson User" w:date="2025-05-07T07:32:00Z">
        <w:r w:rsidRPr="00E030A2">
          <w:rPr>
            <w:snapToGrid w:val="0"/>
            <w:highlight w:val="yellow"/>
          </w:rPr>
          <w:t>--</w:t>
        </w:r>
      </w:ins>
    </w:p>
    <w:p w14:paraId="39B90423" w14:textId="77777777" w:rsidR="00FD4AEA" w:rsidRPr="00E030A2" w:rsidRDefault="00FD4AEA" w:rsidP="00FD4AEA">
      <w:pPr>
        <w:pStyle w:val="PL"/>
        <w:rPr>
          <w:ins w:id="1257" w:author="Ericsson User" w:date="2025-05-07T07:32:00Z"/>
          <w:snapToGrid w:val="0"/>
          <w:highlight w:val="yellow"/>
        </w:rPr>
      </w:pPr>
      <w:ins w:id="1258" w:author="Ericsson User" w:date="2025-05-07T07:32:00Z">
        <w:r w:rsidRPr="00E030A2">
          <w:rPr>
            <w:snapToGrid w:val="0"/>
            <w:highlight w:val="yellow"/>
          </w:rPr>
          <w:t>-- **************************************************************</w:t>
        </w:r>
      </w:ins>
    </w:p>
    <w:p w14:paraId="09E091A7" w14:textId="77777777" w:rsidR="00FD4AEA" w:rsidRPr="00E030A2" w:rsidRDefault="00FD4AEA" w:rsidP="00FD4AEA">
      <w:pPr>
        <w:pStyle w:val="PL"/>
        <w:rPr>
          <w:ins w:id="1259" w:author="Ericsson User" w:date="2025-05-07T07:32:00Z"/>
          <w:snapToGrid w:val="0"/>
          <w:highlight w:val="yellow"/>
        </w:rPr>
      </w:pPr>
    </w:p>
    <w:p w14:paraId="07406C78" w14:textId="77777777" w:rsidR="00FD4AEA" w:rsidRPr="00E030A2" w:rsidRDefault="00FD4AEA" w:rsidP="00FD4AEA">
      <w:pPr>
        <w:pStyle w:val="PL"/>
        <w:rPr>
          <w:ins w:id="1260" w:author="Ericsson User" w:date="2025-05-07T07:32:00Z"/>
          <w:snapToGrid w:val="0"/>
          <w:highlight w:val="yellow"/>
        </w:rPr>
      </w:pPr>
      <w:ins w:id="1261" w:author="Ericsson User" w:date="2025-05-07T07:32:00Z">
        <w:r w:rsidRPr="00E030A2">
          <w:rPr>
            <w:snapToGrid w:val="0"/>
            <w:highlight w:val="yellow"/>
          </w:rPr>
          <w:t>-- **************************************************************</w:t>
        </w:r>
      </w:ins>
    </w:p>
    <w:p w14:paraId="4D8DDEEE" w14:textId="77777777" w:rsidR="00FD4AEA" w:rsidRPr="00E030A2" w:rsidRDefault="00FD4AEA" w:rsidP="00FD4AEA">
      <w:pPr>
        <w:pStyle w:val="PL"/>
        <w:rPr>
          <w:ins w:id="1262" w:author="Ericsson User" w:date="2025-05-07T07:32:00Z"/>
          <w:snapToGrid w:val="0"/>
          <w:highlight w:val="yellow"/>
        </w:rPr>
      </w:pPr>
      <w:ins w:id="1263" w:author="Ericsson User" w:date="2025-05-07T07:32:00Z">
        <w:r w:rsidRPr="00E030A2">
          <w:rPr>
            <w:snapToGrid w:val="0"/>
            <w:highlight w:val="yellow"/>
          </w:rPr>
          <w:t>--</w:t>
        </w:r>
      </w:ins>
    </w:p>
    <w:p w14:paraId="56AE3829" w14:textId="77777777" w:rsidR="00FD4AEA" w:rsidRPr="00E030A2" w:rsidRDefault="00FD4AEA" w:rsidP="00FD4AEA">
      <w:pPr>
        <w:pStyle w:val="PL"/>
        <w:outlineLvl w:val="5"/>
        <w:rPr>
          <w:ins w:id="1264" w:author="Ericsson User" w:date="2025-05-07T07:32:00Z"/>
          <w:snapToGrid w:val="0"/>
          <w:highlight w:val="yellow"/>
        </w:rPr>
      </w:pPr>
      <w:ins w:id="1265" w:author="Ericsson User" w:date="2025-05-07T07:32:00Z">
        <w:r w:rsidRPr="00E030A2">
          <w:rPr>
            <w:snapToGrid w:val="0"/>
            <w:highlight w:val="yellow"/>
          </w:rPr>
          <w:t>-- AIOT SESSION RELEASE COMMAND</w:t>
        </w:r>
      </w:ins>
    </w:p>
    <w:p w14:paraId="74AD65B7" w14:textId="77777777" w:rsidR="00FD4AEA" w:rsidRPr="00E030A2" w:rsidRDefault="00FD4AEA" w:rsidP="00FD4AEA">
      <w:pPr>
        <w:pStyle w:val="PL"/>
        <w:rPr>
          <w:ins w:id="1266" w:author="Ericsson User" w:date="2025-05-07T07:32:00Z"/>
          <w:snapToGrid w:val="0"/>
          <w:highlight w:val="yellow"/>
        </w:rPr>
      </w:pPr>
      <w:ins w:id="1267" w:author="Ericsson User" w:date="2025-05-07T07:32:00Z">
        <w:r w:rsidRPr="00E030A2">
          <w:rPr>
            <w:snapToGrid w:val="0"/>
            <w:highlight w:val="yellow"/>
          </w:rPr>
          <w:t>--</w:t>
        </w:r>
      </w:ins>
    </w:p>
    <w:p w14:paraId="3B24221B" w14:textId="77777777" w:rsidR="00FD4AEA" w:rsidRPr="00E030A2" w:rsidRDefault="00FD4AEA" w:rsidP="00FD4AEA">
      <w:pPr>
        <w:pStyle w:val="PL"/>
        <w:rPr>
          <w:ins w:id="1268" w:author="Ericsson User" w:date="2025-05-07T07:32:00Z"/>
          <w:snapToGrid w:val="0"/>
          <w:highlight w:val="yellow"/>
        </w:rPr>
      </w:pPr>
      <w:ins w:id="1269" w:author="Ericsson User" w:date="2025-05-07T07:32:00Z">
        <w:r w:rsidRPr="00E030A2">
          <w:rPr>
            <w:snapToGrid w:val="0"/>
            <w:highlight w:val="yellow"/>
          </w:rPr>
          <w:t>-- **************************************************************</w:t>
        </w:r>
      </w:ins>
    </w:p>
    <w:p w14:paraId="743D2CC3" w14:textId="77777777" w:rsidR="00FD4AEA" w:rsidRPr="00E030A2" w:rsidRDefault="00FD4AEA" w:rsidP="00FD4AEA">
      <w:pPr>
        <w:pStyle w:val="PL"/>
        <w:rPr>
          <w:ins w:id="1270" w:author="Ericsson User" w:date="2025-05-07T07:32:00Z"/>
          <w:snapToGrid w:val="0"/>
          <w:highlight w:val="yellow"/>
        </w:rPr>
      </w:pPr>
    </w:p>
    <w:p w14:paraId="69EB3590" w14:textId="77777777" w:rsidR="00FD4AEA" w:rsidRPr="00E030A2" w:rsidRDefault="00FD4AEA" w:rsidP="00FD4AEA">
      <w:pPr>
        <w:pStyle w:val="PL"/>
        <w:rPr>
          <w:ins w:id="1271" w:author="Ericsson User" w:date="2025-05-07T07:32:00Z"/>
          <w:highlight w:val="yellow"/>
        </w:rPr>
      </w:pPr>
      <w:ins w:id="1272" w:author="Ericsson User" w:date="2025-05-07T07:32:00Z">
        <w:r w:rsidRPr="00E030A2">
          <w:rPr>
            <w:highlight w:val="yellow"/>
          </w:rPr>
          <w:t>AIOTSessionReleaseCommand ::= SEQUENCE {</w:t>
        </w:r>
      </w:ins>
    </w:p>
    <w:p w14:paraId="7F72D7E9" w14:textId="77777777" w:rsidR="00FD4AEA" w:rsidRPr="00E030A2" w:rsidRDefault="00FD4AEA" w:rsidP="00FD4AEA">
      <w:pPr>
        <w:pStyle w:val="PL"/>
        <w:rPr>
          <w:ins w:id="1273" w:author="Ericsson User" w:date="2025-05-07T07:32:00Z"/>
          <w:snapToGrid w:val="0"/>
          <w:highlight w:val="yellow"/>
        </w:rPr>
      </w:pPr>
      <w:ins w:id="1274"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1275" w:author="Ericsson User" w:date="2025-05-07T07:33:00Z">
        <w:r w:rsidRPr="00E030A2">
          <w:rPr>
            <w:snapToGrid w:val="0"/>
            <w:highlight w:val="yellow"/>
          </w:rPr>
          <w:t>AIOTSessionReleaseCommand</w:t>
        </w:r>
      </w:ins>
      <w:ins w:id="1276" w:author="Ericsson User" w:date="2025-05-07T07:32:00Z">
        <w:r w:rsidRPr="00E030A2">
          <w:rPr>
            <w:snapToGrid w:val="0"/>
            <w:highlight w:val="yellow"/>
          </w:rPr>
          <w:t>IEs} },</w:t>
        </w:r>
      </w:ins>
    </w:p>
    <w:p w14:paraId="73D1F67C" w14:textId="77777777" w:rsidR="00FD4AEA" w:rsidRPr="00E030A2" w:rsidRDefault="00FD4AEA" w:rsidP="00FD4AEA">
      <w:pPr>
        <w:pStyle w:val="PL"/>
        <w:rPr>
          <w:ins w:id="1277" w:author="Ericsson User" w:date="2025-05-07T07:32:00Z"/>
          <w:snapToGrid w:val="0"/>
          <w:highlight w:val="yellow"/>
        </w:rPr>
      </w:pPr>
      <w:ins w:id="1278" w:author="Ericsson User" w:date="2025-05-07T07:32:00Z">
        <w:r w:rsidRPr="00E030A2">
          <w:rPr>
            <w:snapToGrid w:val="0"/>
            <w:highlight w:val="yellow"/>
          </w:rPr>
          <w:tab/>
          <w:t>...</w:t>
        </w:r>
      </w:ins>
    </w:p>
    <w:p w14:paraId="58E9E22A" w14:textId="77777777" w:rsidR="00FD4AEA" w:rsidRPr="00E030A2" w:rsidRDefault="00FD4AEA" w:rsidP="00FD4AEA">
      <w:pPr>
        <w:pStyle w:val="PL"/>
        <w:rPr>
          <w:ins w:id="1279" w:author="Ericsson User" w:date="2025-05-07T07:32:00Z"/>
          <w:snapToGrid w:val="0"/>
          <w:highlight w:val="yellow"/>
        </w:rPr>
      </w:pPr>
      <w:ins w:id="1280" w:author="Ericsson User" w:date="2025-05-07T07:32:00Z">
        <w:r w:rsidRPr="00E030A2">
          <w:rPr>
            <w:snapToGrid w:val="0"/>
            <w:highlight w:val="yellow"/>
          </w:rPr>
          <w:t>}</w:t>
        </w:r>
      </w:ins>
    </w:p>
    <w:p w14:paraId="1F964D7C" w14:textId="77777777" w:rsidR="00FD4AEA" w:rsidRPr="00E030A2" w:rsidRDefault="00FD4AEA" w:rsidP="00FD4AEA">
      <w:pPr>
        <w:pStyle w:val="PL"/>
        <w:rPr>
          <w:ins w:id="1281" w:author="Ericsson User" w:date="2025-05-07T07:32:00Z"/>
          <w:snapToGrid w:val="0"/>
          <w:highlight w:val="yellow"/>
        </w:rPr>
      </w:pPr>
    </w:p>
    <w:p w14:paraId="64275AEC" w14:textId="77777777" w:rsidR="00FD4AEA" w:rsidRPr="00E030A2" w:rsidRDefault="00FD4AEA" w:rsidP="00FD4AEA">
      <w:pPr>
        <w:pStyle w:val="PL"/>
        <w:rPr>
          <w:ins w:id="1282" w:author="Ericsson User" w:date="2025-05-07T07:32:00Z"/>
          <w:snapToGrid w:val="0"/>
          <w:highlight w:val="yellow"/>
        </w:rPr>
      </w:pPr>
      <w:ins w:id="1283" w:author="Ericsson User" w:date="2025-05-07T07:33:00Z">
        <w:r w:rsidRPr="00E030A2">
          <w:rPr>
            <w:snapToGrid w:val="0"/>
            <w:highlight w:val="yellow"/>
          </w:rPr>
          <w:t>AIOTSessionReleaseCommand</w:t>
        </w:r>
      </w:ins>
      <w:ins w:id="1284" w:author="Ericsson User" w:date="2025-05-07T07:32:00Z">
        <w:r w:rsidRPr="00E030A2">
          <w:rPr>
            <w:snapToGrid w:val="0"/>
            <w:highlight w:val="yellow"/>
          </w:rPr>
          <w:t>IEs NGAP-PROTOCOL-IES ::= {</w:t>
        </w:r>
      </w:ins>
    </w:p>
    <w:p w14:paraId="54D7F782" w14:textId="77777777" w:rsidR="00FD4AEA" w:rsidRPr="00E030A2" w:rsidRDefault="00FD4AEA" w:rsidP="00FD4AEA">
      <w:pPr>
        <w:pStyle w:val="PL"/>
        <w:rPr>
          <w:ins w:id="1285" w:author="Ericsson User" w:date="2025-05-07T07:32:00Z"/>
          <w:snapToGrid w:val="0"/>
          <w:highlight w:val="yellow"/>
        </w:rPr>
      </w:pPr>
      <w:ins w:id="1286"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7C3F2604" w14:textId="77777777" w:rsidR="00FD4AEA" w:rsidRPr="00E030A2" w:rsidRDefault="00FD4AEA" w:rsidP="00FD4AEA">
      <w:pPr>
        <w:pStyle w:val="PL"/>
        <w:rPr>
          <w:ins w:id="1287" w:author="Ericsson User" w:date="2025-05-07T07:32:00Z"/>
          <w:snapToGrid w:val="0"/>
          <w:highlight w:val="yellow"/>
        </w:rPr>
      </w:pPr>
      <w:ins w:id="1288"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1DA267F5" w14:textId="77777777" w:rsidR="00FD4AEA" w:rsidRPr="00E030A2" w:rsidRDefault="00FD4AEA" w:rsidP="00FD4AEA">
      <w:pPr>
        <w:pStyle w:val="PL"/>
        <w:rPr>
          <w:ins w:id="1289" w:author="Ericsson User" w:date="2025-05-07T07:32:00Z"/>
          <w:snapToGrid w:val="0"/>
          <w:highlight w:val="yellow"/>
        </w:rPr>
      </w:pPr>
      <w:ins w:id="1290" w:author="Ericsson User" w:date="2025-05-07T07:32:00Z">
        <w:r w:rsidRPr="00E030A2">
          <w:rPr>
            <w:snapToGrid w:val="0"/>
            <w:highlight w:val="yellow"/>
          </w:rPr>
          <w:tab/>
          <w:t>{ ID id-</w:t>
        </w:r>
      </w:ins>
      <w:ins w:id="1291" w:author="Ericsson User" w:date="2025-05-07T07:33:00Z">
        <w:r w:rsidRPr="00E030A2">
          <w:rPr>
            <w:snapToGrid w:val="0"/>
            <w:highlight w:val="yellow"/>
          </w:rPr>
          <w:t>AIOTSessionReleaseCommand</w:t>
        </w:r>
      </w:ins>
      <w:ins w:id="1292" w:author="Ericsson User" w:date="2025-05-07T07:32: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 xml:space="preserve">(CONTAINING </w:t>
        </w:r>
      </w:ins>
      <w:ins w:id="1293" w:author="Ericsson User" w:date="2025-05-07T07:33:00Z">
        <w:r w:rsidRPr="00E030A2">
          <w:rPr>
            <w:snapToGrid w:val="0"/>
            <w:highlight w:val="yellow"/>
          </w:rPr>
          <w:t>AIOTSessionReleaseCommandTransfer</w:t>
        </w:r>
      </w:ins>
      <w:ins w:id="1294" w:author="Ericsson User" w:date="2025-05-07T07:32:00Z">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7A7AE942" w14:textId="77777777" w:rsidR="00FD4AEA" w:rsidRPr="00E030A2" w:rsidRDefault="00FD4AEA" w:rsidP="00FD4AEA">
      <w:pPr>
        <w:pStyle w:val="PL"/>
        <w:rPr>
          <w:ins w:id="1295" w:author="Ericsson User" w:date="2025-05-07T07:32:00Z"/>
          <w:snapToGrid w:val="0"/>
          <w:highlight w:val="yellow"/>
        </w:rPr>
      </w:pPr>
      <w:ins w:id="1296" w:author="Ericsson User" w:date="2025-05-07T07:32:00Z">
        <w:r w:rsidRPr="00E030A2">
          <w:rPr>
            <w:snapToGrid w:val="0"/>
            <w:highlight w:val="yellow"/>
          </w:rPr>
          <w:tab/>
          <w:t>...</w:t>
        </w:r>
      </w:ins>
    </w:p>
    <w:p w14:paraId="58537F36" w14:textId="77777777" w:rsidR="00FD4AEA" w:rsidRPr="00E030A2" w:rsidRDefault="00FD4AEA" w:rsidP="00FD4AEA">
      <w:pPr>
        <w:pStyle w:val="PL"/>
        <w:rPr>
          <w:ins w:id="1297" w:author="Ericsson User" w:date="2025-05-07T07:32:00Z"/>
          <w:snapToGrid w:val="0"/>
          <w:highlight w:val="yellow"/>
        </w:rPr>
      </w:pPr>
      <w:ins w:id="1298" w:author="Ericsson User" w:date="2025-05-07T07:32:00Z">
        <w:r w:rsidRPr="00E030A2">
          <w:rPr>
            <w:snapToGrid w:val="0"/>
            <w:highlight w:val="yellow"/>
          </w:rPr>
          <w:t>}</w:t>
        </w:r>
      </w:ins>
    </w:p>
    <w:p w14:paraId="16442CBC" w14:textId="77777777" w:rsidR="00FD4AEA" w:rsidRPr="00E030A2" w:rsidRDefault="00FD4AEA" w:rsidP="00FD4AEA">
      <w:pPr>
        <w:pStyle w:val="PL"/>
        <w:rPr>
          <w:ins w:id="1299" w:author="Ericsson User" w:date="2025-05-07T07:32:00Z"/>
          <w:rFonts w:eastAsia="Malgun Gothic"/>
          <w:snapToGrid w:val="0"/>
          <w:highlight w:val="yellow"/>
        </w:rPr>
      </w:pPr>
    </w:p>
    <w:p w14:paraId="5074F446" w14:textId="77777777" w:rsidR="00FD4AEA" w:rsidRPr="00E030A2" w:rsidRDefault="00FD4AEA" w:rsidP="00FD4AEA">
      <w:pPr>
        <w:pStyle w:val="PL"/>
        <w:rPr>
          <w:ins w:id="1300" w:author="Ericsson User" w:date="2025-05-07T07:32:00Z"/>
          <w:snapToGrid w:val="0"/>
          <w:highlight w:val="yellow"/>
        </w:rPr>
      </w:pPr>
      <w:ins w:id="1301" w:author="Ericsson User" w:date="2025-05-07T07:32:00Z">
        <w:r w:rsidRPr="00E030A2">
          <w:rPr>
            <w:snapToGrid w:val="0"/>
            <w:highlight w:val="yellow"/>
          </w:rPr>
          <w:t>-- **************************************************************</w:t>
        </w:r>
      </w:ins>
    </w:p>
    <w:p w14:paraId="31CC0250" w14:textId="77777777" w:rsidR="00FD4AEA" w:rsidRPr="00E030A2" w:rsidRDefault="00FD4AEA" w:rsidP="00FD4AEA">
      <w:pPr>
        <w:pStyle w:val="PL"/>
        <w:rPr>
          <w:ins w:id="1302" w:author="Ericsson User" w:date="2025-05-07T07:32:00Z"/>
          <w:snapToGrid w:val="0"/>
          <w:highlight w:val="yellow"/>
        </w:rPr>
      </w:pPr>
      <w:ins w:id="1303" w:author="Ericsson User" w:date="2025-05-07T07:32:00Z">
        <w:r w:rsidRPr="00E030A2">
          <w:rPr>
            <w:snapToGrid w:val="0"/>
            <w:highlight w:val="yellow"/>
          </w:rPr>
          <w:t>--</w:t>
        </w:r>
      </w:ins>
    </w:p>
    <w:p w14:paraId="7A818B94" w14:textId="77777777" w:rsidR="00FD4AEA" w:rsidRPr="00E030A2" w:rsidRDefault="00FD4AEA" w:rsidP="00FD4AEA">
      <w:pPr>
        <w:pStyle w:val="PL"/>
        <w:outlineLvl w:val="5"/>
        <w:rPr>
          <w:ins w:id="1304" w:author="Ericsson User" w:date="2025-05-07T07:32:00Z"/>
          <w:snapToGrid w:val="0"/>
          <w:highlight w:val="yellow"/>
        </w:rPr>
      </w:pPr>
      <w:ins w:id="1305" w:author="Ericsson User" w:date="2025-05-07T07:32:00Z">
        <w:r w:rsidRPr="00E030A2">
          <w:rPr>
            <w:snapToGrid w:val="0"/>
            <w:highlight w:val="yellow"/>
          </w:rPr>
          <w:t xml:space="preserve">-- </w:t>
        </w:r>
      </w:ins>
      <w:ins w:id="1306" w:author="Ericsson User" w:date="2025-05-07T07:34:00Z">
        <w:r w:rsidRPr="00E030A2">
          <w:rPr>
            <w:snapToGrid w:val="0"/>
            <w:highlight w:val="yellow"/>
          </w:rPr>
          <w:t>AIOT SESSION RELEASE COMPLETE</w:t>
        </w:r>
      </w:ins>
    </w:p>
    <w:p w14:paraId="56D4A8C5" w14:textId="77777777" w:rsidR="00FD4AEA" w:rsidRPr="00E030A2" w:rsidRDefault="00FD4AEA" w:rsidP="00FD4AEA">
      <w:pPr>
        <w:pStyle w:val="PL"/>
        <w:rPr>
          <w:ins w:id="1307" w:author="Ericsson User" w:date="2025-05-07T07:32:00Z"/>
          <w:snapToGrid w:val="0"/>
          <w:highlight w:val="yellow"/>
        </w:rPr>
      </w:pPr>
      <w:ins w:id="1308" w:author="Ericsson User" w:date="2025-05-07T07:32:00Z">
        <w:r w:rsidRPr="00E030A2">
          <w:rPr>
            <w:snapToGrid w:val="0"/>
            <w:highlight w:val="yellow"/>
          </w:rPr>
          <w:t>--</w:t>
        </w:r>
      </w:ins>
    </w:p>
    <w:p w14:paraId="375B7F15" w14:textId="77777777" w:rsidR="00FD4AEA" w:rsidRPr="00E030A2" w:rsidRDefault="00FD4AEA" w:rsidP="00FD4AEA">
      <w:pPr>
        <w:pStyle w:val="PL"/>
        <w:rPr>
          <w:ins w:id="1309" w:author="Ericsson User" w:date="2025-05-07T07:32:00Z"/>
          <w:snapToGrid w:val="0"/>
          <w:highlight w:val="yellow"/>
        </w:rPr>
      </w:pPr>
      <w:ins w:id="1310" w:author="Ericsson User" w:date="2025-05-07T07:32:00Z">
        <w:r w:rsidRPr="00E030A2">
          <w:rPr>
            <w:snapToGrid w:val="0"/>
            <w:highlight w:val="yellow"/>
          </w:rPr>
          <w:t>-- **************************************************************</w:t>
        </w:r>
      </w:ins>
    </w:p>
    <w:p w14:paraId="4C272996" w14:textId="77777777" w:rsidR="00FD4AEA" w:rsidRPr="00E030A2" w:rsidRDefault="00FD4AEA" w:rsidP="00FD4AEA">
      <w:pPr>
        <w:pStyle w:val="PL"/>
        <w:rPr>
          <w:ins w:id="1311" w:author="Ericsson User" w:date="2025-05-07T07:32:00Z"/>
          <w:snapToGrid w:val="0"/>
          <w:highlight w:val="yellow"/>
        </w:rPr>
      </w:pPr>
    </w:p>
    <w:p w14:paraId="15733AFC" w14:textId="77777777" w:rsidR="00FD4AEA" w:rsidRPr="00E030A2" w:rsidRDefault="00FD4AEA" w:rsidP="00FD4AEA">
      <w:pPr>
        <w:pStyle w:val="PL"/>
        <w:rPr>
          <w:ins w:id="1312" w:author="Ericsson User" w:date="2025-05-07T07:32:00Z"/>
          <w:snapToGrid w:val="0"/>
          <w:highlight w:val="yellow"/>
        </w:rPr>
      </w:pPr>
      <w:ins w:id="1313" w:author="Ericsson User" w:date="2025-05-07T07:34:00Z">
        <w:r w:rsidRPr="00E030A2">
          <w:rPr>
            <w:snapToGrid w:val="0"/>
            <w:highlight w:val="yellow"/>
          </w:rPr>
          <w:t>AIOTSessionReleaseComplete</w:t>
        </w:r>
      </w:ins>
      <w:ins w:id="1314" w:author="Ericsson User" w:date="2025-05-07T07:32:00Z">
        <w:r w:rsidRPr="00E030A2">
          <w:rPr>
            <w:snapToGrid w:val="0"/>
            <w:highlight w:val="yellow"/>
          </w:rPr>
          <w:t xml:space="preserve"> ::= SEQUENCE {</w:t>
        </w:r>
      </w:ins>
    </w:p>
    <w:p w14:paraId="00AA80B6" w14:textId="77777777" w:rsidR="00FD4AEA" w:rsidRPr="00E030A2" w:rsidRDefault="00FD4AEA" w:rsidP="00FD4AEA">
      <w:pPr>
        <w:pStyle w:val="PL"/>
        <w:rPr>
          <w:ins w:id="1315" w:author="Ericsson User" w:date="2025-05-07T07:32:00Z"/>
          <w:snapToGrid w:val="0"/>
          <w:highlight w:val="yellow"/>
        </w:rPr>
      </w:pPr>
      <w:ins w:id="1316"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1317" w:author="Ericsson User" w:date="2025-05-07T07:34:00Z">
        <w:r w:rsidRPr="00E030A2">
          <w:rPr>
            <w:snapToGrid w:val="0"/>
            <w:highlight w:val="yellow"/>
          </w:rPr>
          <w:t>AIOTSessionReleaseComplete</w:t>
        </w:r>
      </w:ins>
      <w:ins w:id="1318" w:author="Ericsson User" w:date="2025-05-07T07:32:00Z">
        <w:r w:rsidRPr="00E030A2">
          <w:rPr>
            <w:snapToGrid w:val="0"/>
            <w:highlight w:val="yellow"/>
          </w:rPr>
          <w:t>IEs} },</w:t>
        </w:r>
      </w:ins>
    </w:p>
    <w:p w14:paraId="28186B35" w14:textId="77777777" w:rsidR="00FD4AEA" w:rsidRPr="00E030A2" w:rsidRDefault="00FD4AEA" w:rsidP="00FD4AEA">
      <w:pPr>
        <w:pStyle w:val="PL"/>
        <w:rPr>
          <w:ins w:id="1319" w:author="Ericsson User" w:date="2025-05-07T07:32:00Z"/>
          <w:snapToGrid w:val="0"/>
          <w:highlight w:val="yellow"/>
        </w:rPr>
      </w:pPr>
      <w:ins w:id="1320" w:author="Ericsson User" w:date="2025-05-07T07:32:00Z">
        <w:r w:rsidRPr="00E030A2">
          <w:rPr>
            <w:snapToGrid w:val="0"/>
            <w:highlight w:val="yellow"/>
          </w:rPr>
          <w:tab/>
          <w:t>...</w:t>
        </w:r>
      </w:ins>
    </w:p>
    <w:p w14:paraId="4BD5A6B9" w14:textId="77777777" w:rsidR="00FD4AEA" w:rsidRPr="00E030A2" w:rsidRDefault="00FD4AEA" w:rsidP="00FD4AEA">
      <w:pPr>
        <w:pStyle w:val="PL"/>
        <w:rPr>
          <w:ins w:id="1321" w:author="Ericsson User" w:date="2025-05-07T07:32:00Z"/>
          <w:snapToGrid w:val="0"/>
          <w:highlight w:val="yellow"/>
        </w:rPr>
      </w:pPr>
      <w:ins w:id="1322" w:author="Ericsson User" w:date="2025-05-07T07:32:00Z">
        <w:r w:rsidRPr="00E030A2">
          <w:rPr>
            <w:snapToGrid w:val="0"/>
            <w:highlight w:val="yellow"/>
          </w:rPr>
          <w:t>}</w:t>
        </w:r>
      </w:ins>
    </w:p>
    <w:p w14:paraId="5E69DDB6" w14:textId="77777777" w:rsidR="00FD4AEA" w:rsidRPr="00E030A2" w:rsidRDefault="00FD4AEA" w:rsidP="00FD4AEA">
      <w:pPr>
        <w:pStyle w:val="PL"/>
        <w:rPr>
          <w:ins w:id="1323" w:author="Ericsson User" w:date="2025-05-07T07:32:00Z"/>
          <w:snapToGrid w:val="0"/>
          <w:highlight w:val="yellow"/>
        </w:rPr>
      </w:pPr>
    </w:p>
    <w:p w14:paraId="1E6B70D3" w14:textId="77777777" w:rsidR="00FD4AEA" w:rsidRPr="00E030A2" w:rsidRDefault="00FD4AEA" w:rsidP="00FD4AEA">
      <w:pPr>
        <w:pStyle w:val="PL"/>
        <w:rPr>
          <w:ins w:id="1324" w:author="Ericsson User" w:date="2025-05-07T07:32:00Z"/>
          <w:snapToGrid w:val="0"/>
          <w:highlight w:val="yellow"/>
        </w:rPr>
      </w:pPr>
      <w:ins w:id="1325" w:author="Ericsson User" w:date="2025-05-07T07:34:00Z">
        <w:r w:rsidRPr="00E030A2">
          <w:rPr>
            <w:snapToGrid w:val="0"/>
            <w:highlight w:val="yellow"/>
          </w:rPr>
          <w:t>AIOTSessionReleaseCompleteIEs</w:t>
        </w:r>
      </w:ins>
      <w:ins w:id="1326" w:author="Ericsson User" w:date="2025-05-07T07:32:00Z">
        <w:r w:rsidRPr="00E030A2">
          <w:rPr>
            <w:snapToGrid w:val="0"/>
            <w:highlight w:val="yellow"/>
          </w:rPr>
          <w:t xml:space="preserve"> NGAP-PROTOCOL-IES ::= {</w:t>
        </w:r>
      </w:ins>
    </w:p>
    <w:p w14:paraId="1AD42319" w14:textId="170D1E20" w:rsidR="00FD4AEA" w:rsidRPr="00E030A2" w:rsidRDefault="00FD4AEA" w:rsidP="00FD4AEA">
      <w:pPr>
        <w:pStyle w:val="PL"/>
        <w:rPr>
          <w:ins w:id="1327" w:author="Ericsson User" w:date="2025-05-07T07:32:00Z"/>
          <w:snapToGrid w:val="0"/>
          <w:highlight w:val="yellow"/>
        </w:rPr>
      </w:pPr>
      <w:ins w:id="1328"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 xml:space="preserve">CRITICALITY </w:t>
        </w:r>
      </w:ins>
      <w:ins w:id="1329" w:author="Huawei1" w:date="2025-05-22T18:20:00Z">
        <w:r w:rsidR="00C835D8">
          <w:rPr>
            <w:snapToGrid w:val="0"/>
            <w:highlight w:val="yellow"/>
          </w:rPr>
          <w:t>ignore</w:t>
        </w:r>
      </w:ins>
      <w:ins w:id="1330" w:author="Ericsson User" w:date="2025-05-07T07:32:00Z">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75344C1" w14:textId="7B93DB98" w:rsidR="00FD4AEA" w:rsidRPr="00E030A2" w:rsidRDefault="00FD4AEA" w:rsidP="00FD4AEA">
      <w:pPr>
        <w:pStyle w:val="PL"/>
        <w:rPr>
          <w:ins w:id="1331" w:author="Ericsson User" w:date="2025-05-07T07:32:00Z"/>
          <w:snapToGrid w:val="0"/>
          <w:highlight w:val="yellow"/>
        </w:rPr>
      </w:pPr>
      <w:ins w:id="1332"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 xml:space="preserve">CRITICALITY </w:t>
        </w:r>
      </w:ins>
      <w:ins w:id="1333" w:author="Huawei1" w:date="2025-05-22T18:20:00Z">
        <w:r w:rsidR="00C835D8">
          <w:rPr>
            <w:snapToGrid w:val="0"/>
            <w:highlight w:val="yellow"/>
          </w:rPr>
          <w:t>ignore</w:t>
        </w:r>
      </w:ins>
      <w:ins w:id="1334" w:author="Ericsson User" w:date="2025-05-07T07:32:00Z">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308195AD" w14:textId="13C08F6F" w:rsidR="00FD4AEA" w:rsidRPr="00E030A2" w:rsidRDefault="00FD4AEA" w:rsidP="00FD4AEA">
      <w:pPr>
        <w:pStyle w:val="PL"/>
        <w:rPr>
          <w:ins w:id="1335" w:author="Ericsson User" w:date="2025-05-07T07:32:00Z"/>
          <w:snapToGrid w:val="0"/>
          <w:highlight w:val="yellow"/>
        </w:rPr>
      </w:pPr>
      <w:ins w:id="1336" w:author="Ericsson User" w:date="2025-05-07T07:32:00Z">
        <w:r w:rsidRPr="00E030A2">
          <w:rPr>
            <w:snapToGrid w:val="0"/>
            <w:highlight w:val="yellow"/>
          </w:rPr>
          <w:tab/>
          <w:t xml:space="preserve">{ ID </w:t>
        </w:r>
        <w:r w:rsidRPr="00E030A2">
          <w:rPr>
            <w:highlight w:val="yellow"/>
          </w:rPr>
          <w:t>id-</w:t>
        </w:r>
      </w:ins>
      <w:ins w:id="1337" w:author="Ericsson User" w:date="2025-05-07T07:35:00Z">
        <w:r w:rsidRPr="00E030A2">
          <w:rPr>
            <w:highlight w:val="yellow"/>
          </w:rPr>
          <w:t>AIOTSessionReleaseComplete</w:t>
        </w:r>
      </w:ins>
      <w:ins w:id="1338" w:author="Ericsson User" w:date="2025-05-07T07:32:00Z">
        <w:r w:rsidRPr="00E030A2">
          <w:rPr>
            <w:highlight w:val="yellow"/>
          </w:rPr>
          <w:t>Transfer</w:t>
        </w:r>
        <w:r w:rsidRPr="00E030A2">
          <w:rPr>
            <w:highlight w:val="yellow"/>
          </w:rPr>
          <w:tab/>
          <w:t xml:space="preserve">CRITICALITY </w:t>
        </w:r>
      </w:ins>
      <w:ins w:id="1339" w:author="Huawei1" w:date="2025-05-22T18:21:00Z">
        <w:r w:rsidR="00C835D8">
          <w:rPr>
            <w:highlight w:val="yellow"/>
          </w:rPr>
          <w:t>ignore</w:t>
        </w:r>
      </w:ins>
      <w:ins w:id="1340" w:author="Ericsson User" w:date="2025-05-07T07:32:00Z">
        <w:r w:rsidRPr="00E030A2">
          <w:rPr>
            <w:highlight w:val="yellow"/>
          </w:rPr>
          <w:tab/>
          <w:t xml:space="preserve">TYPE OCTET STRING </w:t>
        </w:r>
        <w:r w:rsidRPr="00E030A2">
          <w:rPr>
            <w:snapToGrid w:val="0"/>
            <w:highlight w:val="yellow"/>
          </w:rPr>
          <w:t xml:space="preserve">(CONTAINING </w:t>
        </w:r>
      </w:ins>
      <w:ins w:id="1341" w:author="Ericsson User" w:date="2025-05-07T07:35:00Z">
        <w:r w:rsidRPr="00E030A2">
          <w:rPr>
            <w:highlight w:val="yellow"/>
          </w:rPr>
          <w:t>AIOTSessionReleaseCompleteTransfer</w:t>
        </w:r>
      </w:ins>
      <w:ins w:id="1342" w:author="Ericsson User" w:date="2025-05-07T07:32:00Z">
        <w:r w:rsidRPr="00E030A2">
          <w:rPr>
            <w:highlight w:val="yellow"/>
          </w:rPr>
          <w:t>)</w:t>
        </w:r>
        <w:r w:rsidRPr="00E030A2">
          <w:rPr>
            <w:highlight w:val="yellow"/>
          </w:rPr>
          <w:tab/>
          <w:t xml:space="preserve">PRESENCE </w:t>
        </w:r>
        <w:r w:rsidRPr="00E030A2">
          <w:rPr>
            <w:snapToGrid w:val="0"/>
            <w:highlight w:val="yellow"/>
          </w:rPr>
          <w:t>mandatory</w:t>
        </w:r>
        <w:r w:rsidRPr="00E030A2">
          <w:rPr>
            <w:highlight w:val="yellow"/>
          </w:rPr>
          <w:tab/>
          <w:t>}</w:t>
        </w:r>
        <w:r w:rsidRPr="00E030A2">
          <w:rPr>
            <w:snapToGrid w:val="0"/>
            <w:highlight w:val="yellow"/>
          </w:rPr>
          <w:t>|</w:t>
        </w:r>
      </w:ins>
    </w:p>
    <w:p w14:paraId="7657E775" w14:textId="77777777" w:rsidR="00FD4AEA" w:rsidRPr="00E030A2" w:rsidRDefault="00FD4AEA" w:rsidP="00FD4AEA">
      <w:pPr>
        <w:pStyle w:val="PL"/>
        <w:rPr>
          <w:ins w:id="1343" w:author="Ericsson User" w:date="2025-05-07T07:32:00Z"/>
          <w:snapToGrid w:val="0"/>
          <w:highlight w:val="yellow"/>
        </w:rPr>
      </w:pPr>
      <w:ins w:id="1344" w:author="Ericsson User" w:date="2025-05-07T07:32:00Z">
        <w:r w:rsidRPr="00E030A2">
          <w:rPr>
            <w:snapToGrid w:val="0"/>
            <w:highlight w:val="yellow"/>
          </w:rPr>
          <w:tab/>
          <w:t>{ ID id-CriticalityDiagnostics</w:t>
        </w:r>
        <w:r w:rsidRPr="00E030A2">
          <w:rPr>
            <w:snapToGrid w:val="0"/>
            <w:highlight w:val="yellow"/>
          </w:rPr>
          <w:tab/>
        </w:r>
        <w:r w:rsidRPr="00E030A2">
          <w:rPr>
            <w:snapToGrid w:val="0"/>
            <w:highlight w:val="yellow"/>
          </w:rPr>
          <w:tab/>
          <w:t>CRITICALITY ignore</w:t>
        </w:r>
        <w:r w:rsidRPr="00E030A2">
          <w:rPr>
            <w:snapToGrid w:val="0"/>
            <w:highlight w:val="yellow"/>
          </w:rPr>
          <w:tab/>
          <w:t>TYPE CriticalityDiagnostics</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optional</w:t>
        </w:r>
        <w:r w:rsidRPr="00E030A2">
          <w:rPr>
            <w:snapToGrid w:val="0"/>
            <w:highlight w:val="yellow"/>
          </w:rPr>
          <w:tab/>
        </w:r>
        <w:r w:rsidRPr="00E030A2">
          <w:rPr>
            <w:snapToGrid w:val="0"/>
            <w:highlight w:val="yellow"/>
          </w:rPr>
          <w:tab/>
        </w:r>
        <w:r w:rsidRPr="00E030A2">
          <w:rPr>
            <w:highlight w:val="yellow"/>
          </w:rPr>
          <w:t>}</w:t>
        </w:r>
        <w:r w:rsidRPr="00E030A2">
          <w:rPr>
            <w:snapToGrid w:val="0"/>
            <w:highlight w:val="yellow"/>
          </w:rPr>
          <w:t>,</w:t>
        </w:r>
      </w:ins>
    </w:p>
    <w:p w14:paraId="25577D00" w14:textId="77777777" w:rsidR="00FD4AEA" w:rsidRPr="00E030A2" w:rsidRDefault="00FD4AEA" w:rsidP="00FD4AEA">
      <w:pPr>
        <w:pStyle w:val="PL"/>
        <w:rPr>
          <w:ins w:id="1345" w:author="Ericsson User" w:date="2025-05-07T07:32:00Z"/>
          <w:snapToGrid w:val="0"/>
          <w:highlight w:val="yellow"/>
        </w:rPr>
      </w:pPr>
      <w:ins w:id="1346" w:author="Ericsson User" w:date="2025-05-07T07:32:00Z">
        <w:r w:rsidRPr="00E030A2">
          <w:rPr>
            <w:snapToGrid w:val="0"/>
            <w:highlight w:val="yellow"/>
          </w:rPr>
          <w:tab/>
          <w:t>...</w:t>
        </w:r>
      </w:ins>
    </w:p>
    <w:p w14:paraId="28632877" w14:textId="77777777" w:rsidR="00FD4AEA" w:rsidRPr="00E030A2" w:rsidRDefault="00FD4AEA" w:rsidP="00FD4AEA">
      <w:pPr>
        <w:pStyle w:val="PL"/>
        <w:rPr>
          <w:ins w:id="1347" w:author="Ericsson User" w:date="2025-05-07T07:32:00Z"/>
          <w:snapToGrid w:val="0"/>
          <w:highlight w:val="yellow"/>
        </w:rPr>
      </w:pPr>
      <w:ins w:id="1348" w:author="Ericsson User" w:date="2025-05-07T07:32:00Z">
        <w:r w:rsidRPr="00E030A2">
          <w:rPr>
            <w:snapToGrid w:val="0"/>
            <w:highlight w:val="yellow"/>
          </w:rPr>
          <w:t>}</w:t>
        </w:r>
      </w:ins>
    </w:p>
    <w:p w14:paraId="7F14314C" w14:textId="77777777" w:rsidR="00FD4AEA" w:rsidRPr="00E030A2" w:rsidRDefault="00FD4AEA" w:rsidP="00FD4AEA">
      <w:pPr>
        <w:pStyle w:val="PL"/>
        <w:rPr>
          <w:ins w:id="1349" w:author="Ericsson User" w:date="2025-05-07T07:32:00Z"/>
          <w:rFonts w:eastAsia="Malgun Gothic"/>
          <w:snapToGrid w:val="0"/>
          <w:highlight w:val="yellow"/>
        </w:rPr>
      </w:pPr>
    </w:p>
    <w:p w14:paraId="44B4292B" w14:textId="77777777" w:rsidR="00FD4AEA" w:rsidRPr="00E030A2" w:rsidRDefault="00FD4AEA" w:rsidP="00FD4AEA">
      <w:pPr>
        <w:pStyle w:val="PL"/>
        <w:rPr>
          <w:ins w:id="1350" w:author="Ericsson User" w:date="2025-05-07T07:35:00Z"/>
          <w:snapToGrid w:val="0"/>
          <w:highlight w:val="yellow"/>
        </w:rPr>
      </w:pPr>
      <w:ins w:id="1351" w:author="Ericsson User" w:date="2025-05-07T07:35:00Z">
        <w:r w:rsidRPr="00E030A2">
          <w:rPr>
            <w:snapToGrid w:val="0"/>
            <w:highlight w:val="yellow"/>
          </w:rPr>
          <w:t>-- **************************************************************</w:t>
        </w:r>
      </w:ins>
    </w:p>
    <w:p w14:paraId="4E9C3A80" w14:textId="77777777" w:rsidR="00FD4AEA" w:rsidRPr="00E030A2" w:rsidRDefault="00FD4AEA" w:rsidP="00FD4AEA">
      <w:pPr>
        <w:pStyle w:val="PL"/>
        <w:rPr>
          <w:ins w:id="1352" w:author="Ericsson User" w:date="2025-05-07T07:35:00Z"/>
          <w:snapToGrid w:val="0"/>
          <w:highlight w:val="yellow"/>
        </w:rPr>
      </w:pPr>
      <w:ins w:id="1353" w:author="Ericsson User" w:date="2025-05-07T07:35:00Z">
        <w:r w:rsidRPr="00E030A2">
          <w:rPr>
            <w:snapToGrid w:val="0"/>
            <w:highlight w:val="yellow"/>
          </w:rPr>
          <w:t>--</w:t>
        </w:r>
      </w:ins>
    </w:p>
    <w:p w14:paraId="5A7D1F35" w14:textId="77777777" w:rsidR="00FD4AEA" w:rsidRPr="00E030A2" w:rsidRDefault="00FD4AEA" w:rsidP="00FD4AEA">
      <w:pPr>
        <w:pStyle w:val="PL"/>
        <w:outlineLvl w:val="4"/>
        <w:rPr>
          <w:ins w:id="1354" w:author="Ericsson User" w:date="2025-05-07T07:35:00Z"/>
          <w:snapToGrid w:val="0"/>
          <w:highlight w:val="yellow"/>
        </w:rPr>
      </w:pPr>
      <w:ins w:id="1355" w:author="Ericsson User" w:date="2025-05-07T07:35:00Z">
        <w:r w:rsidRPr="00E030A2">
          <w:rPr>
            <w:snapToGrid w:val="0"/>
            <w:highlight w:val="yellow"/>
          </w:rPr>
          <w:t>-- A-IoT Session Release Request Elementary Procedure</w:t>
        </w:r>
      </w:ins>
    </w:p>
    <w:p w14:paraId="0D2324E0" w14:textId="77777777" w:rsidR="00FD4AEA" w:rsidRPr="00E030A2" w:rsidRDefault="00FD4AEA" w:rsidP="00FD4AEA">
      <w:pPr>
        <w:pStyle w:val="PL"/>
        <w:rPr>
          <w:ins w:id="1356" w:author="Ericsson User" w:date="2025-05-07T07:35:00Z"/>
          <w:snapToGrid w:val="0"/>
          <w:highlight w:val="yellow"/>
        </w:rPr>
      </w:pPr>
      <w:ins w:id="1357" w:author="Ericsson User" w:date="2025-05-07T07:35:00Z">
        <w:r w:rsidRPr="00E030A2">
          <w:rPr>
            <w:snapToGrid w:val="0"/>
            <w:highlight w:val="yellow"/>
          </w:rPr>
          <w:t>--</w:t>
        </w:r>
      </w:ins>
    </w:p>
    <w:p w14:paraId="184A5914" w14:textId="77777777" w:rsidR="00FD4AEA" w:rsidRPr="00E030A2" w:rsidRDefault="00FD4AEA" w:rsidP="00FD4AEA">
      <w:pPr>
        <w:pStyle w:val="PL"/>
        <w:rPr>
          <w:ins w:id="1358" w:author="Ericsson User" w:date="2025-05-07T07:35:00Z"/>
          <w:snapToGrid w:val="0"/>
          <w:highlight w:val="yellow"/>
        </w:rPr>
      </w:pPr>
      <w:ins w:id="1359" w:author="Ericsson User" w:date="2025-05-07T07:35:00Z">
        <w:r w:rsidRPr="00E030A2">
          <w:rPr>
            <w:snapToGrid w:val="0"/>
            <w:highlight w:val="yellow"/>
          </w:rPr>
          <w:t>-- **************************************************************</w:t>
        </w:r>
      </w:ins>
    </w:p>
    <w:p w14:paraId="7748147A" w14:textId="77777777" w:rsidR="00FD4AEA" w:rsidRPr="00E030A2" w:rsidRDefault="00FD4AEA" w:rsidP="00FD4AEA">
      <w:pPr>
        <w:pStyle w:val="PL"/>
        <w:rPr>
          <w:ins w:id="1360" w:author="Ericsson User" w:date="2025-05-07T07:35:00Z"/>
          <w:snapToGrid w:val="0"/>
          <w:highlight w:val="yellow"/>
        </w:rPr>
      </w:pPr>
    </w:p>
    <w:p w14:paraId="23467FB6" w14:textId="77777777" w:rsidR="00FD4AEA" w:rsidRPr="00E030A2" w:rsidRDefault="00FD4AEA" w:rsidP="00FD4AEA">
      <w:pPr>
        <w:pStyle w:val="PL"/>
        <w:rPr>
          <w:ins w:id="1361" w:author="Ericsson User" w:date="2025-05-07T07:35:00Z"/>
          <w:snapToGrid w:val="0"/>
          <w:highlight w:val="yellow"/>
        </w:rPr>
      </w:pPr>
      <w:ins w:id="1362" w:author="Ericsson User" w:date="2025-05-07T07:35:00Z">
        <w:r w:rsidRPr="00E030A2">
          <w:rPr>
            <w:snapToGrid w:val="0"/>
            <w:highlight w:val="yellow"/>
          </w:rPr>
          <w:t>-- **************************************************************</w:t>
        </w:r>
      </w:ins>
    </w:p>
    <w:p w14:paraId="629E3877" w14:textId="77777777" w:rsidR="00FD4AEA" w:rsidRPr="00E030A2" w:rsidRDefault="00FD4AEA" w:rsidP="00FD4AEA">
      <w:pPr>
        <w:pStyle w:val="PL"/>
        <w:rPr>
          <w:ins w:id="1363" w:author="Ericsson User" w:date="2025-05-07T07:35:00Z"/>
          <w:snapToGrid w:val="0"/>
          <w:highlight w:val="yellow"/>
        </w:rPr>
      </w:pPr>
      <w:ins w:id="1364" w:author="Ericsson User" w:date="2025-05-07T07:35:00Z">
        <w:r w:rsidRPr="00E030A2">
          <w:rPr>
            <w:snapToGrid w:val="0"/>
            <w:highlight w:val="yellow"/>
          </w:rPr>
          <w:t>--</w:t>
        </w:r>
      </w:ins>
    </w:p>
    <w:p w14:paraId="6AE914C7" w14:textId="77777777" w:rsidR="00FD4AEA" w:rsidRPr="00E030A2" w:rsidRDefault="00FD4AEA" w:rsidP="00FD4AEA">
      <w:pPr>
        <w:pStyle w:val="PL"/>
        <w:outlineLvl w:val="5"/>
        <w:rPr>
          <w:ins w:id="1365" w:author="Ericsson User" w:date="2025-05-07T07:35:00Z"/>
          <w:snapToGrid w:val="0"/>
          <w:highlight w:val="yellow"/>
        </w:rPr>
      </w:pPr>
      <w:ins w:id="1366" w:author="Ericsson User" w:date="2025-05-07T07:35:00Z">
        <w:r w:rsidRPr="00E030A2">
          <w:rPr>
            <w:snapToGrid w:val="0"/>
            <w:highlight w:val="yellow"/>
          </w:rPr>
          <w:t xml:space="preserve">-- AIOT SESSION RELEASE </w:t>
        </w:r>
      </w:ins>
      <w:ins w:id="1367" w:author="Ericsson User" w:date="2025-05-07T07:36:00Z">
        <w:r w:rsidRPr="00E030A2">
          <w:rPr>
            <w:snapToGrid w:val="0"/>
            <w:highlight w:val="yellow"/>
          </w:rPr>
          <w:t>REQEUEST</w:t>
        </w:r>
      </w:ins>
    </w:p>
    <w:p w14:paraId="0ACF178C" w14:textId="77777777" w:rsidR="00FD4AEA" w:rsidRPr="00E030A2" w:rsidRDefault="00FD4AEA" w:rsidP="00FD4AEA">
      <w:pPr>
        <w:pStyle w:val="PL"/>
        <w:rPr>
          <w:ins w:id="1368" w:author="Ericsson User" w:date="2025-05-07T07:35:00Z"/>
          <w:snapToGrid w:val="0"/>
          <w:highlight w:val="yellow"/>
        </w:rPr>
      </w:pPr>
      <w:ins w:id="1369" w:author="Ericsson User" w:date="2025-05-07T07:35:00Z">
        <w:r w:rsidRPr="00E030A2">
          <w:rPr>
            <w:snapToGrid w:val="0"/>
            <w:highlight w:val="yellow"/>
          </w:rPr>
          <w:lastRenderedPageBreak/>
          <w:t>--</w:t>
        </w:r>
      </w:ins>
    </w:p>
    <w:p w14:paraId="45C71613" w14:textId="77777777" w:rsidR="00FD4AEA" w:rsidRPr="00E030A2" w:rsidRDefault="00FD4AEA" w:rsidP="00FD4AEA">
      <w:pPr>
        <w:pStyle w:val="PL"/>
        <w:rPr>
          <w:ins w:id="1370" w:author="Ericsson User" w:date="2025-05-07T07:35:00Z"/>
          <w:snapToGrid w:val="0"/>
          <w:highlight w:val="yellow"/>
        </w:rPr>
      </w:pPr>
      <w:ins w:id="1371" w:author="Ericsson User" w:date="2025-05-07T07:35:00Z">
        <w:r w:rsidRPr="00E030A2">
          <w:rPr>
            <w:snapToGrid w:val="0"/>
            <w:highlight w:val="yellow"/>
          </w:rPr>
          <w:t>-- **************************************************************</w:t>
        </w:r>
      </w:ins>
    </w:p>
    <w:p w14:paraId="01A6A3EF" w14:textId="77777777" w:rsidR="00FD4AEA" w:rsidRPr="00E030A2" w:rsidRDefault="00FD4AEA" w:rsidP="00FD4AEA">
      <w:pPr>
        <w:pStyle w:val="PL"/>
        <w:rPr>
          <w:ins w:id="1372" w:author="Ericsson User" w:date="2025-05-07T07:35:00Z"/>
          <w:snapToGrid w:val="0"/>
          <w:highlight w:val="yellow"/>
        </w:rPr>
      </w:pPr>
    </w:p>
    <w:p w14:paraId="70EBB0CF" w14:textId="77777777" w:rsidR="00FD4AEA" w:rsidRPr="00E030A2" w:rsidRDefault="00FD4AEA" w:rsidP="00FD4AEA">
      <w:pPr>
        <w:pStyle w:val="PL"/>
        <w:rPr>
          <w:ins w:id="1373" w:author="Ericsson User" w:date="2025-05-07T07:35:00Z"/>
          <w:highlight w:val="yellow"/>
        </w:rPr>
      </w:pPr>
      <w:ins w:id="1374" w:author="Ericsson User" w:date="2025-05-07T07:35:00Z">
        <w:r w:rsidRPr="00E030A2">
          <w:rPr>
            <w:highlight w:val="yellow"/>
          </w:rPr>
          <w:t>AIOTSessionRelease</w:t>
        </w:r>
      </w:ins>
      <w:ins w:id="1375" w:author="Ericsson User" w:date="2025-05-07T07:36:00Z">
        <w:r w:rsidRPr="00E030A2">
          <w:rPr>
            <w:highlight w:val="yellow"/>
          </w:rPr>
          <w:t>Request</w:t>
        </w:r>
      </w:ins>
      <w:ins w:id="1376" w:author="Ericsson User" w:date="2025-05-07T07:35:00Z">
        <w:r w:rsidRPr="00E030A2">
          <w:rPr>
            <w:highlight w:val="yellow"/>
          </w:rPr>
          <w:t xml:space="preserve"> ::= SEQUENCE {</w:t>
        </w:r>
      </w:ins>
    </w:p>
    <w:p w14:paraId="1CEADCC1" w14:textId="77777777" w:rsidR="00FD4AEA" w:rsidRPr="00E030A2" w:rsidRDefault="00FD4AEA" w:rsidP="00FD4AEA">
      <w:pPr>
        <w:pStyle w:val="PL"/>
        <w:rPr>
          <w:ins w:id="1377" w:author="Ericsson User" w:date="2025-05-07T07:35:00Z"/>
          <w:snapToGrid w:val="0"/>
          <w:highlight w:val="yellow"/>
        </w:rPr>
      </w:pPr>
      <w:ins w:id="1378" w:author="Ericsson User" w:date="2025-05-07T07:35: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{AIOTSessionRelease</w:t>
        </w:r>
      </w:ins>
      <w:ins w:id="1379" w:author="Ericsson User" w:date="2025-05-07T07:36:00Z">
        <w:r w:rsidRPr="00E030A2">
          <w:rPr>
            <w:snapToGrid w:val="0"/>
            <w:highlight w:val="yellow"/>
          </w:rPr>
          <w:t>Request</w:t>
        </w:r>
      </w:ins>
      <w:ins w:id="1380" w:author="Ericsson User" w:date="2025-05-07T07:35:00Z">
        <w:r w:rsidRPr="00E030A2">
          <w:rPr>
            <w:snapToGrid w:val="0"/>
            <w:highlight w:val="yellow"/>
          </w:rPr>
          <w:t>IEs} },</w:t>
        </w:r>
      </w:ins>
    </w:p>
    <w:p w14:paraId="7923982C" w14:textId="77777777" w:rsidR="00FD4AEA" w:rsidRPr="00E030A2" w:rsidRDefault="00FD4AEA" w:rsidP="00FD4AEA">
      <w:pPr>
        <w:pStyle w:val="PL"/>
        <w:rPr>
          <w:ins w:id="1381" w:author="Ericsson User" w:date="2025-05-07T07:35:00Z"/>
          <w:snapToGrid w:val="0"/>
          <w:highlight w:val="yellow"/>
        </w:rPr>
      </w:pPr>
      <w:ins w:id="1382" w:author="Ericsson User" w:date="2025-05-07T07:35:00Z">
        <w:r w:rsidRPr="00E030A2">
          <w:rPr>
            <w:snapToGrid w:val="0"/>
            <w:highlight w:val="yellow"/>
          </w:rPr>
          <w:tab/>
          <w:t>...</w:t>
        </w:r>
      </w:ins>
    </w:p>
    <w:p w14:paraId="6591DBCC" w14:textId="77777777" w:rsidR="00FD4AEA" w:rsidRPr="00E030A2" w:rsidRDefault="00FD4AEA" w:rsidP="00FD4AEA">
      <w:pPr>
        <w:pStyle w:val="PL"/>
        <w:rPr>
          <w:ins w:id="1383" w:author="Ericsson User" w:date="2025-05-07T07:35:00Z"/>
          <w:snapToGrid w:val="0"/>
          <w:highlight w:val="yellow"/>
        </w:rPr>
      </w:pPr>
      <w:ins w:id="1384" w:author="Ericsson User" w:date="2025-05-07T07:35:00Z">
        <w:r w:rsidRPr="00E030A2">
          <w:rPr>
            <w:snapToGrid w:val="0"/>
            <w:highlight w:val="yellow"/>
          </w:rPr>
          <w:t>}</w:t>
        </w:r>
      </w:ins>
    </w:p>
    <w:p w14:paraId="27AA1F37" w14:textId="77777777" w:rsidR="00FD4AEA" w:rsidRPr="00E030A2" w:rsidRDefault="00FD4AEA" w:rsidP="00FD4AEA">
      <w:pPr>
        <w:pStyle w:val="PL"/>
        <w:rPr>
          <w:ins w:id="1385" w:author="Ericsson User" w:date="2025-05-07T07:35:00Z"/>
          <w:snapToGrid w:val="0"/>
          <w:highlight w:val="yellow"/>
        </w:rPr>
      </w:pPr>
    </w:p>
    <w:p w14:paraId="447C4F5B" w14:textId="77777777" w:rsidR="00FD4AEA" w:rsidRPr="00E030A2" w:rsidRDefault="00FD4AEA" w:rsidP="00FD4AEA">
      <w:pPr>
        <w:pStyle w:val="PL"/>
        <w:rPr>
          <w:ins w:id="1386" w:author="Ericsson User" w:date="2025-05-07T07:35:00Z"/>
          <w:snapToGrid w:val="0"/>
          <w:highlight w:val="yellow"/>
        </w:rPr>
      </w:pPr>
      <w:ins w:id="1387" w:author="Ericsson User" w:date="2025-05-07T07:35:00Z">
        <w:r w:rsidRPr="00E030A2">
          <w:rPr>
            <w:snapToGrid w:val="0"/>
            <w:highlight w:val="yellow"/>
          </w:rPr>
          <w:t>AIOTSessionRelease</w:t>
        </w:r>
      </w:ins>
      <w:ins w:id="1388" w:author="Ericsson User" w:date="2025-05-07T07:36:00Z">
        <w:r w:rsidRPr="00E030A2">
          <w:rPr>
            <w:snapToGrid w:val="0"/>
            <w:highlight w:val="yellow"/>
          </w:rPr>
          <w:t>Request</w:t>
        </w:r>
      </w:ins>
      <w:ins w:id="1389" w:author="Ericsson User" w:date="2025-05-07T07:35:00Z">
        <w:r w:rsidRPr="00E030A2">
          <w:rPr>
            <w:snapToGrid w:val="0"/>
            <w:highlight w:val="yellow"/>
          </w:rPr>
          <w:t>IEs NGAP-PROTOCOL-IES ::= {</w:t>
        </w:r>
      </w:ins>
    </w:p>
    <w:p w14:paraId="6FFD2FBF" w14:textId="77777777" w:rsidR="00FD4AEA" w:rsidRPr="00E030A2" w:rsidRDefault="00FD4AEA" w:rsidP="00FD4AEA">
      <w:pPr>
        <w:pStyle w:val="PL"/>
        <w:rPr>
          <w:ins w:id="1390" w:author="Ericsson User" w:date="2025-05-07T07:35:00Z"/>
          <w:snapToGrid w:val="0"/>
          <w:highlight w:val="yellow"/>
        </w:rPr>
      </w:pPr>
      <w:ins w:id="1391" w:author="Ericsson User" w:date="2025-05-07T07:35: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F1D9C7C" w14:textId="77777777" w:rsidR="00FD4AEA" w:rsidRPr="00E030A2" w:rsidRDefault="00FD4AEA" w:rsidP="00FD4AEA">
      <w:pPr>
        <w:pStyle w:val="PL"/>
        <w:rPr>
          <w:ins w:id="1392" w:author="Ericsson User" w:date="2025-05-07T07:35:00Z"/>
          <w:snapToGrid w:val="0"/>
          <w:highlight w:val="yellow"/>
        </w:rPr>
      </w:pPr>
      <w:ins w:id="1393" w:author="Ericsson User" w:date="2025-05-07T07:35: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0E0922AF" w14:textId="77777777" w:rsidR="00FD4AEA" w:rsidRPr="00E030A2" w:rsidRDefault="00FD4AEA" w:rsidP="00FD4AEA">
      <w:pPr>
        <w:pStyle w:val="PL"/>
        <w:rPr>
          <w:ins w:id="1394" w:author="Ericsson User" w:date="2025-05-07T07:35:00Z"/>
          <w:snapToGrid w:val="0"/>
          <w:highlight w:val="yellow"/>
        </w:rPr>
      </w:pPr>
      <w:ins w:id="1395" w:author="Ericsson User" w:date="2025-05-07T07:35:00Z">
        <w:r w:rsidRPr="00E030A2">
          <w:rPr>
            <w:snapToGrid w:val="0"/>
            <w:highlight w:val="yellow"/>
          </w:rPr>
          <w:tab/>
          <w:t>{ ID id-AIOTSessionRelease</w:t>
        </w:r>
      </w:ins>
      <w:ins w:id="1396" w:author="Ericsson User" w:date="2025-05-07T07:36:00Z">
        <w:r w:rsidRPr="00E030A2">
          <w:rPr>
            <w:snapToGrid w:val="0"/>
            <w:highlight w:val="yellow"/>
          </w:rPr>
          <w:t>Request</w:t>
        </w:r>
      </w:ins>
      <w:ins w:id="1397" w:author="Ericsson User" w:date="2025-05-07T07:35: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(CONTAINING AIOTSessionRelease</w:t>
        </w:r>
      </w:ins>
      <w:ins w:id="1398" w:author="Ericsson User" w:date="2025-05-07T07:36:00Z">
        <w:r w:rsidRPr="00E030A2">
          <w:rPr>
            <w:snapToGrid w:val="0"/>
            <w:highlight w:val="yellow"/>
          </w:rPr>
          <w:t>Request</w:t>
        </w:r>
      </w:ins>
      <w:ins w:id="1399" w:author="Ericsson User" w:date="2025-05-07T07:35:00Z">
        <w:r w:rsidRPr="00E030A2">
          <w:rPr>
            <w:snapToGrid w:val="0"/>
            <w:highlight w:val="yellow"/>
          </w:rPr>
          <w:t>Transfer</w:t>
        </w:r>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0F843AB1" w14:textId="77777777" w:rsidR="00FD4AEA" w:rsidRPr="00E030A2" w:rsidRDefault="00FD4AEA" w:rsidP="00FD4AEA">
      <w:pPr>
        <w:pStyle w:val="PL"/>
        <w:rPr>
          <w:ins w:id="1400" w:author="Ericsson User" w:date="2025-05-07T07:35:00Z"/>
          <w:snapToGrid w:val="0"/>
          <w:highlight w:val="yellow"/>
        </w:rPr>
      </w:pPr>
      <w:ins w:id="1401" w:author="Ericsson User" w:date="2025-05-07T07:35:00Z">
        <w:r w:rsidRPr="00E030A2">
          <w:rPr>
            <w:snapToGrid w:val="0"/>
            <w:highlight w:val="yellow"/>
          </w:rPr>
          <w:tab/>
          <w:t>...</w:t>
        </w:r>
      </w:ins>
    </w:p>
    <w:p w14:paraId="5ECC44BB" w14:textId="77777777" w:rsidR="00FD4AEA" w:rsidRPr="00E030A2" w:rsidRDefault="00FD4AEA" w:rsidP="00FD4AEA">
      <w:pPr>
        <w:pStyle w:val="PL"/>
        <w:rPr>
          <w:ins w:id="1402" w:author="Ericsson User" w:date="2025-05-07T07:35:00Z"/>
          <w:snapToGrid w:val="0"/>
        </w:rPr>
      </w:pPr>
      <w:ins w:id="1403" w:author="Ericsson User" w:date="2025-05-07T07:35:00Z">
        <w:r w:rsidRPr="00E030A2">
          <w:rPr>
            <w:snapToGrid w:val="0"/>
            <w:highlight w:val="yellow"/>
          </w:rPr>
          <w:t>}</w:t>
        </w:r>
      </w:ins>
    </w:p>
    <w:p w14:paraId="5D75AF1F" w14:textId="77777777" w:rsidR="00FD4AEA" w:rsidRPr="001D2E49" w:rsidRDefault="00FD4AEA" w:rsidP="00FD4AEA">
      <w:pPr>
        <w:pStyle w:val="PL"/>
      </w:pPr>
    </w:p>
    <w:p w14:paraId="06CC1567" w14:textId="77777777" w:rsidR="00FD4AEA" w:rsidRPr="001D2E49" w:rsidRDefault="00FD4AEA" w:rsidP="00FD4AEA">
      <w:pPr>
        <w:pStyle w:val="PL"/>
        <w:rPr>
          <w:noProof w:val="0"/>
        </w:rPr>
      </w:pPr>
      <w:r w:rsidRPr="001D2E49">
        <w:rPr>
          <w:noProof w:val="0"/>
        </w:rPr>
        <w:t>END</w:t>
      </w:r>
    </w:p>
    <w:p w14:paraId="5E5DBB6D" w14:textId="77777777" w:rsidR="00FD4AEA" w:rsidRPr="001D2E49" w:rsidRDefault="00FD4AEA" w:rsidP="00FD4AEA">
      <w:pPr>
        <w:pStyle w:val="PL"/>
        <w:rPr>
          <w:noProof w:val="0"/>
        </w:rPr>
      </w:pPr>
      <w:r w:rsidRPr="001D2E49">
        <w:rPr>
          <w:noProof w:val="0"/>
          <w:snapToGrid w:val="0"/>
        </w:rPr>
        <w:t>-- ASN1STOP</w:t>
      </w:r>
    </w:p>
    <w:p w14:paraId="4CEC287A" w14:textId="77777777" w:rsidR="00FD4AEA" w:rsidRPr="001D2E49" w:rsidRDefault="00FD4AEA" w:rsidP="00FD4AEA">
      <w:pPr>
        <w:pStyle w:val="PL"/>
      </w:pPr>
    </w:p>
    <w:p w14:paraId="1AD9AF08" w14:textId="77777777" w:rsidR="00FD4AEA" w:rsidRPr="001D2E49" w:rsidRDefault="00FD4AEA" w:rsidP="00FD4AEA">
      <w:pPr>
        <w:pStyle w:val="Heading3"/>
      </w:pPr>
      <w:bookmarkStart w:id="1404" w:name="_CR9_4_5"/>
      <w:bookmarkStart w:id="1405" w:name="_Toc20955356"/>
      <w:bookmarkStart w:id="1406" w:name="_Toc29503809"/>
      <w:bookmarkStart w:id="1407" w:name="_Toc29504393"/>
      <w:bookmarkStart w:id="1408" w:name="_Toc29504977"/>
      <w:bookmarkStart w:id="1409" w:name="_Toc36553430"/>
      <w:bookmarkStart w:id="1410" w:name="_Toc36555157"/>
      <w:bookmarkStart w:id="1411" w:name="_Toc45652556"/>
      <w:bookmarkStart w:id="1412" w:name="_Toc45658988"/>
      <w:bookmarkStart w:id="1413" w:name="_Toc45720808"/>
      <w:bookmarkStart w:id="1414" w:name="_Toc45798688"/>
      <w:bookmarkStart w:id="1415" w:name="_Toc45898077"/>
      <w:bookmarkStart w:id="1416" w:name="_Toc51746284"/>
      <w:bookmarkStart w:id="1417" w:name="_Toc64446549"/>
      <w:bookmarkStart w:id="1418" w:name="_Toc73982419"/>
      <w:bookmarkStart w:id="1419" w:name="_Toc88652509"/>
      <w:bookmarkStart w:id="1420" w:name="_Toc97891553"/>
      <w:bookmarkStart w:id="1421" w:name="_Toc99123758"/>
      <w:bookmarkStart w:id="1422" w:name="_Toc99662564"/>
      <w:bookmarkStart w:id="1423" w:name="_Toc105152643"/>
      <w:bookmarkStart w:id="1424" w:name="_Toc105174449"/>
      <w:bookmarkStart w:id="1425" w:name="_Toc106109447"/>
      <w:bookmarkStart w:id="1426" w:name="_Toc107409905"/>
      <w:bookmarkStart w:id="1427" w:name="_Toc112757094"/>
      <w:bookmarkStart w:id="1428" w:name="_Toc192695743"/>
      <w:bookmarkEnd w:id="1404"/>
      <w:r w:rsidRPr="001D2E49">
        <w:t>9.4.5</w:t>
      </w:r>
      <w:r w:rsidRPr="001D2E49">
        <w:tab/>
        <w:t>Information Element Definitions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C1C9029" w14:textId="77777777" w:rsidR="00FD4AEA" w:rsidRPr="001D2E49" w:rsidRDefault="00FD4AEA" w:rsidP="00FD4AEA">
      <w:pPr>
        <w:pStyle w:val="PL"/>
        <w:rPr>
          <w:noProof w:val="0"/>
          <w:snapToGrid w:val="0"/>
        </w:rPr>
      </w:pPr>
      <w:r w:rsidRPr="001D2E49">
        <w:rPr>
          <w:noProof w:val="0"/>
          <w:snapToGrid w:val="0"/>
        </w:rPr>
        <w:t>-- ASN1START</w:t>
      </w:r>
    </w:p>
    <w:p w14:paraId="5ED34EF5" w14:textId="77777777" w:rsidR="00FD4AEA" w:rsidRPr="001D2E49" w:rsidRDefault="00FD4AEA" w:rsidP="00FD4AEA">
      <w:pPr>
        <w:pStyle w:val="PL"/>
        <w:rPr>
          <w:noProof w:val="0"/>
          <w:snapToGrid w:val="0"/>
        </w:rPr>
      </w:pPr>
      <w:r w:rsidRPr="001D2E49">
        <w:rPr>
          <w:noProof w:val="0"/>
          <w:snapToGrid w:val="0"/>
        </w:rPr>
        <w:t>-- **************************************************************</w:t>
      </w:r>
    </w:p>
    <w:p w14:paraId="6B88F394" w14:textId="77777777" w:rsidR="00FD4AEA" w:rsidRPr="001D2E49" w:rsidRDefault="00FD4AEA" w:rsidP="00FD4AEA">
      <w:pPr>
        <w:pStyle w:val="PL"/>
        <w:rPr>
          <w:noProof w:val="0"/>
          <w:snapToGrid w:val="0"/>
        </w:rPr>
      </w:pPr>
      <w:r w:rsidRPr="001D2E49">
        <w:rPr>
          <w:noProof w:val="0"/>
          <w:snapToGrid w:val="0"/>
        </w:rPr>
        <w:t>--</w:t>
      </w:r>
    </w:p>
    <w:p w14:paraId="7FF56827" w14:textId="77777777" w:rsidR="00FD4AEA" w:rsidRPr="001D2E49" w:rsidRDefault="00FD4AEA" w:rsidP="00FD4AEA">
      <w:pPr>
        <w:pStyle w:val="PL"/>
        <w:rPr>
          <w:noProof w:val="0"/>
          <w:snapToGrid w:val="0"/>
        </w:rPr>
      </w:pPr>
      <w:r w:rsidRPr="001D2E49">
        <w:rPr>
          <w:noProof w:val="0"/>
          <w:snapToGrid w:val="0"/>
        </w:rPr>
        <w:t>-- Information Element Definitions</w:t>
      </w:r>
    </w:p>
    <w:p w14:paraId="04A995E2" w14:textId="77777777" w:rsidR="00FD4AEA" w:rsidRPr="001D2E49" w:rsidRDefault="00FD4AEA" w:rsidP="00FD4AEA">
      <w:pPr>
        <w:pStyle w:val="PL"/>
        <w:rPr>
          <w:noProof w:val="0"/>
          <w:snapToGrid w:val="0"/>
        </w:rPr>
      </w:pPr>
      <w:r w:rsidRPr="001D2E49">
        <w:rPr>
          <w:noProof w:val="0"/>
          <w:snapToGrid w:val="0"/>
        </w:rPr>
        <w:t>--</w:t>
      </w:r>
    </w:p>
    <w:p w14:paraId="78E7C05C" w14:textId="77777777" w:rsidR="00FD4AEA" w:rsidRPr="001D2E49" w:rsidRDefault="00FD4AEA" w:rsidP="00FD4AEA">
      <w:pPr>
        <w:pStyle w:val="PL"/>
        <w:rPr>
          <w:noProof w:val="0"/>
          <w:snapToGrid w:val="0"/>
        </w:rPr>
      </w:pPr>
      <w:r w:rsidRPr="001D2E49">
        <w:rPr>
          <w:noProof w:val="0"/>
          <w:snapToGrid w:val="0"/>
        </w:rPr>
        <w:t>-- **************************************************************</w:t>
      </w:r>
    </w:p>
    <w:p w14:paraId="6DCB91A4" w14:textId="77777777" w:rsidR="00FD4AEA" w:rsidRPr="001D2E49" w:rsidRDefault="00FD4AEA" w:rsidP="00FD4AEA">
      <w:pPr>
        <w:pStyle w:val="PL"/>
        <w:rPr>
          <w:noProof w:val="0"/>
          <w:snapToGrid w:val="0"/>
        </w:rPr>
      </w:pPr>
    </w:p>
    <w:p w14:paraId="359F231C" w14:textId="77777777" w:rsidR="00FD4AEA" w:rsidRPr="001D2E49" w:rsidRDefault="00FD4AEA" w:rsidP="00FD4AEA">
      <w:pPr>
        <w:pStyle w:val="PL"/>
        <w:rPr>
          <w:noProof w:val="0"/>
          <w:snapToGrid w:val="0"/>
        </w:rPr>
      </w:pPr>
      <w:r w:rsidRPr="001D2E49">
        <w:rPr>
          <w:noProof w:val="0"/>
          <w:snapToGrid w:val="0"/>
        </w:rPr>
        <w:t>NGAP-IEs {</w:t>
      </w:r>
    </w:p>
    <w:p w14:paraId="3512BD9E"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2B012513" w14:textId="77777777" w:rsidR="00FD4AEA" w:rsidRPr="001D2E49" w:rsidRDefault="00FD4AEA" w:rsidP="00FD4AEA">
      <w:pPr>
        <w:pStyle w:val="PL"/>
        <w:rPr>
          <w:noProof w:val="0"/>
          <w:snapToGrid w:val="0"/>
        </w:rPr>
      </w:pPr>
      <w:r w:rsidRPr="001D2E49">
        <w:rPr>
          <w:noProof w:val="0"/>
          <w:snapToGrid w:val="0"/>
        </w:rPr>
        <w:t>ngran-Access (22) modules (3) ngap (1) version1 (1) ngap-IEs (2) }</w:t>
      </w:r>
    </w:p>
    <w:p w14:paraId="65F81919" w14:textId="77777777" w:rsidR="00FD4AEA" w:rsidRPr="001D2E49" w:rsidRDefault="00FD4AEA" w:rsidP="00FD4AEA">
      <w:pPr>
        <w:pStyle w:val="PL"/>
        <w:rPr>
          <w:noProof w:val="0"/>
          <w:snapToGrid w:val="0"/>
        </w:rPr>
      </w:pPr>
    </w:p>
    <w:p w14:paraId="79E7D40E"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4DBF2694" w14:textId="77777777" w:rsidR="00FD4AEA" w:rsidRPr="001D2E49" w:rsidRDefault="00FD4AEA" w:rsidP="00FD4AEA">
      <w:pPr>
        <w:pStyle w:val="PL"/>
        <w:rPr>
          <w:noProof w:val="0"/>
          <w:snapToGrid w:val="0"/>
        </w:rPr>
      </w:pPr>
    </w:p>
    <w:p w14:paraId="3937E198" w14:textId="77777777" w:rsidR="00FD4AEA" w:rsidRPr="001D2E49" w:rsidRDefault="00FD4AEA" w:rsidP="00FD4AEA">
      <w:pPr>
        <w:pStyle w:val="PL"/>
        <w:rPr>
          <w:noProof w:val="0"/>
          <w:snapToGrid w:val="0"/>
        </w:rPr>
      </w:pPr>
      <w:r w:rsidRPr="001D2E49">
        <w:rPr>
          <w:noProof w:val="0"/>
          <w:snapToGrid w:val="0"/>
        </w:rPr>
        <w:t>BEGIN</w:t>
      </w:r>
    </w:p>
    <w:p w14:paraId="2FD6584A" w14:textId="77777777" w:rsidR="00FD4AEA" w:rsidRPr="001D2E49" w:rsidRDefault="00FD4AEA" w:rsidP="00FD4AEA">
      <w:pPr>
        <w:pStyle w:val="PL"/>
        <w:rPr>
          <w:noProof w:val="0"/>
          <w:snapToGrid w:val="0"/>
        </w:rPr>
      </w:pPr>
    </w:p>
    <w:p w14:paraId="4D05E114" w14:textId="77777777" w:rsidR="00FD4AEA" w:rsidRPr="001D2E49" w:rsidRDefault="00FD4AEA" w:rsidP="00FD4AEA">
      <w:pPr>
        <w:pStyle w:val="PL"/>
        <w:rPr>
          <w:noProof w:val="0"/>
          <w:snapToGrid w:val="0"/>
        </w:rPr>
      </w:pPr>
      <w:r w:rsidRPr="001D2E49">
        <w:rPr>
          <w:noProof w:val="0"/>
          <w:snapToGrid w:val="0"/>
        </w:rPr>
        <w:t>IMPORTS</w:t>
      </w:r>
    </w:p>
    <w:p w14:paraId="7598A011" w14:textId="77777777" w:rsidR="00FD4AEA" w:rsidRPr="001D2E49" w:rsidRDefault="00FD4AEA" w:rsidP="00FD4AEA">
      <w:pPr>
        <w:pStyle w:val="PL"/>
        <w:rPr>
          <w:noProof w:val="0"/>
          <w:snapToGrid w:val="0"/>
        </w:rPr>
      </w:pPr>
    </w:p>
    <w:p w14:paraId="7B41AA47" w14:textId="77777777" w:rsidR="00FD4AEA" w:rsidRPr="001D2E49" w:rsidRDefault="00FD4AEA" w:rsidP="00FD4AEA">
      <w:pPr>
        <w:pStyle w:val="PL"/>
        <w:rPr>
          <w:noProof w:val="0"/>
          <w:snapToGrid w:val="0"/>
        </w:rPr>
      </w:pPr>
      <w:bookmarkStart w:id="1429" w:name="_Hlk512952190"/>
      <w:r w:rsidRPr="001D2E49">
        <w:rPr>
          <w:noProof w:val="0"/>
          <w:snapToGrid w:val="0"/>
        </w:rPr>
        <w:tab/>
        <w:t>id-AdditionalDLForwardingUPTNLInformation,</w:t>
      </w:r>
    </w:p>
    <w:p w14:paraId="212E5A9C" w14:textId="77777777" w:rsidR="00FD4AEA" w:rsidRPr="001D2E49" w:rsidRDefault="00FD4AEA" w:rsidP="00FD4AEA">
      <w:pPr>
        <w:pStyle w:val="PL"/>
        <w:rPr>
          <w:noProof w:val="0"/>
          <w:snapToGrid w:val="0"/>
        </w:rPr>
      </w:pPr>
      <w:r w:rsidRPr="001D2E49">
        <w:rPr>
          <w:noProof w:val="0"/>
          <w:snapToGrid w:val="0"/>
        </w:rPr>
        <w:tab/>
        <w:t>id-AdditionalULForwardingUPTNLInformation,</w:t>
      </w:r>
    </w:p>
    <w:p w14:paraId="0A56CD0B" w14:textId="77777777" w:rsidR="00FD4AEA" w:rsidRPr="001D2E49" w:rsidRDefault="00FD4AEA" w:rsidP="00FD4AEA">
      <w:pPr>
        <w:pStyle w:val="PL"/>
        <w:rPr>
          <w:noProof w:val="0"/>
          <w:snapToGrid w:val="0"/>
        </w:rPr>
      </w:pPr>
      <w:r w:rsidRPr="001D2E49">
        <w:rPr>
          <w:noProof w:val="0"/>
          <w:snapToGrid w:val="0"/>
        </w:rPr>
        <w:tab/>
        <w:t>id-AdditionalDLQosFlowPerTNLInformation,</w:t>
      </w:r>
    </w:p>
    <w:p w14:paraId="3F04E594" w14:textId="77777777" w:rsidR="00FD4AEA" w:rsidRPr="001D2E49" w:rsidRDefault="00FD4AEA" w:rsidP="00FD4AEA">
      <w:pPr>
        <w:pStyle w:val="PL"/>
        <w:rPr>
          <w:noProof w:val="0"/>
          <w:snapToGrid w:val="0"/>
        </w:rPr>
      </w:pPr>
      <w:r w:rsidRPr="001D2E49">
        <w:rPr>
          <w:noProof w:val="0"/>
          <w:snapToGrid w:val="0"/>
        </w:rPr>
        <w:tab/>
        <w:t>id-AdditionalDLUPTNLInformationForHOList,</w:t>
      </w:r>
    </w:p>
    <w:p w14:paraId="39E83CA7" w14:textId="77777777" w:rsidR="00FD4AEA" w:rsidRPr="001D2E49" w:rsidRDefault="00FD4AEA" w:rsidP="00FD4AEA">
      <w:pPr>
        <w:pStyle w:val="PL"/>
        <w:rPr>
          <w:noProof w:val="0"/>
          <w:snapToGrid w:val="0"/>
        </w:rPr>
      </w:pPr>
      <w:r w:rsidRPr="001D2E49">
        <w:rPr>
          <w:noProof w:val="0"/>
          <w:snapToGrid w:val="0"/>
        </w:rPr>
        <w:tab/>
        <w:t>id-AdditionalNGU-UP-TNLInformation,</w:t>
      </w:r>
    </w:p>
    <w:p w14:paraId="1D6B9D00"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472C3A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01C95995"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47E502B" w14:textId="77777777" w:rsidR="00FD4AEA" w:rsidRPr="001D2E49"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CD64D74" w14:textId="77777777" w:rsidR="00FD4AEA" w:rsidRDefault="00FD4AEA" w:rsidP="00FD4AEA">
      <w:pPr>
        <w:pStyle w:val="PL"/>
        <w:rPr>
          <w:ins w:id="1430" w:author="Author"/>
          <w:snapToGrid w:val="0"/>
        </w:rPr>
      </w:pPr>
      <w:r w:rsidRPr="001D2E49">
        <w:rPr>
          <w:snapToGrid w:val="0"/>
        </w:rPr>
        <w:tab/>
        <w:t>id-AdditionalUL-NGU-UP-TNLInformation,</w:t>
      </w:r>
    </w:p>
    <w:p w14:paraId="64661EB9" w14:textId="77777777" w:rsidR="00FD4AEA" w:rsidRDefault="00FD4AEA" w:rsidP="00FD4AEA">
      <w:pPr>
        <w:pStyle w:val="PL"/>
        <w:rPr>
          <w:ins w:id="1431" w:author="Author"/>
          <w:snapToGrid w:val="0"/>
        </w:rPr>
      </w:pPr>
      <w:ins w:id="1432" w:author="Author">
        <w:r>
          <w:tab/>
          <w:t>id-AIOTFIdentifier</w:t>
        </w:r>
        <w:r>
          <w:rPr>
            <w:snapToGrid w:val="0"/>
          </w:rPr>
          <w:t>,</w:t>
        </w:r>
      </w:ins>
    </w:p>
    <w:p w14:paraId="3CB59944" w14:textId="77777777" w:rsidR="00FD4AEA" w:rsidRPr="00C5440B" w:rsidRDefault="00FD4AEA" w:rsidP="00FD4AEA">
      <w:pPr>
        <w:pStyle w:val="PL"/>
        <w:rPr>
          <w:ins w:id="1433" w:author="Author"/>
          <w:snapToGrid w:val="0"/>
        </w:rPr>
      </w:pPr>
      <w:ins w:id="1434" w:author="Author">
        <w:r>
          <w:rPr>
            <w:snapToGrid w:val="0"/>
          </w:rPr>
          <w:tab/>
        </w:r>
        <w:r w:rsidRPr="00C5440B">
          <w:rPr>
            <w:snapToGrid w:val="0"/>
          </w:rPr>
          <w:t>id-AIoT-CorrelationIdentifier</w:t>
        </w:r>
        <w:r>
          <w:rPr>
            <w:snapToGrid w:val="0"/>
          </w:rPr>
          <w:t>,</w:t>
        </w:r>
      </w:ins>
    </w:p>
    <w:p w14:paraId="1DC59B6C" w14:textId="77777777" w:rsidR="00FD4AEA" w:rsidRPr="00C5440B" w:rsidRDefault="00FD4AEA" w:rsidP="00FD4AEA">
      <w:pPr>
        <w:pStyle w:val="PL"/>
        <w:rPr>
          <w:ins w:id="1435" w:author="Author"/>
          <w:snapToGrid w:val="0"/>
        </w:rPr>
      </w:pPr>
      <w:ins w:id="1436" w:author="Author">
        <w:r>
          <w:rPr>
            <w:snapToGrid w:val="0"/>
          </w:rPr>
          <w:tab/>
        </w:r>
        <w:r w:rsidRPr="00C5440B">
          <w:rPr>
            <w:snapToGrid w:val="0"/>
          </w:rPr>
          <w:t>id-AIoT-DeviceIdentificationRequested</w:t>
        </w:r>
        <w:r>
          <w:rPr>
            <w:snapToGrid w:val="0"/>
          </w:rPr>
          <w:t>,</w:t>
        </w:r>
      </w:ins>
    </w:p>
    <w:p w14:paraId="40E85048" w14:textId="77777777" w:rsidR="00FD4AEA" w:rsidRPr="00C5440B" w:rsidRDefault="00FD4AEA" w:rsidP="00FD4AEA">
      <w:pPr>
        <w:pStyle w:val="PL"/>
        <w:rPr>
          <w:ins w:id="1437" w:author="Author"/>
          <w:snapToGrid w:val="0"/>
        </w:rPr>
      </w:pPr>
      <w:ins w:id="1438" w:author="Author">
        <w:r>
          <w:rPr>
            <w:snapToGrid w:val="0"/>
          </w:rPr>
          <w:lastRenderedPageBreak/>
          <w:tab/>
        </w:r>
        <w:r w:rsidRPr="00C5440B">
          <w:rPr>
            <w:snapToGrid w:val="0"/>
          </w:rPr>
          <w:t>id-AIoT-RequestedServiceAreaInformation</w:t>
        </w:r>
        <w:r>
          <w:rPr>
            <w:snapToGrid w:val="0"/>
          </w:rPr>
          <w:t>,</w:t>
        </w:r>
      </w:ins>
    </w:p>
    <w:p w14:paraId="2B5CB007" w14:textId="77777777" w:rsidR="00FD4AEA" w:rsidRPr="00C5440B" w:rsidRDefault="00FD4AEA" w:rsidP="00FD4AEA">
      <w:pPr>
        <w:pStyle w:val="PL"/>
        <w:rPr>
          <w:ins w:id="1439" w:author="Author"/>
          <w:snapToGrid w:val="0"/>
        </w:rPr>
      </w:pPr>
      <w:ins w:id="1440" w:author="Author">
        <w:r>
          <w:rPr>
            <w:snapToGrid w:val="0"/>
          </w:rPr>
          <w:tab/>
        </w:r>
        <w:r w:rsidRPr="00C5440B">
          <w:rPr>
            <w:snapToGrid w:val="0"/>
          </w:rPr>
          <w:t>id-AIoT-InventoryAssistanceInformation</w:t>
        </w:r>
        <w:r>
          <w:rPr>
            <w:snapToGrid w:val="0"/>
          </w:rPr>
          <w:t>,</w:t>
        </w:r>
      </w:ins>
    </w:p>
    <w:p w14:paraId="1DD9B62A" w14:textId="77777777" w:rsidR="00FD4AEA" w:rsidRDefault="00FD4AEA" w:rsidP="00FD4AEA">
      <w:pPr>
        <w:pStyle w:val="PL"/>
        <w:rPr>
          <w:ins w:id="1441" w:author="Author"/>
          <w:snapToGrid w:val="0"/>
        </w:rPr>
      </w:pPr>
      <w:ins w:id="1442" w:author="Author">
        <w:r>
          <w:rPr>
            <w:snapToGrid w:val="0"/>
          </w:rPr>
          <w:tab/>
        </w:r>
        <w:r w:rsidRPr="00C5440B">
          <w:rPr>
            <w:snapToGrid w:val="0"/>
          </w:rPr>
          <w:t>id-AIoT-FollowonCommandIndication</w:t>
        </w:r>
        <w:r>
          <w:rPr>
            <w:snapToGrid w:val="0"/>
          </w:rPr>
          <w:t>,</w:t>
        </w:r>
      </w:ins>
    </w:p>
    <w:p w14:paraId="442E36E2" w14:textId="77777777" w:rsidR="00FD4AEA" w:rsidRPr="005E636A" w:rsidRDefault="00FD4AEA" w:rsidP="00FD4AEA">
      <w:pPr>
        <w:pStyle w:val="PL"/>
        <w:rPr>
          <w:ins w:id="1443" w:author="Author"/>
          <w:snapToGrid w:val="0"/>
        </w:rPr>
      </w:pPr>
      <w:ins w:id="1444" w:author="Author">
        <w:r>
          <w:rPr>
            <w:snapToGrid w:val="0"/>
          </w:rPr>
          <w:tab/>
        </w:r>
        <w:r w:rsidRPr="005E636A">
          <w:rPr>
            <w:snapToGrid w:val="0"/>
          </w:rPr>
          <w:t>id-RAN-AIOT-Device-NGAP-ID</w:t>
        </w:r>
        <w:r>
          <w:rPr>
            <w:snapToGrid w:val="0"/>
          </w:rPr>
          <w:t>,</w:t>
        </w:r>
      </w:ins>
    </w:p>
    <w:p w14:paraId="3BFC5CD6" w14:textId="77777777" w:rsidR="00FD4AEA" w:rsidRPr="005E636A" w:rsidRDefault="00FD4AEA" w:rsidP="00FD4AEA">
      <w:pPr>
        <w:pStyle w:val="PL"/>
        <w:rPr>
          <w:ins w:id="1445" w:author="Author"/>
          <w:snapToGrid w:val="0"/>
        </w:rPr>
      </w:pPr>
      <w:ins w:id="1446" w:author="Author">
        <w:r>
          <w:rPr>
            <w:snapToGrid w:val="0"/>
          </w:rPr>
          <w:tab/>
        </w:r>
        <w:r w:rsidRPr="005E636A">
          <w:rPr>
            <w:snapToGrid w:val="0"/>
          </w:rPr>
          <w:t>id-AIoT-CommandAssistanceInformation</w:t>
        </w:r>
        <w:r>
          <w:rPr>
            <w:snapToGrid w:val="0"/>
          </w:rPr>
          <w:t>,</w:t>
        </w:r>
      </w:ins>
    </w:p>
    <w:p w14:paraId="5B824453" w14:textId="77777777" w:rsidR="00FD4AEA" w:rsidRPr="001D2E49" w:rsidRDefault="00FD4AEA" w:rsidP="00FD4AEA">
      <w:pPr>
        <w:pStyle w:val="PL"/>
        <w:rPr>
          <w:snapToGrid w:val="0"/>
        </w:rPr>
      </w:pPr>
      <w:ins w:id="1447" w:author="Author">
        <w:r>
          <w:rPr>
            <w:snapToGrid w:val="0"/>
          </w:rPr>
          <w:tab/>
        </w:r>
        <w:r w:rsidRPr="005E636A">
          <w:rPr>
            <w:snapToGrid w:val="0"/>
          </w:rPr>
          <w:t>id-AIoT-NASPDU</w:t>
        </w:r>
        <w:r>
          <w:rPr>
            <w:snapToGrid w:val="0"/>
          </w:rPr>
          <w:t>,</w:t>
        </w:r>
      </w:ins>
    </w:p>
    <w:p w14:paraId="2F84020A" w14:textId="77777777" w:rsidR="00FD4AEA" w:rsidRDefault="00FD4AEA" w:rsidP="00FD4AEA">
      <w:pPr>
        <w:pStyle w:val="PL"/>
        <w:rPr>
          <w:rFonts w:eastAsia="SimSun"/>
          <w:snapToGrid w:val="0"/>
        </w:rPr>
      </w:pPr>
      <w:r w:rsidRPr="001D2E49">
        <w:rPr>
          <w:snapToGrid w:val="0"/>
        </w:rPr>
        <w:tab/>
      </w:r>
      <w:r w:rsidRPr="00650488">
        <w:rPr>
          <w:snapToGrid w:val="0"/>
        </w:rPr>
        <w:t>id-</w:t>
      </w:r>
      <w:r>
        <w:rPr>
          <w:snapToGrid w:val="0"/>
        </w:rPr>
        <w:t>AlternativeQoSParaSetList,</w:t>
      </w:r>
    </w:p>
    <w:p w14:paraId="764F03F5" w14:textId="77777777" w:rsidR="00FD4AEA" w:rsidRPr="001D2E49" w:rsidRDefault="00FD4AEA" w:rsidP="00FD4AEA">
      <w:pPr>
        <w:pStyle w:val="PL"/>
        <w:rPr>
          <w:snapToGrid w:val="0"/>
        </w:rPr>
      </w:pPr>
      <w:r w:rsidRPr="00662094">
        <w:rPr>
          <w:rFonts w:eastAsia="SimSun"/>
          <w:snapToGrid w:val="0"/>
        </w:rPr>
        <w:tab/>
        <w:t>id-AssistanceInformationQoE-Meas,</w:t>
      </w:r>
    </w:p>
    <w:p w14:paraId="5057D56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54A28C96" w14:textId="77777777" w:rsidR="00FD4AEA" w:rsidRPr="001D2E49" w:rsidRDefault="00FD4AEA" w:rsidP="00FD4AEA">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AF82ADC" w14:textId="77777777" w:rsidR="00FD4AEA" w:rsidRPr="001D2E49" w:rsidRDefault="00FD4AEA" w:rsidP="00FD4AEA">
      <w:pPr>
        <w:pStyle w:val="PL"/>
        <w:rPr>
          <w:noProof w:val="0"/>
          <w:snapToGrid w:val="0"/>
        </w:rPr>
      </w:pPr>
      <w:r w:rsidRPr="001D2E49">
        <w:rPr>
          <w:noProof w:val="0"/>
          <w:snapToGrid w:val="0"/>
        </w:rPr>
        <w:tab/>
        <w:t>id-Cause,</w:t>
      </w:r>
    </w:p>
    <w:p w14:paraId="1D9127F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4B80EA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4179655" w14:textId="77777777" w:rsidR="00FD4AEA" w:rsidRPr="001D2E49" w:rsidRDefault="00FD4AEA" w:rsidP="00FD4AEA">
      <w:pPr>
        <w:pStyle w:val="PL"/>
        <w:rPr>
          <w:noProof w:val="0"/>
          <w:snapToGrid w:val="0"/>
        </w:rPr>
      </w:pPr>
      <w:r w:rsidRPr="001D2E49">
        <w:rPr>
          <w:noProof w:val="0"/>
          <w:snapToGrid w:val="0"/>
        </w:rPr>
        <w:tab/>
        <w:t>id-CNTypeRestrictionsForEquivalent,</w:t>
      </w:r>
    </w:p>
    <w:p w14:paraId="17EEF70D" w14:textId="77777777" w:rsidR="00FD4AEA" w:rsidRPr="001D2E49" w:rsidRDefault="00FD4AEA" w:rsidP="00FD4AEA">
      <w:pPr>
        <w:pStyle w:val="PL"/>
        <w:rPr>
          <w:noProof w:val="0"/>
          <w:snapToGrid w:val="0"/>
        </w:rPr>
      </w:pPr>
      <w:r w:rsidRPr="001D2E49">
        <w:rPr>
          <w:noProof w:val="0"/>
          <w:snapToGrid w:val="0"/>
        </w:rPr>
        <w:tab/>
        <w:t>id-CNTypeRestrictionsForServing,</w:t>
      </w:r>
    </w:p>
    <w:p w14:paraId="45885BBB" w14:textId="77777777" w:rsidR="00FD4AEA" w:rsidRPr="001D2E49" w:rsidRDefault="00FD4AEA" w:rsidP="00FD4AEA">
      <w:pPr>
        <w:pStyle w:val="PL"/>
        <w:rPr>
          <w:noProof w:val="0"/>
          <w:snapToGrid w:val="0"/>
        </w:rPr>
      </w:pPr>
      <w:r w:rsidRPr="001D2E49">
        <w:rPr>
          <w:snapToGrid w:val="0"/>
        </w:rPr>
        <w:tab/>
        <w:t>id-CommonNetworkInstance,</w:t>
      </w:r>
    </w:p>
    <w:p w14:paraId="1B33DCA4" w14:textId="77777777" w:rsidR="00FD4AEA" w:rsidRDefault="00FD4AEA" w:rsidP="00FD4AEA">
      <w:pPr>
        <w:pStyle w:val="PL"/>
        <w:rPr>
          <w:snapToGrid w:val="0"/>
        </w:rPr>
      </w:pPr>
      <w:r>
        <w:rPr>
          <w:snapToGrid w:val="0"/>
        </w:rPr>
        <w:tab/>
        <w:t>id-ConfiguredTACIndication,</w:t>
      </w:r>
    </w:p>
    <w:p w14:paraId="2FA452E6" w14:textId="77777777" w:rsidR="00FD4AEA" w:rsidRPr="00AD521A" w:rsidRDefault="00FD4AEA" w:rsidP="00FD4AEA">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E0D1ACB" w14:textId="77777777" w:rsidR="00FD4AEA" w:rsidRPr="001D2E49" w:rsidRDefault="00FD4AEA" w:rsidP="00FD4AEA">
      <w:pPr>
        <w:pStyle w:val="PL"/>
        <w:rPr>
          <w:snapToGrid w:val="0"/>
        </w:rPr>
      </w:pPr>
      <w:r w:rsidRPr="001D2E49">
        <w:rPr>
          <w:snapToGrid w:val="0"/>
        </w:rPr>
        <w:tab/>
      </w:r>
      <w:r w:rsidRPr="00650488">
        <w:rPr>
          <w:snapToGrid w:val="0"/>
        </w:rPr>
        <w:t>id-</w:t>
      </w:r>
      <w:r>
        <w:rPr>
          <w:snapToGrid w:val="0"/>
        </w:rPr>
        <w:t>CurrentQoSParaSetIndex,</w:t>
      </w:r>
    </w:p>
    <w:p w14:paraId="67C9C465" w14:textId="77777777" w:rsidR="00FD4AEA" w:rsidRDefault="00FD4AEA" w:rsidP="00FD4AEA">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280510D" w14:textId="77777777" w:rsidR="00FD4AEA" w:rsidRPr="00AD521A" w:rsidRDefault="00FD4AEA" w:rsidP="00FD4AEA">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4FB22AF3" w14:textId="77777777" w:rsidR="00FD4AEA" w:rsidRPr="001D2E49" w:rsidRDefault="00FD4AEA" w:rsidP="00FD4AEA">
      <w:pPr>
        <w:pStyle w:val="PL"/>
        <w:rPr>
          <w:noProof w:val="0"/>
          <w:snapToGrid w:val="0"/>
        </w:rPr>
      </w:pPr>
      <w:r w:rsidRPr="001D2E49">
        <w:rPr>
          <w:noProof w:val="0"/>
          <w:snapToGrid w:val="0"/>
        </w:rPr>
        <w:tab/>
        <w:t>id-DataForwardingNotPossible,</w:t>
      </w:r>
    </w:p>
    <w:p w14:paraId="01269435" w14:textId="77777777" w:rsidR="00FD4AEA" w:rsidRPr="001D2E49" w:rsidRDefault="00FD4AEA" w:rsidP="00FD4AEA">
      <w:pPr>
        <w:pStyle w:val="PL"/>
        <w:rPr>
          <w:noProof w:val="0"/>
          <w:snapToGrid w:val="0"/>
        </w:rPr>
      </w:pPr>
      <w:r w:rsidRPr="001D2E49">
        <w:rPr>
          <w:noProof w:val="0"/>
          <w:snapToGrid w:val="0"/>
        </w:rPr>
        <w:tab/>
        <w:t>id-DataForwardingResponseERABList,</w:t>
      </w:r>
    </w:p>
    <w:p w14:paraId="40106642" w14:textId="77777777" w:rsidR="00FD4AEA" w:rsidRPr="001D2E49" w:rsidRDefault="00FD4AEA" w:rsidP="00FD4AEA">
      <w:pPr>
        <w:pStyle w:val="PL"/>
        <w:rPr>
          <w:noProof w:val="0"/>
          <w:snapToGrid w:val="0"/>
        </w:rPr>
      </w:pPr>
      <w:r w:rsidRPr="001D2E49">
        <w:rPr>
          <w:noProof w:val="0"/>
          <w:snapToGrid w:val="0"/>
        </w:rPr>
        <w:tab/>
        <w:t>id-DirectForwardingPathAvailability,</w:t>
      </w:r>
    </w:p>
    <w:p w14:paraId="502FC3E0" w14:textId="77777777" w:rsidR="00FD4AEA" w:rsidRDefault="00FD4AEA" w:rsidP="00FD4AEA">
      <w:pPr>
        <w:pStyle w:val="PL"/>
        <w:rPr>
          <w:snapToGrid w:val="0"/>
        </w:rPr>
      </w:pPr>
      <w:r w:rsidRPr="001D2E49">
        <w:rPr>
          <w:noProof w:val="0"/>
          <w:snapToGrid w:val="0"/>
        </w:rPr>
        <w:tab/>
        <w:t>id-DL-NGU-UP-TNLInformation,</w:t>
      </w:r>
    </w:p>
    <w:p w14:paraId="537A3BC5" w14:textId="77777777" w:rsidR="00FD4AEA" w:rsidRPr="001D2E49" w:rsidRDefault="00FD4AEA" w:rsidP="00FD4AEA">
      <w:pPr>
        <w:pStyle w:val="PL"/>
        <w:rPr>
          <w:noProof w:val="0"/>
          <w:snapToGrid w:val="0"/>
        </w:rPr>
      </w:pPr>
      <w:r>
        <w:rPr>
          <w:snapToGrid w:val="0"/>
        </w:rPr>
        <w:tab/>
        <w:t>id-DownlinkTLContainer,</w:t>
      </w:r>
    </w:p>
    <w:p w14:paraId="1353D4C7" w14:textId="77777777" w:rsidR="00FD4AEA" w:rsidRDefault="00FD4AEA" w:rsidP="00FD4AEA">
      <w:pPr>
        <w:pStyle w:val="PL"/>
        <w:rPr>
          <w:noProof w:val="0"/>
          <w:snapToGrid w:val="0"/>
        </w:rPr>
      </w:pPr>
      <w:r w:rsidRPr="001D2E49">
        <w:rPr>
          <w:noProof w:val="0"/>
          <w:snapToGrid w:val="0"/>
        </w:rPr>
        <w:tab/>
        <w:t>id-EndpointIPAddressAndPort,</w:t>
      </w:r>
    </w:p>
    <w:p w14:paraId="12169277" w14:textId="77777777" w:rsidR="00FD4AEA" w:rsidRDefault="00FD4AEA" w:rsidP="00FD4AEA">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06FD8D3E" w14:textId="77777777" w:rsidR="00FD4AEA" w:rsidRDefault="00FD4AEA" w:rsidP="00FD4AEA">
      <w:pPr>
        <w:pStyle w:val="PL"/>
        <w:rPr>
          <w:rFonts w:cs="Arial"/>
          <w:lang w:eastAsia="ja-JP"/>
        </w:rPr>
      </w:pPr>
      <w:r>
        <w:rPr>
          <w:rFonts w:cs="Arial"/>
          <w:lang w:eastAsia="ja-JP"/>
        </w:rPr>
        <w:tab/>
        <w:t>id-ExtendedMobilityInformation,</w:t>
      </w:r>
    </w:p>
    <w:p w14:paraId="482024D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14332BF9" w14:textId="77777777" w:rsidR="00FD4AEA" w:rsidRPr="001D2E49" w:rsidRDefault="00FD4AEA" w:rsidP="00FD4AEA">
      <w:pPr>
        <w:pStyle w:val="PL"/>
        <w:rPr>
          <w:noProof w:val="0"/>
          <w:snapToGrid w:val="0"/>
        </w:rPr>
      </w:pPr>
      <w:r w:rsidRPr="00B66DA4">
        <w:rPr>
          <w:noProof w:val="0"/>
          <w:snapToGrid w:val="0"/>
        </w:rPr>
        <w:tab/>
        <w:t>id-ExtendedRATRestrictionInformation,</w:t>
      </w:r>
    </w:p>
    <w:p w14:paraId="0A2AA256" w14:textId="77777777" w:rsidR="00FD4AEA" w:rsidRDefault="00FD4AEA" w:rsidP="00FD4AEA">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20A27D88" w14:textId="77777777" w:rsidR="00FD4AEA" w:rsidRDefault="00FD4AEA" w:rsidP="00FD4AEA">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4B69E67" w14:textId="77777777" w:rsidR="00FD4AEA" w:rsidRDefault="00FD4AEA" w:rsidP="00FD4AEA">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CE7A0A6" w14:textId="77777777" w:rsidR="00FD4AEA" w:rsidRDefault="00FD4AEA" w:rsidP="00FD4AEA">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D0AC1DF" w14:textId="77777777" w:rsidR="00FD4AEA" w:rsidRDefault="00FD4AEA" w:rsidP="00FD4AEA">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0BC3904" w14:textId="77777777" w:rsidR="00FD4AEA" w:rsidRPr="006E2A50" w:rsidRDefault="00FD4AEA" w:rsidP="00FD4AEA">
      <w:pPr>
        <w:pStyle w:val="PL"/>
        <w:rPr>
          <w:snapToGrid w:val="0"/>
          <w:lang w:val="en-US" w:eastAsia="zh-CN"/>
        </w:rPr>
      </w:pPr>
      <w:r>
        <w:rPr>
          <w:snapToGrid w:val="0"/>
          <w:lang w:val="en-US" w:eastAsia="zh-CN"/>
        </w:rPr>
        <w:tab/>
        <w:t>id-EquivalentSNPNsList,</w:t>
      </w:r>
    </w:p>
    <w:p w14:paraId="0FE4205A" w14:textId="77777777" w:rsidR="00FD4AEA" w:rsidRPr="00ED189F" w:rsidRDefault="00FD4AEA" w:rsidP="00FD4AEA">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DB9E4A0" w14:textId="77777777" w:rsidR="00FD4AEA" w:rsidRPr="00ED189F" w:rsidRDefault="00FD4AEA" w:rsidP="00FD4AEA">
      <w:pPr>
        <w:pStyle w:val="PL"/>
        <w:rPr>
          <w:snapToGrid w:val="0"/>
        </w:rPr>
      </w:pPr>
      <w:r w:rsidRPr="00326920">
        <w:rPr>
          <w:rFonts w:eastAsia="SimSun"/>
          <w:snapToGrid w:val="0"/>
        </w:rPr>
        <w:tab/>
      </w:r>
      <w:r w:rsidRPr="00ED189F">
        <w:rPr>
          <w:snapToGrid w:val="0"/>
        </w:rPr>
        <w:t>id-GlobalRANNodeID,</w:t>
      </w:r>
    </w:p>
    <w:p w14:paraId="1F84B65A" w14:textId="77777777" w:rsidR="00FD4AEA" w:rsidRPr="00C05B0F" w:rsidRDefault="00FD4AEA" w:rsidP="00FD4AEA">
      <w:pPr>
        <w:pStyle w:val="PL"/>
        <w:rPr>
          <w:noProof w:val="0"/>
          <w:snapToGrid w:val="0"/>
        </w:rPr>
      </w:pPr>
      <w:r>
        <w:rPr>
          <w:noProof w:val="0"/>
          <w:snapToGrid w:val="0"/>
        </w:rPr>
        <w:tab/>
      </w:r>
      <w:r w:rsidRPr="00C05B0F">
        <w:rPr>
          <w:noProof w:val="0"/>
          <w:snapToGrid w:val="0"/>
        </w:rPr>
        <w:t>id-GlobalTNGF-ID,</w:t>
      </w:r>
    </w:p>
    <w:p w14:paraId="41546792" w14:textId="77777777" w:rsidR="00FD4AEA" w:rsidRPr="00C05B0F" w:rsidRDefault="00FD4AEA" w:rsidP="00FD4AEA">
      <w:pPr>
        <w:pStyle w:val="PL"/>
        <w:rPr>
          <w:noProof w:val="0"/>
          <w:snapToGrid w:val="0"/>
        </w:rPr>
      </w:pPr>
      <w:r w:rsidRPr="00C05B0F">
        <w:rPr>
          <w:noProof w:val="0"/>
          <w:snapToGrid w:val="0"/>
        </w:rPr>
        <w:t xml:space="preserve"> </w:t>
      </w:r>
      <w:r w:rsidRPr="00C05B0F">
        <w:rPr>
          <w:noProof w:val="0"/>
          <w:snapToGrid w:val="0"/>
        </w:rPr>
        <w:tab/>
        <w:t>id-GlobalTWIF-ID,</w:t>
      </w:r>
    </w:p>
    <w:p w14:paraId="5E1633D0" w14:textId="77777777" w:rsidR="00FD4AEA" w:rsidRPr="001D2E49" w:rsidRDefault="00FD4AEA" w:rsidP="00FD4AEA">
      <w:pPr>
        <w:pStyle w:val="PL"/>
        <w:rPr>
          <w:noProof w:val="0"/>
          <w:snapToGrid w:val="0"/>
        </w:rPr>
      </w:pPr>
      <w:r w:rsidRPr="00C05B0F">
        <w:rPr>
          <w:noProof w:val="0"/>
          <w:snapToGrid w:val="0"/>
        </w:rPr>
        <w:tab/>
        <w:t>id-GlobalW-AGF-ID,</w:t>
      </w:r>
    </w:p>
    <w:p w14:paraId="14CEA25C" w14:textId="77777777" w:rsidR="00FD4AEA" w:rsidRDefault="00FD4AEA" w:rsidP="00FD4AEA">
      <w:pPr>
        <w:pStyle w:val="PL"/>
        <w:rPr>
          <w:rFonts w:eastAsia="SimSun"/>
          <w:snapToGrid w:val="0"/>
          <w:lang w:eastAsia="zh-CN"/>
        </w:rPr>
      </w:pPr>
      <w:r w:rsidRPr="002A5E6E">
        <w:rPr>
          <w:rFonts w:eastAsia="SimSun"/>
          <w:snapToGrid w:val="0"/>
        </w:rPr>
        <w:tab/>
        <w:t>id-GUAMIType,</w:t>
      </w:r>
    </w:p>
    <w:p w14:paraId="56375732" w14:textId="77777777" w:rsidR="00FD4AEA" w:rsidRPr="002A5E6E" w:rsidRDefault="00FD4AEA" w:rsidP="00FD4AEA">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1906B6" w14:textId="77777777" w:rsidR="00FD4AEA" w:rsidRDefault="00FD4AEA" w:rsidP="00FD4AEA">
      <w:pPr>
        <w:pStyle w:val="PL"/>
        <w:rPr>
          <w:rFonts w:cs="Arial"/>
          <w:lang w:eastAsia="ja-JP"/>
        </w:rPr>
      </w:pPr>
      <w:r w:rsidRPr="002A5E6E">
        <w:rPr>
          <w:rFonts w:eastAsia="SimSun"/>
          <w:snapToGrid w:val="0"/>
        </w:rPr>
        <w:tab/>
      </w:r>
      <w:r w:rsidRPr="002A5E6E">
        <w:rPr>
          <w:rFonts w:eastAsia="SimSun"/>
        </w:rPr>
        <w:t>id-IncludeBeamMeasurementsIndication,</w:t>
      </w:r>
    </w:p>
    <w:p w14:paraId="6F233D05" w14:textId="77777777" w:rsidR="00FD4AEA" w:rsidRDefault="00FD4AEA" w:rsidP="00FD4AEA">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35E8DEE8" w14:textId="77777777" w:rsidR="00FD4AEA" w:rsidRDefault="00FD4AEA" w:rsidP="00FD4AEA">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41BC27F3" w14:textId="77777777" w:rsidR="00FD4AEA" w:rsidRDefault="00FD4AEA" w:rsidP="00FD4AEA">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A555B8F" w14:textId="77777777" w:rsidR="00FD4AEA" w:rsidRDefault="00FD4AEA" w:rsidP="00FD4AEA">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7A66552" w14:textId="77777777" w:rsidR="00FD4AEA" w:rsidRPr="001D2E49" w:rsidRDefault="00FD4AEA" w:rsidP="00FD4AEA">
      <w:pPr>
        <w:pStyle w:val="PL"/>
        <w:rPr>
          <w:noProof w:val="0"/>
          <w:snapToGrid w:val="0"/>
        </w:rPr>
      </w:pPr>
      <w:r w:rsidRPr="001D2E49">
        <w:rPr>
          <w:noProof w:val="0"/>
          <w:snapToGrid w:val="0"/>
        </w:rPr>
        <w:tab/>
        <w:t>id-LastEUTRAN-PLMNIdentity,</w:t>
      </w:r>
    </w:p>
    <w:p w14:paraId="7589FBF6" w14:textId="77777777" w:rsidR="00FD4AEA" w:rsidRPr="00402ED9" w:rsidRDefault="00FD4AEA" w:rsidP="00FD4AEA">
      <w:pPr>
        <w:pStyle w:val="PL"/>
        <w:rPr>
          <w:noProof w:val="0"/>
          <w:snapToGrid w:val="0"/>
        </w:rPr>
      </w:pPr>
      <w:r>
        <w:rPr>
          <w:noProof w:val="0"/>
          <w:snapToGrid w:val="0"/>
        </w:rPr>
        <w:tab/>
      </w:r>
      <w:r w:rsidRPr="00402ED9">
        <w:rPr>
          <w:noProof w:val="0"/>
          <w:snapToGrid w:val="0"/>
        </w:rPr>
        <w:t>id-LastVisitedPSCellList,</w:t>
      </w:r>
    </w:p>
    <w:p w14:paraId="49941244" w14:textId="77777777" w:rsidR="00FD4AEA" w:rsidRPr="001D2E49" w:rsidRDefault="00FD4AEA" w:rsidP="00FD4AEA">
      <w:pPr>
        <w:pStyle w:val="PL"/>
        <w:rPr>
          <w:noProof w:val="0"/>
          <w:snapToGrid w:val="0"/>
        </w:rPr>
      </w:pPr>
      <w:r w:rsidRPr="001D2E49">
        <w:rPr>
          <w:noProof w:val="0"/>
          <w:snapToGrid w:val="0"/>
        </w:rPr>
        <w:tab/>
        <w:t>id-LocationReportingAdditionalInfo,</w:t>
      </w:r>
    </w:p>
    <w:p w14:paraId="508D84F5" w14:textId="77777777" w:rsidR="00FD4AEA" w:rsidRPr="009873D1" w:rsidRDefault="00FD4AEA" w:rsidP="00FD4AEA">
      <w:pPr>
        <w:pStyle w:val="PL"/>
      </w:pPr>
      <w:r w:rsidRPr="009873D1">
        <w:tab/>
        <w:t>id-M4ReportAmount,</w:t>
      </w:r>
    </w:p>
    <w:p w14:paraId="60328511" w14:textId="77777777" w:rsidR="00FD4AEA" w:rsidRPr="009873D1" w:rsidRDefault="00FD4AEA" w:rsidP="00FD4AEA">
      <w:pPr>
        <w:pStyle w:val="PL"/>
      </w:pPr>
      <w:r w:rsidRPr="009873D1">
        <w:lastRenderedPageBreak/>
        <w:tab/>
        <w:t>id-M5ReportAmount,</w:t>
      </w:r>
    </w:p>
    <w:p w14:paraId="0D27C3C2" w14:textId="77777777" w:rsidR="00FD4AEA" w:rsidRPr="009873D1" w:rsidRDefault="00FD4AEA" w:rsidP="00FD4AEA">
      <w:pPr>
        <w:pStyle w:val="PL"/>
      </w:pPr>
      <w:r w:rsidRPr="009873D1">
        <w:tab/>
        <w:t>id-M6ReportAmount,</w:t>
      </w:r>
    </w:p>
    <w:p w14:paraId="498D9024" w14:textId="77777777" w:rsidR="00FD4AEA" w:rsidRPr="009873D1" w:rsidRDefault="00FD4AEA" w:rsidP="00FD4AEA">
      <w:pPr>
        <w:pStyle w:val="PL"/>
      </w:pPr>
      <w:r w:rsidRPr="009873D1">
        <w:tab/>
        <w:t>id-</w:t>
      </w:r>
      <w:r w:rsidRPr="002D3C73">
        <w:rPr>
          <w:rFonts w:eastAsia="SimSun"/>
        </w:rPr>
        <w:t>ExcessPacketDelayThreshold</w:t>
      </w:r>
      <w:r>
        <w:rPr>
          <w:rFonts w:eastAsia="SimSun"/>
        </w:rPr>
        <w:t>Configuration</w:t>
      </w:r>
      <w:r w:rsidRPr="009873D1">
        <w:t>,</w:t>
      </w:r>
    </w:p>
    <w:p w14:paraId="56DF846D" w14:textId="77777777" w:rsidR="00FD4AEA" w:rsidRPr="009873D1" w:rsidRDefault="00FD4AEA" w:rsidP="00FD4AEA">
      <w:pPr>
        <w:pStyle w:val="PL"/>
      </w:pPr>
      <w:r w:rsidRPr="009873D1">
        <w:tab/>
        <w:t>id-M7ReportAmount,</w:t>
      </w:r>
    </w:p>
    <w:p w14:paraId="57E83126" w14:textId="77777777" w:rsidR="00FD4AEA" w:rsidRPr="001D2E49" w:rsidRDefault="00FD4AEA" w:rsidP="00FD4AEA">
      <w:pPr>
        <w:pStyle w:val="PL"/>
        <w:rPr>
          <w:noProof w:val="0"/>
          <w:snapToGrid w:val="0"/>
        </w:rPr>
      </w:pPr>
      <w:r w:rsidRPr="001D2E49">
        <w:rPr>
          <w:noProof w:val="0"/>
          <w:snapToGrid w:val="0"/>
        </w:rPr>
        <w:tab/>
        <w:t>id-MaximumIntegrityProtectedDataRate-DL,</w:t>
      </w:r>
    </w:p>
    <w:p w14:paraId="01B259B2" w14:textId="77777777" w:rsidR="00FD4AEA" w:rsidRPr="001F5312" w:rsidRDefault="00FD4AEA" w:rsidP="00FD4AEA">
      <w:pPr>
        <w:pStyle w:val="PL"/>
        <w:rPr>
          <w:snapToGrid w:val="0"/>
          <w:lang w:eastAsia="zh-CN"/>
        </w:rPr>
      </w:pPr>
      <w:bookmarkStart w:id="1448" w:name="OLE_LINK51"/>
      <w:r w:rsidRPr="001F5312">
        <w:rPr>
          <w:noProof w:val="0"/>
          <w:snapToGrid w:val="0"/>
        </w:rPr>
        <w:tab/>
        <w:t>id-MBS-AreaSessionID</w:t>
      </w:r>
      <w:r w:rsidRPr="001F5312">
        <w:rPr>
          <w:snapToGrid w:val="0"/>
          <w:lang w:eastAsia="zh-CN"/>
        </w:rPr>
        <w:t>,</w:t>
      </w:r>
    </w:p>
    <w:p w14:paraId="3227C1CE" w14:textId="77777777" w:rsidR="00FD4AEA" w:rsidRPr="001F5312" w:rsidRDefault="00FD4AEA" w:rsidP="00FD4AEA">
      <w:pPr>
        <w:pStyle w:val="PL"/>
        <w:rPr>
          <w:noProof w:val="0"/>
          <w:snapToGrid w:val="0"/>
        </w:rPr>
      </w:pPr>
      <w:r w:rsidRPr="001F5312">
        <w:rPr>
          <w:noProof w:val="0"/>
          <w:snapToGrid w:val="0"/>
        </w:rPr>
        <w:tab/>
        <w:t>id-MBS-QoSFlowsToBeSetupList,</w:t>
      </w:r>
    </w:p>
    <w:p w14:paraId="3A42C1E6" w14:textId="77777777" w:rsidR="00FD4AEA" w:rsidRDefault="00FD4AEA" w:rsidP="00FD4AEA">
      <w:pPr>
        <w:pStyle w:val="PL"/>
        <w:rPr>
          <w:noProof w:val="0"/>
          <w:snapToGrid w:val="0"/>
        </w:rPr>
      </w:pPr>
      <w:r w:rsidRPr="001F5312">
        <w:rPr>
          <w:noProof w:val="0"/>
          <w:snapToGrid w:val="0"/>
        </w:rPr>
        <w:tab/>
        <w:t>id-MBS-QoSFlowsToBeSetupModList,</w:t>
      </w:r>
    </w:p>
    <w:p w14:paraId="2E1558AA" w14:textId="77777777" w:rsidR="00FD4AEA" w:rsidRPr="001F5312" w:rsidRDefault="00FD4AEA" w:rsidP="00FD4AEA">
      <w:pPr>
        <w:pStyle w:val="PL"/>
        <w:rPr>
          <w:noProof w:val="0"/>
          <w:snapToGrid w:val="0"/>
        </w:rPr>
      </w:pPr>
      <w:r>
        <w:rPr>
          <w:noProof w:val="0"/>
          <w:snapToGrid w:val="0"/>
        </w:rPr>
        <w:tab/>
        <w:t>id-MBS-QoSFlowToReleaseList,</w:t>
      </w:r>
    </w:p>
    <w:p w14:paraId="03F74FDF" w14:textId="77777777" w:rsidR="00FD4AEA" w:rsidRPr="001F5312" w:rsidRDefault="00FD4AEA" w:rsidP="00FD4AEA">
      <w:pPr>
        <w:pStyle w:val="PL"/>
        <w:rPr>
          <w:noProof w:val="0"/>
          <w:snapToGrid w:val="0"/>
        </w:rPr>
      </w:pPr>
      <w:r w:rsidRPr="001F5312">
        <w:rPr>
          <w:noProof w:val="0"/>
          <w:snapToGrid w:val="0"/>
        </w:rPr>
        <w:tab/>
        <w:t>id-MBS-ServiceArea</w:t>
      </w:r>
      <w:r w:rsidRPr="001F5312">
        <w:rPr>
          <w:snapToGrid w:val="0"/>
          <w:lang w:eastAsia="zh-CN"/>
        </w:rPr>
        <w:t>,</w:t>
      </w:r>
    </w:p>
    <w:p w14:paraId="41BFD6E2" w14:textId="77777777" w:rsidR="00FD4AEA" w:rsidRPr="002A02D6" w:rsidRDefault="00FD4AEA" w:rsidP="00FD4AEA">
      <w:pPr>
        <w:pStyle w:val="PL"/>
        <w:rPr>
          <w:snapToGrid w:val="0"/>
        </w:rPr>
      </w:pPr>
      <w:r w:rsidRPr="002A02D6">
        <w:rPr>
          <w:snapToGrid w:val="0"/>
        </w:rPr>
        <w:tab/>
        <w:t>id-MBS-Session</w:t>
      </w:r>
      <w:r>
        <w:rPr>
          <w:snapToGrid w:val="0"/>
        </w:rPr>
        <w:t>FSAIDList</w:t>
      </w:r>
      <w:r w:rsidRPr="002A02D6">
        <w:rPr>
          <w:snapToGrid w:val="0"/>
        </w:rPr>
        <w:t>,</w:t>
      </w:r>
    </w:p>
    <w:p w14:paraId="77A370C4" w14:textId="77777777" w:rsidR="00FD4AEA" w:rsidRPr="001F5312" w:rsidRDefault="00FD4AEA" w:rsidP="00FD4AEA">
      <w:pPr>
        <w:pStyle w:val="PL"/>
        <w:rPr>
          <w:noProof w:val="0"/>
          <w:snapToGrid w:val="0"/>
        </w:rPr>
      </w:pPr>
      <w:r w:rsidRPr="001F5312">
        <w:rPr>
          <w:noProof w:val="0"/>
          <w:snapToGrid w:val="0"/>
        </w:rPr>
        <w:tab/>
        <w:t>id-MBS-SessionID,</w:t>
      </w:r>
    </w:p>
    <w:p w14:paraId="542A1925" w14:textId="77777777" w:rsidR="00FD4AEA" w:rsidRPr="001F5312" w:rsidRDefault="00FD4AEA" w:rsidP="00FD4AEA">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6E1389B7" w14:textId="77777777" w:rsidR="00FD4AEA" w:rsidRPr="00C9080E" w:rsidRDefault="00FD4AEA" w:rsidP="00FD4AEA">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7E97132F" w14:textId="77777777" w:rsidR="00FD4AEA" w:rsidRDefault="00FD4AEA" w:rsidP="00FD4AEA">
      <w:pPr>
        <w:pStyle w:val="PL"/>
        <w:rPr>
          <w:noProof w:val="0"/>
          <w:snapToGrid w:val="0"/>
        </w:rPr>
      </w:pPr>
      <w:r w:rsidRPr="00C9080E">
        <w:rPr>
          <w:snapToGrid w:val="0"/>
        </w:rPr>
        <w:tab/>
        <w:t>id-MBS-AssistanceInformation,</w:t>
      </w:r>
    </w:p>
    <w:p w14:paraId="04C7ECE3" w14:textId="77777777" w:rsidR="00FD4AEA" w:rsidRPr="001F5312" w:rsidRDefault="00FD4AEA" w:rsidP="00FD4AEA">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04D768DB" w14:textId="77777777" w:rsidR="00FD4AEA" w:rsidRPr="001F5312" w:rsidRDefault="00FD4AEA" w:rsidP="00FD4AEA">
      <w:pPr>
        <w:pStyle w:val="PL"/>
        <w:rPr>
          <w:snapToGrid w:val="0"/>
        </w:rPr>
      </w:pPr>
      <w:r w:rsidRPr="001F5312">
        <w:rPr>
          <w:noProof w:val="0"/>
          <w:snapToGrid w:val="0"/>
        </w:rPr>
        <w:tab/>
      </w:r>
      <w:r w:rsidRPr="001F5312">
        <w:rPr>
          <w:snapToGrid w:val="0"/>
        </w:rPr>
        <w:t xml:space="preserve">id-MBS-SupportIndicator, </w:t>
      </w:r>
    </w:p>
    <w:p w14:paraId="56DE495D" w14:textId="77777777" w:rsidR="00FD4AEA" w:rsidRPr="001F5312" w:rsidRDefault="00FD4AEA" w:rsidP="00FD4AEA">
      <w:pPr>
        <w:pStyle w:val="PL"/>
        <w:rPr>
          <w:snapToGrid w:val="0"/>
        </w:rPr>
      </w:pPr>
      <w:r w:rsidRPr="001F5312">
        <w:rPr>
          <w:snapToGrid w:val="0"/>
        </w:rPr>
        <w:tab/>
        <w:t>id-MBSSessionFailedtoSetupList,</w:t>
      </w:r>
    </w:p>
    <w:p w14:paraId="28B14A48"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47B694C"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D836AD6"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5A698F7"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3471412"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8D9D64C" w14:textId="77777777" w:rsidR="00FD4AEA" w:rsidRDefault="00FD4AEA" w:rsidP="00FD4AEA">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07FF00B2" w14:textId="77777777" w:rsidR="00FD4AEA" w:rsidRPr="00F32326" w:rsidRDefault="00FD4AEA" w:rsidP="00FD4AEA">
      <w:pPr>
        <w:pStyle w:val="PL"/>
        <w:rPr>
          <w:noProof w:val="0"/>
          <w:snapToGrid w:val="0"/>
        </w:rPr>
      </w:pPr>
      <w:r w:rsidRPr="00F32326">
        <w:rPr>
          <w:noProof w:val="0"/>
          <w:snapToGrid w:val="0"/>
        </w:rPr>
        <w:tab/>
        <w:t>id-MDTConfiguration,</w:t>
      </w:r>
    </w:p>
    <w:bookmarkEnd w:id="1448"/>
    <w:p w14:paraId="5CCA7365" w14:textId="77777777" w:rsidR="00FD4AEA" w:rsidRPr="000F3C96" w:rsidRDefault="00FD4AEA" w:rsidP="00FD4AEA">
      <w:pPr>
        <w:pStyle w:val="PL"/>
        <w:rPr>
          <w:snapToGrid w:val="0"/>
        </w:rPr>
      </w:pPr>
      <w:r w:rsidRPr="000F3C96">
        <w:rPr>
          <w:snapToGrid w:val="0"/>
        </w:rPr>
        <w:tab/>
        <w:t>id-</w:t>
      </w:r>
      <w:r>
        <w:rPr>
          <w:snapToGrid w:val="0"/>
        </w:rPr>
        <w:t>MicoAllPLMN</w:t>
      </w:r>
      <w:r w:rsidRPr="000F3C96">
        <w:rPr>
          <w:snapToGrid w:val="0"/>
        </w:rPr>
        <w:t>,</w:t>
      </w:r>
    </w:p>
    <w:p w14:paraId="5DB9D583" w14:textId="77777777" w:rsidR="00FD4AEA" w:rsidRPr="001D2E49" w:rsidRDefault="00FD4AEA" w:rsidP="00FD4AEA">
      <w:pPr>
        <w:pStyle w:val="PL"/>
        <w:rPr>
          <w:noProof w:val="0"/>
          <w:snapToGrid w:val="0"/>
        </w:rPr>
      </w:pPr>
      <w:r w:rsidRPr="001D2E49">
        <w:rPr>
          <w:noProof w:val="0"/>
          <w:snapToGrid w:val="0"/>
        </w:rPr>
        <w:tab/>
        <w:t>id-NetworkInstance,</w:t>
      </w:r>
    </w:p>
    <w:p w14:paraId="3D40EB0A"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7E85C069"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6C337DEB" w14:textId="77777777" w:rsidR="00FD4AEA" w:rsidRDefault="00FD4AEA" w:rsidP="00FD4AEA">
      <w:pPr>
        <w:pStyle w:val="PL"/>
        <w:rPr>
          <w:noProof w:val="0"/>
          <w:snapToGrid w:val="0"/>
        </w:rPr>
      </w:pPr>
      <w:r>
        <w:rPr>
          <w:noProof w:val="0"/>
          <w:snapToGrid w:val="0"/>
        </w:rPr>
        <w:tab/>
        <w:t>id-NID,</w:t>
      </w:r>
    </w:p>
    <w:p w14:paraId="0E72914B" w14:textId="77777777" w:rsidR="00FD4AEA" w:rsidRDefault="00FD4AEA" w:rsidP="00FD4AEA">
      <w:pPr>
        <w:pStyle w:val="PL"/>
        <w:rPr>
          <w:noProof w:val="0"/>
          <w:snapToGrid w:val="0"/>
        </w:rPr>
      </w:pPr>
      <w:r>
        <w:rPr>
          <w:noProof w:val="0"/>
          <w:snapToGrid w:val="0"/>
        </w:rPr>
        <w:tab/>
        <w:t>id-NR-CGI,</w:t>
      </w:r>
    </w:p>
    <w:p w14:paraId="5C3C9388" w14:textId="77777777" w:rsidR="00FD4AEA" w:rsidRDefault="00FD4AEA" w:rsidP="00FD4AEA">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1AF4A578"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367CB700"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9853CA3" w14:textId="77777777" w:rsidR="00FD4AEA" w:rsidRPr="001D2E49"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p>
    <w:p w14:paraId="3774178D" w14:textId="77777777" w:rsidR="00FD4AEA" w:rsidRPr="006E2A50" w:rsidRDefault="00FD4AEA" w:rsidP="00FD4AEA">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7BB849FF" w14:textId="77777777" w:rsidR="00FD4AEA" w:rsidRPr="001D2E49" w:rsidRDefault="00FD4AEA" w:rsidP="00FD4AEA">
      <w:pPr>
        <w:pStyle w:val="PL"/>
        <w:rPr>
          <w:noProof w:val="0"/>
          <w:snapToGrid w:val="0"/>
        </w:rPr>
      </w:pPr>
      <w:r w:rsidRPr="001D2E49">
        <w:rPr>
          <w:noProof w:val="0"/>
          <w:snapToGrid w:val="0"/>
        </w:rPr>
        <w:tab/>
        <w:t>id-OldAssociatedQosFlowList-ULendmarkerexpected,</w:t>
      </w:r>
    </w:p>
    <w:p w14:paraId="67FBAA4E" w14:textId="77777777" w:rsidR="00FD4AEA" w:rsidRDefault="00FD4AEA" w:rsidP="00FD4AEA">
      <w:pPr>
        <w:pStyle w:val="PL"/>
        <w:rPr>
          <w:noProof w:val="0"/>
          <w:snapToGrid w:val="0"/>
        </w:rPr>
      </w:pPr>
      <w:r>
        <w:rPr>
          <w:noProof w:val="0"/>
          <w:snapToGrid w:val="0"/>
        </w:rPr>
        <w:tab/>
        <w:t>id-OnboardingSupport,</w:t>
      </w:r>
    </w:p>
    <w:p w14:paraId="3CC1571D" w14:textId="77777777" w:rsidR="00FD4AEA" w:rsidRPr="002F1391" w:rsidRDefault="00FD4AEA" w:rsidP="00FD4AEA">
      <w:pPr>
        <w:pStyle w:val="PL"/>
        <w:rPr>
          <w:noProof w:val="0"/>
          <w:snapToGrid w:val="0"/>
        </w:rPr>
      </w:pPr>
      <w:r w:rsidRPr="00367E0D">
        <w:rPr>
          <w:noProof w:val="0"/>
          <w:snapToGrid w:val="0"/>
        </w:rPr>
        <w:tab/>
        <w:t>id-PagingAssisDataforCEcapabUE,</w:t>
      </w:r>
    </w:p>
    <w:p w14:paraId="6037D923" w14:textId="77777777" w:rsidR="00FD4AEA" w:rsidRDefault="00FD4AEA" w:rsidP="00FD4AEA">
      <w:pPr>
        <w:pStyle w:val="PL"/>
        <w:rPr>
          <w:snapToGrid w:val="0"/>
        </w:rPr>
      </w:pPr>
      <w:r w:rsidRPr="00D70723">
        <w:rPr>
          <w:snapToGrid w:val="0"/>
        </w:rPr>
        <w:tab/>
        <w:t>id-</w:t>
      </w:r>
      <w:r>
        <w:rPr>
          <w:snapToGrid w:val="0"/>
        </w:rPr>
        <w:t>PagingCauseIndicationForVoiceService</w:t>
      </w:r>
      <w:r w:rsidRPr="00D70723">
        <w:rPr>
          <w:snapToGrid w:val="0"/>
        </w:rPr>
        <w:t>,</w:t>
      </w:r>
    </w:p>
    <w:p w14:paraId="5991F93E" w14:textId="77777777" w:rsidR="00FD4AEA" w:rsidRPr="001D2E49" w:rsidRDefault="00FD4AEA" w:rsidP="00FD4AEA">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50139E15" w14:textId="77777777" w:rsidR="00FD4AEA" w:rsidRPr="001D2E49" w:rsidRDefault="00FD4AEA" w:rsidP="00FD4AEA">
      <w:pPr>
        <w:pStyle w:val="PL"/>
        <w:rPr>
          <w:noProof w:val="0"/>
          <w:snapToGrid w:val="0"/>
        </w:rPr>
      </w:pPr>
      <w:r>
        <w:rPr>
          <w:noProof w:val="0"/>
          <w:snapToGrid w:val="0"/>
        </w:rPr>
        <w:tab/>
      </w:r>
      <w:r w:rsidRPr="00D52AB4">
        <w:rPr>
          <w:noProof w:val="0"/>
          <w:snapToGrid w:val="0"/>
        </w:rPr>
        <w:t>id-PduSessionExpectedUEActivityBehaviour,</w:t>
      </w:r>
    </w:p>
    <w:p w14:paraId="1BA46E50" w14:textId="77777777" w:rsidR="00FD4AEA" w:rsidRPr="000C5984" w:rsidRDefault="00FD4AEA" w:rsidP="00FD4AEA">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0E28AF02"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FailedToSetupListCxtFail,</w:t>
      </w:r>
    </w:p>
    <w:p w14:paraId="49CE9F31" w14:textId="77777777" w:rsidR="00FD4AEA" w:rsidRPr="001D2E49" w:rsidRDefault="00FD4AEA" w:rsidP="00FD4AEA">
      <w:pPr>
        <w:pStyle w:val="PL"/>
        <w:rPr>
          <w:noProof w:val="0"/>
          <w:snapToGrid w:val="0"/>
        </w:rPr>
      </w:pPr>
      <w:r w:rsidRPr="001D2E49">
        <w:rPr>
          <w:noProof w:val="0"/>
          <w:snapToGrid w:val="0"/>
        </w:rPr>
        <w:tab/>
        <w:t>id-PDUSessionResourceReleaseResponseTransfer,</w:t>
      </w:r>
    </w:p>
    <w:p w14:paraId="16BDEEE0" w14:textId="77777777" w:rsidR="00FD4AEA" w:rsidRPr="001D2E49" w:rsidRDefault="00FD4AEA" w:rsidP="00FD4AEA">
      <w:pPr>
        <w:pStyle w:val="PL"/>
        <w:rPr>
          <w:noProof w:val="0"/>
          <w:snapToGrid w:val="0"/>
        </w:rPr>
      </w:pPr>
      <w:r w:rsidRPr="001D2E49">
        <w:rPr>
          <w:noProof w:val="0"/>
          <w:snapToGrid w:val="0"/>
        </w:rPr>
        <w:tab/>
        <w:t>id-PDUSessionType,</w:t>
      </w:r>
    </w:p>
    <w:p w14:paraId="0F81B336" w14:textId="77777777" w:rsidR="00FD4AEA" w:rsidRPr="000B2599" w:rsidRDefault="00FD4AEA" w:rsidP="00FD4AEA">
      <w:pPr>
        <w:pStyle w:val="PL"/>
        <w:rPr>
          <w:snapToGrid w:val="0"/>
        </w:rPr>
      </w:pPr>
      <w:r w:rsidRPr="000B2599">
        <w:rPr>
          <w:snapToGrid w:val="0"/>
        </w:rPr>
        <w:tab/>
        <w:t>id-</w:t>
      </w:r>
      <w:r>
        <w:rPr>
          <w:snapToGrid w:val="0"/>
        </w:rPr>
        <w:t>PEIPSassistanceInformation</w:t>
      </w:r>
      <w:r w:rsidRPr="000B2599">
        <w:rPr>
          <w:snapToGrid w:val="0"/>
        </w:rPr>
        <w:t>,</w:t>
      </w:r>
    </w:p>
    <w:p w14:paraId="7DC4DC0E" w14:textId="77777777" w:rsidR="00FD4AEA" w:rsidRPr="001D2E49" w:rsidRDefault="00FD4AEA" w:rsidP="00FD4AEA">
      <w:pPr>
        <w:pStyle w:val="PL"/>
        <w:rPr>
          <w:noProof w:val="0"/>
          <w:snapToGrid w:val="0"/>
        </w:rPr>
      </w:pPr>
      <w:r w:rsidRPr="001D2E49">
        <w:rPr>
          <w:noProof w:val="0"/>
          <w:snapToGrid w:val="0"/>
        </w:rPr>
        <w:tab/>
        <w:t>id-PSCellInformation,</w:t>
      </w:r>
    </w:p>
    <w:p w14:paraId="043B0332" w14:textId="77777777" w:rsidR="00FD4AEA" w:rsidRDefault="00FD4AEA" w:rsidP="00FD4AEA">
      <w:pPr>
        <w:pStyle w:val="PL"/>
        <w:rPr>
          <w:rFonts w:cs="Courier New"/>
          <w:szCs w:val="16"/>
          <w:lang w:val="en-US" w:eastAsia="zh-CN"/>
        </w:rPr>
      </w:pPr>
      <w:bookmarkStart w:id="1449"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449"/>
    <w:p w14:paraId="66F63D40" w14:textId="77777777" w:rsidR="00FD4AEA" w:rsidRDefault="00FD4AEA" w:rsidP="00FD4AE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450" w:name="MCCQCTEMPBM_00000158"/>
    </w:p>
    <w:bookmarkEnd w:id="1450"/>
    <w:p w14:paraId="0F98A0E9" w14:textId="77777777" w:rsidR="00FD4AEA" w:rsidRDefault="00FD4AEA" w:rsidP="00FD4AEA">
      <w:pPr>
        <w:pStyle w:val="PL"/>
      </w:pPr>
      <w:r>
        <w:rPr>
          <w:rFonts w:eastAsia="SimSun"/>
          <w:snapToGrid w:val="0"/>
        </w:rPr>
        <w:tab/>
      </w:r>
      <w:r w:rsidRPr="000B254F">
        <w:rPr>
          <w:rFonts w:eastAsia="SimSun"/>
          <w:snapToGrid w:val="0"/>
        </w:rPr>
        <w:t>id-</w:t>
      </w:r>
      <w:r>
        <w:rPr>
          <w:rFonts w:eastAsia="SimSun"/>
        </w:rPr>
        <w:t>QMCConfigInfo,</w:t>
      </w:r>
    </w:p>
    <w:p w14:paraId="6D61CA42" w14:textId="77777777" w:rsidR="00FD4AEA" w:rsidRPr="008B235E" w:rsidRDefault="00FD4AEA" w:rsidP="00FD4AEA">
      <w:pPr>
        <w:pStyle w:val="PL"/>
        <w:rPr>
          <w:rFonts w:eastAsia="SimSun"/>
          <w:snapToGrid w:val="0"/>
        </w:rPr>
      </w:pPr>
      <w:r>
        <w:tab/>
      </w:r>
      <w:r>
        <w:rPr>
          <w:snapToGrid w:val="0"/>
        </w:rPr>
        <w:t>id-QosFlowAdditionalInfoList,</w:t>
      </w:r>
    </w:p>
    <w:p w14:paraId="5B9927FB" w14:textId="77777777" w:rsidR="00FD4AEA" w:rsidRPr="001D2E49" w:rsidRDefault="00FD4AEA" w:rsidP="00FD4AEA">
      <w:pPr>
        <w:pStyle w:val="PL"/>
        <w:rPr>
          <w:noProof w:val="0"/>
          <w:snapToGrid w:val="0"/>
        </w:rPr>
      </w:pPr>
      <w:r w:rsidRPr="001D2E49">
        <w:rPr>
          <w:noProof w:val="0"/>
          <w:snapToGrid w:val="0"/>
        </w:rPr>
        <w:tab/>
        <w:t>id-QosFlowAddOrModifyRequestList,</w:t>
      </w:r>
    </w:p>
    <w:p w14:paraId="1D9FB881" w14:textId="77777777" w:rsidR="00FD4AEA" w:rsidRPr="00207299" w:rsidRDefault="00FD4AEA" w:rsidP="00FD4AEA">
      <w:pPr>
        <w:pStyle w:val="PL"/>
        <w:rPr>
          <w:noProof w:val="0"/>
          <w:snapToGrid w:val="0"/>
        </w:rPr>
      </w:pPr>
      <w:r w:rsidRPr="00C05B0F">
        <w:rPr>
          <w:noProof w:val="0"/>
          <w:snapToGrid w:val="0"/>
        </w:rPr>
        <w:lastRenderedPageBreak/>
        <w:tab/>
      </w:r>
      <w:r w:rsidRPr="00207299">
        <w:rPr>
          <w:noProof w:val="0"/>
          <w:snapToGrid w:val="0"/>
        </w:rPr>
        <w:t>id-</w:t>
      </w:r>
      <w:r>
        <w:rPr>
          <w:noProof w:val="0"/>
          <w:snapToGrid w:val="0"/>
        </w:rPr>
        <w:t>QosFlowFailedToSetupList</w:t>
      </w:r>
      <w:r w:rsidRPr="00207299">
        <w:rPr>
          <w:rFonts w:hint="eastAsia"/>
          <w:noProof w:val="0"/>
          <w:snapToGrid w:val="0"/>
        </w:rPr>
        <w:t>,</w:t>
      </w:r>
    </w:p>
    <w:p w14:paraId="1375EB0F"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DC748C9" w14:textId="77777777" w:rsidR="00FD4AEA" w:rsidRDefault="00FD4AEA" w:rsidP="00FD4AEA">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140128C" w14:textId="77777777" w:rsidR="00FD4AEA" w:rsidRPr="001D2E49" w:rsidRDefault="00FD4AEA" w:rsidP="00FD4AEA">
      <w:pPr>
        <w:pStyle w:val="PL"/>
        <w:rPr>
          <w:noProof w:val="0"/>
          <w:snapToGrid w:val="0"/>
        </w:rPr>
      </w:pPr>
      <w:r w:rsidRPr="001D2E49">
        <w:rPr>
          <w:noProof w:val="0"/>
          <w:snapToGrid w:val="0"/>
        </w:rPr>
        <w:tab/>
        <w:t>id-QosFlowSetupRequestList,</w:t>
      </w:r>
    </w:p>
    <w:p w14:paraId="2214624C" w14:textId="77777777" w:rsidR="00FD4AEA" w:rsidRPr="00B66DA4" w:rsidRDefault="00FD4AEA" w:rsidP="00FD4AEA">
      <w:pPr>
        <w:pStyle w:val="PL"/>
        <w:rPr>
          <w:snapToGrid w:val="0"/>
        </w:rPr>
      </w:pPr>
      <w:r w:rsidRPr="001D2E49">
        <w:rPr>
          <w:snapToGrid w:val="0"/>
        </w:rPr>
        <w:tab/>
        <w:t>id-QosFlowToReleaseList,</w:t>
      </w:r>
    </w:p>
    <w:p w14:paraId="030BC47F" w14:textId="77777777" w:rsidR="00FD4AEA" w:rsidRDefault="00FD4AEA" w:rsidP="00FD4AEA">
      <w:pPr>
        <w:pStyle w:val="PL"/>
        <w:rPr>
          <w:snapToGrid w:val="0"/>
        </w:rPr>
      </w:pPr>
      <w:r>
        <w:rPr>
          <w:snapToGrid w:val="0"/>
        </w:rPr>
        <w:tab/>
        <w:t>id-QosMonitoringRequest,</w:t>
      </w:r>
    </w:p>
    <w:p w14:paraId="757DE92A" w14:textId="77777777" w:rsidR="00FD4AEA" w:rsidRPr="006F1034" w:rsidRDefault="00FD4AEA" w:rsidP="00FD4AEA">
      <w:pPr>
        <w:pStyle w:val="PL"/>
        <w:rPr>
          <w:rFonts w:cs="Courier New"/>
          <w:snapToGrid w:val="0"/>
        </w:rPr>
      </w:pPr>
      <w:r>
        <w:rPr>
          <w:snapToGrid w:val="0"/>
        </w:rPr>
        <w:tab/>
        <w:t>id-QosMonitoringReportingFrequency,</w:t>
      </w:r>
      <w:bookmarkStart w:id="1451" w:name="MCCQCTEMPBM_00000159"/>
    </w:p>
    <w:p w14:paraId="7A66F6D4" w14:textId="77777777" w:rsidR="00FD4AEA" w:rsidRDefault="00FD4AEA" w:rsidP="00FD4AEA">
      <w:pPr>
        <w:pStyle w:val="PL"/>
        <w:rPr>
          <w:rFonts w:cs="Courier New"/>
          <w:snapToGrid w:val="0"/>
        </w:rPr>
      </w:pPr>
      <w:r>
        <w:rPr>
          <w:rFonts w:cs="Courier New"/>
          <w:snapToGrid w:val="0"/>
        </w:rPr>
        <w:tab/>
        <w:t>id-SNPN-CellBasedMDT,</w:t>
      </w:r>
    </w:p>
    <w:p w14:paraId="5B181C9F" w14:textId="77777777" w:rsidR="00FD4AEA" w:rsidRDefault="00FD4AEA" w:rsidP="00FD4AEA">
      <w:pPr>
        <w:pStyle w:val="PL"/>
        <w:rPr>
          <w:rFonts w:cs="Courier New"/>
          <w:snapToGrid w:val="0"/>
        </w:rPr>
      </w:pPr>
      <w:r>
        <w:rPr>
          <w:rFonts w:cs="Courier New"/>
          <w:snapToGrid w:val="0"/>
        </w:rPr>
        <w:tab/>
        <w:t>id-SNPN-TAIBasedMDT,</w:t>
      </w:r>
    </w:p>
    <w:p w14:paraId="470EF879" w14:textId="77777777" w:rsidR="00FD4AEA" w:rsidRDefault="00FD4AEA" w:rsidP="00FD4AEA">
      <w:pPr>
        <w:pStyle w:val="PL"/>
        <w:rPr>
          <w:rFonts w:cs="Courier New"/>
          <w:snapToGrid w:val="0"/>
        </w:rPr>
      </w:pPr>
      <w:r>
        <w:rPr>
          <w:rFonts w:cs="Courier New"/>
          <w:snapToGrid w:val="0"/>
        </w:rPr>
        <w:tab/>
        <w:t>id-SNPN-BasedMDT,</w:t>
      </w:r>
    </w:p>
    <w:bookmarkEnd w:id="1451"/>
    <w:p w14:paraId="245F0556" w14:textId="77777777" w:rsidR="00FD4AEA" w:rsidRDefault="00FD4AEA" w:rsidP="00FD4AEA">
      <w:pPr>
        <w:pStyle w:val="PL"/>
        <w:rPr>
          <w:rFonts w:cs="Arial"/>
          <w:lang w:eastAsia="ja-JP"/>
        </w:rPr>
      </w:pPr>
      <w:r>
        <w:rPr>
          <w:snapToGrid w:val="0"/>
        </w:rPr>
        <w:tab/>
      </w:r>
      <w:r w:rsidRPr="00402ED9">
        <w:rPr>
          <w:snapToGrid w:val="0"/>
        </w:rPr>
        <w:t>id-</w:t>
      </w:r>
      <w:r>
        <w:rPr>
          <w:rFonts w:cs="Arial"/>
          <w:lang w:eastAsia="ja-JP"/>
        </w:rPr>
        <w:t>SuccessfulHandoverReportList,</w:t>
      </w:r>
    </w:p>
    <w:p w14:paraId="6C5C83BD" w14:textId="77777777" w:rsidR="00FD4AEA" w:rsidRDefault="00FD4AEA" w:rsidP="00FD4AEA">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3436DF26" w14:textId="77777777" w:rsidR="00FD4AEA" w:rsidRPr="006F1034" w:rsidRDefault="00FD4AEA" w:rsidP="00FD4AEA">
      <w:pPr>
        <w:pStyle w:val="PL"/>
        <w:rPr>
          <w:rFonts w:cs="Courier New"/>
          <w:snapToGrid w:val="0"/>
        </w:rPr>
      </w:pPr>
      <w:r>
        <w:rPr>
          <w:snapToGrid w:val="0"/>
        </w:rPr>
        <w:tab/>
      </w:r>
      <w:r w:rsidRPr="00001FB5">
        <w:rPr>
          <w:snapToGrid w:val="0"/>
        </w:rPr>
        <w:t>id-UEContextReferenceAtSource,</w:t>
      </w:r>
      <w:bookmarkStart w:id="1452" w:name="MCCQCTEMPBM_00000160"/>
    </w:p>
    <w:bookmarkEnd w:id="1452"/>
    <w:p w14:paraId="381B8774" w14:textId="77777777" w:rsidR="00FD4AEA" w:rsidRPr="001D2E49" w:rsidRDefault="00FD4AEA" w:rsidP="00FD4AEA">
      <w:pPr>
        <w:pStyle w:val="PL"/>
        <w:rPr>
          <w:noProof w:val="0"/>
          <w:snapToGrid w:val="0"/>
        </w:rPr>
      </w:pPr>
      <w:r w:rsidRPr="00B66DA4">
        <w:rPr>
          <w:noProof w:val="0"/>
          <w:snapToGrid w:val="0"/>
        </w:rPr>
        <w:tab/>
        <w:t>id-RAT-Information,</w:t>
      </w:r>
    </w:p>
    <w:p w14:paraId="13282E08"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077AA7ED"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0788D95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80762F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3E6D18BE"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A5AF787"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0ED6F354"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6741859A" w14:textId="77777777" w:rsidR="00FD4AEA" w:rsidRPr="001D2E49" w:rsidRDefault="00FD4AEA" w:rsidP="00FD4AEA">
      <w:pPr>
        <w:pStyle w:val="PL"/>
        <w:rPr>
          <w:noProof w:val="0"/>
          <w:snapToGrid w:val="0"/>
        </w:rPr>
      </w:pPr>
      <w:r w:rsidRPr="001D2E49">
        <w:rPr>
          <w:noProof w:val="0"/>
          <w:snapToGrid w:val="0"/>
        </w:rPr>
        <w:tab/>
        <w:t>id-SCTP-TLAs,</w:t>
      </w:r>
    </w:p>
    <w:p w14:paraId="57AF459A" w14:textId="77777777" w:rsidR="00FD4AEA" w:rsidRPr="001D2E49" w:rsidRDefault="00FD4AEA" w:rsidP="00FD4AEA">
      <w:pPr>
        <w:pStyle w:val="PL"/>
        <w:rPr>
          <w:noProof w:val="0"/>
          <w:snapToGrid w:val="0"/>
        </w:rPr>
      </w:pPr>
      <w:r w:rsidRPr="001D2E49">
        <w:rPr>
          <w:noProof w:val="0"/>
          <w:snapToGrid w:val="0"/>
        </w:rPr>
        <w:tab/>
        <w:t>id-SecondaryRATUsageInformation,</w:t>
      </w:r>
    </w:p>
    <w:p w14:paraId="7A0E0AEB" w14:textId="77777777" w:rsidR="00FD4AEA" w:rsidRPr="001D2E49" w:rsidRDefault="00FD4AEA" w:rsidP="00FD4AEA">
      <w:pPr>
        <w:pStyle w:val="PL"/>
        <w:rPr>
          <w:noProof w:val="0"/>
          <w:snapToGrid w:val="0"/>
        </w:rPr>
      </w:pPr>
      <w:r w:rsidRPr="001D2E49">
        <w:rPr>
          <w:noProof w:val="0"/>
          <w:snapToGrid w:val="0"/>
        </w:rPr>
        <w:tab/>
        <w:t>id-SecurityIndication,</w:t>
      </w:r>
    </w:p>
    <w:p w14:paraId="07C5E1BF" w14:textId="77777777" w:rsidR="00FD4AEA" w:rsidRPr="001D2E49" w:rsidRDefault="00FD4AEA" w:rsidP="00FD4AEA">
      <w:pPr>
        <w:pStyle w:val="PL"/>
        <w:rPr>
          <w:noProof w:val="0"/>
          <w:snapToGrid w:val="0"/>
        </w:rPr>
      </w:pPr>
      <w:r w:rsidRPr="001D2E49">
        <w:rPr>
          <w:noProof w:val="0"/>
          <w:snapToGrid w:val="0"/>
        </w:rPr>
        <w:tab/>
        <w:t>id-SecurityResult,</w:t>
      </w:r>
    </w:p>
    <w:p w14:paraId="4D71FFFA" w14:textId="77777777" w:rsidR="00FD4AEA" w:rsidRDefault="00FD4AEA" w:rsidP="00FD4AEA">
      <w:pPr>
        <w:pStyle w:val="PL"/>
        <w:rPr>
          <w:noProof w:val="0"/>
          <w:snapToGrid w:val="0"/>
        </w:rPr>
      </w:pPr>
      <w:r w:rsidRPr="001444B4">
        <w:rPr>
          <w:noProof w:val="0"/>
          <w:snapToGrid w:val="0"/>
        </w:rPr>
        <w:tab/>
        <w:t>id-SgNB-UE-X2AP-ID,</w:t>
      </w:r>
    </w:p>
    <w:p w14:paraId="2975FE60" w14:textId="77777777" w:rsidR="00FD4AEA" w:rsidRPr="001D2E49" w:rsidRDefault="00FD4AEA" w:rsidP="00FD4AEA">
      <w:pPr>
        <w:pStyle w:val="PL"/>
        <w:rPr>
          <w:noProof w:val="0"/>
          <w:snapToGrid w:val="0"/>
        </w:rPr>
      </w:pPr>
      <w:r w:rsidRPr="001D2E49">
        <w:rPr>
          <w:noProof w:val="0"/>
          <w:snapToGrid w:val="0"/>
        </w:rPr>
        <w:tab/>
        <w:t>id-S-NSSAI,</w:t>
      </w:r>
    </w:p>
    <w:p w14:paraId="2EAC7993" w14:textId="77777777" w:rsidR="00FD4AEA" w:rsidRDefault="00FD4AEA" w:rsidP="00FD4AEA">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29C0C7EF" w14:textId="77777777" w:rsidR="00FD4AEA" w:rsidRDefault="00FD4AEA" w:rsidP="00FD4AEA">
      <w:pPr>
        <w:pStyle w:val="PL"/>
        <w:rPr>
          <w:snapToGrid w:val="0"/>
        </w:rPr>
      </w:pPr>
      <w:r>
        <w:rPr>
          <w:snapToGrid w:val="0"/>
        </w:rPr>
        <w:tab/>
        <w:t>id-SourceNodeID,</w:t>
      </w:r>
    </w:p>
    <w:p w14:paraId="63C2D2E5" w14:textId="77777777" w:rsidR="00FD4AEA" w:rsidRPr="001D2E49" w:rsidRDefault="00FD4AEA" w:rsidP="00FD4AEA">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44218870" w14:textId="77777777" w:rsidR="00FD4AEA" w:rsidRDefault="00FD4AEA" w:rsidP="00FD4AEA">
      <w:pPr>
        <w:pStyle w:val="PL"/>
        <w:rPr>
          <w:rFonts w:eastAsia="SimSun"/>
          <w:lang w:val="en-US" w:eastAsia="zh-CN"/>
        </w:rPr>
      </w:pPr>
      <w:r w:rsidRPr="001D2E49">
        <w:rPr>
          <w:noProof w:val="0"/>
          <w:snapToGrid w:val="0"/>
        </w:rPr>
        <w:tab/>
      </w:r>
      <w:r>
        <w:t>id-</w:t>
      </w:r>
      <w:r>
        <w:rPr>
          <w:rFonts w:hint="eastAsia"/>
        </w:rPr>
        <w:t>SourceSN-to-TargetSN-QMCInfo</w:t>
      </w:r>
      <w:r>
        <w:t>,</w:t>
      </w:r>
    </w:p>
    <w:p w14:paraId="557C0415" w14:textId="77777777" w:rsidR="00FD4AEA" w:rsidRDefault="00FD4AEA" w:rsidP="00FD4AEA">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1B579D7" w14:textId="77777777" w:rsidR="00FD4AEA" w:rsidRDefault="00FD4AEA" w:rsidP="00FD4AEA">
      <w:pPr>
        <w:pStyle w:val="PL"/>
        <w:rPr>
          <w:snapToGrid w:val="0"/>
          <w:lang w:eastAsia="en-GB"/>
        </w:rPr>
      </w:pPr>
      <w:r w:rsidRPr="003C5A41">
        <w:rPr>
          <w:snapToGrid w:val="0"/>
          <w:lang w:eastAsia="en-GB"/>
        </w:rPr>
        <w:tab/>
        <w:t>id-SurvivalTime</w:t>
      </w:r>
      <w:r>
        <w:rPr>
          <w:snapToGrid w:val="0"/>
          <w:lang w:eastAsia="en-GB"/>
        </w:rPr>
        <w:t>,</w:t>
      </w:r>
    </w:p>
    <w:p w14:paraId="7A0FE945" w14:textId="77777777" w:rsidR="00FD4AEA" w:rsidRPr="003C5A41" w:rsidRDefault="00FD4AEA" w:rsidP="00FD4AEA">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F74F6CC" w14:textId="77777777" w:rsidR="00FD4AEA" w:rsidRDefault="00FD4AEA" w:rsidP="00FD4AEA">
      <w:pPr>
        <w:pStyle w:val="PL"/>
        <w:rPr>
          <w:noProof w:val="0"/>
          <w:snapToGrid w:val="0"/>
        </w:rPr>
      </w:pPr>
      <w:r w:rsidRPr="001D2E49">
        <w:rPr>
          <w:noProof w:val="0"/>
          <w:snapToGrid w:val="0"/>
        </w:rPr>
        <w:tab/>
        <w:t>id-TNLAssociationTransportLayerAddressNGRAN,</w:t>
      </w:r>
    </w:p>
    <w:p w14:paraId="552CDE54" w14:textId="77777777" w:rsidR="00FD4AEA" w:rsidRDefault="00FD4AEA" w:rsidP="00FD4AEA">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55A1DC6" w14:textId="77777777" w:rsidR="00FD4AEA" w:rsidRDefault="00FD4AEA" w:rsidP="00FD4AEA">
      <w:pPr>
        <w:pStyle w:val="PL"/>
        <w:rPr>
          <w:snapToGrid w:val="0"/>
          <w:lang w:val="en-US" w:eastAsia="zh-CN"/>
        </w:rPr>
      </w:pPr>
      <w:r>
        <w:rPr>
          <w:snapToGrid w:val="0"/>
          <w:lang w:val="en-US" w:eastAsia="zh-CN"/>
        </w:rPr>
        <w:tab/>
      </w:r>
      <w:r>
        <w:rPr>
          <w:noProof w:val="0"/>
        </w:rPr>
        <w:t>id-TargetHomeENB-ID,</w:t>
      </w:r>
    </w:p>
    <w:p w14:paraId="5D3505ED" w14:textId="77777777" w:rsidR="00FD4AEA" w:rsidRPr="001D2E49" w:rsidRDefault="00FD4AEA" w:rsidP="00FD4AEA">
      <w:pPr>
        <w:pStyle w:val="PL"/>
        <w:rPr>
          <w:noProof w:val="0"/>
          <w:snapToGrid w:val="0"/>
        </w:rPr>
      </w:pPr>
      <w:r w:rsidRPr="00AC4719">
        <w:rPr>
          <w:noProof w:val="0"/>
          <w:snapToGrid w:val="0"/>
        </w:rPr>
        <w:tab/>
        <w:t>id-TargetRNC-ID,</w:t>
      </w:r>
    </w:p>
    <w:p w14:paraId="56313C7F" w14:textId="77777777" w:rsidR="00FD4AEA" w:rsidRDefault="00FD4AEA" w:rsidP="00FD4AEA">
      <w:pPr>
        <w:pStyle w:val="PL"/>
      </w:pPr>
      <w:r>
        <w:tab/>
        <w:t>id-TimeBasedHandoverInformation,</w:t>
      </w:r>
    </w:p>
    <w:p w14:paraId="39EAC774" w14:textId="77777777" w:rsidR="00FD4AEA" w:rsidRPr="00367E0D" w:rsidRDefault="00FD4AEA" w:rsidP="00FD4AEA">
      <w:pPr>
        <w:pStyle w:val="PL"/>
        <w:rPr>
          <w:noProof w:val="0"/>
          <w:snapToGrid w:val="0"/>
        </w:rPr>
      </w:pPr>
      <w:r w:rsidRPr="00367E0D">
        <w:rPr>
          <w:noProof w:val="0"/>
          <w:snapToGrid w:val="0"/>
        </w:rPr>
        <w:tab/>
        <w:t>id-TraceCollectionEntityURI,</w:t>
      </w:r>
    </w:p>
    <w:p w14:paraId="7EF27585"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36935AFD" w14:textId="77777777" w:rsidR="00FD4AEA" w:rsidRPr="004B5CE3" w:rsidRDefault="00FD4AEA" w:rsidP="00FD4AEA">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4E16767F" w14:textId="77777777" w:rsidR="00FD4AEA" w:rsidRPr="001D2E49" w:rsidRDefault="00FD4AEA" w:rsidP="00FD4AEA">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ECCD721" w14:textId="77777777" w:rsidR="00FD4AEA" w:rsidRPr="001D2E49" w:rsidRDefault="00FD4AEA" w:rsidP="00FD4AEA">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365E388" w14:textId="77777777" w:rsidR="00FD4AEA" w:rsidRPr="001D2E49" w:rsidRDefault="00FD4AEA" w:rsidP="00FD4AEA">
      <w:pPr>
        <w:pStyle w:val="PL"/>
        <w:rPr>
          <w:noProof w:val="0"/>
          <w:snapToGrid w:val="0"/>
        </w:rPr>
      </w:pPr>
      <w:r w:rsidRPr="001D2E49">
        <w:rPr>
          <w:noProof w:val="0"/>
          <w:snapToGrid w:val="0"/>
        </w:rPr>
        <w:tab/>
        <w:t>id-UL-NGU-UP-TNLInformation,</w:t>
      </w:r>
    </w:p>
    <w:p w14:paraId="16D6AA61" w14:textId="77777777" w:rsidR="00FD4AEA" w:rsidRPr="001D2E49" w:rsidRDefault="00FD4AEA" w:rsidP="00FD4AEA">
      <w:pPr>
        <w:pStyle w:val="PL"/>
        <w:rPr>
          <w:noProof w:val="0"/>
          <w:snapToGrid w:val="0"/>
        </w:rPr>
      </w:pPr>
      <w:r w:rsidRPr="001D2E49">
        <w:rPr>
          <w:noProof w:val="0"/>
          <w:snapToGrid w:val="0"/>
        </w:rPr>
        <w:tab/>
        <w:t>id-UL-NGU-UP-TNLModifyList,</w:t>
      </w:r>
    </w:p>
    <w:p w14:paraId="44531A23" w14:textId="77777777" w:rsidR="00FD4AEA" w:rsidRPr="001D2E49" w:rsidRDefault="00FD4AEA" w:rsidP="00FD4AEA">
      <w:pPr>
        <w:pStyle w:val="PL"/>
        <w:rPr>
          <w:noProof w:val="0"/>
          <w:snapToGrid w:val="0"/>
        </w:rPr>
      </w:pPr>
      <w:r w:rsidRPr="001D2E49">
        <w:rPr>
          <w:noProof w:val="0"/>
          <w:snapToGrid w:val="0"/>
        </w:rPr>
        <w:tab/>
        <w:t>id-ULForwarding,</w:t>
      </w:r>
    </w:p>
    <w:p w14:paraId="431E94D2" w14:textId="77777777" w:rsidR="00FD4AEA" w:rsidRDefault="00FD4AEA" w:rsidP="00FD4AEA">
      <w:pPr>
        <w:pStyle w:val="PL"/>
        <w:rPr>
          <w:snapToGrid w:val="0"/>
        </w:rPr>
      </w:pPr>
      <w:r w:rsidRPr="001D2E49">
        <w:rPr>
          <w:noProof w:val="0"/>
          <w:snapToGrid w:val="0"/>
        </w:rPr>
        <w:tab/>
        <w:t>id-ULForwardingUP-TNLInformation,</w:t>
      </w:r>
    </w:p>
    <w:p w14:paraId="0740098B" w14:textId="77777777" w:rsidR="00FD4AEA" w:rsidRPr="001D2E49" w:rsidRDefault="00FD4AEA" w:rsidP="00FD4AEA">
      <w:pPr>
        <w:pStyle w:val="PL"/>
        <w:rPr>
          <w:noProof w:val="0"/>
          <w:snapToGrid w:val="0"/>
        </w:rPr>
      </w:pPr>
      <w:r>
        <w:rPr>
          <w:snapToGrid w:val="0"/>
        </w:rPr>
        <w:tab/>
        <w:t>id-UplinkTLContainer,</w:t>
      </w:r>
    </w:p>
    <w:p w14:paraId="3EBAD763" w14:textId="77777777" w:rsidR="00FD4AEA" w:rsidRPr="00960F6D" w:rsidRDefault="00FD4AEA" w:rsidP="00FD4AEA">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20E5CC28" w14:textId="77777777" w:rsidR="00FD4AEA" w:rsidRDefault="00FD4AEA" w:rsidP="00FD4AEA">
      <w:pPr>
        <w:pStyle w:val="PL"/>
        <w:rPr>
          <w:noProof w:val="0"/>
          <w:snapToGrid w:val="0"/>
        </w:rPr>
      </w:pPr>
      <w:r w:rsidRPr="00C05B0F">
        <w:rPr>
          <w:noProof w:val="0"/>
          <w:snapToGrid w:val="0"/>
        </w:rPr>
        <w:tab/>
        <w:t>id-UserLocationInformationTNGF,</w:t>
      </w:r>
    </w:p>
    <w:p w14:paraId="2AD5D02E" w14:textId="77777777" w:rsidR="00FD4AEA" w:rsidRPr="00C05B0F" w:rsidRDefault="00FD4AEA" w:rsidP="00FD4AEA">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7A050A5" w14:textId="77777777" w:rsidR="00FD4AEA" w:rsidRDefault="00FD4AEA" w:rsidP="00FD4AEA">
      <w:pPr>
        <w:pStyle w:val="PL"/>
        <w:rPr>
          <w:rFonts w:eastAsia="SimSun"/>
          <w:snapToGrid w:val="0"/>
        </w:rPr>
      </w:pPr>
      <w:r w:rsidRPr="00C05B0F">
        <w:rPr>
          <w:snapToGrid w:val="0"/>
        </w:rPr>
        <w:tab/>
        <w:t>id-UserLocationInformationW-AGF,</w:t>
      </w:r>
    </w:p>
    <w:p w14:paraId="0C42C547" w14:textId="77777777" w:rsidR="00FD4AEA" w:rsidRDefault="00FD4AEA" w:rsidP="00FD4AEA">
      <w:pPr>
        <w:pStyle w:val="PL"/>
        <w:rPr>
          <w:noProof w:val="0"/>
          <w:snapToGrid w:val="0"/>
        </w:rPr>
      </w:pPr>
      <w:r>
        <w:rPr>
          <w:noProof w:val="0"/>
          <w:snapToGrid w:val="0"/>
        </w:rPr>
        <w:lastRenderedPageBreak/>
        <w:tab/>
      </w:r>
      <w:r w:rsidRPr="00C05B0F">
        <w:rPr>
          <w:noProof w:val="0"/>
          <w:snapToGrid w:val="0"/>
        </w:rPr>
        <w:t>id-User</w:t>
      </w:r>
      <w:r>
        <w:rPr>
          <w:noProof w:val="0"/>
          <w:snapToGrid w:val="0"/>
        </w:rPr>
        <w:t>PlaneErrorIndicator</w:t>
      </w:r>
      <w:r w:rsidRPr="00C05B0F">
        <w:rPr>
          <w:noProof w:val="0"/>
          <w:snapToGrid w:val="0"/>
        </w:rPr>
        <w:t>,</w:t>
      </w:r>
    </w:p>
    <w:p w14:paraId="7896E784" w14:textId="77777777" w:rsidR="00FD4AEA" w:rsidRPr="001D2E49" w:rsidRDefault="00FD4AEA" w:rsidP="00FD4AEA">
      <w:pPr>
        <w:pStyle w:val="PL"/>
        <w:rPr>
          <w:noProof w:val="0"/>
          <w:snapToGrid w:val="0"/>
        </w:rPr>
      </w:pPr>
      <w:r>
        <w:rPr>
          <w:rFonts w:eastAsia="SimSun"/>
          <w:snapToGrid w:val="0"/>
          <w:lang w:eastAsia="en-GB"/>
        </w:rPr>
        <w:tab/>
      </w:r>
      <w:r w:rsidRPr="0004715B">
        <w:rPr>
          <w:rFonts w:eastAsia="SimSun"/>
          <w:snapToGrid w:val="0"/>
          <w:lang w:eastAsia="en-GB"/>
        </w:rPr>
        <w:t>id-</w:t>
      </w:r>
      <w:bookmarkStart w:id="1453" w:name="MCCQCTEMPBM_00000161"/>
      <w:r>
        <w:rPr>
          <w:rFonts w:cs="Courier New"/>
          <w:snapToGrid w:val="0"/>
        </w:rPr>
        <w:t>E</w:t>
      </w:r>
      <w:r w:rsidRPr="0004715B">
        <w:rPr>
          <w:rFonts w:cs="Courier New"/>
          <w:snapToGrid w:val="0"/>
        </w:rPr>
        <w:t>arlyMeasurement,</w:t>
      </w:r>
      <w:bookmarkEnd w:id="1453"/>
    </w:p>
    <w:p w14:paraId="503CB208" w14:textId="77777777" w:rsidR="00FD4AEA" w:rsidRDefault="00FD4AEA" w:rsidP="00FD4AEA">
      <w:pPr>
        <w:pStyle w:val="PL"/>
        <w:rPr>
          <w:rFonts w:cs="Arial"/>
          <w:lang w:eastAsia="ja-JP"/>
        </w:rPr>
      </w:pPr>
      <w:r w:rsidRPr="00BC15E5">
        <w:rPr>
          <w:rFonts w:cs="Arial"/>
          <w:lang w:eastAsia="ja-JP"/>
        </w:rPr>
        <w:tab/>
        <w:t>id-BeamMeasurementsReportConfiguration</w:t>
      </w:r>
      <w:r>
        <w:rPr>
          <w:rFonts w:cs="Arial"/>
          <w:lang w:eastAsia="ja-JP"/>
        </w:rPr>
        <w:t>,</w:t>
      </w:r>
    </w:p>
    <w:p w14:paraId="4386B925" w14:textId="77777777" w:rsidR="00FD4AEA" w:rsidRDefault="00FD4AEA" w:rsidP="00FD4AEA">
      <w:pPr>
        <w:pStyle w:val="PL"/>
        <w:rPr>
          <w:rFonts w:cs="Arial"/>
          <w:lang w:eastAsia="ja-JP"/>
        </w:rPr>
      </w:pPr>
      <w:r w:rsidRPr="00BC15E5">
        <w:rPr>
          <w:rFonts w:cs="Arial"/>
          <w:lang w:eastAsia="ja-JP"/>
        </w:rPr>
        <w:tab/>
        <w:t>id-</w:t>
      </w:r>
      <w:r>
        <w:rPr>
          <w:rFonts w:cs="Arial"/>
          <w:lang w:eastAsia="ja-JP"/>
        </w:rPr>
        <w:t>DLDiscarding,</w:t>
      </w:r>
    </w:p>
    <w:p w14:paraId="22798AEC" w14:textId="77777777" w:rsidR="00FD4AEA" w:rsidRDefault="00FD4AEA" w:rsidP="00FD4AEA">
      <w:pPr>
        <w:pStyle w:val="PL"/>
        <w:rPr>
          <w:noProof w:val="0"/>
        </w:rPr>
      </w:pPr>
      <w:r>
        <w:rPr>
          <w:noProof w:val="0"/>
        </w:rPr>
        <w:tab/>
      </w:r>
      <w:r w:rsidRPr="00384CDE">
        <w:rPr>
          <w:noProof w:val="0"/>
        </w:rPr>
        <w:t>id-TAI</w:t>
      </w:r>
      <w:r>
        <w:rPr>
          <w:noProof w:val="0"/>
        </w:rPr>
        <w:t>,</w:t>
      </w:r>
    </w:p>
    <w:p w14:paraId="2BD34857" w14:textId="77777777" w:rsidR="00FD4AEA" w:rsidRDefault="00FD4AEA" w:rsidP="00FD4AEA">
      <w:pPr>
        <w:pStyle w:val="PL"/>
        <w:rPr>
          <w:noProof w:val="0"/>
          <w:snapToGrid w:val="0"/>
        </w:rPr>
      </w:pPr>
      <w:r>
        <w:rPr>
          <w:noProof w:val="0"/>
        </w:rPr>
        <w:tab/>
      </w:r>
      <w:r w:rsidRPr="00914C49">
        <w:rPr>
          <w:noProof w:val="0"/>
        </w:rPr>
        <w:t>id-</w:t>
      </w:r>
      <w:r>
        <w:rPr>
          <w:noProof w:val="0"/>
        </w:rPr>
        <w:t>H</w:t>
      </w:r>
      <w:r>
        <w:rPr>
          <w:noProof w:val="0"/>
          <w:snapToGrid w:val="0"/>
        </w:rPr>
        <w:t>FCNode-ID-new,</w:t>
      </w:r>
    </w:p>
    <w:p w14:paraId="638B0BD1" w14:textId="77777777" w:rsidR="00FD4AEA" w:rsidRDefault="00FD4AEA" w:rsidP="00FD4AEA">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68514570" w14:textId="77777777" w:rsidR="00FD4AEA" w:rsidRDefault="00FD4AEA" w:rsidP="00FD4AEA">
      <w:pPr>
        <w:pStyle w:val="PL"/>
        <w:rPr>
          <w:rFonts w:cs="Arial"/>
          <w:lang w:eastAsia="ja-JP"/>
        </w:rPr>
      </w:pPr>
      <w:r w:rsidRPr="00F33547">
        <w:rPr>
          <w:rFonts w:cs="Arial"/>
          <w:lang w:eastAsia="ja-JP"/>
        </w:rPr>
        <w:tab/>
        <w:t>id-FiveGProSeLayer2Multipath,</w:t>
      </w:r>
    </w:p>
    <w:p w14:paraId="10E1C4D7" w14:textId="77777777" w:rsidR="00FD4AEA" w:rsidRDefault="00FD4AEA" w:rsidP="00FD4AEA">
      <w:pPr>
        <w:pStyle w:val="PL"/>
        <w:rPr>
          <w:rFonts w:cs="Arial"/>
          <w:lang w:eastAsia="ja-JP"/>
        </w:rPr>
      </w:pPr>
      <w:r w:rsidRPr="00C05B0F">
        <w:rPr>
          <w:snapToGrid w:val="0"/>
        </w:rPr>
        <w:tab/>
      </w:r>
      <w:r>
        <w:rPr>
          <w:snapToGrid w:val="0"/>
        </w:rPr>
        <w:t>id-</w:t>
      </w:r>
      <w:bookmarkStart w:id="1454" w:name="_Hlk132920536"/>
      <w:r w:rsidRPr="00591B92">
        <w:rPr>
          <w:snapToGrid w:val="0"/>
        </w:rPr>
        <w:t>CandidateRelayUE</w:t>
      </w:r>
      <w:r w:rsidRPr="001064B5">
        <w:rPr>
          <w:snapToGrid w:val="0"/>
        </w:rPr>
        <w:t>Information</w:t>
      </w:r>
      <w:r w:rsidRPr="00591B92">
        <w:rPr>
          <w:snapToGrid w:val="0"/>
        </w:rPr>
        <w:t>List</w:t>
      </w:r>
      <w:bookmarkEnd w:id="1454"/>
      <w:r>
        <w:rPr>
          <w:snapToGrid w:val="0"/>
        </w:rPr>
        <w:t>,</w:t>
      </w:r>
    </w:p>
    <w:p w14:paraId="404915D7" w14:textId="77777777" w:rsidR="00FD4AEA" w:rsidRPr="009C40FB" w:rsidRDefault="00FD4AEA" w:rsidP="00FD4AEA">
      <w:pPr>
        <w:pStyle w:val="PL"/>
        <w:rPr>
          <w:rFonts w:cs="Arial"/>
          <w:lang w:eastAsia="ja-JP"/>
        </w:rPr>
      </w:pPr>
      <w:r w:rsidRPr="009C40FB">
        <w:rPr>
          <w:rFonts w:cs="Arial"/>
          <w:lang w:eastAsia="ja-JP"/>
        </w:rPr>
        <w:tab/>
        <w:t>id-FiveGProSeLayer2UEtoUERelay,</w:t>
      </w:r>
    </w:p>
    <w:p w14:paraId="4ED7B99D" w14:textId="77777777" w:rsidR="00FD4AEA" w:rsidRDefault="00FD4AEA" w:rsidP="00FD4AEA">
      <w:pPr>
        <w:pStyle w:val="PL"/>
        <w:rPr>
          <w:snapToGrid w:val="0"/>
        </w:rPr>
      </w:pPr>
      <w:r w:rsidRPr="009C40FB">
        <w:rPr>
          <w:rFonts w:cs="Arial"/>
          <w:lang w:eastAsia="ja-JP"/>
        </w:rPr>
        <w:tab/>
        <w:t>id-FiveGProSeLayer2UEtoUERemote,</w:t>
      </w:r>
    </w:p>
    <w:p w14:paraId="44F89413" w14:textId="77777777" w:rsidR="00FD4AEA" w:rsidRDefault="00FD4AEA" w:rsidP="00FD4AEA">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F558727" w14:textId="77777777" w:rsidR="00FD4AEA" w:rsidRDefault="00FD4AEA" w:rsidP="00FD4AEA">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F2EAC5F" w14:textId="77777777" w:rsidR="00FD4AEA" w:rsidRDefault="00FD4AEA" w:rsidP="00FD4AEA">
      <w:pPr>
        <w:pStyle w:val="PL"/>
        <w:rPr>
          <w:snapToGrid w:val="0"/>
        </w:rPr>
      </w:pPr>
      <w:r>
        <w:rPr>
          <w:snapToGrid w:val="0"/>
        </w:rPr>
        <w:tab/>
      </w:r>
      <w:r>
        <w:rPr>
          <w:rFonts w:hint="eastAsia"/>
          <w:snapToGrid w:val="0"/>
        </w:rPr>
        <w:t>i</w:t>
      </w:r>
      <w:r>
        <w:rPr>
          <w:snapToGrid w:val="0"/>
        </w:rPr>
        <w:t>d-TimeSinceFailure,</w:t>
      </w:r>
    </w:p>
    <w:p w14:paraId="1C97A41C" w14:textId="77777777" w:rsidR="00FD4AEA" w:rsidRDefault="00FD4AEA" w:rsidP="00FD4AEA">
      <w:pPr>
        <w:pStyle w:val="PL"/>
      </w:pPr>
      <w:r>
        <w:rPr>
          <w:rFonts w:eastAsia="MS Mincho" w:cs="Arial"/>
          <w:lang w:eastAsia="ja-JP"/>
        </w:rPr>
        <w:tab/>
      </w:r>
      <w:r>
        <w:rPr>
          <w:lang w:eastAsia="zh-CN"/>
        </w:rPr>
        <w:t>id-</w:t>
      </w:r>
      <w:r>
        <w:t>ClockQualityReportingControlInfo,</w:t>
      </w:r>
    </w:p>
    <w:p w14:paraId="007F99B9" w14:textId="77777777" w:rsidR="00FD4AEA" w:rsidRDefault="00FD4AEA" w:rsidP="00FD4AEA">
      <w:pPr>
        <w:pStyle w:val="PL"/>
      </w:pPr>
      <w:r>
        <w:tab/>
        <w:t>id-RANfeedbacktype,</w:t>
      </w:r>
    </w:p>
    <w:p w14:paraId="3A38EFA0" w14:textId="77777777" w:rsidR="00FD4AEA" w:rsidRDefault="00FD4AEA" w:rsidP="00FD4AEA">
      <w:pPr>
        <w:pStyle w:val="PL"/>
        <w:rPr>
          <w:rFonts w:eastAsia="MS Mincho" w:cs="Arial"/>
          <w:lang w:eastAsia="ja-JP"/>
        </w:rPr>
      </w:pPr>
      <w:r>
        <w:rPr>
          <w:rFonts w:eastAsia="MS Mincho" w:cs="Arial"/>
          <w:lang w:eastAsia="ja-JP"/>
        </w:rPr>
        <w:tab/>
        <w:t>id-QoSFlowTSCList,</w:t>
      </w:r>
    </w:p>
    <w:p w14:paraId="354DA76A" w14:textId="77777777" w:rsidR="00FD4AEA" w:rsidRDefault="00FD4AEA" w:rsidP="00FD4AEA">
      <w:pPr>
        <w:pStyle w:val="PL"/>
        <w:rPr>
          <w:rFonts w:eastAsia="MS Mincho" w:cs="Arial"/>
          <w:lang w:eastAsia="ja-JP"/>
        </w:rPr>
      </w:pPr>
      <w:r>
        <w:rPr>
          <w:rFonts w:eastAsia="MS Mincho" w:cs="Arial"/>
          <w:lang w:eastAsia="ja-JP"/>
        </w:rPr>
        <w:tab/>
        <w:t>id-TSCTrafficCharacteristicsFeedback,</w:t>
      </w:r>
    </w:p>
    <w:p w14:paraId="7F1C6E16" w14:textId="77777777" w:rsidR="00FD4AEA" w:rsidRDefault="00FD4AEA" w:rsidP="00FD4AEA">
      <w:pPr>
        <w:pStyle w:val="PL"/>
        <w:rPr>
          <w:rFonts w:cs="Arial"/>
          <w:lang w:eastAsia="ja-JP"/>
        </w:rPr>
      </w:pPr>
      <w:r>
        <w:rPr>
          <w:rFonts w:cs="Arial"/>
          <w:lang w:eastAsia="ja-JP"/>
        </w:rPr>
        <w:tab/>
      </w:r>
      <w:r>
        <w:rPr>
          <w:snapToGrid w:val="0"/>
        </w:rPr>
        <w:t>id-ANPacketDelayBudgetUL,</w:t>
      </w:r>
    </w:p>
    <w:p w14:paraId="00B8475E" w14:textId="77777777" w:rsidR="00FD4AEA" w:rsidRDefault="00FD4AEA" w:rsidP="00FD4AEA">
      <w:pPr>
        <w:pStyle w:val="PL"/>
        <w:rPr>
          <w:rFonts w:cs="Arial"/>
          <w:lang w:eastAsia="ja-JP"/>
        </w:rPr>
      </w:pPr>
      <w:r>
        <w:rPr>
          <w:snapToGrid w:val="0"/>
        </w:rPr>
        <w:tab/>
      </w:r>
      <w:r w:rsidRPr="00662094">
        <w:rPr>
          <w:snapToGrid w:val="0"/>
        </w:rPr>
        <w:t>id-MBSCommServiceType,</w:t>
      </w:r>
    </w:p>
    <w:p w14:paraId="3896A0EA" w14:textId="77777777" w:rsidR="00FD4AEA" w:rsidRDefault="00FD4AEA" w:rsidP="00FD4AEA">
      <w:pPr>
        <w:pStyle w:val="PL"/>
        <w:rPr>
          <w:snapToGrid w:val="0"/>
        </w:rPr>
      </w:pPr>
      <w:r>
        <w:rPr>
          <w:snapToGrid w:val="0"/>
        </w:rPr>
        <w:tab/>
        <w:t>id-Mobile</w:t>
      </w:r>
      <w:r>
        <w:rPr>
          <w:lang w:eastAsia="ja-JP"/>
        </w:rPr>
        <w:t>IAB-MTUserLocationInformation</w:t>
      </w:r>
      <w:r>
        <w:rPr>
          <w:snapToGrid w:val="0"/>
        </w:rPr>
        <w:t>,</w:t>
      </w:r>
    </w:p>
    <w:p w14:paraId="05A7FA98" w14:textId="77777777" w:rsidR="00FD4AEA" w:rsidRDefault="00FD4AEA" w:rsidP="00FD4AEA">
      <w:pPr>
        <w:pStyle w:val="PL"/>
      </w:pPr>
      <w:bookmarkStart w:id="1455" w:name="_Hlk148705241"/>
      <w:r>
        <w:tab/>
        <w:t>id-PDUsetQoSParameters,</w:t>
      </w:r>
    </w:p>
    <w:p w14:paraId="18454009" w14:textId="77777777" w:rsidR="00FD4AEA" w:rsidRDefault="00FD4AEA" w:rsidP="00FD4AEA">
      <w:pPr>
        <w:pStyle w:val="PL"/>
      </w:pPr>
      <w:r>
        <w:tab/>
        <w:t>id-PDUSetbasedHandlingIndicator,</w:t>
      </w:r>
    </w:p>
    <w:p w14:paraId="33B65031" w14:textId="77777777" w:rsidR="00FD4AEA" w:rsidRDefault="00FD4AEA" w:rsidP="00FD4AEA">
      <w:pPr>
        <w:pStyle w:val="PL"/>
      </w:pPr>
      <w:r>
        <w:tab/>
        <w:t>id-N6JitterInformation,</w:t>
      </w:r>
    </w:p>
    <w:p w14:paraId="742F471B" w14:textId="77777777" w:rsidR="00FD4AEA" w:rsidRDefault="00FD4AEA" w:rsidP="00FD4AEA">
      <w:pPr>
        <w:pStyle w:val="PL"/>
      </w:pPr>
      <w:r>
        <w:tab/>
        <w:t>id-ECNMarkingorCongestionInformationReportingRequest,</w:t>
      </w:r>
    </w:p>
    <w:p w14:paraId="54C7D8CF" w14:textId="77777777" w:rsidR="00FD4AEA" w:rsidRDefault="00FD4AEA" w:rsidP="00FD4AEA">
      <w:pPr>
        <w:pStyle w:val="PL"/>
      </w:pPr>
      <w:r>
        <w:tab/>
        <w:t>id-ECNMarkingorCongestionInformationReportingStatus,</w:t>
      </w:r>
    </w:p>
    <w:p w14:paraId="11D55CBC" w14:textId="77777777" w:rsidR="00FD4AEA" w:rsidRDefault="00FD4AEA" w:rsidP="00FD4AEA">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455"/>
    <w:p w14:paraId="4153627A" w14:textId="77777777" w:rsidR="00FD4AEA" w:rsidRPr="00F210F4" w:rsidRDefault="00FD4AEA" w:rsidP="00FD4AEA">
      <w:pPr>
        <w:pStyle w:val="PL"/>
        <w:rPr>
          <w:rFonts w:cs="Arial"/>
          <w:lang w:eastAsia="ja-JP"/>
        </w:rPr>
      </w:pPr>
      <w:r>
        <w:tab/>
        <w:t>id-XrDeviceWith2Rx,</w:t>
      </w:r>
    </w:p>
    <w:p w14:paraId="36F5B56B" w14:textId="77777777" w:rsidR="00FD4AEA" w:rsidRDefault="00FD4AEA" w:rsidP="00FD4AEA">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0B3D8E36" w14:textId="77777777" w:rsidR="00FD4AEA" w:rsidRDefault="00FD4AEA" w:rsidP="00FD4AEA">
      <w:pPr>
        <w:pStyle w:val="PL"/>
      </w:pPr>
      <w:r>
        <w:tab/>
        <w:t>id-MBS-NGUFailureIndication,</w:t>
      </w:r>
    </w:p>
    <w:p w14:paraId="538553E8" w14:textId="77777777" w:rsidR="00FD4AEA" w:rsidRDefault="00FD4AEA" w:rsidP="00FD4AEA">
      <w:pPr>
        <w:pStyle w:val="PL"/>
      </w:pPr>
      <w:r>
        <w:tab/>
        <w:t>id-UserPlaneFailureIndication,</w:t>
      </w:r>
    </w:p>
    <w:p w14:paraId="3CF0BE27" w14:textId="77777777" w:rsidR="00FD4AEA" w:rsidRDefault="00FD4AEA" w:rsidP="00FD4AEA">
      <w:pPr>
        <w:pStyle w:val="PL"/>
      </w:pPr>
      <w:r>
        <w:tab/>
        <w:t>id-UserPlaneFailureIndicationReport,</w:t>
      </w:r>
    </w:p>
    <w:p w14:paraId="7ABBB3F5" w14:textId="77777777" w:rsidR="00FD4AEA" w:rsidRDefault="00FD4AEA" w:rsidP="00FD4AEA">
      <w:pPr>
        <w:pStyle w:val="PL"/>
      </w:pPr>
      <w:r>
        <w:tab/>
        <w:t>id-QoERVQoEReportingPaths,</w:t>
      </w:r>
    </w:p>
    <w:p w14:paraId="0DF3BD63" w14:textId="77777777" w:rsidR="00FD4AEA" w:rsidRDefault="00FD4AEA" w:rsidP="00FD4AEA">
      <w:pPr>
        <w:pStyle w:val="PL"/>
        <w:rPr>
          <w:ins w:id="1456"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5AB52A59" w14:textId="77777777" w:rsidR="00FD4AEA" w:rsidRDefault="00FD4AEA" w:rsidP="00FD4AEA">
      <w:pPr>
        <w:pStyle w:val="PL"/>
        <w:rPr>
          <w:noProof w:val="0"/>
          <w:snapToGrid w:val="0"/>
        </w:rPr>
      </w:pPr>
      <w:ins w:id="1457" w:author="Author">
        <w:r>
          <w:rPr>
            <w:lang w:eastAsia="ja-JP"/>
          </w:rPr>
          <w:tab/>
        </w:r>
        <w:r w:rsidRPr="009317AF">
          <w:rPr>
            <w:lang w:eastAsia="ja-JP"/>
          </w:rPr>
          <w:t>maxnoofA</w:t>
        </w:r>
        <w:r>
          <w:rPr>
            <w:rFonts w:hint="eastAsia"/>
            <w:lang w:eastAsia="zh-CN"/>
          </w:rPr>
          <w:t>IoTAreas</w:t>
        </w:r>
        <w:r>
          <w:rPr>
            <w:lang w:eastAsia="zh-CN"/>
          </w:rPr>
          <w:t>,</w:t>
        </w:r>
      </w:ins>
    </w:p>
    <w:p w14:paraId="732678B0"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maxnoofAllowedAreas,</w:t>
      </w:r>
    </w:p>
    <w:p w14:paraId="25F0E868" w14:textId="77777777" w:rsidR="00FD4AEA" w:rsidRPr="001D2E49" w:rsidRDefault="00FD4AEA" w:rsidP="00FD4AEA">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610A9FC" w14:textId="77777777" w:rsidR="00FD4AEA" w:rsidRDefault="00FD4AEA" w:rsidP="00FD4AEA">
      <w:pPr>
        <w:pStyle w:val="PL"/>
        <w:rPr>
          <w:noProof w:val="0"/>
        </w:rPr>
      </w:pPr>
      <w:r w:rsidRPr="001D2E49">
        <w:rPr>
          <w:noProof w:val="0"/>
        </w:rPr>
        <w:tab/>
        <w:t>maxnoofAllowedS-NSSAIs,</w:t>
      </w:r>
    </w:p>
    <w:p w14:paraId="6855F7F8" w14:textId="77777777" w:rsidR="00FD4AEA" w:rsidRPr="001D2E49" w:rsidRDefault="00FD4AEA" w:rsidP="00FD4AEA">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516D39D" w14:textId="77777777" w:rsidR="00FD4AEA" w:rsidRDefault="00FD4AEA" w:rsidP="00FD4AEA">
      <w:pPr>
        <w:pStyle w:val="PL"/>
        <w:rPr>
          <w:noProof w:val="0"/>
        </w:rPr>
      </w:pPr>
      <w:r>
        <w:rPr>
          <w:noProof w:val="0"/>
        </w:rPr>
        <w:tab/>
        <w:t>maxnoofBluetoothName,</w:t>
      </w:r>
    </w:p>
    <w:p w14:paraId="17C104CE" w14:textId="77777777" w:rsidR="00FD4AEA" w:rsidRPr="001D2E49" w:rsidRDefault="00FD4AEA" w:rsidP="00FD4AEA">
      <w:pPr>
        <w:pStyle w:val="PL"/>
        <w:rPr>
          <w:noProof w:val="0"/>
        </w:rPr>
      </w:pPr>
      <w:r w:rsidRPr="001D2E49">
        <w:rPr>
          <w:noProof w:val="0"/>
        </w:rPr>
        <w:tab/>
        <w:t>maxnoofBPLMNs,</w:t>
      </w:r>
    </w:p>
    <w:p w14:paraId="62E21359" w14:textId="77777777" w:rsidR="00FD4AEA" w:rsidRDefault="00FD4AEA" w:rsidP="00FD4AEA">
      <w:pPr>
        <w:pStyle w:val="PL"/>
      </w:pPr>
      <w:r>
        <w:rPr>
          <w:noProof w:val="0"/>
        </w:rPr>
        <w:tab/>
      </w:r>
      <w:r>
        <w:rPr>
          <w:rFonts w:hint="eastAsia"/>
        </w:rPr>
        <w:t>maxnoofCAGforMDT</w:t>
      </w:r>
      <w:r>
        <w:rPr>
          <w:rFonts w:hint="eastAsia"/>
          <w:lang w:val="en-US" w:eastAsia="zh-CN"/>
        </w:rPr>
        <w:t>,</w:t>
      </w:r>
    </w:p>
    <w:p w14:paraId="160D263C" w14:textId="77777777" w:rsidR="00FD4AEA" w:rsidRPr="001D2E49" w:rsidRDefault="00FD4AEA" w:rsidP="00FD4AEA">
      <w:pPr>
        <w:pStyle w:val="PL"/>
        <w:rPr>
          <w:noProof w:val="0"/>
        </w:rPr>
      </w:pPr>
      <w:r>
        <w:tab/>
      </w:r>
      <w:r w:rsidRPr="001D2E49">
        <w:rPr>
          <w:noProof w:val="0"/>
          <w:snapToGrid w:val="0"/>
        </w:rPr>
        <w:t>maxnoof</w:t>
      </w:r>
      <w:r>
        <w:rPr>
          <w:noProof w:val="0"/>
          <w:snapToGrid w:val="0"/>
        </w:rPr>
        <w:t>CAGSperCell,</w:t>
      </w:r>
    </w:p>
    <w:p w14:paraId="11808AAA" w14:textId="77777777" w:rsidR="00FD4AEA" w:rsidRPr="00367E0D" w:rsidRDefault="00FD4AEA" w:rsidP="00FD4AEA">
      <w:pPr>
        <w:pStyle w:val="PL"/>
        <w:rPr>
          <w:noProof w:val="0"/>
          <w:snapToGrid w:val="0"/>
        </w:rPr>
      </w:pPr>
      <w:r w:rsidRPr="00367E0D">
        <w:rPr>
          <w:noProof w:val="0"/>
          <w:snapToGrid w:val="0"/>
        </w:rPr>
        <w:tab/>
        <w:t>maxnoofCandidateCells,</w:t>
      </w:r>
    </w:p>
    <w:p w14:paraId="0B545E73" w14:textId="77777777" w:rsidR="00FD4AEA" w:rsidRDefault="00FD4AEA" w:rsidP="00FD4AEA">
      <w:pPr>
        <w:pStyle w:val="PL"/>
        <w:rPr>
          <w:noProof w:val="0"/>
        </w:rPr>
      </w:pPr>
      <w:r w:rsidRPr="00F32326">
        <w:rPr>
          <w:noProof w:val="0"/>
        </w:rPr>
        <w:tab/>
        <w:t>maxnoofCellIDforMDT,</w:t>
      </w:r>
    </w:p>
    <w:p w14:paraId="3EB80837" w14:textId="77777777" w:rsidR="00FD4AEA" w:rsidRPr="008B235E" w:rsidRDefault="00FD4AEA" w:rsidP="00FD4AEA">
      <w:pPr>
        <w:pStyle w:val="PL"/>
        <w:rPr>
          <w:rFonts w:eastAsia="SimSun"/>
        </w:rPr>
      </w:pPr>
      <w:r>
        <w:rPr>
          <w:rFonts w:eastAsia="SimSun"/>
        </w:rPr>
        <w:tab/>
      </w:r>
      <w:r w:rsidRPr="009B0816">
        <w:rPr>
          <w:rFonts w:eastAsia="SimSun"/>
        </w:rPr>
        <w:t>maxnoofCellIDforQMC,</w:t>
      </w:r>
    </w:p>
    <w:p w14:paraId="352006CA" w14:textId="77777777" w:rsidR="00FD4AEA" w:rsidRPr="001D2E49" w:rsidRDefault="00FD4AEA" w:rsidP="00FD4AEA">
      <w:pPr>
        <w:pStyle w:val="PL"/>
        <w:rPr>
          <w:noProof w:val="0"/>
        </w:rPr>
      </w:pPr>
      <w:r w:rsidRPr="001D2E49">
        <w:rPr>
          <w:noProof w:val="0"/>
        </w:rPr>
        <w:tab/>
        <w:t>maxnoofCellIDforWarning,</w:t>
      </w:r>
    </w:p>
    <w:p w14:paraId="28B140EF" w14:textId="77777777" w:rsidR="00FD4AEA" w:rsidRPr="001D2E49" w:rsidRDefault="00FD4AEA" w:rsidP="00FD4AEA">
      <w:pPr>
        <w:pStyle w:val="PL"/>
        <w:rPr>
          <w:noProof w:val="0"/>
        </w:rPr>
      </w:pPr>
      <w:r w:rsidRPr="001D2E49">
        <w:rPr>
          <w:noProof w:val="0"/>
        </w:rPr>
        <w:tab/>
        <w:t>maxnoofCellinAoI,</w:t>
      </w:r>
    </w:p>
    <w:p w14:paraId="3314EA97" w14:textId="77777777" w:rsidR="00FD4AEA" w:rsidRPr="001D2E49" w:rsidRDefault="00FD4AEA" w:rsidP="00FD4AEA">
      <w:pPr>
        <w:pStyle w:val="PL"/>
        <w:rPr>
          <w:noProof w:val="0"/>
        </w:rPr>
      </w:pPr>
      <w:r w:rsidRPr="001D2E49">
        <w:rPr>
          <w:noProof w:val="0"/>
        </w:rPr>
        <w:tab/>
        <w:t>maxnoofCellinEAI,</w:t>
      </w:r>
    </w:p>
    <w:p w14:paraId="44786D8F" w14:textId="77777777" w:rsidR="00FD4AEA" w:rsidRPr="001F5312" w:rsidRDefault="00FD4AEA" w:rsidP="00FD4AEA">
      <w:pPr>
        <w:pStyle w:val="PL"/>
        <w:rPr>
          <w:noProof w:val="0"/>
        </w:rPr>
      </w:pPr>
      <w:r w:rsidRPr="001F5312">
        <w:rPr>
          <w:noProof w:val="0"/>
        </w:rPr>
        <w:tab/>
        <w:t>maxnoofCellsforMBS,</w:t>
      </w:r>
    </w:p>
    <w:p w14:paraId="5B0FE475" w14:textId="77777777" w:rsidR="00FD4AEA" w:rsidRPr="001D2E49" w:rsidRDefault="00FD4AEA" w:rsidP="00FD4AEA">
      <w:pPr>
        <w:pStyle w:val="PL"/>
        <w:rPr>
          <w:noProof w:val="0"/>
        </w:rPr>
      </w:pPr>
      <w:r w:rsidRPr="001D2E49">
        <w:rPr>
          <w:noProof w:val="0"/>
        </w:rPr>
        <w:tab/>
        <w:t>maxnoofCellsingNB,</w:t>
      </w:r>
    </w:p>
    <w:p w14:paraId="0BBC50B9" w14:textId="77777777" w:rsidR="00FD4AEA" w:rsidRPr="001D2E49" w:rsidRDefault="00FD4AEA" w:rsidP="00FD4AEA">
      <w:pPr>
        <w:pStyle w:val="PL"/>
        <w:rPr>
          <w:noProof w:val="0"/>
        </w:rPr>
      </w:pPr>
      <w:r w:rsidRPr="001D2E49">
        <w:rPr>
          <w:noProof w:val="0"/>
        </w:rPr>
        <w:tab/>
        <w:t>maxnoofCellsinngeNB,</w:t>
      </w:r>
    </w:p>
    <w:p w14:paraId="5271721E" w14:textId="77777777" w:rsidR="00FD4AEA" w:rsidRDefault="00FD4AEA" w:rsidP="00FD4AEA">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6533C97B" w14:textId="77777777" w:rsidR="00FD4AEA" w:rsidRPr="001D2E49" w:rsidRDefault="00FD4AEA" w:rsidP="00FD4AEA">
      <w:pPr>
        <w:pStyle w:val="PL"/>
        <w:rPr>
          <w:noProof w:val="0"/>
        </w:rPr>
      </w:pPr>
      <w:r w:rsidRPr="001D2E49">
        <w:rPr>
          <w:noProof w:val="0"/>
        </w:rPr>
        <w:lastRenderedPageBreak/>
        <w:tab/>
        <w:t>maxnoofCellinTAI,</w:t>
      </w:r>
    </w:p>
    <w:p w14:paraId="0EC552B2" w14:textId="77777777" w:rsidR="00FD4AEA" w:rsidRPr="001D2E49" w:rsidRDefault="00FD4AEA" w:rsidP="00FD4AEA">
      <w:pPr>
        <w:pStyle w:val="PL"/>
        <w:rPr>
          <w:noProof w:val="0"/>
        </w:rPr>
      </w:pPr>
      <w:r w:rsidRPr="001D2E49">
        <w:rPr>
          <w:noProof w:val="0"/>
        </w:rPr>
        <w:tab/>
        <w:t>maxnoofCellsinUEHistoryInfo,</w:t>
      </w:r>
    </w:p>
    <w:p w14:paraId="4302366E" w14:textId="77777777" w:rsidR="00FD4AEA" w:rsidRDefault="00FD4AEA" w:rsidP="00FD4AEA">
      <w:pPr>
        <w:pStyle w:val="PL"/>
        <w:rPr>
          <w:ins w:id="1458" w:author="Author"/>
          <w:noProof w:val="0"/>
          <w:snapToGrid w:val="0"/>
        </w:rPr>
      </w:pPr>
      <w:r w:rsidRPr="001D2E49">
        <w:rPr>
          <w:noProof w:val="0"/>
        </w:rPr>
        <w:tab/>
      </w:r>
      <w:r w:rsidRPr="001D2E49">
        <w:rPr>
          <w:noProof w:val="0"/>
          <w:snapToGrid w:val="0"/>
        </w:rPr>
        <w:t>maxnoofCellsUEMovingTrajectory,</w:t>
      </w:r>
    </w:p>
    <w:p w14:paraId="46EEE38A" w14:textId="77777777" w:rsidR="00FD4AEA" w:rsidRPr="001D2E49" w:rsidRDefault="00FD4AEA" w:rsidP="00FD4AEA">
      <w:pPr>
        <w:pStyle w:val="PL"/>
        <w:rPr>
          <w:noProof w:val="0"/>
        </w:rPr>
      </w:pPr>
      <w:ins w:id="1459" w:author="Author">
        <w:r>
          <w:rPr>
            <w:noProof w:val="0"/>
          </w:rPr>
          <w:tab/>
          <w:t>maxnoofDevices,</w:t>
        </w:r>
      </w:ins>
    </w:p>
    <w:p w14:paraId="559C0D35" w14:textId="77777777" w:rsidR="00FD4AEA" w:rsidRPr="001D2E49" w:rsidRDefault="00FD4AEA" w:rsidP="00FD4AEA">
      <w:pPr>
        <w:pStyle w:val="PL"/>
        <w:rPr>
          <w:noProof w:val="0"/>
        </w:rPr>
      </w:pPr>
      <w:r w:rsidRPr="001D2E49">
        <w:rPr>
          <w:noProof w:val="0"/>
        </w:rPr>
        <w:tab/>
        <w:t>maxnoofDRBs,</w:t>
      </w:r>
    </w:p>
    <w:p w14:paraId="5EB38F8E"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9972A9B" w14:textId="77777777" w:rsidR="00FD4AEA" w:rsidRPr="001D2E49" w:rsidRDefault="00FD4AEA" w:rsidP="00FD4AEA">
      <w:pPr>
        <w:pStyle w:val="PL"/>
        <w:rPr>
          <w:noProof w:val="0"/>
        </w:rPr>
      </w:pPr>
      <w:r w:rsidRPr="001D2E49">
        <w:rPr>
          <w:noProof w:val="0"/>
        </w:rPr>
        <w:tab/>
        <w:t>maxnoofEAIforRestart,</w:t>
      </w:r>
    </w:p>
    <w:p w14:paraId="274A44FE" w14:textId="77777777" w:rsidR="00FD4AEA" w:rsidRPr="001D2E49" w:rsidRDefault="00FD4AEA" w:rsidP="00FD4AEA">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7457F17" w14:textId="77777777" w:rsidR="00FD4AEA" w:rsidRPr="001D2E49" w:rsidRDefault="00FD4AEA" w:rsidP="00FD4AEA">
      <w:pPr>
        <w:pStyle w:val="PL"/>
        <w:rPr>
          <w:noProof w:val="0"/>
        </w:rPr>
      </w:pPr>
      <w:r w:rsidRPr="001D2E49">
        <w:rPr>
          <w:rFonts w:cs="Arial"/>
          <w:lang w:eastAsia="ja-JP"/>
        </w:rPr>
        <w:tab/>
      </w:r>
      <w:r w:rsidRPr="001D2E49">
        <w:t>maxnoofEPLMNsPlusOne,</w:t>
      </w:r>
    </w:p>
    <w:p w14:paraId="702985BF" w14:textId="77777777" w:rsidR="00FD4AEA" w:rsidRPr="001D2E49" w:rsidRDefault="00FD4AEA" w:rsidP="00FD4AEA">
      <w:pPr>
        <w:pStyle w:val="PL"/>
        <w:rPr>
          <w:noProof w:val="0"/>
        </w:rPr>
      </w:pPr>
      <w:r w:rsidRPr="001D2E49">
        <w:rPr>
          <w:noProof w:val="0"/>
        </w:rPr>
        <w:tab/>
        <w:t>maxnoofE-RABs,</w:t>
      </w:r>
    </w:p>
    <w:p w14:paraId="03FCDBEA" w14:textId="77777777" w:rsidR="00FD4AEA" w:rsidRPr="001D2E49" w:rsidRDefault="00FD4AEA" w:rsidP="00FD4AEA">
      <w:pPr>
        <w:pStyle w:val="PL"/>
        <w:rPr>
          <w:noProof w:val="0"/>
        </w:rPr>
      </w:pPr>
      <w:r w:rsidRPr="001D2E49">
        <w:rPr>
          <w:noProof w:val="0"/>
          <w:snapToGrid w:val="0"/>
        </w:rPr>
        <w:tab/>
        <w:t>maxnoofErrors</w:t>
      </w:r>
      <w:r w:rsidRPr="001D2E49">
        <w:rPr>
          <w:noProof w:val="0"/>
        </w:rPr>
        <w:t>,</w:t>
      </w:r>
    </w:p>
    <w:p w14:paraId="168D464D" w14:textId="77777777" w:rsidR="00FD4AEA" w:rsidRDefault="00FD4AEA" w:rsidP="00FD4AEA">
      <w:pPr>
        <w:pStyle w:val="PL"/>
        <w:rPr>
          <w:snapToGrid w:val="0"/>
        </w:rPr>
      </w:pPr>
      <w:r w:rsidRPr="00367E0D">
        <w:rPr>
          <w:noProof w:val="0"/>
          <w:snapToGrid w:val="0"/>
        </w:rPr>
        <w:tab/>
        <w:t>maxnoofExtSliceItems,</w:t>
      </w:r>
    </w:p>
    <w:p w14:paraId="44CEA47B" w14:textId="77777777" w:rsidR="00FD4AEA" w:rsidRPr="006F2630" w:rsidRDefault="00FD4AEA" w:rsidP="00FD4AEA">
      <w:pPr>
        <w:pStyle w:val="PL"/>
        <w:rPr>
          <w:snapToGrid w:val="0"/>
          <w:lang w:val="en-US"/>
        </w:rPr>
      </w:pPr>
      <w:r>
        <w:rPr>
          <w:snapToGrid w:val="0"/>
          <w:lang w:val="en-US"/>
        </w:rPr>
        <w:tab/>
        <w:t>maxnoofESNPNs,</w:t>
      </w:r>
    </w:p>
    <w:p w14:paraId="4688D87A"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maxnoofForbTACs,</w:t>
      </w:r>
    </w:p>
    <w:p w14:paraId="0AE59957" w14:textId="77777777" w:rsidR="00FD4AEA" w:rsidRDefault="00FD4AEA" w:rsidP="00FD4AEA">
      <w:pPr>
        <w:pStyle w:val="PL"/>
        <w:rPr>
          <w:rFonts w:eastAsia="MS Mincho" w:cs="Courier New"/>
        </w:rPr>
      </w:pPr>
      <w:bookmarkStart w:id="1460" w:name="MCCQCTEMPBM_00000162"/>
      <w:r>
        <w:rPr>
          <w:rFonts w:eastAsia="MS Mincho" w:cs="Courier New"/>
        </w:rPr>
        <w:tab/>
        <w:t>maxnoofFreqforMDT,</w:t>
      </w:r>
    </w:p>
    <w:bookmarkEnd w:id="1460"/>
    <w:p w14:paraId="253849FE" w14:textId="77777777" w:rsidR="00FD4AEA" w:rsidRPr="00551193" w:rsidRDefault="00FD4AEA" w:rsidP="00FD4AEA">
      <w:pPr>
        <w:pStyle w:val="PL"/>
      </w:pPr>
      <w:r w:rsidRPr="00551193">
        <w:tab/>
        <w:t>maxnoofMBS</w:t>
      </w:r>
      <w:r>
        <w:t>FSAs</w:t>
      </w:r>
      <w:r w:rsidRPr="00551193">
        <w:t>,</w:t>
      </w:r>
    </w:p>
    <w:p w14:paraId="7B7B4F44" w14:textId="77777777" w:rsidR="00FD4AEA" w:rsidRPr="001F5312" w:rsidRDefault="00FD4AEA" w:rsidP="00FD4AEA">
      <w:pPr>
        <w:pStyle w:val="PL"/>
        <w:rPr>
          <w:noProof w:val="0"/>
        </w:rPr>
      </w:pPr>
      <w:r w:rsidRPr="001F5312">
        <w:rPr>
          <w:noProof w:val="0"/>
        </w:rPr>
        <w:tab/>
        <w:t>maxnoofMBSQoSFlows,</w:t>
      </w:r>
    </w:p>
    <w:p w14:paraId="449CD42C" w14:textId="77777777" w:rsidR="00FD4AEA" w:rsidRPr="001F5312" w:rsidRDefault="00FD4AEA" w:rsidP="00FD4AEA">
      <w:pPr>
        <w:pStyle w:val="PL"/>
        <w:rPr>
          <w:noProof w:val="0"/>
        </w:rPr>
      </w:pPr>
      <w:r w:rsidRPr="001F5312">
        <w:rPr>
          <w:noProof w:val="0"/>
        </w:rPr>
        <w:tab/>
        <w:t>maxnoofMBSServiceAreaInformation,</w:t>
      </w:r>
    </w:p>
    <w:p w14:paraId="4F846830" w14:textId="77777777" w:rsidR="00FD4AEA" w:rsidRPr="001F5312" w:rsidRDefault="00FD4AEA" w:rsidP="00FD4AEA">
      <w:pPr>
        <w:pStyle w:val="PL"/>
        <w:rPr>
          <w:noProof w:val="0"/>
        </w:rPr>
      </w:pPr>
      <w:r w:rsidRPr="001F5312">
        <w:rPr>
          <w:noProof w:val="0"/>
        </w:rPr>
        <w:tab/>
        <w:t>maxnoofMBSAreaSessionIDs,</w:t>
      </w:r>
    </w:p>
    <w:p w14:paraId="259DC8DD" w14:textId="77777777" w:rsidR="00FD4AEA" w:rsidRPr="001F5312" w:rsidRDefault="00FD4AEA" w:rsidP="00FD4AEA">
      <w:pPr>
        <w:pStyle w:val="PL"/>
        <w:rPr>
          <w:noProof w:val="0"/>
        </w:rPr>
      </w:pPr>
      <w:r w:rsidRPr="001F5312">
        <w:rPr>
          <w:noProof w:val="0"/>
        </w:rPr>
        <w:tab/>
        <w:t>maxnoofMBSSessions</w:t>
      </w:r>
      <w:r w:rsidRPr="001F5312">
        <w:rPr>
          <w:rFonts w:hint="eastAsia"/>
          <w:noProof w:val="0"/>
          <w:lang w:eastAsia="zh-CN"/>
        </w:rPr>
        <w:t>,</w:t>
      </w:r>
    </w:p>
    <w:p w14:paraId="312F8E71" w14:textId="77777777" w:rsidR="00FD4AEA" w:rsidRPr="001F5312" w:rsidRDefault="00FD4AEA" w:rsidP="00FD4AEA">
      <w:pPr>
        <w:pStyle w:val="PL"/>
        <w:rPr>
          <w:noProof w:val="0"/>
        </w:rPr>
      </w:pPr>
      <w:r w:rsidRPr="001F5312">
        <w:rPr>
          <w:noProof w:val="0"/>
        </w:rPr>
        <w:tab/>
        <w:t>maxnoofMBSSessionsofUE,</w:t>
      </w:r>
    </w:p>
    <w:p w14:paraId="08785BD2" w14:textId="77777777" w:rsidR="00FD4AEA" w:rsidRDefault="00FD4AEA" w:rsidP="00FD4AEA">
      <w:pPr>
        <w:pStyle w:val="PL"/>
        <w:rPr>
          <w:noProof w:val="0"/>
        </w:rPr>
      </w:pPr>
      <w:r>
        <w:rPr>
          <w:noProof w:val="0"/>
        </w:rPr>
        <w:tab/>
      </w:r>
      <w:bookmarkStart w:id="1461" w:name="OLE_LINK134"/>
      <w:r>
        <w:rPr>
          <w:noProof w:val="0"/>
        </w:rPr>
        <w:t>maxnoofMDTPLMNs</w:t>
      </w:r>
      <w:bookmarkEnd w:id="1461"/>
      <w:r>
        <w:rPr>
          <w:noProof w:val="0"/>
        </w:rPr>
        <w:t>,</w:t>
      </w:r>
    </w:p>
    <w:p w14:paraId="0C6747CE" w14:textId="77777777" w:rsidR="00FD4AEA" w:rsidRPr="001F5312" w:rsidRDefault="00FD4AEA" w:rsidP="00FD4AEA">
      <w:pPr>
        <w:pStyle w:val="PL"/>
        <w:rPr>
          <w:noProof w:val="0"/>
        </w:rPr>
      </w:pPr>
      <w:r w:rsidRPr="001F5312">
        <w:rPr>
          <w:noProof w:val="0"/>
        </w:rPr>
        <w:tab/>
        <w:t>maxnoofMRBs,</w:t>
      </w:r>
    </w:p>
    <w:p w14:paraId="713A6C5F" w14:textId="77777777" w:rsidR="00FD4AEA" w:rsidRPr="00367E0D" w:rsidRDefault="00FD4AEA" w:rsidP="00FD4AEA">
      <w:pPr>
        <w:pStyle w:val="PL"/>
        <w:rPr>
          <w:noProof w:val="0"/>
        </w:rPr>
      </w:pPr>
      <w:r w:rsidRPr="001D2E49">
        <w:rPr>
          <w:noProof w:val="0"/>
        </w:rPr>
        <w:tab/>
        <w:t>m</w:t>
      </w:r>
      <w:r w:rsidRPr="00367E0D">
        <w:rPr>
          <w:noProof w:val="0"/>
        </w:rPr>
        <w:t>axnoofMultiConnectivity,</w:t>
      </w:r>
    </w:p>
    <w:p w14:paraId="695C5DBD" w14:textId="77777777" w:rsidR="00FD4AEA" w:rsidRPr="001D2E49" w:rsidRDefault="00FD4AEA" w:rsidP="00FD4AEA">
      <w:pPr>
        <w:pStyle w:val="PL"/>
        <w:rPr>
          <w:noProof w:val="0"/>
        </w:rPr>
      </w:pPr>
      <w:r w:rsidRPr="00367E0D">
        <w:rPr>
          <w:noProof w:val="0"/>
        </w:rPr>
        <w:tab/>
        <w:t>maxnoofMultiConnectivityMinusOne,</w:t>
      </w:r>
    </w:p>
    <w:p w14:paraId="178504CA" w14:textId="77777777" w:rsidR="00FD4AEA" w:rsidRPr="00367E0D" w:rsidRDefault="00FD4AEA" w:rsidP="00FD4AEA">
      <w:pPr>
        <w:pStyle w:val="PL"/>
        <w:rPr>
          <w:noProof w:val="0"/>
        </w:rPr>
      </w:pPr>
      <w:r w:rsidRPr="00367E0D">
        <w:rPr>
          <w:noProof w:val="0"/>
        </w:rPr>
        <w:tab/>
        <w:t>maxnoofNeighPCIforMDT,</w:t>
      </w:r>
    </w:p>
    <w:p w14:paraId="651566CA" w14:textId="77777777" w:rsidR="00FD4AEA" w:rsidRPr="00367E0D" w:rsidRDefault="00FD4AEA" w:rsidP="00FD4AEA">
      <w:pPr>
        <w:pStyle w:val="PL"/>
        <w:rPr>
          <w:noProof w:val="0"/>
        </w:rPr>
      </w:pPr>
      <w:r>
        <w:rPr>
          <w:noProof w:val="0"/>
        </w:rPr>
        <w:tab/>
      </w:r>
      <w:r>
        <w:rPr>
          <w:noProof w:val="0"/>
          <w:snapToGrid w:val="0"/>
        </w:rPr>
        <w:t>maxnoofNGAPIESupportInfo,</w:t>
      </w:r>
    </w:p>
    <w:p w14:paraId="01153013" w14:textId="77777777" w:rsidR="00FD4AEA" w:rsidRPr="001D2E49" w:rsidRDefault="00FD4AEA" w:rsidP="00FD4AEA">
      <w:pPr>
        <w:pStyle w:val="PL"/>
        <w:rPr>
          <w:noProof w:val="0"/>
        </w:rPr>
      </w:pPr>
      <w:r w:rsidRPr="00367E0D">
        <w:rPr>
          <w:noProof w:val="0"/>
        </w:rPr>
        <w:tab/>
        <w:t>maxnoofNGConnectionsToReset,</w:t>
      </w:r>
    </w:p>
    <w:p w14:paraId="24E1F077" w14:textId="77777777" w:rsidR="00FD4AEA" w:rsidRPr="00367E0D" w:rsidRDefault="00FD4AEA" w:rsidP="00FD4AEA">
      <w:pPr>
        <w:pStyle w:val="PL"/>
        <w:rPr>
          <w:noProof w:val="0"/>
        </w:rPr>
      </w:pPr>
      <w:r w:rsidRPr="00367E0D">
        <w:rPr>
          <w:noProof w:val="0"/>
        </w:rPr>
        <w:tab/>
        <w:t>maxNRARFCN</w:t>
      </w:r>
      <w:r>
        <w:rPr>
          <w:noProof w:val="0"/>
        </w:rPr>
        <w:t>,</w:t>
      </w:r>
    </w:p>
    <w:p w14:paraId="0AD2DB7A" w14:textId="77777777" w:rsidR="00FD4AEA" w:rsidRPr="00367E0D" w:rsidRDefault="00FD4AEA" w:rsidP="00FD4AEA">
      <w:pPr>
        <w:pStyle w:val="PL"/>
        <w:rPr>
          <w:noProof w:val="0"/>
        </w:rPr>
      </w:pPr>
      <w:r w:rsidRPr="00367E0D">
        <w:rPr>
          <w:noProof w:val="0"/>
        </w:rPr>
        <w:tab/>
        <w:t>maxnoofNRCellBands,</w:t>
      </w:r>
    </w:p>
    <w:p w14:paraId="563A98EB" w14:textId="77777777" w:rsidR="00FD4AEA" w:rsidRPr="001C08CC" w:rsidRDefault="00FD4AEA" w:rsidP="00FD4AEA">
      <w:pPr>
        <w:pStyle w:val="PL"/>
      </w:pPr>
      <w:r w:rsidRPr="001C08CC">
        <w:tab/>
        <w:t>max</w:t>
      </w:r>
      <w:r>
        <w:t>noofNSAGs</w:t>
      </w:r>
      <w:r w:rsidRPr="001C08CC">
        <w:t>,</w:t>
      </w:r>
    </w:p>
    <w:p w14:paraId="21095D68" w14:textId="77777777" w:rsidR="00FD4AEA" w:rsidRPr="001F5312" w:rsidRDefault="00FD4AEA" w:rsidP="00FD4AEA">
      <w:pPr>
        <w:pStyle w:val="PL"/>
        <w:rPr>
          <w:noProof w:val="0"/>
        </w:rPr>
      </w:pPr>
      <w:r w:rsidRPr="001F5312">
        <w:rPr>
          <w:noProof w:val="0"/>
          <w:snapToGrid w:val="0"/>
        </w:rPr>
        <w:tab/>
        <w:t>maxnoofPagingAreas,</w:t>
      </w:r>
    </w:p>
    <w:p w14:paraId="7F511B78" w14:textId="77777777" w:rsidR="00FD4AEA" w:rsidRDefault="00FD4AEA" w:rsidP="00FD4AEA">
      <w:pPr>
        <w:pStyle w:val="PL"/>
        <w:rPr>
          <w:noProof w:val="0"/>
          <w:snapToGrid w:val="0"/>
          <w:lang w:eastAsia="zh-CN"/>
        </w:rPr>
      </w:pPr>
      <w:r>
        <w:rPr>
          <w:noProof w:val="0"/>
          <w:snapToGrid w:val="0"/>
        </w:rPr>
        <w:tab/>
      </w:r>
      <w:bookmarkStart w:id="1462" w:name="_Hlk44941446"/>
      <w:r w:rsidRPr="00685B1D">
        <w:rPr>
          <w:noProof w:val="0"/>
          <w:snapToGrid w:val="0"/>
        </w:rPr>
        <w:t>maxnoofP</w:t>
      </w:r>
      <w:r w:rsidRPr="00685B1D">
        <w:rPr>
          <w:rFonts w:hint="eastAsia"/>
          <w:noProof w:val="0"/>
          <w:snapToGrid w:val="0"/>
          <w:lang w:eastAsia="zh-CN"/>
        </w:rPr>
        <w:t>C5QoSFlows</w:t>
      </w:r>
      <w:bookmarkEnd w:id="1462"/>
      <w:r>
        <w:rPr>
          <w:noProof w:val="0"/>
          <w:snapToGrid w:val="0"/>
          <w:lang w:eastAsia="zh-CN"/>
        </w:rPr>
        <w:t>,</w:t>
      </w:r>
    </w:p>
    <w:p w14:paraId="6597CFBD" w14:textId="77777777" w:rsidR="00FD4AEA" w:rsidRPr="001D2E49" w:rsidRDefault="00FD4AEA" w:rsidP="00FD4AEA">
      <w:pPr>
        <w:pStyle w:val="PL"/>
        <w:rPr>
          <w:noProof w:val="0"/>
          <w:snapToGrid w:val="0"/>
        </w:rPr>
      </w:pPr>
      <w:r w:rsidRPr="001D2E49">
        <w:rPr>
          <w:noProof w:val="0"/>
          <w:snapToGrid w:val="0"/>
        </w:rPr>
        <w:tab/>
        <w:t>maxnoofPDUSessions,</w:t>
      </w:r>
    </w:p>
    <w:p w14:paraId="0C097D53" w14:textId="77777777" w:rsidR="00FD4AEA" w:rsidRPr="001D2E49" w:rsidRDefault="00FD4AEA" w:rsidP="00FD4AEA">
      <w:pPr>
        <w:pStyle w:val="PL"/>
        <w:rPr>
          <w:noProof w:val="0"/>
          <w:snapToGrid w:val="0"/>
        </w:rPr>
      </w:pPr>
      <w:r w:rsidRPr="001D2E49">
        <w:rPr>
          <w:noProof w:val="0"/>
          <w:snapToGrid w:val="0"/>
        </w:rPr>
        <w:tab/>
        <w:t>maxnoofPLMNs,</w:t>
      </w:r>
    </w:p>
    <w:p w14:paraId="63198FB3" w14:textId="77777777" w:rsidR="00FD4AEA" w:rsidRPr="008B235E" w:rsidRDefault="00FD4AEA" w:rsidP="00FD4AEA">
      <w:pPr>
        <w:pStyle w:val="PL"/>
        <w:rPr>
          <w:rFonts w:eastAsia="SimSun"/>
          <w:snapToGrid w:val="0"/>
        </w:rPr>
      </w:pPr>
      <w:r>
        <w:rPr>
          <w:rFonts w:eastAsia="SimSun"/>
          <w:snapToGrid w:val="0"/>
        </w:rPr>
        <w:tab/>
      </w:r>
      <w:r w:rsidRPr="009B0816">
        <w:rPr>
          <w:rFonts w:eastAsia="SimSun"/>
          <w:snapToGrid w:val="0"/>
        </w:rPr>
        <w:t>maxnoofPLMNforQMC,</w:t>
      </w:r>
    </w:p>
    <w:p w14:paraId="66AAA8DB" w14:textId="77777777" w:rsidR="00FD4AEA" w:rsidRPr="001D2E49" w:rsidRDefault="00FD4AEA" w:rsidP="00FD4AEA">
      <w:pPr>
        <w:pStyle w:val="PL"/>
        <w:rPr>
          <w:noProof w:val="0"/>
          <w:snapToGrid w:val="0"/>
        </w:rPr>
      </w:pPr>
      <w:r w:rsidRPr="001D2E49">
        <w:rPr>
          <w:noProof w:val="0"/>
          <w:snapToGrid w:val="0"/>
        </w:rPr>
        <w:tab/>
        <w:t>maxnoofQosFlows,</w:t>
      </w:r>
    </w:p>
    <w:p w14:paraId="3C1CC9CD"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maxnoofQosParaSets,</w:t>
      </w:r>
    </w:p>
    <w:p w14:paraId="37769B0F" w14:textId="77777777" w:rsidR="00FD4AEA" w:rsidRDefault="00FD4AEA" w:rsidP="00FD4AEA">
      <w:pPr>
        <w:pStyle w:val="PL"/>
        <w:rPr>
          <w:ins w:id="1463" w:author="Author"/>
          <w:noProof w:val="0"/>
          <w:snapToGrid w:val="0"/>
        </w:rPr>
      </w:pPr>
      <w:r w:rsidRPr="001D2E49">
        <w:rPr>
          <w:noProof w:val="0"/>
          <w:snapToGrid w:val="0"/>
        </w:rPr>
        <w:tab/>
        <w:t>maxnoofRANNodeinAoI,</w:t>
      </w:r>
    </w:p>
    <w:p w14:paraId="5C276344" w14:textId="77777777" w:rsidR="00FD4AEA" w:rsidRPr="001D2E49" w:rsidRDefault="00FD4AEA" w:rsidP="00FD4AEA">
      <w:pPr>
        <w:pStyle w:val="PL"/>
        <w:rPr>
          <w:noProof w:val="0"/>
          <w:snapToGrid w:val="0"/>
        </w:rPr>
      </w:pPr>
      <w:ins w:id="1464" w:author="Author">
        <w:r>
          <w:rPr>
            <w:noProof w:val="0"/>
            <w:snapToGrid w:val="0"/>
          </w:rPr>
          <w:tab/>
        </w:r>
        <w:r w:rsidRPr="00AD58BC">
          <w:rPr>
            <w:noProof w:val="0"/>
            <w:snapToGrid w:val="0"/>
          </w:rPr>
          <w:t>maxnoofReaders</w:t>
        </w:r>
        <w:r>
          <w:rPr>
            <w:noProof w:val="0"/>
            <w:snapToGrid w:val="0"/>
          </w:rPr>
          <w:t>,</w:t>
        </w:r>
      </w:ins>
    </w:p>
    <w:p w14:paraId="6E181938" w14:textId="77777777" w:rsidR="00FD4AEA" w:rsidRPr="001D2E49" w:rsidRDefault="00FD4AEA" w:rsidP="00FD4AEA">
      <w:pPr>
        <w:pStyle w:val="PL"/>
        <w:rPr>
          <w:noProof w:val="0"/>
        </w:rPr>
      </w:pPr>
      <w:r w:rsidRPr="001D2E49">
        <w:rPr>
          <w:noProof w:val="0"/>
        </w:rPr>
        <w:tab/>
        <w:t>maxnoofRecommendedCells,</w:t>
      </w:r>
    </w:p>
    <w:p w14:paraId="7C71179B" w14:textId="0C365C95" w:rsidR="00FD4AEA" w:rsidRPr="001D2E49" w:rsidRDefault="00FD4AEA" w:rsidP="00AF18D3">
      <w:pPr>
        <w:pStyle w:val="PL"/>
        <w:rPr>
          <w:noProof w:val="0"/>
        </w:rPr>
      </w:pPr>
      <w:r w:rsidRPr="001D2E49">
        <w:rPr>
          <w:noProof w:val="0"/>
        </w:rPr>
        <w:tab/>
      </w:r>
      <w:r w:rsidRPr="001D2E49">
        <w:rPr>
          <w:noProof w:val="0"/>
          <w:snapToGrid w:val="0"/>
        </w:rPr>
        <w:t>maxnoofRecommendedRANNodes,</w:t>
      </w:r>
    </w:p>
    <w:p w14:paraId="19A39B22" w14:textId="77777777" w:rsidR="00FD4AEA" w:rsidRPr="001D2E49" w:rsidRDefault="00FD4AEA" w:rsidP="00FD4AEA">
      <w:pPr>
        <w:pStyle w:val="PL"/>
        <w:rPr>
          <w:noProof w:val="0"/>
        </w:rPr>
      </w:pPr>
      <w:r w:rsidRPr="001D2E49">
        <w:rPr>
          <w:noProof w:val="0"/>
        </w:rPr>
        <w:tab/>
      </w:r>
      <w:r w:rsidRPr="001D2E49">
        <w:rPr>
          <w:rFonts w:eastAsia="Malgun Gothic" w:cs="Arial"/>
          <w:lang w:eastAsia="ja-JP"/>
        </w:rPr>
        <w:t>maxnoofAoI,</w:t>
      </w:r>
    </w:p>
    <w:p w14:paraId="34832AB7" w14:textId="77777777" w:rsidR="00FD4AEA" w:rsidRPr="00402ED9" w:rsidRDefault="00FD4AEA" w:rsidP="00FD4AEA">
      <w:pPr>
        <w:pStyle w:val="PL"/>
        <w:rPr>
          <w:snapToGrid w:val="0"/>
        </w:rPr>
      </w:pPr>
      <w:r>
        <w:rPr>
          <w:noProof w:val="0"/>
        </w:rPr>
        <w:tab/>
      </w:r>
      <w:r w:rsidRPr="00402ED9">
        <w:rPr>
          <w:snapToGrid w:val="0"/>
        </w:rPr>
        <w:t>maxnoofPSCellsPerPrimaryCellinUEHistoryInfo,</w:t>
      </w:r>
    </w:p>
    <w:p w14:paraId="270A6D46" w14:textId="77777777" w:rsidR="00FD4AEA" w:rsidRPr="00402ED9" w:rsidRDefault="00FD4AEA" w:rsidP="00FD4AEA">
      <w:pPr>
        <w:pStyle w:val="PL"/>
        <w:rPr>
          <w:snapToGrid w:val="0"/>
        </w:rPr>
      </w:pPr>
      <w:r w:rsidRPr="00402ED9">
        <w:rPr>
          <w:snapToGrid w:val="0"/>
        </w:rPr>
        <w:tab/>
        <w:t>maxnoofReportedCells,</w:t>
      </w:r>
    </w:p>
    <w:p w14:paraId="560ED226" w14:textId="77777777" w:rsidR="00FD4AEA" w:rsidRDefault="00FD4AEA" w:rsidP="00FD4AEA">
      <w:pPr>
        <w:pStyle w:val="PL"/>
        <w:rPr>
          <w:noProof w:val="0"/>
        </w:rPr>
      </w:pPr>
      <w:r>
        <w:rPr>
          <w:noProof w:val="0"/>
        </w:rPr>
        <w:tab/>
      </w:r>
      <w:r w:rsidRPr="00312810">
        <w:rPr>
          <w:noProof w:val="0"/>
        </w:rPr>
        <w:t>maxnoofSensorName</w:t>
      </w:r>
      <w:r>
        <w:rPr>
          <w:noProof w:val="0"/>
        </w:rPr>
        <w:t>,</w:t>
      </w:r>
    </w:p>
    <w:p w14:paraId="11A0CCBB" w14:textId="77777777" w:rsidR="00FD4AEA" w:rsidRPr="001D2E49" w:rsidRDefault="00FD4AEA" w:rsidP="00FD4AEA">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0DADC00" w14:textId="77777777" w:rsidR="00FD4AEA" w:rsidRPr="001D2E49" w:rsidRDefault="00FD4AEA" w:rsidP="00FD4AEA">
      <w:pPr>
        <w:pStyle w:val="PL"/>
        <w:rPr>
          <w:noProof w:val="0"/>
        </w:rPr>
      </w:pPr>
      <w:r w:rsidRPr="001D2E49">
        <w:rPr>
          <w:rFonts w:eastAsia="Batang"/>
          <w:noProof w:val="0"/>
          <w:snapToGrid w:val="0"/>
          <w:lang w:eastAsia="zh-CN"/>
        </w:rPr>
        <w:tab/>
        <w:t>maxnoofSliceItems,</w:t>
      </w:r>
    </w:p>
    <w:p w14:paraId="4736E370" w14:textId="77777777" w:rsidR="00FD4AEA" w:rsidRDefault="00FD4AEA" w:rsidP="00FD4AEA">
      <w:pPr>
        <w:pStyle w:val="PL"/>
      </w:pPr>
      <w:r>
        <w:rPr>
          <w:rFonts w:eastAsia="Batang"/>
          <w:snapToGrid w:val="0"/>
          <w:lang w:eastAsia="zh-CN"/>
        </w:rPr>
        <w:tab/>
        <w:t>maxnoofMDTSNPNs,</w:t>
      </w:r>
    </w:p>
    <w:p w14:paraId="1FC007B2" w14:textId="77777777" w:rsidR="00FD4AEA" w:rsidRPr="008B235E" w:rsidRDefault="00FD4AEA" w:rsidP="00FD4AEA">
      <w:pPr>
        <w:pStyle w:val="PL"/>
        <w:rPr>
          <w:rFonts w:eastAsia="SimSun"/>
        </w:rPr>
      </w:pPr>
      <w:r>
        <w:rPr>
          <w:rFonts w:eastAsia="SimSun"/>
        </w:rPr>
        <w:tab/>
      </w:r>
      <w:r w:rsidRPr="00B24208">
        <w:rPr>
          <w:rFonts w:eastAsia="SimSun"/>
        </w:rPr>
        <w:t>maxnoofSNSSAIforQMC</w:t>
      </w:r>
      <w:r>
        <w:rPr>
          <w:rFonts w:eastAsia="SimSun"/>
        </w:rPr>
        <w:t>,</w:t>
      </w:r>
    </w:p>
    <w:p w14:paraId="24F4007F" w14:textId="77777777" w:rsidR="00FD4AEA" w:rsidRPr="00402ED9" w:rsidRDefault="00FD4AEA" w:rsidP="00FD4AEA">
      <w:pPr>
        <w:pStyle w:val="PL"/>
        <w:rPr>
          <w:snapToGrid w:val="0"/>
        </w:rPr>
      </w:pPr>
      <w:r w:rsidRPr="00402ED9">
        <w:rPr>
          <w:snapToGrid w:val="0"/>
        </w:rPr>
        <w:tab/>
        <w:t>maxnoofSuccessfulHOReports,</w:t>
      </w:r>
    </w:p>
    <w:p w14:paraId="3FC3D0E4" w14:textId="77777777" w:rsidR="00FD4AEA" w:rsidRPr="00402ED9" w:rsidRDefault="00FD4AEA" w:rsidP="00FD4AEA">
      <w:pPr>
        <w:pStyle w:val="PL"/>
        <w:rPr>
          <w:noProof w:val="0"/>
        </w:rPr>
      </w:pPr>
      <w:r w:rsidRPr="00402ED9">
        <w:rPr>
          <w:noProof w:val="0"/>
        </w:rPr>
        <w:tab/>
        <w:t>maxnoofTACs,</w:t>
      </w:r>
    </w:p>
    <w:p w14:paraId="5631A2FA" w14:textId="77777777" w:rsidR="00FD4AEA" w:rsidRPr="00402ED9" w:rsidRDefault="00FD4AEA" w:rsidP="00FD4AEA">
      <w:pPr>
        <w:pStyle w:val="PL"/>
        <w:rPr>
          <w:noProof w:val="0"/>
          <w:snapToGrid w:val="0"/>
        </w:rPr>
      </w:pPr>
      <w:r w:rsidRPr="00402ED9">
        <w:rPr>
          <w:rFonts w:eastAsia="SimSun"/>
        </w:rPr>
        <w:tab/>
        <w:t>maxnoofTACsinNTN,</w:t>
      </w:r>
    </w:p>
    <w:p w14:paraId="49463D17" w14:textId="77777777" w:rsidR="00FD4AEA" w:rsidRPr="00402ED9" w:rsidRDefault="00FD4AEA" w:rsidP="00FD4AEA">
      <w:pPr>
        <w:pStyle w:val="PL"/>
        <w:rPr>
          <w:noProof w:val="0"/>
        </w:rPr>
      </w:pPr>
      <w:r w:rsidRPr="00402ED9">
        <w:rPr>
          <w:noProof w:val="0"/>
        </w:rPr>
        <w:lastRenderedPageBreak/>
        <w:tab/>
        <w:t>maxnoofTAforMDT,</w:t>
      </w:r>
    </w:p>
    <w:p w14:paraId="26A28741" w14:textId="77777777" w:rsidR="00FD4AEA" w:rsidRPr="00402ED9" w:rsidRDefault="00FD4AEA" w:rsidP="00FD4AEA">
      <w:pPr>
        <w:pStyle w:val="PL"/>
        <w:rPr>
          <w:rFonts w:eastAsia="SimSun"/>
        </w:rPr>
      </w:pPr>
      <w:r w:rsidRPr="00402ED9">
        <w:rPr>
          <w:rFonts w:eastAsia="SimSun"/>
        </w:rPr>
        <w:tab/>
        <w:t>maxnoofTAforQMC,</w:t>
      </w:r>
    </w:p>
    <w:p w14:paraId="442B91AB" w14:textId="77777777" w:rsidR="00FD4AEA" w:rsidRPr="001D2E49" w:rsidRDefault="00FD4AEA" w:rsidP="00FD4AEA">
      <w:pPr>
        <w:pStyle w:val="PL"/>
        <w:rPr>
          <w:noProof w:val="0"/>
        </w:rPr>
      </w:pPr>
      <w:r w:rsidRPr="00402ED9">
        <w:rPr>
          <w:noProof w:val="0"/>
        </w:rPr>
        <w:tab/>
      </w:r>
      <w:r w:rsidRPr="001D2E49">
        <w:rPr>
          <w:noProof w:val="0"/>
        </w:rPr>
        <w:t>maxnoofTAIforInactive,</w:t>
      </w:r>
    </w:p>
    <w:p w14:paraId="56802AC8" w14:textId="77777777" w:rsidR="00FD4AEA" w:rsidRPr="001F5312" w:rsidRDefault="00FD4AEA" w:rsidP="00FD4AEA">
      <w:pPr>
        <w:pStyle w:val="PL"/>
        <w:rPr>
          <w:noProof w:val="0"/>
        </w:rPr>
      </w:pPr>
      <w:r w:rsidRPr="001F5312">
        <w:rPr>
          <w:noProof w:val="0"/>
        </w:rPr>
        <w:tab/>
        <w:t>maxnoofTAIforMBS,</w:t>
      </w:r>
    </w:p>
    <w:p w14:paraId="0DF61672" w14:textId="77777777" w:rsidR="00FD4AEA" w:rsidRPr="001D2E49" w:rsidRDefault="00FD4AEA" w:rsidP="00FD4AEA">
      <w:pPr>
        <w:pStyle w:val="PL"/>
        <w:rPr>
          <w:noProof w:val="0"/>
        </w:rPr>
      </w:pPr>
      <w:r w:rsidRPr="001D2E49">
        <w:rPr>
          <w:noProof w:val="0"/>
        </w:rPr>
        <w:tab/>
        <w:t>maxnoofTAIforPaging,</w:t>
      </w:r>
    </w:p>
    <w:p w14:paraId="34C7DA72" w14:textId="77777777" w:rsidR="00FD4AEA" w:rsidRPr="001D2E49" w:rsidRDefault="00FD4AEA" w:rsidP="00FD4AEA">
      <w:pPr>
        <w:pStyle w:val="PL"/>
        <w:rPr>
          <w:noProof w:val="0"/>
        </w:rPr>
      </w:pPr>
      <w:r w:rsidRPr="001D2E49">
        <w:rPr>
          <w:noProof w:val="0"/>
        </w:rPr>
        <w:tab/>
        <w:t>maxnoofTAIforRestart,</w:t>
      </w:r>
    </w:p>
    <w:p w14:paraId="721428BE" w14:textId="77777777" w:rsidR="00FD4AEA" w:rsidRPr="001D2E49" w:rsidRDefault="00FD4AEA" w:rsidP="00FD4AEA">
      <w:pPr>
        <w:pStyle w:val="PL"/>
        <w:rPr>
          <w:noProof w:val="0"/>
        </w:rPr>
      </w:pPr>
      <w:r w:rsidRPr="001D2E49">
        <w:rPr>
          <w:noProof w:val="0"/>
        </w:rPr>
        <w:tab/>
        <w:t>maxnoofTAIforWarning,</w:t>
      </w:r>
    </w:p>
    <w:p w14:paraId="0A6BFF5B" w14:textId="77777777" w:rsidR="00FD4AEA" w:rsidRPr="001D2E49" w:rsidRDefault="00FD4AEA" w:rsidP="00FD4AEA">
      <w:pPr>
        <w:pStyle w:val="PL"/>
        <w:rPr>
          <w:noProof w:val="0"/>
        </w:rPr>
      </w:pPr>
      <w:r w:rsidRPr="001D2E49">
        <w:rPr>
          <w:noProof w:val="0"/>
        </w:rPr>
        <w:tab/>
        <w:t>maxnoofTAIinAoI,</w:t>
      </w:r>
    </w:p>
    <w:p w14:paraId="6C30031F" w14:textId="77777777" w:rsidR="00FD4AEA" w:rsidRPr="001D2E49" w:rsidRDefault="00FD4AEA" w:rsidP="00FD4AEA">
      <w:pPr>
        <w:pStyle w:val="PL"/>
        <w:rPr>
          <w:noProof w:val="0"/>
        </w:rPr>
      </w:pPr>
      <w:r w:rsidRPr="001D2E49">
        <w:rPr>
          <w:noProof w:val="0"/>
        </w:rPr>
        <w:tab/>
      </w:r>
      <w:r w:rsidRPr="00EF7290">
        <w:rPr>
          <w:noProof w:val="0"/>
        </w:rPr>
        <w:t>maxnoofTargetS-NSSAIs,</w:t>
      </w:r>
    </w:p>
    <w:p w14:paraId="08F4BDE4" w14:textId="77777777" w:rsidR="00FD4AEA" w:rsidRPr="001D2E49" w:rsidRDefault="00FD4AEA" w:rsidP="00FD4AEA">
      <w:pPr>
        <w:pStyle w:val="PL"/>
        <w:rPr>
          <w:noProof w:val="0"/>
        </w:rPr>
      </w:pPr>
      <w:r w:rsidRPr="001D2E49">
        <w:rPr>
          <w:noProof w:val="0"/>
        </w:rPr>
        <w:tab/>
        <w:t>maxnoofTimePeriods,</w:t>
      </w:r>
    </w:p>
    <w:p w14:paraId="30259099" w14:textId="77777777" w:rsidR="00FD4AEA" w:rsidRPr="001D2E49" w:rsidRDefault="00FD4AEA" w:rsidP="00FD4AEA">
      <w:pPr>
        <w:pStyle w:val="PL"/>
        <w:rPr>
          <w:noProof w:val="0"/>
        </w:rPr>
      </w:pPr>
      <w:r w:rsidRPr="001D2E49">
        <w:rPr>
          <w:noProof w:val="0"/>
        </w:rPr>
        <w:tab/>
      </w:r>
      <w:r w:rsidRPr="001D2E49">
        <w:rPr>
          <w:noProof w:val="0"/>
          <w:snapToGrid w:val="0"/>
        </w:rPr>
        <w:t>maxnoofTNLAssociations,</w:t>
      </w:r>
    </w:p>
    <w:p w14:paraId="2C28FCF9" w14:textId="77777777" w:rsidR="00FD4AEA" w:rsidRPr="008B235E" w:rsidRDefault="00FD4AEA" w:rsidP="00FD4AEA">
      <w:pPr>
        <w:pStyle w:val="PL"/>
        <w:rPr>
          <w:rFonts w:eastAsia="SimSun"/>
        </w:rPr>
      </w:pPr>
      <w:r>
        <w:rPr>
          <w:rFonts w:eastAsia="SimSun"/>
        </w:rPr>
        <w:tab/>
      </w:r>
      <w:r>
        <w:rPr>
          <w:rFonts w:eastAsia="Malgun Gothic"/>
        </w:rPr>
        <w:t>maxnoofUEAppLayerMeas</w:t>
      </w:r>
      <w:r w:rsidRPr="009E6DF6">
        <w:rPr>
          <w:rFonts w:eastAsia="SimSun"/>
        </w:rPr>
        <w:t>,</w:t>
      </w:r>
    </w:p>
    <w:p w14:paraId="3B7DA98F" w14:textId="77777777" w:rsidR="00FD4AEA" w:rsidRDefault="00FD4AEA" w:rsidP="00FD4AEA">
      <w:pPr>
        <w:pStyle w:val="PL"/>
        <w:rPr>
          <w:snapToGrid w:val="0"/>
        </w:rPr>
      </w:pPr>
      <w:r w:rsidRPr="001F5312">
        <w:rPr>
          <w:noProof w:val="0"/>
          <w:snapToGrid w:val="0"/>
        </w:rPr>
        <w:tab/>
        <w:t>maxnoofUEsforPaging,</w:t>
      </w:r>
    </w:p>
    <w:p w14:paraId="5EDEA944" w14:textId="77777777" w:rsidR="00FD4AEA" w:rsidRPr="001F5312" w:rsidRDefault="00FD4AEA" w:rsidP="00FD4AEA">
      <w:pPr>
        <w:pStyle w:val="PL"/>
        <w:rPr>
          <w:noProof w:val="0"/>
        </w:rPr>
      </w:pPr>
      <w:r>
        <w:rPr>
          <w:rFonts w:hint="eastAsia"/>
          <w:snapToGrid w:val="0"/>
        </w:rPr>
        <w:tab/>
        <w:t>maxnoofUETypes,</w:t>
      </w:r>
    </w:p>
    <w:p w14:paraId="1F107923" w14:textId="77777777" w:rsidR="00FD4AEA" w:rsidRDefault="00FD4AEA" w:rsidP="00FD4AEA">
      <w:pPr>
        <w:pStyle w:val="PL"/>
        <w:rPr>
          <w:noProof w:val="0"/>
        </w:rPr>
      </w:pPr>
      <w:r>
        <w:rPr>
          <w:noProof w:val="0"/>
        </w:rPr>
        <w:tab/>
        <w:t>maxnoofWLANName,</w:t>
      </w:r>
    </w:p>
    <w:p w14:paraId="5603E89D" w14:textId="77777777" w:rsidR="00FD4AEA" w:rsidRPr="001D2E49" w:rsidRDefault="00FD4AEA" w:rsidP="00FD4AEA">
      <w:pPr>
        <w:pStyle w:val="PL"/>
        <w:rPr>
          <w:noProof w:val="0"/>
        </w:rPr>
      </w:pPr>
      <w:r w:rsidRPr="001D2E49">
        <w:rPr>
          <w:noProof w:val="0"/>
        </w:rPr>
        <w:tab/>
        <w:t>maxnoofXnExtTLAs,</w:t>
      </w:r>
    </w:p>
    <w:p w14:paraId="6EFFB203" w14:textId="77777777" w:rsidR="00FD4AEA" w:rsidRPr="001D2E49" w:rsidRDefault="00FD4AEA" w:rsidP="00FD4AEA">
      <w:pPr>
        <w:pStyle w:val="PL"/>
        <w:rPr>
          <w:noProof w:val="0"/>
        </w:rPr>
      </w:pPr>
      <w:r w:rsidRPr="001D2E49">
        <w:rPr>
          <w:noProof w:val="0"/>
        </w:rPr>
        <w:tab/>
        <w:t>maxnoofXnGTP-TLAs,</w:t>
      </w:r>
    </w:p>
    <w:p w14:paraId="625D1B44" w14:textId="77777777" w:rsidR="00FD4AEA" w:rsidRDefault="00FD4AEA" w:rsidP="00FD4AEA">
      <w:pPr>
        <w:pStyle w:val="PL"/>
      </w:pPr>
      <w:r w:rsidRPr="001D2E49">
        <w:tab/>
        <w:t>maxnoofXnTLAs</w:t>
      </w:r>
      <w:r>
        <w:t>,</w:t>
      </w:r>
    </w:p>
    <w:p w14:paraId="28EBFB69" w14:textId="77777777" w:rsidR="00FD4AEA" w:rsidRPr="001D2E49" w:rsidRDefault="00FD4AEA" w:rsidP="00FD4AEA">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018C0B8" w14:textId="77777777" w:rsidR="00FD4AEA" w:rsidRDefault="00FD4AEA" w:rsidP="00FD4AEA">
      <w:pPr>
        <w:pStyle w:val="PL"/>
      </w:pPr>
      <w:r w:rsidRPr="00F32326">
        <w:rPr>
          <w:noProof w:val="0"/>
        </w:rPr>
        <w:tab/>
      </w:r>
      <w:r w:rsidRPr="007C6E6A">
        <w:rPr>
          <w:noProof w:val="0"/>
          <w:snapToGrid w:val="0"/>
        </w:rPr>
        <w:t>maxnoofCandidateRelayUEs</w:t>
      </w:r>
      <w:r>
        <w:t>,</w:t>
      </w:r>
    </w:p>
    <w:p w14:paraId="50A5F097" w14:textId="77777777" w:rsidR="00FD4AEA" w:rsidRDefault="00FD4AEA" w:rsidP="00FD4AEA">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090BAEF8" w14:textId="77777777" w:rsidR="00FD4AEA" w:rsidRDefault="00FD4AEA" w:rsidP="00FD4AEA">
      <w:pPr>
        <w:pStyle w:val="PL"/>
        <w:rPr>
          <w:snapToGrid w:val="0"/>
        </w:rPr>
      </w:pPr>
      <w:r>
        <w:tab/>
      </w:r>
      <w:r>
        <w:rPr>
          <w:snapToGrid w:val="0"/>
        </w:rPr>
        <w:t>maxnoof</w:t>
      </w:r>
      <w:r>
        <w:rPr>
          <w:rFonts w:hint="eastAsia"/>
          <w:snapToGrid w:val="0"/>
          <w:lang w:eastAsia="zh-CN"/>
        </w:rPr>
        <w:t>Ce</w:t>
      </w:r>
      <w:r>
        <w:rPr>
          <w:snapToGrid w:val="0"/>
        </w:rPr>
        <w:t>llsTSS,</w:t>
      </w:r>
    </w:p>
    <w:p w14:paraId="2044269B" w14:textId="77777777" w:rsidR="00FD4AEA" w:rsidRDefault="00FD4AEA" w:rsidP="00FD4AEA">
      <w:pPr>
        <w:pStyle w:val="PL"/>
        <w:rPr>
          <w:rFonts w:eastAsia="SimSun"/>
        </w:rPr>
      </w:pPr>
      <w:r>
        <w:tab/>
      </w:r>
      <w:r>
        <w:rPr>
          <w:szCs w:val="16"/>
        </w:rPr>
        <w:t>maxnoofPeriodicities</w:t>
      </w:r>
      <w:r>
        <w:rPr>
          <w:rFonts w:eastAsia="SimSun"/>
        </w:rPr>
        <w:t>,</w:t>
      </w:r>
    </w:p>
    <w:p w14:paraId="7189B8DC" w14:textId="77777777" w:rsidR="00FD4AEA" w:rsidRDefault="00FD4AEA" w:rsidP="00FD4AEA">
      <w:pPr>
        <w:pStyle w:val="PL"/>
      </w:pPr>
      <w:r>
        <w:rPr>
          <w:rFonts w:eastAsia="SimSun"/>
        </w:rPr>
        <w:tab/>
      </w:r>
      <w:r w:rsidRPr="004D654A">
        <w:rPr>
          <w:snapToGrid w:val="0"/>
        </w:rPr>
        <w:t>maxnoofPartiallyAllowedS-NSSAIs</w:t>
      </w:r>
      <w:bookmarkStart w:id="1465" w:name="MCCQCTEMPBM_00000163"/>
      <w:r>
        <w:rPr>
          <w:rFonts w:cs="Courier New" w:hint="eastAsia"/>
        </w:rPr>
        <w:t>,</w:t>
      </w:r>
      <w:bookmarkEnd w:id="1465"/>
    </w:p>
    <w:p w14:paraId="4B85C4BC" w14:textId="77777777" w:rsidR="00FD4AEA" w:rsidRPr="006139CA" w:rsidRDefault="00FD4AEA" w:rsidP="00FD4AEA">
      <w:pPr>
        <w:pStyle w:val="PL"/>
      </w:pPr>
      <w:r>
        <w:rPr>
          <w:rFonts w:hint="eastAsia"/>
        </w:rPr>
        <w:tab/>
      </w:r>
      <w:r>
        <w:t>maxnoofRSPPQoSFlows</w:t>
      </w:r>
    </w:p>
    <w:p w14:paraId="65D94107" w14:textId="77777777" w:rsidR="00FD4AEA" w:rsidRPr="001D2E49" w:rsidRDefault="00FD4AEA" w:rsidP="00FD4AEA">
      <w:pPr>
        <w:pStyle w:val="PL"/>
        <w:rPr>
          <w:noProof w:val="0"/>
        </w:rPr>
      </w:pPr>
    </w:p>
    <w:bookmarkEnd w:id="1429"/>
    <w:p w14:paraId="5AA0967D" w14:textId="77777777" w:rsidR="00FD4AEA" w:rsidRPr="001D2E49" w:rsidRDefault="00FD4AEA" w:rsidP="00FD4AEA">
      <w:pPr>
        <w:pStyle w:val="PL"/>
        <w:rPr>
          <w:noProof w:val="0"/>
          <w:snapToGrid w:val="0"/>
        </w:rPr>
      </w:pPr>
    </w:p>
    <w:p w14:paraId="5DBA174B" w14:textId="77777777" w:rsidR="00FD4AEA" w:rsidRPr="001D2E49" w:rsidRDefault="00FD4AEA" w:rsidP="00FD4AEA">
      <w:pPr>
        <w:pStyle w:val="PL"/>
        <w:rPr>
          <w:noProof w:val="0"/>
          <w:snapToGrid w:val="0"/>
        </w:rPr>
      </w:pPr>
      <w:r w:rsidRPr="001D2E49">
        <w:rPr>
          <w:noProof w:val="0"/>
          <w:snapToGrid w:val="0"/>
        </w:rPr>
        <w:t>FROM NGAP-Constants</w:t>
      </w:r>
    </w:p>
    <w:p w14:paraId="471C88F0" w14:textId="77777777" w:rsidR="00FD4AEA" w:rsidRPr="001D2E49" w:rsidRDefault="00FD4AEA" w:rsidP="00FD4AEA">
      <w:pPr>
        <w:pStyle w:val="PL"/>
        <w:rPr>
          <w:noProof w:val="0"/>
          <w:snapToGrid w:val="0"/>
        </w:rPr>
      </w:pPr>
    </w:p>
    <w:p w14:paraId="2CBE4039" w14:textId="77777777" w:rsidR="00FD4AEA" w:rsidRPr="001D2E49" w:rsidRDefault="00FD4AEA" w:rsidP="00FD4AEA">
      <w:pPr>
        <w:pStyle w:val="PL"/>
        <w:rPr>
          <w:noProof w:val="0"/>
          <w:snapToGrid w:val="0"/>
        </w:rPr>
      </w:pPr>
      <w:r w:rsidRPr="001D2E49">
        <w:rPr>
          <w:noProof w:val="0"/>
          <w:snapToGrid w:val="0"/>
        </w:rPr>
        <w:tab/>
        <w:t>Criticality,</w:t>
      </w:r>
    </w:p>
    <w:p w14:paraId="19B286CD" w14:textId="77777777" w:rsidR="00FD4AEA" w:rsidRPr="001D2E49" w:rsidRDefault="00FD4AEA" w:rsidP="00FD4AEA">
      <w:pPr>
        <w:pStyle w:val="PL"/>
        <w:rPr>
          <w:noProof w:val="0"/>
          <w:snapToGrid w:val="0"/>
        </w:rPr>
      </w:pPr>
      <w:r w:rsidRPr="001D2E49">
        <w:rPr>
          <w:noProof w:val="0"/>
          <w:snapToGrid w:val="0"/>
        </w:rPr>
        <w:tab/>
        <w:t>ProcedureCode,</w:t>
      </w:r>
    </w:p>
    <w:p w14:paraId="70EA33DF" w14:textId="77777777" w:rsidR="00FD4AEA" w:rsidRPr="001D2E49" w:rsidRDefault="00FD4AEA" w:rsidP="00FD4AEA">
      <w:pPr>
        <w:pStyle w:val="PL"/>
        <w:rPr>
          <w:noProof w:val="0"/>
          <w:snapToGrid w:val="0"/>
        </w:rPr>
      </w:pPr>
      <w:r w:rsidRPr="001D2E49">
        <w:rPr>
          <w:noProof w:val="0"/>
          <w:snapToGrid w:val="0"/>
        </w:rPr>
        <w:tab/>
        <w:t>ProtocolIE-ID,</w:t>
      </w:r>
    </w:p>
    <w:p w14:paraId="63D4E433" w14:textId="77777777" w:rsidR="00FD4AEA" w:rsidRPr="001D2E49" w:rsidRDefault="00FD4AEA" w:rsidP="00FD4AEA">
      <w:pPr>
        <w:pStyle w:val="PL"/>
        <w:rPr>
          <w:noProof w:val="0"/>
          <w:snapToGrid w:val="0"/>
        </w:rPr>
      </w:pPr>
      <w:r w:rsidRPr="001D2E49">
        <w:rPr>
          <w:noProof w:val="0"/>
          <w:snapToGrid w:val="0"/>
        </w:rPr>
        <w:tab/>
        <w:t>TriggeringMessage</w:t>
      </w:r>
    </w:p>
    <w:p w14:paraId="794371D5" w14:textId="77777777" w:rsidR="00FD4AEA" w:rsidRPr="001D2E49" w:rsidRDefault="00FD4AEA" w:rsidP="00FD4AEA">
      <w:pPr>
        <w:pStyle w:val="PL"/>
        <w:rPr>
          <w:noProof w:val="0"/>
          <w:snapToGrid w:val="0"/>
        </w:rPr>
      </w:pPr>
      <w:r w:rsidRPr="001D2E49">
        <w:rPr>
          <w:noProof w:val="0"/>
          <w:snapToGrid w:val="0"/>
        </w:rPr>
        <w:t>FROM NGAP-CommonDataTypes</w:t>
      </w:r>
    </w:p>
    <w:p w14:paraId="2B72FB81" w14:textId="77777777" w:rsidR="00FD4AEA" w:rsidRPr="001D2E49" w:rsidRDefault="00FD4AEA" w:rsidP="00FD4AEA">
      <w:pPr>
        <w:pStyle w:val="PL"/>
        <w:rPr>
          <w:noProof w:val="0"/>
          <w:snapToGrid w:val="0"/>
        </w:rPr>
      </w:pPr>
    </w:p>
    <w:p w14:paraId="752758E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018A9C58" w14:textId="77777777" w:rsidR="00FD4AEA" w:rsidRPr="00402ED9" w:rsidRDefault="00FD4AEA" w:rsidP="00FD4AEA">
      <w:pPr>
        <w:pStyle w:val="PL"/>
        <w:rPr>
          <w:noProof w:val="0"/>
          <w:snapToGrid w:val="0"/>
          <w:lang w:val="fr-FR"/>
        </w:rPr>
      </w:pPr>
      <w:r w:rsidRPr="00402ED9">
        <w:rPr>
          <w:noProof w:val="0"/>
          <w:snapToGrid w:val="0"/>
          <w:lang w:val="fr-FR"/>
        </w:rPr>
        <w:tab/>
        <w:t>ProtocolIE-Container{},</w:t>
      </w:r>
    </w:p>
    <w:p w14:paraId="3D9C8A5A" w14:textId="77777777" w:rsidR="00FD4AEA" w:rsidRPr="00402ED9" w:rsidRDefault="00FD4AEA" w:rsidP="00FD4AEA">
      <w:pPr>
        <w:pStyle w:val="PL"/>
        <w:rPr>
          <w:noProof w:val="0"/>
          <w:snapToGrid w:val="0"/>
          <w:lang w:val="fr-FR"/>
        </w:rPr>
      </w:pPr>
      <w:r w:rsidRPr="00402ED9">
        <w:rPr>
          <w:noProof w:val="0"/>
          <w:snapToGrid w:val="0"/>
          <w:lang w:val="fr-FR"/>
        </w:rPr>
        <w:tab/>
        <w:t>NGAP-PROTOCOL-EXTENSION,</w:t>
      </w:r>
    </w:p>
    <w:p w14:paraId="397462E2"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ProtocolIE-SingleContainer{},</w:t>
      </w:r>
    </w:p>
    <w:p w14:paraId="41024248" w14:textId="77777777" w:rsidR="00FD4AEA" w:rsidRPr="001D2E49" w:rsidRDefault="00FD4AEA" w:rsidP="00FD4AEA">
      <w:pPr>
        <w:pStyle w:val="PL"/>
        <w:rPr>
          <w:noProof w:val="0"/>
          <w:snapToGrid w:val="0"/>
        </w:rPr>
      </w:pPr>
      <w:r w:rsidRPr="001D2E49">
        <w:rPr>
          <w:noProof w:val="0"/>
          <w:snapToGrid w:val="0"/>
        </w:rPr>
        <w:tab/>
        <w:t>NGAP-PROTOCOL-IES</w:t>
      </w:r>
    </w:p>
    <w:p w14:paraId="0EB59741" w14:textId="77777777" w:rsidR="00FD4AEA" w:rsidRPr="001D2E49" w:rsidRDefault="00FD4AEA" w:rsidP="00FD4AEA">
      <w:pPr>
        <w:pStyle w:val="PL"/>
        <w:rPr>
          <w:noProof w:val="0"/>
          <w:snapToGrid w:val="0"/>
        </w:rPr>
      </w:pPr>
      <w:r w:rsidRPr="001D2E49">
        <w:rPr>
          <w:noProof w:val="0"/>
          <w:snapToGrid w:val="0"/>
        </w:rPr>
        <w:t>FROM NGAP-Containers;</w:t>
      </w:r>
    </w:p>
    <w:p w14:paraId="67785CF2" w14:textId="77777777" w:rsidR="00FD4AEA" w:rsidRPr="001D2E49" w:rsidRDefault="00FD4AEA" w:rsidP="00FD4AEA">
      <w:pPr>
        <w:pStyle w:val="PL"/>
        <w:rPr>
          <w:noProof w:val="0"/>
          <w:snapToGrid w:val="0"/>
        </w:rPr>
      </w:pPr>
    </w:p>
    <w:p w14:paraId="0F92A2EF" w14:textId="77777777" w:rsidR="00FD4AEA" w:rsidRPr="001D2E49" w:rsidRDefault="00FD4AEA" w:rsidP="00FD4AEA">
      <w:pPr>
        <w:pStyle w:val="PL"/>
        <w:outlineLvl w:val="3"/>
        <w:rPr>
          <w:noProof w:val="0"/>
          <w:snapToGrid w:val="0"/>
        </w:rPr>
      </w:pPr>
      <w:r w:rsidRPr="001D2E49">
        <w:rPr>
          <w:noProof w:val="0"/>
          <w:snapToGrid w:val="0"/>
        </w:rPr>
        <w:t>-- A</w:t>
      </w:r>
    </w:p>
    <w:p w14:paraId="07815756" w14:textId="77777777" w:rsidR="00FD4AEA" w:rsidRPr="001D2E49" w:rsidRDefault="00FD4AEA" w:rsidP="00FD4AEA">
      <w:pPr>
        <w:pStyle w:val="PL"/>
        <w:rPr>
          <w:noProof w:val="0"/>
          <w:snapToGrid w:val="0"/>
        </w:rPr>
      </w:pPr>
    </w:p>
    <w:p w14:paraId="08002DAD" w14:textId="77777777" w:rsidR="00FD4AEA" w:rsidRPr="001D2E49" w:rsidRDefault="00FD4AEA" w:rsidP="00FD4AEA">
      <w:pPr>
        <w:pStyle w:val="PL"/>
        <w:rPr>
          <w:snapToGrid w:val="0"/>
        </w:rPr>
      </w:pPr>
      <w:r w:rsidRPr="001D2E49">
        <w:rPr>
          <w:snapToGrid w:val="0"/>
        </w:rPr>
        <w:t>AdditionalDLUPTNLInformationForHOList ::= SEQUENCE (SIZE(1..maxnoofMultiConnectivityMinusOne)) OF AdditionalDLUPTNLInformationForHOItem</w:t>
      </w:r>
    </w:p>
    <w:p w14:paraId="09E4F881" w14:textId="77777777" w:rsidR="00FD4AEA" w:rsidRPr="001D2E49" w:rsidRDefault="00FD4AEA" w:rsidP="00FD4AEA">
      <w:pPr>
        <w:pStyle w:val="PL"/>
        <w:rPr>
          <w:snapToGrid w:val="0"/>
        </w:rPr>
      </w:pPr>
    </w:p>
    <w:p w14:paraId="301E1840" w14:textId="77777777" w:rsidR="00FD4AEA" w:rsidRPr="001D2E49" w:rsidRDefault="00FD4AEA" w:rsidP="00FD4AEA">
      <w:pPr>
        <w:pStyle w:val="PL"/>
        <w:rPr>
          <w:snapToGrid w:val="0"/>
        </w:rPr>
      </w:pPr>
      <w:r w:rsidRPr="001D2E49">
        <w:rPr>
          <w:snapToGrid w:val="0"/>
        </w:rPr>
        <w:t>AdditionalDLUPTNLInformationForHOItem ::= SEQUENCE {</w:t>
      </w:r>
    </w:p>
    <w:p w14:paraId="0D95093F" w14:textId="77777777" w:rsidR="00FD4AEA" w:rsidRPr="001D2E49" w:rsidRDefault="00FD4AEA" w:rsidP="00FD4AEA">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9907FFE" w14:textId="77777777" w:rsidR="00FD4AEA" w:rsidRPr="001D2E49" w:rsidRDefault="00FD4AEA" w:rsidP="00FD4AEA">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278AFF67" w14:textId="77777777" w:rsidR="00FD4AEA" w:rsidRPr="001D2E49" w:rsidRDefault="00FD4AEA" w:rsidP="00FD4AEA">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A74DAE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FFD8FA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7CD010" w14:textId="77777777" w:rsidR="00FD4AEA" w:rsidRPr="001D2E49" w:rsidRDefault="00FD4AEA" w:rsidP="00FD4AEA">
      <w:pPr>
        <w:pStyle w:val="PL"/>
        <w:rPr>
          <w:snapToGrid w:val="0"/>
        </w:rPr>
      </w:pPr>
      <w:r w:rsidRPr="001D2E49">
        <w:rPr>
          <w:snapToGrid w:val="0"/>
        </w:rPr>
        <w:t>}</w:t>
      </w:r>
    </w:p>
    <w:p w14:paraId="0846B9DA" w14:textId="77777777" w:rsidR="00FD4AEA" w:rsidRPr="001D2E49" w:rsidRDefault="00FD4AEA" w:rsidP="00FD4AEA">
      <w:pPr>
        <w:pStyle w:val="PL"/>
        <w:rPr>
          <w:snapToGrid w:val="0"/>
        </w:rPr>
      </w:pPr>
    </w:p>
    <w:p w14:paraId="1C5490FA" w14:textId="77777777" w:rsidR="00FD4AEA" w:rsidRPr="001D2E49" w:rsidRDefault="00FD4AEA" w:rsidP="00FD4AEA">
      <w:pPr>
        <w:pStyle w:val="PL"/>
        <w:rPr>
          <w:snapToGrid w:val="0"/>
        </w:rPr>
      </w:pPr>
      <w:r w:rsidRPr="001D2E49">
        <w:rPr>
          <w:snapToGrid w:val="0"/>
        </w:rPr>
        <w:t>AdditionalDLUPTNLInformationForHOItem-ExtIEs NGAP-PROTOCOL-EXTENSION ::= {</w:t>
      </w:r>
    </w:p>
    <w:p w14:paraId="734A83CF" w14:textId="77777777" w:rsidR="00FD4AEA" w:rsidRDefault="00FD4AEA" w:rsidP="00FD4AEA">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CAF96DC" w14:textId="77777777" w:rsidR="00FD4AEA" w:rsidRPr="001D2E49" w:rsidRDefault="00FD4AEA" w:rsidP="00FD4AEA">
      <w:pPr>
        <w:pStyle w:val="PL"/>
        <w:rPr>
          <w:snapToGrid w:val="0"/>
        </w:rPr>
      </w:pPr>
      <w:r w:rsidRPr="001D2E49">
        <w:rPr>
          <w:snapToGrid w:val="0"/>
        </w:rPr>
        <w:tab/>
        <w:t>...</w:t>
      </w:r>
    </w:p>
    <w:p w14:paraId="473B36BC" w14:textId="77777777" w:rsidR="00FD4AEA" w:rsidRPr="001D2E49" w:rsidRDefault="00FD4AEA" w:rsidP="00FD4AEA">
      <w:pPr>
        <w:pStyle w:val="PL"/>
        <w:rPr>
          <w:snapToGrid w:val="0"/>
        </w:rPr>
      </w:pPr>
      <w:r w:rsidRPr="001D2E49">
        <w:rPr>
          <w:snapToGrid w:val="0"/>
        </w:rPr>
        <w:t>}</w:t>
      </w:r>
    </w:p>
    <w:p w14:paraId="45AFA8B5" w14:textId="77777777" w:rsidR="00FD4AEA" w:rsidRPr="001D2E49" w:rsidRDefault="00FD4AEA" w:rsidP="00FD4AEA">
      <w:pPr>
        <w:pStyle w:val="PL"/>
        <w:rPr>
          <w:snapToGrid w:val="0"/>
        </w:rPr>
      </w:pPr>
    </w:p>
    <w:p w14:paraId="7EE7FC7F" w14:textId="77777777" w:rsidR="00FD4AEA" w:rsidRPr="001D2E49" w:rsidRDefault="00FD4AEA" w:rsidP="00FD4AEA">
      <w:pPr>
        <w:pStyle w:val="PL"/>
        <w:rPr>
          <w:snapToGrid w:val="0"/>
        </w:rPr>
      </w:pPr>
      <w:r w:rsidRPr="001D2E49">
        <w:rPr>
          <w:snapToGrid w:val="0"/>
        </w:rPr>
        <w:t>AdditionalQosFlowInformation ::= ENUMERATED {</w:t>
      </w:r>
    </w:p>
    <w:p w14:paraId="24CE7EB0" w14:textId="77777777" w:rsidR="00FD4AEA" w:rsidRPr="001D2E49" w:rsidRDefault="00FD4AEA" w:rsidP="00FD4AEA">
      <w:pPr>
        <w:pStyle w:val="PL"/>
        <w:rPr>
          <w:snapToGrid w:val="0"/>
        </w:rPr>
      </w:pPr>
      <w:r w:rsidRPr="001D2E49">
        <w:rPr>
          <w:snapToGrid w:val="0"/>
        </w:rPr>
        <w:tab/>
        <w:t>more-likely,</w:t>
      </w:r>
    </w:p>
    <w:p w14:paraId="20DEE4CE" w14:textId="77777777" w:rsidR="00FD4AEA" w:rsidRPr="001D2E49" w:rsidRDefault="00FD4AEA" w:rsidP="00FD4AEA">
      <w:pPr>
        <w:pStyle w:val="PL"/>
        <w:rPr>
          <w:snapToGrid w:val="0"/>
        </w:rPr>
      </w:pPr>
      <w:r w:rsidRPr="001D2E49">
        <w:rPr>
          <w:snapToGrid w:val="0"/>
        </w:rPr>
        <w:tab/>
        <w:t>...</w:t>
      </w:r>
    </w:p>
    <w:p w14:paraId="21FC7586" w14:textId="77777777" w:rsidR="00FD4AEA" w:rsidRPr="001D2E49" w:rsidRDefault="00FD4AEA" w:rsidP="00FD4AEA">
      <w:pPr>
        <w:pStyle w:val="PL"/>
        <w:rPr>
          <w:snapToGrid w:val="0"/>
        </w:rPr>
      </w:pPr>
      <w:r w:rsidRPr="001D2E49">
        <w:rPr>
          <w:snapToGrid w:val="0"/>
        </w:rPr>
        <w:t>}</w:t>
      </w:r>
    </w:p>
    <w:p w14:paraId="6D35627B" w14:textId="77777777" w:rsidR="00FD4AEA" w:rsidRDefault="00FD4AEA" w:rsidP="00FD4AEA">
      <w:pPr>
        <w:pStyle w:val="PL"/>
        <w:rPr>
          <w:snapToGrid w:val="0"/>
        </w:rPr>
      </w:pPr>
    </w:p>
    <w:p w14:paraId="340FE97E" w14:textId="77777777" w:rsidR="00FD4AEA" w:rsidRDefault="00FD4AEA" w:rsidP="00FD4AEA">
      <w:pPr>
        <w:pStyle w:val="PL"/>
        <w:rPr>
          <w:snapToGrid w:val="0"/>
        </w:rPr>
      </w:pPr>
      <w:r>
        <w:rPr>
          <w:snapToGrid w:val="0"/>
        </w:rPr>
        <w:t xml:space="preserve">AerialUEsubscriptionInformation ::= ENUMERATED { </w:t>
      </w:r>
    </w:p>
    <w:p w14:paraId="617D5453" w14:textId="77777777" w:rsidR="00FD4AEA" w:rsidRDefault="00FD4AEA" w:rsidP="00FD4AEA">
      <w:pPr>
        <w:pStyle w:val="PL"/>
        <w:rPr>
          <w:szCs w:val="18"/>
          <w:lang w:eastAsia="zh-CN"/>
        </w:rPr>
      </w:pPr>
      <w:r>
        <w:rPr>
          <w:snapToGrid w:val="0"/>
        </w:rPr>
        <w:tab/>
      </w:r>
      <w:r>
        <w:rPr>
          <w:szCs w:val="18"/>
          <w:lang w:eastAsia="zh-CN"/>
        </w:rPr>
        <w:t>allowed,</w:t>
      </w:r>
    </w:p>
    <w:p w14:paraId="2018CDEB" w14:textId="77777777" w:rsidR="00FD4AEA" w:rsidRDefault="00FD4AEA" w:rsidP="00FD4AEA">
      <w:pPr>
        <w:pStyle w:val="PL"/>
        <w:rPr>
          <w:szCs w:val="18"/>
          <w:lang w:eastAsia="zh-CN"/>
        </w:rPr>
      </w:pPr>
      <w:r>
        <w:rPr>
          <w:szCs w:val="18"/>
          <w:lang w:eastAsia="zh-CN"/>
        </w:rPr>
        <w:tab/>
        <w:t>not-allowed,</w:t>
      </w:r>
    </w:p>
    <w:p w14:paraId="72A07B12" w14:textId="77777777" w:rsidR="00FD4AEA" w:rsidRDefault="00FD4AEA" w:rsidP="00FD4AEA">
      <w:pPr>
        <w:pStyle w:val="PL"/>
        <w:rPr>
          <w:szCs w:val="18"/>
          <w:lang w:eastAsia="zh-CN"/>
        </w:rPr>
      </w:pPr>
      <w:r>
        <w:rPr>
          <w:szCs w:val="18"/>
          <w:lang w:eastAsia="zh-CN"/>
        </w:rPr>
        <w:tab/>
        <w:t>...</w:t>
      </w:r>
    </w:p>
    <w:p w14:paraId="119E656A" w14:textId="77777777" w:rsidR="00FD4AEA" w:rsidRDefault="00FD4AEA" w:rsidP="00FD4AEA">
      <w:pPr>
        <w:pStyle w:val="PL"/>
        <w:rPr>
          <w:snapToGrid w:val="0"/>
        </w:rPr>
      </w:pPr>
      <w:r>
        <w:rPr>
          <w:szCs w:val="18"/>
          <w:lang w:eastAsia="zh-CN"/>
        </w:rPr>
        <w:t>}</w:t>
      </w:r>
    </w:p>
    <w:p w14:paraId="04A5615D" w14:textId="77777777" w:rsidR="00FD4AEA" w:rsidRDefault="00FD4AEA" w:rsidP="00FD4AEA">
      <w:pPr>
        <w:pStyle w:val="PL"/>
        <w:rPr>
          <w:snapToGrid w:val="0"/>
        </w:rPr>
      </w:pPr>
    </w:p>
    <w:p w14:paraId="5794D5B2" w14:textId="77777777" w:rsidR="00FD4AEA" w:rsidRPr="003F776F" w:rsidRDefault="00FD4AEA" w:rsidP="00FD4AEA">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03D6EE40" w14:textId="77777777" w:rsidR="00FD4AEA" w:rsidRPr="003F776F" w:rsidRDefault="00FD4AEA" w:rsidP="00FD4AEA">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677EC5E5" w14:textId="77777777" w:rsidR="00FD4AEA" w:rsidRPr="003F776F" w:rsidRDefault="00FD4AEA" w:rsidP="00FD4AEA">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57AC853" w14:textId="77777777" w:rsidR="00FD4AEA" w:rsidRPr="00662094" w:rsidRDefault="00FD4AEA" w:rsidP="00FD4AEA">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5263BB5E" w14:textId="77777777" w:rsidR="00FD4AEA" w:rsidRPr="003F776F" w:rsidRDefault="00FD4AEA" w:rsidP="00FD4AEA">
      <w:pPr>
        <w:pStyle w:val="PL"/>
        <w:rPr>
          <w:snapToGrid w:val="0"/>
        </w:rPr>
      </w:pPr>
      <w:r w:rsidRPr="00662094">
        <w:rPr>
          <w:snapToGrid w:val="0"/>
          <w:lang w:val="fr-FR"/>
        </w:rPr>
        <w:tab/>
      </w:r>
      <w:r w:rsidRPr="003F776F">
        <w:rPr>
          <w:snapToGrid w:val="0"/>
        </w:rPr>
        <w:t>...</w:t>
      </w:r>
    </w:p>
    <w:p w14:paraId="5717ED39" w14:textId="77777777" w:rsidR="00FD4AEA" w:rsidRPr="003F776F" w:rsidRDefault="00FD4AEA" w:rsidP="00FD4AEA">
      <w:pPr>
        <w:pStyle w:val="PL"/>
        <w:rPr>
          <w:snapToGrid w:val="0"/>
          <w:lang w:eastAsia="zh-CN"/>
        </w:rPr>
      </w:pPr>
      <w:r w:rsidRPr="003F776F">
        <w:rPr>
          <w:snapToGrid w:val="0"/>
        </w:rPr>
        <w:t>}</w:t>
      </w:r>
    </w:p>
    <w:p w14:paraId="4BF48902" w14:textId="77777777" w:rsidR="00FD4AEA" w:rsidRPr="003F776F" w:rsidRDefault="00FD4AEA" w:rsidP="00FD4AEA">
      <w:pPr>
        <w:pStyle w:val="PL"/>
        <w:rPr>
          <w:snapToGrid w:val="0"/>
        </w:rPr>
      </w:pPr>
    </w:p>
    <w:p w14:paraId="7F3901BE" w14:textId="77777777" w:rsidR="00FD4AEA" w:rsidRPr="003F776F" w:rsidRDefault="00FD4AEA" w:rsidP="00FD4AEA">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4904C511" w14:textId="77777777" w:rsidR="00FD4AEA" w:rsidRPr="003F776F" w:rsidRDefault="00FD4AEA" w:rsidP="00FD4AEA">
      <w:pPr>
        <w:pStyle w:val="PL"/>
        <w:rPr>
          <w:snapToGrid w:val="0"/>
        </w:rPr>
      </w:pPr>
      <w:r w:rsidRPr="003F776F">
        <w:rPr>
          <w:snapToGrid w:val="0"/>
        </w:rPr>
        <w:tab/>
        <w:t>...</w:t>
      </w:r>
    </w:p>
    <w:p w14:paraId="5708FE82" w14:textId="77777777" w:rsidR="00FD4AEA" w:rsidRPr="003F776F" w:rsidRDefault="00FD4AEA" w:rsidP="00FD4AEA">
      <w:pPr>
        <w:pStyle w:val="PL"/>
        <w:rPr>
          <w:snapToGrid w:val="0"/>
        </w:rPr>
      </w:pPr>
      <w:r w:rsidRPr="003F776F">
        <w:rPr>
          <w:snapToGrid w:val="0"/>
        </w:rPr>
        <w:t>}</w:t>
      </w:r>
    </w:p>
    <w:p w14:paraId="0F189932" w14:textId="77777777" w:rsidR="00FD4AEA" w:rsidRPr="003F776F" w:rsidRDefault="00FD4AEA" w:rsidP="00FD4AEA">
      <w:pPr>
        <w:pStyle w:val="PL"/>
        <w:rPr>
          <w:snapToGrid w:val="0"/>
        </w:rPr>
      </w:pPr>
    </w:p>
    <w:p w14:paraId="3DB9D015" w14:textId="77777777" w:rsidR="00FD4AEA" w:rsidRPr="00126E0B" w:rsidRDefault="00FD4AEA" w:rsidP="00FD4AEA">
      <w:pPr>
        <w:pStyle w:val="PL"/>
        <w:rPr>
          <w:rFonts w:eastAsia="Batang"/>
          <w:lang w:eastAsia="ja-JP"/>
        </w:rPr>
      </w:pPr>
      <w:bookmarkStart w:id="1466" w:name="MCCQCTEMPBM_00000164"/>
      <w:r w:rsidRPr="00126E0B">
        <w:rPr>
          <w:rFonts w:cs="Courier New"/>
          <w:snapToGrid w:val="0"/>
          <w:lang w:eastAsia="zh-CN"/>
        </w:rPr>
        <w:t>A2X</w:t>
      </w:r>
      <w:r>
        <w:rPr>
          <w:rFonts w:cs="Courier New" w:hint="eastAsia"/>
          <w:snapToGrid w:val="0"/>
          <w:lang w:eastAsia="zh-CN"/>
        </w:rPr>
        <w:t>-</w:t>
      </w:r>
      <w:bookmarkEnd w:id="1466"/>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467" w:name="MCCQCTEMPBM_00000165"/>
      <w:r w:rsidRPr="00126E0B">
        <w:rPr>
          <w:rFonts w:cs="Courier New" w:hint="eastAsia"/>
          <w:snapToGrid w:val="0"/>
          <w:lang w:eastAsia="zh-CN"/>
        </w:rPr>
        <w:t>A2X</w:t>
      </w:r>
      <w:r>
        <w:rPr>
          <w:rFonts w:cs="Courier New" w:hint="eastAsia"/>
          <w:snapToGrid w:val="0"/>
          <w:lang w:eastAsia="zh-CN"/>
        </w:rPr>
        <w:t>-</w:t>
      </w:r>
      <w:bookmarkEnd w:id="1467"/>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1C7082F5" w14:textId="77777777" w:rsidR="00FD4AEA" w:rsidRPr="00126E0B" w:rsidRDefault="00FD4AEA" w:rsidP="00FD4AEA">
      <w:pPr>
        <w:pStyle w:val="PL"/>
        <w:rPr>
          <w:rFonts w:eastAsia="Batang"/>
          <w:lang w:eastAsia="ja-JP"/>
        </w:rPr>
      </w:pPr>
    </w:p>
    <w:p w14:paraId="235CB5DD" w14:textId="77777777" w:rsidR="00FD4AEA" w:rsidRPr="00126E0B" w:rsidRDefault="00FD4AEA" w:rsidP="00FD4AEA">
      <w:pPr>
        <w:pStyle w:val="PL"/>
        <w:rPr>
          <w:rFonts w:eastAsia="Batang"/>
          <w:lang w:eastAsia="ja-JP"/>
        </w:rPr>
      </w:pPr>
      <w:bookmarkStart w:id="1468" w:name="MCCQCTEMPBM_00000166"/>
      <w:r w:rsidRPr="00126E0B">
        <w:rPr>
          <w:rFonts w:cs="Courier New" w:hint="eastAsia"/>
          <w:snapToGrid w:val="0"/>
          <w:lang w:eastAsia="zh-CN"/>
        </w:rPr>
        <w:t>A2X</w:t>
      </w:r>
      <w:r>
        <w:rPr>
          <w:rFonts w:cs="Courier New" w:hint="eastAsia"/>
          <w:snapToGrid w:val="0"/>
          <w:lang w:eastAsia="zh-CN"/>
        </w:rPr>
        <w:t>-</w:t>
      </w:r>
      <w:bookmarkEnd w:id="1468"/>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36B9B65A" w14:textId="77777777" w:rsidR="00FD4AEA" w:rsidRPr="00126E0B" w:rsidRDefault="00FD4AEA" w:rsidP="00FD4AEA">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D957716" w14:textId="77777777" w:rsidR="00FD4AEA" w:rsidRPr="00126E0B" w:rsidRDefault="00FD4AEA" w:rsidP="00FD4AEA">
      <w:pPr>
        <w:pStyle w:val="PL"/>
        <w:rPr>
          <w:lang w:eastAsia="zh-CN"/>
        </w:rPr>
      </w:pPr>
      <w:r w:rsidRPr="00126E0B">
        <w:rPr>
          <w:lang w:eastAsia="zh-CN"/>
        </w:rPr>
        <w:tab/>
      </w:r>
      <w:bookmarkStart w:id="1469"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469"/>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3A06390C" w14:textId="77777777" w:rsidR="00FD4AEA" w:rsidRDefault="00FD4AEA" w:rsidP="00FD4AEA">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1BC741BA" w14:textId="77777777" w:rsidR="00FD4AEA" w:rsidRDefault="00FD4AEA" w:rsidP="00FD4AEA">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4631312C" w14:textId="77777777" w:rsidR="00FD4AEA" w:rsidRPr="00126E0B" w:rsidRDefault="00FD4AEA" w:rsidP="00FD4AEA">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8382C17" w14:textId="77777777" w:rsidR="00FD4AEA" w:rsidRPr="00126E0B" w:rsidRDefault="00FD4AEA" w:rsidP="00FD4AEA">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470" w:name="MCCQCTEMPBM_00000168"/>
      <w:r w:rsidRPr="00126E0B">
        <w:rPr>
          <w:rFonts w:cs="Courier New" w:hint="eastAsia"/>
          <w:snapToGrid w:val="0"/>
          <w:lang w:eastAsia="zh-CN"/>
        </w:rPr>
        <w:t>A2X</w:t>
      </w:r>
      <w:r>
        <w:rPr>
          <w:rFonts w:cs="Courier New" w:hint="eastAsia"/>
          <w:snapToGrid w:val="0"/>
          <w:lang w:eastAsia="zh-CN"/>
        </w:rPr>
        <w:t>-</w:t>
      </w:r>
      <w:bookmarkEnd w:id="147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4E0056A8" w14:textId="77777777" w:rsidR="00FD4AEA" w:rsidRPr="00126E0B" w:rsidRDefault="00FD4AEA" w:rsidP="00FD4AEA">
      <w:pPr>
        <w:pStyle w:val="PL"/>
        <w:rPr>
          <w:snapToGrid w:val="0"/>
        </w:rPr>
      </w:pPr>
      <w:r w:rsidRPr="00126E0B">
        <w:rPr>
          <w:snapToGrid w:val="0"/>
        </w:rPr>
        <w:tab/>
        <w:t>...</w:t>
      </w:r>
    </w:p>
    <w:p w14:paraId="7E093EDF" w14:textId="77777777" w:rsidR="00FD4AEA" w:rsidRPr="00126E0B" w:rsidRDefault="00FD4AEA" w:rsidP="00FD4AEA">
      <w:pPr>
        <w:pStyle w:val="PL"/>
        <w:rPr>
          <w:snapToGrid w:val="0"/>
        </w:rPr>
      </w:pPr>
      <w:r w:rsidRPr="00126E0B">
        <w:rPr>
          <w:snapToGrid w:val="0"/>
        </w:rPr>
        <w:t>}</w:t>
      </w:r>
    </w:p>
    <w:p w14:paraId="43BDFB08" w14:textId="77777777" w:rsidR="00FD4AEA" w:rsidRPr="00126E0B" w:rsidRDefault="00FD4AEA" w:rsidP="00FD4AEA">
      <w:pPr>
        <w:pStyle w:val="PL"/>
        <w:rPr>
          <w:lang w:eastAsia="zh-CN"/>
        </w:rPr>
      </w:pPr>
    </w:p>
    <w:p w14:paraId="6A542BDC" w14:textId="77777777" w:rsidR="00FD4AEA" w:rsidRPr="00126E0B" w:rsidRDefault="00FD4AEA" w:rsidP="00FD4AEA">
      <w:pPr>
        <w:pStyle w:val="PL"/>
        <w:rPr>
          <w:lang w:eastAsia="zh-CN"/>
        </w:rPr>
      </w:pPr>
      <w:bookmarkStart w:id="1471" w:name="MCCQCTEMPBM_00000169"/>
      <w:r w:rsidRPr="00126E0B">
        <w:rPr>
          <w:rFonts w:cs="Courier New" w:hint="eastAsia"/>
          <w:snapToGrid w:val="0"/>
          <w:lang w:eastAsia="zh-CN"/>
        </w:rPr>
        <w:t>A2X</w:t>
      </w:r>
      <w:r>
        <w:rPr>
          <w:rFonts w:cs="Courier New" w:hint="eastAsia"/>
          <w:snapToGrid w:val="0"/>
          <w:lang w:eastAsia="zh-CN"/>
        </w:rPr>
        <w:t>-</w:t>
      </w:r>
      <w:bookmarkEnd w:id="147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3A237B7A" w14:textId="77777777" w:rsidR="00FD4AEA" w:rsidRPr="00126E0B" w:rsidRDefault="00FD4AEA" w:rsidP="00FD4AEA">
      <w:pPr>
        <w:pStyle w:val="PL"/>
        <w:rPr>
          <w:lang w:eastAsia="zh-CN"/>
        </w:rPr>
      </w:pPr>
      <w:r w:rsidRPr="00126E0B">
        <w:rPr>
          <w:snapToGrid w:val="0"/>
        </w:rPr>
        <w:tab/>
      </w:r>
      <w:r w:rsidRPr="00126E0B">
        <w:rPr>
          <w:lang w:eastAsia="zh-CN"/>
        </w:rPr>
        <w:t>...</w:t>
      </w:r>
    </w:p>
    <w:p w14:paraId="7E44C804" w14:textId="77777777" w:rsidR="00FD4AEA" w:rsidRPr="009C7078" w:rsidRDefault="00FD4AEA" w:rsidP="00FD4AEA">
      <w:pPr>
        <w:pStyle w:val="PL"/>
        <w:rPr>
          <w:lang w:eastAsia="zh-CN"/>
        </w:rPr>
      </w:pPr>
      <w:r w:rsidRPr="00126E0B">
        <w:rPr>
          <w:lang w:eastAsia="zh-CN"/>
        </w:rPr>
        <w:t>}</w:t>
      </w:r>
    </w:p>
    <w:p w14:paraId="2FBA3358" w14:textId="77777777" w:rsidR="00FD4AEA" w:rsidRPr="009C7078" w:rsidRDefault="00FD4AEA" w:rsidP="00FD4AEA">
      <w:pPr>
        <w:pStyle w:val="PL"/>
        <w:rPr>
          <w:snapToGrid w:val="0"/>
          <w:lang w:eastAsia="zh-CN"/>
        </w:rPr>
      </w:pPr>
    </w:p>
    <w:p w14:paraId="15509468" w14:textId="77777777" w:rsidR="00FD4AEA" w:rsidRPr="00126E0B" w:rsidRDefault="00FD4AEA" w:rsidP="00FD4AEA">
      <w:pPr>
        <w:pStyle w:val="PL"/>
        <w:rPr>
          <w:snapToGrid w:val="0"/>
          <w:lang w:eastAsia="zh-CN"/>
        </w:rPr>
      </w:pPr>
      <w:bookmarkStart w:id="1472" w:name="MCCQCTEMPBM_00000170"/>
      <w:r w:rsidRPr="00126E0B">
        <w:rPr>
          <w:rFonts w:cs="Courier New" w:hint="eastAsia"/>
          <w:snapToGrid w:val="0"/>
          <w:lang w:eastAsia="zh-CN"/>
        </w:rPr>
        <w:t>A2</w:t>
      </w:r>
      <w:r>
        <w:rPr>
          <w:rFonts w:cs="Courier New" w:hint="eastAsia"/>
          <w:snapToGrid w:val="0"/>
          <w:lang w:eastAsia="zh-CN"/>
        </w:rPr>
        <w:t>X-</w:t>
      </w:r>
      <w:bookmarkEnd w:id="1472"/>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4F5A20AA" w14:textId="77777777" w:rsidR="00FD4AEA" w:rsidRPr="00126E0B" w:rsidRDefault="00FD4AEA" w:rsidP="00FD4AEA">
      <w:pPr>
        <w:pStyle w:val="PL"/>
        <w:rPr>
          <w:rFonts w:eastAsia="Batang"/>
          <w:lang w:eastAsia="ja-JP"/>
        </w:rPr>
      </w:pPr>
      <w:r w:rsidRPr="00126E0B">
        <w:rPr>
          <w:rFonts w:eastAsia="Batang"/>
          <w:lang w:eastAsia="ja-JP"/>
        </w:rPr>
        <w:tab/>
      </w:r>
      <w:bookmarkStart w:id="1473"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473"/>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474" w:name="MCCQCTEMPBM_00000172"/>
      <w:r w:rsidRPr="00126E0B">
        <w:rPr>
          <w:rFonts w:cs="Courier New"/>
          <w:snapToGrid w:val="0"/>
          <w:lang w:eastAsia="zh-CN"/>
        </w:rPr>
        <w:t>A2X</w:t>
      </w:r>
      <w:r>
        <w:rPr>
          <w:rFonts w:cs="Courier New" w:hint="eastAsia"/>
          <w:snapToGrid w:val="0"/>
          <w:lang w:eastAsia="zh-CN"/>
        </w:rPr>
        <w:t>-</w:t>
      </w:r>
      <w:bookmarkEnd w:id="1474"/>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4FA3ED27" w14:textId="77777777" w:rsidR="00FD4AEA" w:rsidRPr="00126E0B" w:rsidRDefault="00FD4AEA" w:rsidP="00FD4AEA">
      <w:pPr>
        <w:pStyle w:val="PL"/>
        <w:rPr>
          <w:lang w:eastAsia="zh-CN"/>
        </w:rPr>
      </w:pPr>
      <w:r w:rsidRPr="00126E0B">
        <w:rPr>
          <w:rFonts w:eastAsia="Batang"/>
          <w:lang w:eastAsia="ja-JP"/>
        </w:rPr>
        <w:tab/>
      </w:r>
      <w:r>
        <w:rPr>
          <w:rFonts w:hint="eastAsia"/>
          <w:lang w:eastAsia="zh-CN"/>
        </w:rPr>
        <w:t>a</w:t>
      </w:r>
      <w:bookmarkStart w:id="1475" w:name="MCCQCTEMPBM_00000173"/>
      <w:r w:rsidRPr="00126E0B">
        <w:rPr>
          <w:rFonts w:cs="Courier New"/>
          <w:snapToGrid w:val="0"/>
          <w:lang w:eastAsia="zh-CN"/>
        </w:rPr>
        <w:t>2X</w:t>
      </w:r>
      <w:bookmarkEnd w:id="1475"/>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ECDD160" w14:textId="77777777" w:rsidR="00FD4AEA" w:rsidRPr="00126E0B" w:rsidRDefault="00FD4AEA" w:rsidP="00FD4AEA">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476" w:name="MCCQCTEMPBM_00000174"/>
      <w:r w:rsidRPr="008C4028">
        <w:rPr>
          <w:rFonts w:cs="Courier New"/>
          <w:snapToGrid w:val="0"/>
          <w:lang w:val="fr-FR" w:eastAsia="zh-CN"/>
        </w:rPr>
        <w:t>A2</w:t>
      </w:r>
      <w:r w:rsidRPr="008C4028">
        <w:rPr>
          <w:rFonts w:cs="Courier New" w:hint="eastAsia"/>
          <w:snapToGrid w:val="0"/>
          <w:lang w:val="fr-FR" w:eastAsia="zh-CN"/>
        </w:rPr>
        <w:t>X-</w:t>
      </w:r>
      <w:bookmarkEnd w:id="1476"/>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18E63269" w14:textId="77777777" w:rsidR="00FD4AEA" w:rsidRPr="00126E0B" w:rsidRDefault="00FD4AEA" w:rsidP="00FD4AEA">
      <w:pPr>
        <w:pStyle w:val="PL"/>
        <w:rPr>
          <w:snapToGrid w:val="0"/>
        </w:rPr>
      </w:pPr>
      <w:r w:rsidRPr="00126E0B">
        <w:rPr>
          <w:snapToGrid w:val="0"/>
          <w:lang w:val="fr-FR"/>
        </w:rPr>
        <w:tab/>
      </w:r>
      <w:r w:rsidRPr="00126E0B">
        <w:rPr>
          <w:snapToGrid w:val="0"/>
        </w:rPr>
        <w:t>...</w:t>
      </w:r>
    </w:p>
    <w:p w14:paraId="52289426" w14:textId="77777777" w:rsidR="00FD4AEA" w:rsidRPr="00126E0B" w:rsidRDefault="00FD4AEA" w:rsidP="00FD4AEA">
      <w:pPr>
        <w:pStyle w:val="PL"/>
        <w:rPr>
          <w:snapToGrid w:val="0"/>
        </w:rPr>
      </w:pPr>
      <w:r w:rsidRPr="00126E0B">
        <w:rPr>
          <w:snapToGrid w:val="0"/>
        </w:rPr>
        <w:t>}</w:t>
      </w:r>
    </w:p>
    <w:p w14:paraId="79C863DF" w14:textId="77777777" w:rsidR="00FD4AEA" w:rsidRPr="00126E0B" w:rsidRDefault="00FD4AEA" w:rsidP="00FD4AEA">
      <w:pPr>
        <w:pStyle w:val="PL"/>
        <w:rPr>
          <w:snapToGrid w:val="0"/>
          <w:lang w:eastAsia="zh-CN"/>
        </w:rPr>
      </w:pPr>
    </w:p>
    <w:p w14:paraId="17AC5BB3" w14:textId="77777777" w:rsidR="00FD4AEA" w:rsidRPr="00126E0B" w:rsidRDefault="00FD4AEA" w:rsidP="00FD4AEA">
      <w:pPr>
        <w:pStyle w:val="PL"/>
        <w:rPr>
          <w:rFonts w:cs="Mangal"/>
          <w:snapToGrid w:val="0"/>
          <w:lang w:val="en-US" w:bidi="sa-IN"/>
        </w:rPr>
      </w:pPr>
      <w:bookmarkStart w:id="1477"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477"/>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4A4694E7" w14:textId="77777777" w:rsidR="00FD4AEA" w:rsidRPr="00126E0B" w:rsidRDefault="00FD4AEA" w:rsidP="00FD4AEA">
      <w:pPr>
        <w:pStyle w:val="PL"/>
        <w:rPr>
          <w:rFonts w:cs="Mangal"/>
          <w:snapToGrid w:val="0"/>
          <w:lang w:val="en-US" w:bidi="sa-IN"/>
        </w:rPr>
      </w:pPr>
      <w:r w:rsidRPr="00126E0B">
        <w:rPr>
          <w:snapToGrid w:val="0"/>
        </w:rPr>
        <w:tab/>
      </w:r>
      <w:r w:rsidRPr="00126E0B">
        <w:rPr>
          <w:rFonts w:cs="Mangal"/>
          <w:snapToGrid w:val="0"/>
          <w:lang w:val="en-US" w:bidi="sa-IN"/>
        </w:rPr>
        <w:t>...</w:t>
      </w:r>
    </w:p>
    <w:p w14:paraId="10CB4893" w14:textId="77777777" w:rsidR="00FD4AEA" w:rsidRDefault="00FD4AEA" w:rsidP="00FD4AEA">
      <w:pPr>
        <w:pStyle w:val="PL"/>
        <w:rPr>
          <w:rFonts w:cs="Mangal"/>
          <w:snapToGrid w:val="0"/>
          <w:lang w:val="en-US" w:bidi="sa-IN"/>
        </w:rPr>
      </w:pPr>
      <w:r w:rsidRPr="00126E0B">
        <w:rPr>
          <w:rFonts w:cs="Mangal"/>
          <w:snapToGrid w:val="0"/>
          <w:lang w:val="en-US" w:bidi="sa-IN"/>
        </w:rPr>
        <w:lastRenderedPageBreak/>
        <w:t>}</w:t>
      </w:r>
    </w:p>
    <w:p w14:paraId="61ABDD08" w14:textId="77777777" w:rsidR="00FD4AEA" w:rsidRDefault="00FD4AEA" w:rsidP="00FD4AEA">
      <w:pPr>
        <w:pStyle w:val="PL"/>
        <w:rPr>
          <w:snapToGrid w:val="0"/>
        </w:rPr>
      </w:pPr>
    </w:p>
    <w:p w14:paraId="194B6D80" w14:textId="77777777" w:rsidR="00FD4AEA" w:rsidRDefault="00FD4AEA" w:rsidP="00FD4AEA">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DB4890F" w14:textId="77777777" w:rsidR="00FD4AEA" w:rsidRDefault="00FD4AEA" w:rsidP="00FD4AEA">
      <w:pPr>
        <w:pStyle w:val="PL"/>
        <w:rPr>
          <w:snapToGrid w:val="0"/>
        </w:rPr>
      </w:pPr>
    </w:p>
    <w:p w14:paraId="11FB022F" w14:textId="77777777" w:rsidR="00FD4AEA" w:rsidRPr="001D2E49"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658F70C1" w14:textId="77777777" w:rsidR="00FD4AEA" w:rsidRPr="001D2E49" w:rsidRDefault="00FD4AEA" w:rsidP="00FD4AEA">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4AE5985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651247F3" w14:textId="77777777" w:rsidR="00FD4AEA" w:rsidRPr="001D2E49" w:rsidRDefault="00FD4AEA" w:rsidP="00FD4AEA">
      <w:pPr>
        <w:pStyle w:val="PL"/>
        <w:rPr>
          <w:snapToGrid w:val="0"/>
        </w:rPr>
      </w:pPr>
      <w:r w:rsidRPr="001D2E49">
        <w:rPr>
          <w:snapToGrid w:val="0"/>
        </w:rPr>
        <w:tab/>
        <w:t>...</w:t>
      </w:r>
    </w:p>
    <w:p w14:paraId="095F2945" w14:textId="77777777" w:rsidR="00FD4AEA" w:rsidRPr="001D2E49" w:rsidRDefault="00FD4AEA" w:rsidP="00FD4AEA">
      <w:pPr>
        <w:pStyle w:val="PL"/>
        <w:rPr>
          <w:snapToGrid w:val="0"/>
        </w:rPr>
      </w:pPr>
      <w:r w:rsidRPr="001D2E49">
        <w:rPr>
          <w:snapToGrid w:val="0"/>
        </w:rPr>
        <w:t>}</w:t>
      </w:r>
    </w:p>
    <w:p w14:paraId="22BEF670" w14:textId="77777777" w:rsidR="00FD4AEA" w:rsidRPr="001D2E49" w:rsidRDefault="00FD4AEA" w:rsidP="00FD4AEA">
      <w:pPr>
        <w:pStyle w:val="PL"/>
        <w:rPr>
          <w:snapToGrid w:val="0"/>
        </w:rPr>
      </w:pPr>
    </w:p>
    <w:p w14:paraId="1300ED46" w14:textId="77777777" w:rsidR="00FD4AEA"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259B4DF4" w14:textId="77777777" w:rsidR="00FD4AEA" w:rsidRPr="001D2E49" w:rsidRDefault="00FD4AEA" w:rsidP="00FD4AEA">
      <w:pPr>
        <w:pStyle w:val="PL"/>
        <w:rPr>
          <w:snapToGrid w:val="0"/>
        </w:rPr>
      </w:pPr>
      <w:r w:rsidRPr="001D2E49">
        <w:rPr>
          <w:snapToGrid w:val="0"/>
        </w:rPr>
        <w:tab/>
        <w:t>...</w:t>
      </w:r>
    </w:p>
    <w:p w14:paraId="520A53F8" w14:textId="77777777" w:rsidR="00FD4AEA" w:rsidRPr="001D2E49" w:rsidRDefault="00FD4AEA" w:rsidP="00FD4AEA">
      <w:pPr>
        <w:pStyle w:val="PL"/>
        <w:rPr>
          <w:snapToGrid w:val="0"/>
        </w:rPr>
      </w:pPr>
      <w:r w:rsidRPr="001D2E49">
        <w:rPr>
          <w:snapToGrid w:val="0"/>
        </w:rPr>
        <w:t>}</w:t>
      </w:r>
    </w:p>
    <w:p w14:paraId="71443220" w14:textId="77777777" w:rsidR="00FD4AEA" w:rsidRDefault="00FD4AEA" w:rsidP="00FD4AEA">
      <w:pPr>
        <w:pStyle w:val="PL"/>
        <w:rPr>
          <w:ins w:id="1478" w:author="Author"/>
          <w:snapToGrid w:val="0"/>
        </w:rPr>
      </w:pPr>
    </w:p>
    <w:p w14:paraId="59D1EC4D" w14:textId="20243489" w:rsidR="00FD4AEA" w:rsidRDefault="00FD4AEA" w:rsidP="00FD4AEA">
      <w:pPr>
        <w:pStyle w:val="PL"/>
        <w:rPr>
          <w:ins w:id="1479" w:author="Author"/>
          <w:rFonts w:eastAsia="DengXian"/>
        </w:rPr>
      </w:pPr>
      <w:ins w:id="1480" w:author="Author">
        <w:r w:rsidRPr="00AF18D3">
          <w:rPr>
            <w:snapToGrid w:val="0"/>
          </w:rPr>
          <w:t>AIoTArea</w:t>
        </w:r>
        <w:r w:rsidRPr="00AF18D3">
          <w:rPr>
            <w:rFonts w:eastAsia="DengXian"/>
          </w:rPr>
          <w:t xml:space="preserve"> ::= OCTET STRING</w:t>
        </w:r>
        <w:r w:rsidRPr="00AF18D3">
          <w:rPr>
            <w:rFonts w:eastAsia="DengXian"/>
          </w:rPr>
          <w:tab/>
          <w:t>--FFS--</w:t>
        </w:r>
      </w:ins>
    </w:p>
    <w:p w14:paraId="65632E0C" w14:textId="77777777" w:rsidR="00FD4AEA" w:rsidRDefault="00FD4AEA" w:rsidP="00FD4AEA">
      <w:pPr>
        <w:pStyle w:val="PL"/>
        <w:rPr>
          <w:ins w:id="1481" w:author="Author"/>
          <w:rFonts w:eastAsia="DengXian"/>
        </w:rPr>
      </w:pPr>
    </w:p>
    <w:p w14:paraId="28EA67AA" w14:textId="3E146A0A" w:rsidR="00FD4AEA" w:rsidRDefault="00FD4AEA" w:rsidP="00FD4AEA">
      <w:pPr>
        <w:pStyle w:val="PL"/>
        <w:rPr>
          <w:ins w:id="1482" w:author="Author"/>
          <w:snapToGrid w:val="0"/>
        </w:rPr>
      </w:pPr>
      <w:ins w:id="1483" w:author="Author">
        <w:r w:rsidRPr="00AF18D3">
          <w:rPr>
            <w:snapToGrid w:val="0"/>
          </w:rPr>
          <w:t>AI</w:t>
        </w:r>
        <w:r w:rsidRPr="00AF18D3">
          <w:rPr>
            <w:rFonts w:hint="eastAsia"/>
            <w:snapToGrid w:val="0"/>
            <w:lang w:eastAsia="zh-CN"/>
          </w:rPr>
          <w:t>oT-</w:t>
        </w:r>
        <w:r w:rsidRPr="00AF18D3">
          <w:rPr>
            <w:snapToGrid w:val="0"/>
          </w:rPr>
          <w:t>CorrelationIdentifier</w:t>
        </w:r>
        <w:r w:rsidRPr="00AF18D3">
          <w:rPr>
            <w:rFonts w:eastAsia="DengXian"/>
          </w:rPr>
          <w:t xml:space="preserve"> ::= OCTET STRING</w:t>
        </w:r>
        <w:r w:rsidRPr="00AF18D3">
          <w:rPr>
            <w:rFonts w:eastAsia="DengXian"/>
          </w:rPr>
          <w:tab/>
          <w:t>--FFS--</w:t>
        </w:r>
      </w:ins>
    </w:p>
    <w:p w14:paraId="4397AE6A" w14:textId="77777777" w:rsidR="00FD4AEA" w:rsidRPr="00C5440B" w:rsidRDefault="00FD4AEA" w:rsidP="00FD4AEA">
      <w:pPr>
        <w:pStyle w:val="PL"/>
        <w:rPr>
          <w:ins w:id="1484" w:author="Author"/>
          <w:rFonts w:eastAsia="DengXian"/>
        </w:rPr>
      </w:pPr>
    </w:p>
    <w:p w14:paraId="2D0AE131" w14:textId="77777777" w:rsidR="00FD4AEA" w:rsidRDefault="00FD4AEA" w:rsidP="00FD4AEA">
      <w:pPr>
        <w:pStyle w:val="PL"/>
        <w:rPr>
          <w:ins w:id="1485" w:author="Author"/>
          <w:noProof w:val="0"/>
          <w:snapToGrid w:val="0"/>
        </w:rPr>
      </w:pPr>
      <w:ins w:id="1486" w:author="Author">
        <w:r>
          <w:rPr>
            <w:noProof w:val="0"/>
            <w:snapToGrid w:val="0"/>
          </w:rPr>
          <w:t>AIoT-FollowonCommandIndication</w:t>
        </w:r>
        <w:r w:rsidRPr="001D2E49">
          <w:t xml:space="preserve"> ::= ENUMERATED {</w:t>
        </w:r>
        <w:r>
          <w:t>true</w:t>
        </w:r>
        <w:r w:rsidRPr="001D2E49">
          <w:t>, ...}</w:t>
        </w:r>
      </w:ins>
    </w:p>
    <w:p w14:paraId="156DCF9F" w14:textId="77777777" w:rsidR="00FD4AEA" w:rsidRPr="006C1EFC" w:rsidRDefault="00FD4AEA" w:rsidP="00FD4AEA">
      <w:pPr>
        <w:pStyle w:val="PL"/>
        <w:rPr>
          <w:ins w:id="1487" w:author="Author"/>
          <w:snapToGrid w:val="0"/>
        </w:rPr>
      </w:pPr>
    </w:p>
    <w:p w14:paraId="30C2D0CB" w14:textId="77777777" w:rsidR="00FD4AEA" w:rsidRDefault="00FD4AEA" w:rsidP="00FD4AEA">
      <w:pPr>
        <w:pStyle w:val="PL"/>
        <w:rPr>
          <w:ins w:id="1488" w:author="Author"/>
          <w:snapToGrid w:val="0"/>
        </w:rPr>
      </w:pPr>
      <w:ins w:id="1489" w:author="Author">
        <w:r w:rsidRPr="006F11E6">
          <w:rPr>
            <w:snapToGrid w:val="0"/>
          </w:rPr>
          <w:t>RAN-AIOT-Device-NGAP-ID</w:t>
        </w:r>
        <w:r w:rsidRPr="006C1EFC">
          <w:rPr>
            <w:snapToGrid w:val="0"/>
          </w:rPr>
          <w:t xml:space="preserve"> ::= INTEGER (0..4294967295)</w:t>
        </w:r>
      </w:ins>
    </w:p>
    <w:p w14:paraId="3CD0C0E8" w14:textId="77777777" w:rsidR="00FD4AEA" w:rsidRPr="006F11E6" w:rsidRDefault="00FD4AEA" w:rsidP="00FD4AEA">
      <w:pPr>
        <w:pStyle w:val="PL"/>
        <w:rPr>
          <w:ins w:id="1490" w:author="Author"/>
          <w:rFonts w:eastAsia="DengXian"/>
        </w:rPr>
      </w:pPr>
    </w:p>
    <w:p w14:paraId="2F8550DC" w14:textId="77777777" w:rsidR="00FD4AEA" w:rsidRPr="001D2E49" w:rsidRDefault="00FD4AEA" w:rsidP="00FD4AEA">
      <w:pPr>
        <w:pStyle w:val="PL"/>
        <w:rPr>
          <w:ins w:id="1491" w:author="Author"/>
          <w:noProof w:val="0"/>
          <w:snapToGrid w:val="0"/>
        </w:rPr>
      </w:pPr>
      <w:ins w:id="1492" w:author="Author">
        <w:r>
          <w:rPr>
            <w:snapToGrid w:val="0"/>
          </w:rPr>
          <w:t>AIoT-CommandAssistanceInformation</w:t>
        </w:r>
        <w:r w:rsidRPr="001D2E49">
          <w:rPr>
            <w:noProof w:val="0"/>
            <w:snapToGrid w:val="0"/>
          </w:rPr>
          <w:t xml:space="preserve"> ::= SEQUENCE {</w:t>
        </w:r>
      </w:ins>
    </w:p>
    <w:p w14:paraId="287BD3D3" w14:textId="77F12752" w:rsidR="00FD4AEA" w:rsidRPr="001D2E49" w:rsidRDefault="00FD4AEA" w:rsidP="00FD4AEA">
      <w:pPr>
        <w:pStyle w:val="PL"/>
        <w:rPr>
          <w:ins w:id="1493" w:author="Author"/>
          <w:noProof w:val="0"/>
          <w:snapToGrid w:val="0"/>
        </w:rPr>
      </w:pPr>
      <w:ins w:id="1494" w:author="Author">
        <w:r w:rsidRPr="001D2E49">
          <w:rPr>
            <w:noProof w:val="0"/>
            <w:snapToGrid w:val="0"/>
          </w:rPr>
          <w:tab/>
        </w:r>
        <w:r w:rsidRPr="00AF18D3">
          <w:rPr>
            <w:noProof w:val="0"/>
            <w:snapToGrid w:val="0"/>
          </w:rPr>
          <w:t>estimateofExpectedD2RMsgSize</w:t>
        </w:r>
        <w:r w:rsidRPr="00AF18D3">
          <w:rPr>
            <w:noProof w:val="0"/>
            <w:snapToGrid w:val="0"/>
          </w:rPr>
          <w:tab/>
        </w:r>
        <w:r w:rsidRPr="00AF18D3">
          <w:rPr>
            <w:noProof w:val="0"/>
            <w:snapToGrid w:val="0"/>
          </w:rPr>
          <w:tab/>
        </w:r>
        <w:r w:rsidRPr="00AF18D3">
          <w:t>INTEGER (1..</w:t>
        </w:r>
        <w:r w:rsidRPr="00AF18D3">
          <w:rPr>
            <w:rFonts w:cs="Arial"/>
            <w:lang w:eastAsia="ja-JP"/>
          </w:rPr>
          <w:t>256</w:t>
        </w:r>
        <w:r w:rsidRPr="00AF18D3">
          <w:t>, ...)</w:t>
        </w:r>
        <w:r w:rsidRPr="00AF18D3">
          <w:tab/>
        </w:r>
        <w:r w:rsidRPr="00AF18D3">
          <w:tab/>
        </w:r>
        <w:r w:rsidRPr="00AF18D3">
          <w:tab/>
        </w:r>
        <w:r w:rsidRPr="00AF18D3">
          <w:tab/>
        </w:r>
        <w:r w:rsidRPr="00AF18D3">
          <w:tab/>
        </w:r>
        <w:r w:rsidRPr="00AF18D3">
          <w:rPr>
            <w:noProof w:val="0"/>
            <w:snapToGrid w:val="0"/>
          </w:rPr>
          <w:t>OPTIONAL,</w:t>
        </w:r>
      </w:ins>
      <w:ins w:id="1495" w:author="Ericsson User" w:date="2025-05-07T07:51:00Z">
        <w:r>
          <w:rPr>
            <w:noProof w:val="0"/>
            <w:snapToGrid w:val="0"/>
          </w:rPr>
          <w:t xml:space="preserve"> </w:t>
        </w:r>
      </w:ins>
    </w:p>
    <w:p w14:paraId="317A1F91" w14:textId="77777777" w:rsidR="00FD4AEA" w:rsidRPr="001D2E49" w:rsidRDefault="00FD4AEA" w:rsidP="00FD4AEA">
      <w:pPr>
        <w:pStyle w:val="PL"/>
        <w:rPr>
          <w:ins w:id="1496" w:author="Author"/>
          <w:noProof w:val="0"/>
          <w:snapToGrid w:val="0"/>
        </w:rPr>
      </w:pPr>
      <w:ins w:id="149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3519D651" w14:textId="77777777" w:rsidR="00FD4AEA" w:rsidRPr="001D2E49" w:rsidRDefault="00FD4AEA" w:rsidP="00FD4AEA">
      <w:pPr>
        <w:pStyle w:val="PL"/>
        <w:rPr>
          <w:ins w:id="1498" w:author="Author"/>
          <w:noProof w:val="0"/>
          <w:snapToGrid w:val="0"/>
        </w:rPr>
      </w:pPr>
      <w:ins w:id="1499" w:author="Author">
        <w:r w:rsidRPr="001D2E49">
          <w:rPr>
            <w:noProof w:val="0"/>
            <w:snapToGrid w:val="0"/>
          </w:rPr>
          <w:tab/>
          <w:t>...</w:t>
        </w:r>
      </w:ins>
    </w:p>
    <w:p w14:paraId="3B3FB6B2" w14:textId="77777777" w:rsidR="00FD4AEA" w:rsidRPr="001D2E49" w:rsidRDefault="00FD4AEA" w:rsidP="00FD4AEA">
      <w:pPr>
        <w:pStyle w:val="PL"/>
        <w:rPr>
          <w:ins w:id="1500" w:author="Author"/>
          <w:noProof w:val="0"/>
          <w:snapToGrid w:val="0"/>
        </w:rPr>
      </w:pPr>
      <w:ins w:id="1501" w:author="Author">
        <w:r w:rsidRPr="001D2E49">
          <w:rPr>
            <w:noProof w:val="0"/>
            <w:snapToGrid w:val="0"/>
          </w:rPr>
          <w:t>}</w:t>
        </w:r>
      </w:ins>
    </w:p>
    <w:p w14:paraId="16509944" w14:textId="77777777" w:rsidR="00FD4AEA" w:rsidRPr="001D2E49" w:rsidRDefault="00FD4AEA" w:rsidP="00FD4AEA">
      <w:pPr>
        <w:pStyle w:val="PL"/>
        <w:rPr>
          <w:ins w:id="1502" w:author="Author"/>
          <w:noProof w:val="0"/>
          <w:snapToGrid w:val="0"/>
        </w:rPr>
      </w:pPr>
    </w:p>
    <w:p w14:paraId="2D148DEF" w14:textId="77777777" w:rsidR="00FD4AEA" w:rsidRPr="001D2E49" w:rsidRDefault="00FD4AEA" w:rsidP="00FD4AEA">
      <w:pPr>
        <w:pStyle w:val="PL"/>
        <w:rPr>
          <w:ins w:id="1503" w:author="Author"/>
          <w:noProof w:val="0"/>
          <w:snapToGrid w:val="0"/>
        </w:rPr>
      </w:pPr>
      <w:ins w:id="1504" w:author="Author">
        <w:r w:rsidRPr="006C1EFC">
          <w:rPr>
            <w:snapToGrid w:val="0"/>
          </w:rPr>
          <w:t>AIoT-CommandAssistanceInformation</w:t>
        </w:r>
        <w:r w:rsidRPr="001D2E49">
          <w:rPr>
            <w:noProof w:val="0"/>
            <w:snapToGrid w:val="0"/>
          </w:rPr>
          <w:t>-ExtIEs NGAP-PROTOCOL-EXTENSION ::= {</w:t>
        </w:r>
      </w:ins>
    </w:p>
    <w:p w14:paraId="0895E790" w14:textId="77777777" w:rsidR="00FD4AEA" w:rsidRPr="001D2E49" w:rsidRDefault="00FD4AEA" w:rsidP="00FD4AEA">
      <w:pPr>
        <w:pStyle w:val="PL"/>
        <w:rPr>
          <w:ins w:id="1505" w:author="Author"/>
          <w:noProof w:val="0"/>
          <w:snapToGrid w:val="0"/>
        </w:rPr>
      </w:pPr>
      <w:ins w:id="1506" w:author="Author">
        <w:r w:rsidRPr="001D2E49">
          <w:rPr>
            <w:noProof w:val="0"/>
            <w:snapToGrid w:val="0"/>
          </w:rPr>
          <w:tab/>
          <w:t>...</w:t>
        </w:r>
      </w:ins>
    </w:p>
    <w:p w14:paraId="79E13BB4" w14:textId="77777777" w:rsidR="00FD4AEA" w:rsidRPr="001D2E49" w:rsidRDefault="00FD4AEA" w:rsidP="00FD4AEA">
      <w:pPr>
        <w:pStyle w:val="PL"/>
        <w:rPr>
          <w:ins w:id="1507" w:author="Author"/>
          <w:noProof w:val="0"/>
          <w:snapToGrid w:val="0"/>
        </w:rPr>
      </w:pPr>
      <w:ins w:id="1508" w:author="Author">
        <w:r w:rsidRPr="001D2E49">
          <w:rPr>
            <w:noProof w:val="0"/>
            <w:snapToGrid w:val="0"/>
          </w:rPr>
          <w:t>}</w:t>
        </w:r>
      </w:ins>
    </w:p>
    <w:p w14:paraId="50BC51AA" w14:textId="77777777" w:rsidR="00FD4AEA" w:rsidRDefault="00FD4AEA" w:rsidP="00FD4AEA">
      <w:pPr>
        <w:pStyle w:val="PL"/>
        <w:rPr>
          <w:ins w:id="1509" w:author="Author"/>
          <w:snapToGrid w:val="0"/>
        </w:rPr>
      </w:pPr>
    </w:p>
    <w:p w14:paraId="130E6202" w14:textId="4BE2A5F3" w:rsidR="00FD4AEA" w:rsidRDefault="00FD4AEA" w:rsidP="00FD4AEA">
      <w:pPr>
        <w:pStyle w:val="PL"/>
        <w:rPr>
          <w:ins w:id="1510" w:author="Author"/>
          <w:rFonts w:eastAsia="DengXian"/>
        </w:rPr>
      </w:pPr>
      <w:ins w:id="1511" w:author="Author">
        <w:r w:rsidRPr="00AF18D3">
          <w:rPr>
            <w:snapToGrid w:val="0"/>
          </w:rPr>
          <w:t>AIoT-DeviceIdentification</w:t>
        </w:r>
        <w:r w:rsidRPr="00AF18D3">
          <w:rPr>
            <w:rFonts w:hint="eastAsia"/>
            <w:snapToGrid w:val="0"/>
            <w:lang w:eastAsia="zh-CN"/>
          </w:rPr>
          <w:t>Requested</w:t>
        </w:r>
        <w:r w:rsidRPr="00AF18D3">
          <w:rPr>
            <w:snapToGrid w:val="0"/>
          </w:rPr>
          <w:t xml:space="preserve"> </w:t>
        </w:r>
        <w:r w:rsidRPr="00AF18D3">
          <w:rPr>
            <w:rFonts w:eastAsia="DengXian"/>
          </w:rPr>
          <w:t xml:space="preserve"> ::= OCTET STRING</w:t>
        </w:r>
        <w:r w:rsidRPr="00AF18D3">
          <w:rPr>
            <w:rFonts w:eastAsia="DengXian"/>
          </w:rPr>
          <w:tab/>
          <w:t>--FFS--</w:t>
        </w:r>
      </w:ins>
    </w:p>
    <w:p w14:paraId="29D29376" w14:textId="77777777" w:rsidR="00FD4AEA" w:rsidRPr="009817E0" w:rsidRDefault="00FD4AEA" w:rsidP="00FD4AEA">
      <w:pPr>
        <w:pStyle w:val="PL"/>
        <w:rPr>
          <w:ins w:id="1512" w:author="Author"/>
          <w:snapToGrid w:val="0"/>
        </w:rPr>
      </w:pPr>
    </w:p>
    <w:p w14:paraId="0E6FDA35" w14:textId="77777777" w:rsidR="00FD4AEA" w:rsidRPr="00802D7F" w:rsidRDefault="00FD4AEA" w:rsidP="00FD4AEA">
      <w:pPr>
        <w:pStyle w:val="PL"/>
        <w:rPr>
          <w:ins w:id="1513" w:author="Author"/>
          <w:snapToGrid w:val="0"/>
        </w:rPr>
      </w:pPr>
    </w:p>
    <w:p w14:paraId="7412C98A" w14:textId="77777777" w:rsidR="00FD4AEA" w:rsidRDefault="00FD4AEA" w:rsidP="00FD4AEA">
      <w:pPr>
        <w:pStyle w:val="PL"/>
        <w:rPr>
          <w:ins w:id="1514" w:author="Author"/>
          <w:snapToGrid w:val="0"/>
        </w:rPr>
      </w:pPr>
      <w:ins w:id="1515"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0FCAAC5F" w14:textId="77777777" w:rsidR="00FD4AEA" w:rsidRDefault="00FD4AEA" w:rsidP="00FD4AEA">
      <w:pPr>
        <w:pStyle w:val="PL"/>
        <w:rPr>
          <w:ins w:id="1516" w:author="Author"/>
          <w:snapToGrid w:val="0"/>
        </w:rPr>
      </w:pPr>
    </w:p>
    <w:p w14:paraId="6D436817" w14:textId="77777777" w:rsidR="00FD4AEA" w:rsidRPr="00402ED9" w:rsidRDefault="00FD4AEA" w:rsidP="00FD4AEA">
      <w:pPr>
        <w:pStyle w:val="PL"/>
        <w:rPr>
          <w:ins w:id="1517" w:author="Author"/>
          <w:noProof w:val="0"/>
        </w:rPr>
      </w:pPr>
      <w:ins w:id="1518"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4DFD214E" w14:textId="77777777" w:rsidR="00FD4AEA" w:rsidRDefault="00FD4AEA" w:rsidP="00FD4AEA">
      <w:pPr>
        <w:pStyle w:val="PL"/>
        <w:rPr>
          <w:ins w:id="1519" w:author="Author"/>
          <w:noProof w:val="0"/>
          <w:lang w:eastAsia="zh-CN"/>
        </w:rPr>
      </w:pPr>
      <w:ins w:id="1520"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02F39D5C" w14:textId="77777777" w:rsidR="00FD4AEA" w:rsidRDefault="00FD4AEA" w:rsidP="00FD4AEA">
      <w:pPr>
        <w:pStyle w:val="PL"/>
        <w:rPr>
          <w:ins w:id="1521" w:author="Author"/>
          <w:noProof w:val="0"/>
          <w:lang w:eastAsia="zh-CN"/>
        </w:rPr>
      </w:pPr>
      <w:ins w:id="1522"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56E874BD" w14:textId="77777777" w:rsidR="00FD4AEA" w:rsidRDefault="00FD4AEA" w:rsidP="00FD4AEA">
      <w:pPr>
        <w:pStyle w:val="PL"/>
        <w:rPr>
          <w:ins w:id="1523" w:author="Author"/>
          <w:noProof w:val="0"/>
          <w:lang w:val="fr-FR"/>
        </w:rPr>
      </w:pPr>
      <w:ins w:id="1524"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2ED357D9" w14:textId="77777777" w:rsidR="00FD4AEA" w:rsidRPr="00402ED9" w:rsidRDefault="00FD4AEA" w:rsidP="00FD4AEA">
      <w:pPr>
        <w:pStyle w:val="PL"/>
        <w:rPr>
          <w:ins w:id="1525" w:author="Author"/>
          <w:noProof w:val="0"/>
        </w:rPr>
      </w:pPr>
      <w:ins w:id="1526" w:author="Author">
        <w:r>
          <w:rPr>
            <w:noProof w:val="0"/>
            <w:lang w:val="fr-FR"/>
          </w:rPr>
          <w:tab/>
        </w:r>
        <w:r w:rsidRPr="00402ED9">
          <w:rPr>
            <w:noProof w:val="0"/>
          </w:rPr>
          <w:t>...</w:t>
        </w:r>
      </w:ins>
    </w:p>
    <w:p w14:paraId="7CDDDA7F" w14:textId="77777777" w:rsidR="00FD4AEA" w:rsidRPr="00402ED9" w:rsidRDefault="00FD4AEA" w:rsidP="00FD4AEA">
      <w:pPr>
        <w:pStyle w:val="PL"/>
        <w:rPr>
          <w:ins w:id="1527" w:author="Author"/>
          <w:noProof w:val="0"/>
        </w:rPr>
      </w:pPr>
      <w:ins w:id="1528" w:author="Author">
        <w:r w:rsidRPr="00402ED9">
          <w:rPr>
            <w:noProof w:val="0"/>
          </w:rPr>
          <w:t>}</w:t>
        </w:r>
      </w:ins>
    </w:p>
    <w:p w14:paraId="661442F4" w14:textId="77777777" w:rsidR="00FD4AEA" w:rsidRPr="00402ED9" w:rsidRDefault="00FD4AEA" w:rsidP="00FD4AEA">
      <w:pPr>
        <w:pStyle w:val="PL"/>
        <w:rPr>
          <w:ins w:id="1529" w:author="Author"/>
          <w:noProof w:val="0"/>
        </w:rPr>
      </w:pPr>
    </w:p>
    <w:p w14:paraId="32597E8E" w14:textId="77777777" w:rsidR="00FD4AEA" w:rsidRPr="006B35A7" w:rsidRDefault="00FD4AEA" w:rsidP="00FD4AEA">
      <w:pPr>
        <w:pStyle w:val="PL"/>
        <w:rPr>
          <w:ins w:id="1530" w:author="Author"/>
          <w:lang w:eastAsia="ja-JP"/>
        </w:rPr>
      </w:pPr>
      <w:ins w:id="1531" w:author="Author">
        <w:r>
          <w:rPr>
            <w:rFonts w:hint="eastAsia"/>
            <w:noProof w:val="0"/>
            <w:lang w:eastAsia="zh-CN"/>
          </w:rPr>
          <w:t>AIoT-</w:t>
        </w:r>
        <w:r>
          <w:rPr>
            <w:noProof w:val="0"/>
            <w:lang w:eastAsia="zh-CN"/>
          </w:rPr>
          <w:t>DeviceReportItem</w:t>
        </w:r>
        <w:r w:rsidRPr="006B35A7">
          <w:rPr>
            <w:lang w:eastAsia="ja-JP"/>
          </w:rPr>
          <w:t>-ExtIEs NGAP-PROTOCOL-EXTENSION ::= {</w:t>
        </w:r>
      </w:ins>
    </w:p>
    <w:p w14:paraId="2E58E75A" w14:textId="77777777" w:rsidR="00FD4AEA" w:rsidRPr="006B35A7" w:rsidRDefault="00FD4AEA" w:rsidP="00FD4AEA">
      <w:pPr>
        <w:pStyle w:val="PL"/>
        <w:rPr>
          <w:ins w:id="1532" w:author="Author"/>
          <w:lang w:eastAsia="ja-JP"/>
        </w:rPr>
      </w:pPr>
      <w:ins w:id="1533" w:author="Author">
        <w:r w:rsidRPr="006B35A7">
          <w:rPr>
            <w:lang w:eastAsia="ja-JP"/>
          </w:rPr>
          <w:tab/>
          <w:t>...</w:t>
        </w:r>
      </w:ins>
    </w:p>
    <w:p w14:paraId="23B03267" w14:textId="77777777" w:rsidR="00FD4AEA" w:rsidRPr="009873D1" w:rsidRDefault="00FD4AEA" w:rsidP="00FD4AEA">
      <w:pPr>
        <w:pStyle w:val="PL"/>
        <w:rPr>
          <w:ins w:id="1534" w:author="Author"/>
          <w:lang w:eastAsia="ja-JP"/>
        </w:rPr>
      </w:pPr>
      <w:ins w:id="1535" w:author="Author">
        <w:r w:rsidRPr="006B35A7">
          <w:rPr>
            <w:lang w:eastAsia="ja-JP"/>
          </w:rPr>
          <w:t>}</w:t>
        </w:r>
      </w:ins>
    </w:p>
    <w:p w14:paraId="398A5091" w14:textId="77777777" w:rsidR="00FD4AEA" w:rsidRDefault="00FD4AEA" w:rsidP="00FD4AEA">
      <w:pPr>
        <w:pStyle w:val="PL"/>
        <w:rPr>
          <w:ins w:id="1536" w:author="Author"/>
          <w:snapToGrid w:val="0"/>
        </w:rPr>
      </w:pPr>
    </w:p>
    <w:p w14:paraId="404DFE02" w14:textId="77777777" w:rsidR="00FD4AEA" w:rsidRPr="005716C4" w:rsidRDefault="00FD4AEA" w:rsidP="00FD4AEA">
      <w:pPr>
        <w:pStyle w:val="PL"/>
        <w:rPr>
          <w:ins w:id="1537" w:author="Author"/>
          <w:snapToGrid w:val="0"/>
        </w:rPr>
      </w:pPr>
      <w:ins w:id="1538" w:author="Author">
        <w:r w:rsidRPr="00677462">
          <w:rPr>
            <w:snapToGrid w:val="0"/>
          </w:rPr>
          <w:t>AIOTFIdentifier</w:t>
        </w:r>
        <w:r w:rsidRPr="00C9080E">
          <w:rPr>
            <w:rFonts w:eastAsia="DengXian"/>
          </w:rPr>
          <w:t xml:space="preserve"> ::= OCTET STRING</w:t>
        </w:r>
        <w:r>
          <w:rPr>
            <w:rFonts w:eastAsia="DengXian"/>
          </w:rPr>
          <w:tab/>
          <w:t>--</w:t>
        </w:r>
        <w:r w:rsidRPr="00976D19">
          <w:rPr>
            <w:rFonts w:eastAsia="DengXian"/>
            <w:highlight w:val="yellow"/>
          </w:rPr>
          <w:t>FFS</w:t>
        </w:r>
        <w:r>
          <w:rPr>
            <w:rFonts w:eastAsia="DengXian"/>
          </w:rPr>
          <w:t>--</w:t>
        </w:r>
      </w:ins>
    </w:p>
    <w:p w14:paraId="0B1671BD" w14:textId="77777777" w:rsidR="00FD4AEA" w:rsidRDefault="00FD4AEA" w:rsidP="00FD4AEA">
      <w:pPr>
        <w:pStyle w:val="PL"/>
        <w:rPr>
          <w:ins w:id="1539" w:author="Author"/>
          <w:snapToGrid w:val="0"/>
        </w:rPr>
      </w:pPr>
    </w:p>
    <w:p w14:paraId="77161F6C" w14:textId="77777777" w:rsidR="00FD4AEA" w:rsidRPr="001D2E49" w:rsidRDefault="00FD4AEA" w:rsidP="00FD4AEA">
      <w:pPr>
        <w:pStyle w:val="PL"/>
        <w:rPr>
          <w:ins w:id="1540" w:author="Author"/>
          <w:noProof w:val="0"/>
          <w:snapToGrid w:val="0"/>
        </w:rPr>
      </w:pPr>
      <w:ins w:id="1541" w:author="Author">
        <w:r>
          <w:rPr>
            <w:snapToGrid w:val="0"/>
          </w:rPr>
          <w:t>AIoT-</w:t>
        </w:r>
        <w:r w:rsidRPr="00ED0A28">
          <w:rPr>
            <w:snapToGrid w:val="0"/>
          </w:rPr>
          <w:t>InventoryAssistanceInformation</w:t>
        </w:r>
        <w:r w:rsidRPr="001D2E49">
          <w:rPr>
            <w:noProof w:val="0"/>
            <w:snapToGrid w:val="0"/>
          </w:rPr>
          <w:t xml:space="preserve"> ::= SEQUENCE {</w:t>
        </w:r>
      </w:ins>
    </w:p>
    <w:p w14:paraId="1483CF92" w14:textId="4D6723DD" w:rsidR="00FD4AEA" w:rsidRPr="001D2E49" w:rsidRDefault="00FD4AEA" w:rsidP="00FD4AEA">
      <w:pPr>
        <w:pStyle w:val="PL"/>
        <w:rPr>
          <w:ins w:id="1542" w:author="Author"/>
          <w:noProof w:val="0"/>
          <w:snapToGrid w:val="0"/>
        </w:rPr>
      </w:pPr>
      <w:ins w:id="1543"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1FBEDD8C" w14:textId="77777777" w:rsidR="00FD4AEA" w:rsidRPr="001D2E49" w:rsidRDefault="00FD4AEA" w:rsidP="00FD4AEA">
      <w:pPr>
        <w:pStyle w:val="PL"/>
        <w:rPr>
          <w:ins w:id="1544" w:author="Author"/>
          <w:noProof w:val="0"/>
          <w:snapToGrid w:val="0"/>
        </w:rPr>
      </w:pPr>
      <w:ins w:id="1545" w:author="Autho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7845FE9A" w14:textId="77777777" w:rsidR="00FD4AEA" w:rsidRPr="001D2E49" w:rsidRDefault="00FD4AEA" w:rsidP="00FD4AEA">
      <w:pPr>
        <w:pStyle w:val="PL"/>
        <w:rPr>
          <w:ins w:id="1546" w:author="Author"/>
          <w:noProof w:val="0"/>
          <w:snapToGrid w:val="0"/>
        </w:rPr>
      </w:pPr>
      <w:ins w:id="1547" w:author="Author">
        <w:r w:rsidRPr="001D2E49">
          <w:rPr>
            <w:noProof w:val="0"/>
            <w:snapToGrid w:val="0"/>
          </w:rPr>
          <w:tab/>
          <w:t>...</w:t>
        </w:r>
      </w:ins>
    </w:p>
    <w:p w14:paraId="3045435F" w14:textId="77777777" w:rsidR="00FD4AEA" w:rsidRPr="001D2E49" w:rsidRDefault="00FD4AEA" w:rsidP="00FD4AEA">
      <w:pPr>
        <w:pStyle w:val="PL"/>
        <w:rPr>
          <w:ins w:id="1548" w:author="Author"/>
          <w:noProof w:val="0"/>
          <w:snapToGrid w:val="0"/>
        </w:rPr>
      </w:pPr>
      <w:ins w:id="1549" w:author="Author">
        <w:r w:rsidRPr="001D2E49">
          <w:rPr>
            <w:noProof w:val="0"/>
            <w:snapToGrid w:val="0"/>
          </w:rPr>
          <w:t>}</w:t>
        </w:r>
      </w:ins>
    </w:p>
    <w:p w14:paraId="6C365CDD" w14:textId="77777777" w:rsidR="00FD4AEA" w:rsidRPr="001D2E49" w:rsidRDefault="00FD4AEA" w:rsidP="00FD4AEA">
      <w:pPr>
        <w:pStyle w:val="PL"/>
        <w:rPr>
          <w:ins w:id="1550" w:author="Author"/>
          <w:noProof w:val="0"/>
          <w:snapToGrid w:val="0"/>
        </w:rPr>
      </w:pPr>
    </w:p>
    <w:p w14:paraId="7C9583D1" w14:textId="77777777" w:rsidR="00FD4AEA" w:rsidRPr="001D2E49" w:rsidRDefault="00FD4AEA" w:rsidP="00FD4AEA">
      <w:pPr>
        <w:pStyle w:val="PL"/>
        <w:rPr>
          <w:ins w:id="1551" w:author="Author"/>
          <w:noProof w:val="0"/>
          <w:snapToGrid w:val="0"/>
        </w:rPr>
      </w:pPr>
      <w:ins w:id="1552" w:author="Author">
        <w:r>
          <w:rPr>
            <w:snapToGrid w:val="0"/>
          </w:rPr>
          <w:t>AIoT-</w:t>
        </w:r>
        <w:r w:rsidRPr="00ED0A28">
          <w:rPr>
            <w:snapToGrid w:val="0"/>
          </w:rPr>
          <w:t>InventoryAssistanceInformation</w:t>
        </w:r>
        <w:r w:rsidRPr="001D2E49">
          <w:rPr>
            <w:noProof w:val="0"/>
            <w:snapToGrid w:val="0"/>
          </w:rPr>
          <w:t>-ExtIEs NGAP-PROTOCOL-EXTENSION ::= {</w:t>
        </w:r>
      </w:ins>
    </w:p>
    <w:p w14:paraId="0EEEDABF" w14:textId="77777777" w:rsidR="00FD4AEA" w:rsidRPr="001D2E49" w:rsidRDefault="00FD4AEA" w:rsidP="00FD4AEA">
      <w:pPr>
        <w:pStyle w:val="PL"/>
        <w:rPr>
          <w:ins w:id="1553" w:author="Author"/>
          <w:noProof w:val="0"/>
          <w:snapToGrid w:val="0"/>
        </w:rPr>
      </w:pPr>
      <w:ins w:id="1554" w:author="Author">
        <w:r w:rsidRPr="001D2E49">
          <w:rPr>
            <w:noProof w:val="0"/>
            <w:snapToGrid w:val="0"/>
          </w:rPr>
          <w:tab/>
          <w:t>...</w:t>
        </w:r>
      </w:ins>
    </w:p>
    <w:p w14:paraId="7C4A8190" w14:textId="77777777" w:rsidR="00FD4AEA" w:rsidRPr="001D2E49" w:rsidRDefault="00FD4AEA" w:rsidP="00FD4AEA">
      <w:pPr>
        <w:pStyle w:val="PL"/>
        <w:rPr>
          <w:ins w:id="1555" w:author="Author"/>
          <w:noProof w:val="0"/>
          <w:snapToGrid w:val="0"/>
        </w:rPr>
      </w:pPr>
      <w:ins w:id="1556" w:author="Author">
        <w:r w:rsidRPr="001D2E49">
          <w:rPr>
            <w:noProof w:val="0"/>
            <w:snapToGrid w:val="0"/>
          </w:rPr>
          <w:t>}</w:t>
        </w:r>
      </w:ins>
    </w:p>
    <w:p w14:paraId="515969A6" w14:textId="77777777" w:rsidR="00FD4AEA" w:rsidRDefault="00FD4AEA" w:rsidP="00FD4AEA">
      <w:pPr>
        <w:pStyle w:val="PL"/>
        <w:rPr>
          <w:ins w:id="1557" w:author="Author"/>
          <w:snapToGrid w:val="0"/>
        </w:rPr>
      </w:pPr>
    </w:p>
    <w:p w14:paraId="6E36D45A" w14:textId="77777777" w:rsidR="00FD4AEA" w:rsidRDefault="00FD4AEA" w:rsidP="00FD4AEA">
      <w:pPr>
        <w:pStyle w:val="PL"/>
        <w:rPr>
          <w:ins w:id="1558" w:author="Author"/>
          <w:rFonts w:eastAsia="DengXian"/>
          <w:lang w:eastAsia="zh-CN"/>
        </w:rPr>
      </w:pPr>
      <w:ins w:id="1559" w:author="Author">
        <w:r>
          <w:rPr>
            <w:snapToGrid w:val="0"/>
          </w:rPr>
          <w:t>AIoT-</w:t>
        </w:r>
        <w:r>
          <w:rPr>
            <w:rFonts w:eastAsia="DengXian"/>
            <w:lang w:eastAsia="zh-CN"/>
          </w:rPr>
          <w:t xml:space="preserve">NASPDU </w:t>
        </w:r>
        <w:r w:rsidRPr="00C9080E">
          <w:rPr>
            <w:rFonts w:eastAsia="DengXian"/>
          </w:rPr>
          <w:t xml:space="preserve"> ::= OCTET STRING</w:t>
        </w:r>
      </w:ins>
    </w:p>
    <w:p w14:paraId="487D72BC" w14:textId="77777777" w:rsidR="00FD4AEA" w:rsidRDefault="00FD4AEA" w:rsidP="00FD4AEA">
      <w:pPr>
        <w:pStyle w:val="PL"/>
        <w:rPr>
          <w:ins w:id="1560" w:author="Author"/>
          <w:snapToGrid w:val="0"/>
        </w:rPr>
      </w:pPr>
    </w:p>
    <w:p w14:paraId="0FA781D2" w14:textId="77777777" w:rsidR="00FD4AEA" w:rsidRDefault="00FD4AEA" w:rsidP="00FD4AEA">
      <w:pPr>
        <w:pStyle w:val="PL"/>
        <w:rPr>
          <w:ins w:id="1561" w:author="Author"/>
          <w:snapToGrid w:val="0"/>
        </w:rPr>
      </w:pPr>
      <w:ins w:id="1562"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282C21DE" w14:textId="77777777" w:rsidR="00FD4AEA" w:rsidRDefault="00FD4AEA" w:rsidP="00FD4AEA">
      <w:pPr>
        <w:pStyle w:val="PL"/>
        <w:rPr>
          <w:ins w:id="1563" w:author="Author"/>
          <w:snapToGrid w:val="0"/>
        </w:rPr>
      </w:pPr>
    </w:p>
    <w:p w14:paraId="401C0D8D" w14:textId="77777777" w:rsidR="00FD4AEA" w:rsidRPr="00402ED9" w:rsidRDefault="00FD4AEA" w:rsidP="00FD4AEA">
      <w:pPr>
        <w:pStyle w:val="PL"/>
        <w:rPr>
          <w:ins w:id="1564" w:author="Author"/>
          <w:noProof w:val="0"/>
        </w:rPr>
      </w:pPr>
      <w:ins w:id="1565"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0F40B424" w14:textId="77777777" w:rsidR="00FD4AEA" w:rsidRDefault="00FD4AEA" w:rsidP="00FD4AEA">
      <w:pPr>
        <w:pStyle w:val="PL"/>
        <w:rPr>
          <w:ins w:id="1566" w:author="Author"/>
          <w:noProof w:val="0"/>
          <w:lang w:eastAsia="zh-CN"/>
        </w:rPr>
      </w:pPr>
      <w:ins w:id="1567"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404B7B5B" w14:textId="77777777" w:rsidR="00FD4AEA" w:rsidRDefault="00FD4AEA" w:rsidP="00FD4AEA">
      <w:pPr>
        <w:pStyle w:val="PL"/>
        <w:tabs>
          <w:tab w:val="clear" w:pos="3456"/>
        </w:tabs>
        <w:rPr>
          <w:ins w:id="1568" w:author="Author"/>
          <w:noProof w:val="0"/>
          <w:lang w:eastAsia="zh-CN"/>
        </w:rPr>
      </w:pPr>
      <w:ins w:id="1569"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AC82754" w14:textId="77777777" w:rsidR="00FD4AEA" w:rsidRDefault="00FD4AEA" w:rsidP="00FD4AEA">
      <w:pPr>
        <w:pStyle w:val="PL"/>
        <w:rPr>
          <w:ins w:id="1570" w:author="Author"/>
          <w:noProof w:val="0"/>
          <w:lang w:val="fr-FR"/>
        </w:rPr>
      </w:pPr>
      <w:ins w:id="1571"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B99901D" w14:textId="77777777" w:rsidR="00FD4AEA" w:rsidRPr="00402ED9" w:rsidRDefault="00FD4AEA" w:rsidP="00FD4AEA">
      <w:pPr>
        <w:pStyle w:val="PL"/>
        <w:rPr>
          <w:ins w:id="1572" w:author="Author"/>
          <w:noProof w:val="0"/>
        </w:rPr>
      </w:pPr>
      <w:ins w:id="1573" w:author="Author">
        <w:r>
          <w:rPr>
            <w:noProof w:val="0"/>
            <w:lang w:val="fr-FR"/>
          </w:rPr>
          <w:tab/>
        </w:r>
        <w:r w:rsidRPr="00402ED9">
          <w:rPr>
            <w:noProof w:val="0"/>
          </w:rPr>
          <w:t>...</w:t>
        </w:r>
      </w:ins>
    </w:p>
    <w:p w14:paraId="2D3A9721" w14:textId="77777777" w:rsidR="00FD4AEA" w:rsidRPr="00402ED9" w:rsidRDefault="00FD4AEA" w:rsidP="00FD4AEA">
      <w:pPr>
        <w:pStyle w:val="PL"/>
        <w:rPr>
          <w:ins w:id="1574" w:author="Author"/>
          <w:noProof w:val="0"/>
        </w:rPr>
      </w:pPr>
      <w:ins w:id="1575" w:author="Author">
        <w:r w:rsidRPr="00402ED9">
          <w:rPr>
            <w:noProof w:val="0"/>
          </w:rPr>
          <w:t>}</w:t>
        </w:r>
      </w:ins>
    </w:p>
    <w:p w14:paraId="3BC4AAB9" w14:textId="77777777" w:rsidR="00FD4AEA" w:rsidRPr="00402ED9" w:rsidRDefault="00FD4AEA" w:rsidP="00FD4AEA">
      <w:pPr>
        <w:pStyle w:val="PL"/>
        <w:rPr>
          <w:ins w:id="1576" w:author="Author"/>
          <w:noProof w:val="0"/>
        </w:rPr>
      </w:pPr>
    </w:p>
    <w:p w14:paraId="02D65DF7" w14:textId="77777777" w:rsidR="00FD4AEA" w:rsidRPr="006B35A7" w:rsidRDefault="00FD4AEA" w:rsidP="00FD4AEA">
      <w:pPr>
        <w:pStyle w:val="PL"/>
        <w:rPr>
          <w:ins w:id="1577" w:author="Author"/>
          <w:lang w:eastAsia="ja-JP"/>
        </w:rPr>
      </w:pPr>
      <w:ins w:id="1578" w:author="Author">
        <w:r>
          <w:rPr>
            <w:rFonts w:eastAsia="Malgun Gothic"/>
            <w:snapToGrid w:val="0"/>
            <w:lang w:val="fr-FR"/>
          </w:rPr>
          <w:t>AIoT-ReaderReport</w:t>
        </w:r>
        <w:r>
          <w:rPr>
            <w:snapToGrid w:val="0"/>
          </w:rPr>
          <w:t>Item</w:t>
        </w:r>
        <w:r w:rsidRPr="006B35A7">
          <w:rPr>
            <w:lang w:eastAsia="ja-JP"/>
          </w:rPr>
          <w:t>-ExtIEs NGAP-PROTOCOL-EXTENSION ::= {</w:t>
        </w:r>
      </w:ins>
    </w:p>
    <w:p w14:paraId="74DF8FA3" w14:textId="77777777" w:rsidR="00FD4AEA" w:rsidRPr="006B35A7" w:rsidRDefault="00FD4AEA" w:rsidP="00FD4AEA">
      <w:pPr>
        <w:pStyle w:val="PL"/>
        <w:rPr>
          <w:ins w:id="1579" w:author="Author"/>
          <w:lang w:eastAsia="ja-JP"/>
        </w:rPr>
      </w:pPr>
      <w:ins w:id="1580" w:author="Author">
        <w:r w:rsidRPr="006B35A7">
          <w:rPr>
            <w:lang w:eastAsia="ja-JP"/>
          </w:rPr>
          <w:tab/>
          <w:t>...</w:t>
        </w:r>
      </w:ins>
    </w:p>
    <w:p w14:paraId="3F96684A" w14:textId="77777777" w:rsidR="00FD4AEA" w:rsidRPr="009873D1" w:rsidRDefault="00FD4AEA" w:rsidP="00FD4AEA">
      <w:pPr>
        <w:pStyle w:val="PL"/>
        <w:rPr>
          <w:ins w:id="1581" w:author="Author"/>
          <w:lang w:eastAsia="ja-JP"/>
        </w:rPr>
      </w:pPr>
      <w:ins w:id="1582" w:author="Author">
        <w:r w:rsidRPr="006B35A7">
          <w:rPr>
            <w:lang w:eastAsia="ja-JP"/>
          </w:rPr>
          <w:t>}</w:t>
        </w:r>
      </w:ins>
    </w:p>
    <w:p w14:paraId="082BA40C" w14:textId="77777777" w:rsidR="00FD4AEA" w:rsidRDefault="00FD4AEA" w:rsidP="00FD4AEA">
      <w:pPr>
        <w:pStyle w:val="PL"/>
        <w:rPr>
          <w:ins w:id="1583" w:author="Author"/>
          <w:snapToGrid w:val="0"/>
        </w:rPr>
      </w:pPr>
    </w:p>
    <w:p w14:paraId="0D410694" w14:textId="77777777" w:rsidR="00FD4AEA" w:rsidRDefault="00FD4AEA" w:rsidP="00FD4AEA">
      <w:pPr>
        <w:pStyle w:val="PL"/>
        <w:rPr>
          <w:ins w:id="1584" w:author="Ericsson User" w:date="2025-05-07T15:26:00Z"/>
          <w:snapToGrid w:val="0"/>
        </w:rPr>
      </w:pPr>
      <w:ins w:id="1585"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12A6014F" w14:textId="77777777" w:rsidR="00FD4AEA" w:rsidRPr="005415F3" w:rsidRDefault="00FD4AEA" w:rsidP="00FD4AEA">
      <w:pPr>
        <w:pStyle w:val="PL"/>
        <w:rPr>
          <w:ins w:id="1586" w:author="Author"/>
        </w:rPr>
      </w:pPr>
    </w:p>
    <w:p w14:paraId="058CE741" w14:textId="77777777" w:rsidR="00FD4AEA" w:rsidRPr="00ED0A28" w:rsidRDefault="00FD4AEA" w:rsidP="00FD4AEA">
      <w:pPr>
        <w:pStyle w:val="PL"/>
        <w:rPr>
          <w:ins w:id="1587" w:author="Author"/>
          <w:snapToGrid w:val="0"/>
        </w:rPr>
      </w:pPr>
    </w:p>
    <w:p w14:paraId="09905AE5" w14:textId="77777777" w:rsidR="00FD4AEA" w:rsidRDefault="00FD4AEA" w:rsidP="00FD4AEA">
      <w:pPr>
        <w:pStyle w:val="PL"/>
        <w:rPr>
          <w:ins w:id="1588" w:author="Author"/>
          <w:lang w:val="en-US"/>
        </w:rPr>
      </w:pPr>
      <w:ins w:id="1589"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01FBB21A" w14:textId="77777777" w:rsidR="00FD4AEA" w:rsidRDefault="00FD4AEA" w:rsidP="00FD4AEA">
      <w:pPr>
        <w:pStyle w:val="PL"/>
        <w:rPr>
          <w:ins w:id="1590" w:author="Author"/>
          <w:lang w:val="en-US"/>
        </w:rPr>
      </w:pPr>
    </w:p>
    <w:p w14:paraId="2FEC37AF" w14:textId="77777777" w:rsidR="00FD4AEA" w:rsidRPr="00402ED9" w:rsidRDefault="00FD4AEA" w:rsidP="00FD4AEA">
      <w:pPr>
        <w:pStyle w:val="PL"/>
        <w:rPr>
          <w:ins w:id="1591" w:author="Author"/>
          <w:noProof w:val="0"/>
        </w:rPr>
      </w:pPr>
      <w:ins w:id="1592"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1420FCCF" w14:textId="77777777" w:rsidR="00FD4AEA" w:rsidRDefault="00FD4AEA" w:rsidP="00FD4AEA">
      <w:pPr>
        <w:pStyle w:val="PL"/>
        <w:rPr>
          <w:ins w:id="1593" w:author="Author"/>
          <w:noProof w:val="0"/>
        </w:rPr>
      </w:pPr>
      <w:ins w:id="1594"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508F5F93" w14:textId="77777777" w:rsidR="00FD4AEA" w:rsidRPr="00402ED9" w:rsidRDefault="00FD4AEA" w:rsidP="00FD4AEA">
      <w:pPr>
        <w:pStyle w:val="PL"/>
        <w:rPr>
          <w:ins w:id="1595" w:author="Author"/>
          <w:noProof w:val="0"/>
        </w:rPr>
      </w:pPr>
      <w:ins w:id="1596"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27526418" w14:textId="77777777" w:rsidR="00FD4AEA" w:rsidRDefault="00FD4AEA" w:rsidP="00FD4AEA">
      <w:pPr>
        <w:pStyle w:val="PL"/>
        <w:rPr>
          <w:ins w:id="1597" w:author="Author"/>
          <w:noProof w:val="0"/>
          <w:lang w:val="fr-FR"/>
        </w:rPr>
      </w:pPr>
      <w:ins w:id="1598"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1ED6B075" w14:textId="77777777" w:rsidR="00FD4AEA" w:rsidRPr="00402ED9" w:rsidRDefault="00FD4AEA" w:rsidP="00FD4AEA">
      <w:pPr>
        <w:pStyle w:val="PL"/>
        <w:rPr>
          <w:ins w:id="1599" w:author="Author"/>
          <w:noProof w:val="0"/>
        </w:rPr>
      </w:pPr>
      <w:ins w:id="1600" w:author="Author">
        <w:r>
          <w:rPr>
            <w:noProof w:val="0"/>
            <w:lang w:val="fr-FR"/>
          </w:rPr>
          <w:tab/>
        </w:r>
        <w:r w:rsidRPr="00402ED9">
          <w:rPr>
            <w:noProof w:val="0"/>
          </w:rPr>
          <w:t>...</w:t>
        </w:r>
      </w:ins>
    </w:p>
    <w:p w14:paraId="2D3C33C6" w14:textId="77777777" w:rsidR="00FD4AEA" w:rsidRPr="00402ED9" w:rsidRDefault="00FD4AEA" w:rsidP="00FD4AEA">
      <w:pPr>
        <w:pStyle w:val="PL"/>
        <w:rPr>
          <w:ins w:id="1601" w:author="Author"/>
          <w:noProof w:val="0"/>
        </w:rPr>
      </w:pPr>
      <w:ins w:id="1602" w:author="Author">
        <w:r w:rsidRPr="00402ED9">
          <w:rPr>
            <w:noProof w:val="0"/>
          </w:rPr>
          <w:t>}</w:t>
        </w:r>
      </w:ins>
    </w:p>
    <w:p w14:paraId="799B0067" w14:textId="77777777" w:rsidR="00FD4AEA" w:rsidRPr="00402ED9" w:rsidRDefault="00FD4AEA" w:rsidP="00FD4AEA">
      <w:pPr>
        <w:pStyle w:val="PL"/>
        <w:rPr>
          <w:ins w:id="1603" w:author="Author"/>
          <w:noProof w:val="0"/>
        </w:rPr>
      </w:pPr>
    </w:p>
    <w:p w14:paraId="4A6B6894" w14:textId="77777777" w:rsidR="00FD4AEA" w:rsidRPr="006B35A7" w:rsidRDefault="00FD4AEA" w:rsidP="00FD4AEA">
      <w:pPr>
        <w:pStyle w:val="PL"/>
        <w:rPr>
          <w:ins w:id="1604" w:author="Author"/>
          <w:lang w:eastAsia="ja-JP"/>
        </w:rPr>
      </w:pPr>
      <w:ins w:id="1605"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1597C4AB" w14:textId="77777777" w:rsidR="00FD4AEA" w:rsidRPr="006B35A7" w:rsidRDefault="00FD4AEA" w:rsidP="00FD4AEA">
      <w:pPr>
        <w:pStyle w:val="PL"/>
        <w:rPr>
          <w:ins w:id="1606" w:author="Author"/>
          <w:lang w:eastAsia="ja-JP"/>
        </w:rPr>
      </w:pPr>
      <w:ins w:id="1607" w:author="Author">
        <w:r w:rsidRPr="006B35A7">
          <w:rPr>
            <w:lang w:eastAsia="ja-JP"/>
          </w:rPr>
          <w:tab/>
          <w:t>...</w:t>
        </w:r>
      </w:ins>
    </w:p>
    <w:p w14:paraId="7A6091DC" w14:textId="77777777" w:rsidR="00FD4AEA" w:rsidRDefault="00FD4AEA" w:rsidP="00FD4AEA">
      <w:pPr>
        <w:pStyle w:val="PL"/>
        <w:rPr>
          <w:ins w:id="1608" w:author="Author"/>
          <w:snapToGrid w:val="0"/>
        </w:rPr>
      </w:pPr>
      <w:ins w:id="1609" w:author="Author">
        <w:r w:rsidRPr="006B35A7">
          <w:rPr>
            <w:lang w:eastAsia="ja-JP"/>
          </w:rPr>
          <w:t>}</w:t>
        </w:r>
      </w:ins>
    </w:p>
    <w:p w14:paraId="65C89889" w14:textId="77777777" w:rsidR="00FD4AEA" w:rsidRPr="00643ED1" w:rsidRDefault="00FD4AEA" w:rsidP="00FD4AEA">
      <w:pPr>
        <w:pStyle w:val="PL"/>
        <w:rPr>
          <w:ins w:id="1610" w:author="Author"/>
          <w:snapToGrid w:val="0"/>
        </w:rPr>
      </w:pPr>
    </w:p>
    <w:p w14:paraId="5B90A419" w14:textId="77777777" w:rsidR="00FD4AEA" w:rsidRDefault="00FD4AEA" w:rsidP="00FD4AEA">
      <w:pPr>
        <w:pStyle w:val="PL"/>
        <w:rPr>
          <w:ins w:id="1611" w:author="Author"/>
          <w:snapToGrid w:val="0"/>
        </w:rPr>
      </w:pPr>
      <w:ins w:id="1612"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1613" w:name="_Hlk193883173"/>
        <w:r w:rsidRPr="001D2E49">
          <w:rPr>
            <w:snapToGrid w:val="0"/>
          </w:rPr>
          <w:t>SEQUENCE (SIZE(1..</w:t>
        </w:r>
        <w:r w:rsidRPr="00C069DB">
          <w:t>maxnoofAIoTAreas</w:t>
        </w:r>
        <w:r w:rsidRPr="001D2E49">
          <w:rPr>
            <w:snapToGrid w:val="0"/>
          </w:rPr>
          <w:t xml:space="preserve">)) OF </w:t>
        </w:r>
        <w:bookmarkEnd w:id="1613"/>
        <w:r>
          <w:rPr>
            <w:snapToGrid w:val="0"/>
          </w:rPr>
          <w:t>AIoTArea</w:t>
        </w:r>
      </w:ins>
    </w:p>
    <w:p w14:paraId="56F4353D" w14:textId="77777777" w:rsidR="00FD4AEA" w:rsidRDefault="00FD4AEA" w:rsidP="00FD4AEA">
      <w:pPr>
        <w:pStyle w:val="PL"/>
        <w:rPr>
          <w:ins w:id="1614" w:author="Author"/>
          <w:snapToGrid w:val="0"/>
        </w:rPr>
      </w:pPr>
    </w:p>
    <w:p w14:paraId="71AB3D0C" w14:textId="77777777" w:rsidR="00FD4AEA" w:rsidRPr="001D2E49" w:rsidRDefault="00FD4AEA" w:rsidP="00FD4AEA">
      <w:pPr>
        <w:pStyle w:val="PL"/>
        <w:rPr>
          <w:ins w:id="1615" w:author="Author"/>
          <w:noProof w:val="0"/>
          <w:snapToGrid w:val="0"/>
        </w:rPr>
      </w:pPr>
      <w:ins w:id="1616" w:author="Author">
        <w:r>
          <w:rPr>
            <w:snapToGrid w:val="0"/>
          </w:rPr>
          <w:t>AIoT-</w:t>
        </w:r>
        <w:r w:rsidRPr="00ED0A28">
          <w:rPr>
            <w:snapToGrid w:val="0"/>
          </w:rPr>
          <w:t>RequestedServiceAreaInformation</w:t>
        </w:r>
        <w:r w:rsidRPr="001D2E49">
          <w:rPr>
            <w:noProof w:val="0"/>
            <w:snapToGrid w:val="0"/>
          </w:rPr>
          <w:t xml:space="preserve"> ::= SEQUENCE {</w:t>
        </w:r>
      </w:ins>
    </w:p>
    <w:p w14:paraId="5151F809" w14:textId="77777777" w:rsidR="00FD4AEA" w:rsidRPr="001D2E49" w:rsidRDefault="00FD4AEA" w:rsidP="00FD4AEA">
      <w:pPr>
        <w:pStyle w:val="PL"/>
        <w:rPr>
          <w:ins w:id="1617" w:author="Author"/>
          <w:noProof w:val="0"/>
          <w:snapToGrid w:val="0"/>
        </w:rPr>
      </w:pPr>
      <w:ins w:id="1618"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50A542B7" w14:textId="77777777" w:rsidR="00FD4AEA" w:rsidRPr="001D2E49" w:rsidRDefault="00FD4AEA" w:rsidP="00FD4AEA">
      <w:pPr>
        <w:pStyle w:val="PL"/>
        <w:rPr>
          <w:ins w:id="1619" w:author="Author"/>
          <w:noProof w:val="0"/>
          <w:snapToGrid w:val="0"/>
        </w:rPr>
      </w:pPr>
      <w:ins w:id="1620"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6EFD5153" w14:textId="77777777" w:rsidR="00FD4AEA" w:rsidRPr="001D2E49" w:rsidRDefault="00FD4AEA" w:rsidP="00FD4AEA">
      <w:pPr>
        <w:pStyle w:val="PL"/>
        <w:rPr>
          <w:ins w:id="1621" w:author="Author"/>
          <w:noProof w:val="0"/>
          <w:snapToGrid w:val="0"/>
        </w:rPr>
      </w:pPr>
      <w:ins w:id="1622"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725DE1C" w14:textId="77777777" w:rsidR="00FD4AEA" w:rsidRPr="001D2E49" w:rsidRDefault="00FD4AEA" w:rsidP="00FD4AEA">
      <w:pPr>
        <w:pStyle w:val="PL"/>
        <w:rPr>
          <w:ins w:id="1623" w:author="Author"/>
          <w:noProof w:val="0"/>
          <w:snapToGrid w:val="0"/>
        </w:rPr>
      </w:pPr>
      <w:ins w:id="1624" w:author="Author">
        <w:r w:rsidRPr="001D2E49">
          <w:rPr>
            <w:noProof w:val="0"/>
            <w:snapToGrid w:val="0"/>
          </w:rPr>
          <w:tab/>
          <w:t>...</w:t>
        </w:r>
      </w:ins>
    </w:p>
    <w:p w14:paraId="52C67C83" w14:textId="77777777" w:rsidR="00FD4AEA" w:rsidRPr="001D2E49" w:rsidRDefault="00FD4AEA" w:rsidP="00FD4AEA">
      <w:pPr>
        <w:pStyle w:val="PL"/>
        <w:rPr>
          <w:ins w:id="1625" w:author="Author"/>
          <w:noProof w:val="0"/>
          <w:snapToGrid w:val="0"/>
        </w:rPr>
      </w:pPr>
      <w:ins w:id="1626" w:author="Author">
        <w:r w:rsidRPr="001D2E49">
          <w:rPr>
            <w:noProof w:val="0"/>
            <w:snapToGrid w:val="0"/>
          </w:rPr>
          <w:t>}</w:t>
        </w:r>
      </w:ins>
    </w:p>
    <w:p w14:paraId="23A38B1A" w14:textId="77777777" w:rsidR="00FD4AEA" w:rsidRPr="001D2E49" w:rsidRDefault="00FD4AEA" w:rsidP="00FD4AEA">
      <w:pPr>
        <w:pStyle w:val="PL"/>
        <w:rPr>
          <w:ins w:id="1627" w:author="Author"/>
          <w:noProof w:val="0"/>
          <w:snapToGrid w:val="0"/>
        </w:rPr>
      </w:pPr>
    </w:p>
    <w:p w14:paraId="541C324B" w14:textId="77777777" w:rsidR="00FD4AEA" w:rsidRPr="001D2E49" w:rsidRDefault="00FD4AEA" w:rsidP="00FD4AEA">
      <w:pPr>
        <w:pStyle w:val="PL"/>
        <w:rPr>
          <w:ins w:id="1628" w:author="Author"/>
          <w:noProof w:val="0"/>
          <w:snapToGrid w:val="0"/>
        </w:rPr>
      </w:pPr>
      <w:ins w:id="1629" w:author="Author">
        <w:r>
          <w:rPr>
            <w:snapToGrid w:val="0"/>
          </w:rPr>
          <w:t>AIoT-</w:t>
        </w:r>
        <w:r w:rsidRPr="00ED0A28">
          <w:rPr>
            <w:snapToGrid w:val="0"/>
          </w:rPr>
          <w:t>RequestedServiceAreaInformation</w:t>
        </w:r>
        <w:r w:rsidRPr="001D2E49">
          <w:rPr>
            <w:noProof w:val="0"/>
            <w:snapToGrid w:val="0"/>
          </w:rPr>
          <w:t>-ExtIEs NGAP-PROTOCOL-EXTENSION ::= {</w:t>
        </w:r>
      </w:ins>
    </w:p>
    <w:p w14:paraId="58C25CE2" w14:textId="77777777" w:rsidR="00FD4AEA" w:rsidRPr="001D2E49" w:rsidRDefault="00FD4AEA" w:rsidP="00FD4AEA">
      <w:pPr>
        <w:pStyle w:val="PL"/>
        <w:rPr>
          <w:ins w:id="1630" w:author="Author"/>
          <w:noProof w:val="0"/>
          <w:snapToGrid w:val="0"/>
        </w:rPr>
      </w:pPr>
      <w:ins w:id="1631" w:author="Author">
        <w:r w:rsidRPr="001D2E49">
          <w:rPr>
            <w:noProof w:val="0"/>
            <w:snapToGrid w:val="0"/>
          </w:rPr>
          <w:tab/>
          <w:t>...</w:t>
        </w:r>
      </w:ins>
    </w:p>
    <w:p w14:paraId="33722AAF" w14:textId="77777777" w:rsidR="00FD4AEA" w:rsidRDefault="00FD4AEA" w:rsidP="00FD4AEA">
      <w:pPr>
        <w:pStyle w:val="PL"/>
        <w:rPr>
          <w:ins w:id="1632" w:author="Author"/>
          <w:snapToGrid w:val="0"/>
        </w:rPr>
      </w:pPr>
      <w:ins w:id="1633" w:author="Author">
        <w:r w:rsidRPr="001D2E49">
          <w:rPr>
            <w:noProof w:val="0"/>
            <w:snapToGrid w:val="0"/>
          </w:rPr>
          <w:t>}</w:t>
        </w:r>
      </w:ins>
    </w:p>
    <w:p w14:paraId="3DDC5A95" w14:textId="77777777" w:rsidR="00FD4AEA" w:rsidRDefault="00FD4AEA" w:rsidP="00FD4AEA">
      <w:pPr>
        <w:pStyle w:val="PL"/>
        <w:rPr>
          <w:ins w:id="1634" w:author="Ericsson User" w:date="2025-05-07T15:26:00Z"/>
          <w:snapToGrid w:val="0"/>
        </w:rPr>
      </w:pPr>
    </w:p>
    <w:p w14:paraId="498BEC42" w14:textId="77777777" w:rsidR="00FD4AEA" w:rsidRPr="009D2D4A" w:rsidRDefault="00FD4AEA" w:rsidP="00FD4AEA">
      <w:pPr>
        <w:pStyle w:val="PL"/>
        <w:rPr>
          <w:ins w:id="1635" w:author="Ericsson User" w:date="2025-05-07T15:27:00Z"/>
          <w:noProof w:val="0"/>
          <w:snapToGrid w:val="0"/>
          <w:highlight w:val="yellow"/>
          <w:lang w:val="fr-FR"/>
        </w:rPr>
      </w:pPr>
      <w:ins w:id="1636" w:author="Ericsson User" w:date="2025-05-07T15:26:00Z">
        <w:r w:rsidRPr="009D2D4A">
          <w:rPr>
            <w:highlight w:val="yellow"/>
          </w:rPr>
          <w:t>AIOTSessionReleaseCommandTransfer</w:t>
        </w:r>
      </w:ins>
      <w:ins w:id="1637" w:author="Ericsson User" w:date="2025-05-07T15:27:00Z">
        <w:r w:rsidRPr="009D2D4A">
          <w:rPr>
            <w:rFonts w:eastAsia="Malgun Gothic"/>
            <w:snapToGrid w:val="0"/>
            <w:highlight w:val="yellow"/>
            <w:lang w:val="fr-FR"/>
          </w:rPr>
          <w:t xml:space="preserve"> </w:t>
        </w:r>
        <w:r w:rsidRPr="009D2D4A">
          <w:rPr>
            <w:noProof w:val="0"/>
            <w:snapToGrid w:val="0"/>
            <w:highlight w:val="yellow"/>
            <w:lang w:val="fr-FR"/>
          </w:rPr>
          <w:t>::= SEQUENCE {</w:t>
        </w:r>
      </w:ins>
    </w:p>
    <w:p w14:paraId="17F3698F" w14:textId="77777777" w:rsidR="00FD4AEA" w:rsidRPr="009D2D4A" w:rsidRDefault="00FD4AEA" w:rsidP="00FD4AEA">
      <w:pPr>
        <w:pStyle w:val="PL"/>
        <w:rPr>
          <w:ins w:id="1638" w:author="Ericsson User" w:date="2025-05-07T15:27:00Z"/>
          <w:noProof w:val="0"/>
          <w:snapToGrid w:val="0"/>
          <w:highlight w:val="yellow"/>
          <w:lang w:val="fr-FR"/>
        </w:rPr>
      </w:pPr>
      <w:ins w:id="1639" w:author="Ericsson User" w:date="2025-05-07T15:27:00Z">
        <w:r w:rsidRPr="009D2D4A">
          <w:rPr>
            <w:noProof w:val="0"/>
            <w:snapToGrid w:val="0"/>
            <w:highlight w:val="yellow"/>
            <w:lang w:val="fr-FR"/>
          </w:rPr>
          <w:lastRenderedPageBreak/>
          <w:tab/>
          <w:t>protocolIEs</w:t>
        </w:r>
        <w:r w:rsidRPr="009D2D4A">
          <w:rPr>
            <w:noProof w:val="0"/>
            <w:snapToGrid w:val="0"/>
            <w:highlight w:val="yellow"/>
            <w:lang w:val="fr-FR"/>
          </w:rPr>
          <w:tab/>
        </w:r>
        <w:r w:rsidRPr="009D2D4A">
          <w:rPr>
            <w:noProof w:val="0"/>
            <w:snapToGrid w:val="0"/>
            <w:highlight w:val="yellow"/>
            <w:lang w:val="fr-FR"/>
          </w:rPr>
          <w:tab/>
          <w:t>ProtocolIE-Container</w:t>
        </w:r>
        <w:r w:rsidRPr="009D2D4A">
          <w:rPr>
            <w:noProof w:val="0"/>
            <w:snapToGrid w:val="0"/>
            <w:highlight w:val="yellow"/>
            <w:lang w:val="fr-FR"/>
          </w:rPr>
          <w:tab/>
        </w:r>
        <w:r w:rsidRPr="009D2D4A">
          <w:rPr>
            <w:noProof w:val="0"/>
            <w:snapToGrid w:val="0"/>
            <w:highlight w:val="yellow"/>
            <w:lang w:val="fr-FR"/>
          </w:rPr>
          <w:tab/>
          <w:t>{ {</w:t>
        </w:r>
        <w:r w:rsidRPr="009D2D4A">
          <w:rPr>
            <w:highlight w:val="yellow"/>
          </w:rPr>
          <w:t>AIOTSessionReleaseCommandTransfer</w:t>
        </w:r>
        <w:r w:rsidRPr="009D2D4A">
          <w:rPr>
            <w:noProof w:val="0"/>
            <w:snapToGrid w:val="0"/>
            <w:highlight w:val="yellow"/>
            <w:lang w:val="fr-FR"/>
          </w:rPr>
          <w:t>IEs} },</w:t>
        </w:r>
      </w:ins>
    </w:p>
    <w:p w14:paraId="702554A9" w14:textId="77777777" w:rsidR="00FD4AEA" w:rsidRPr="009D2D4A" w:rsidRDefault="00FD4AEA" w:rsidP="00FD4AEA">
      <w:pPr>
        <w:pStyle w:val="PL"/>
        <w:rPr>
          <w:ins w:id="1640" w:author="Ericsson User" w:date="2025-05-07T15:27:00Z"/>
          <w:noProof w:val="0"/>
          <w:snapToGrid w:val="0"/>
          <w:highlight w:val="yellow"/>
        </w:rPr>
      </w:pPr>
      <w:ins w:id="1641" w:author="Ericsson User" w:date="2025-05-07T15:27:00Z">
        <w:r w:rsidRPr="009D2D4A">
          <w:rPr>
            <w:noProof w:val="0"/>
            <w:snapToGrid w:val="0"/>
            <w:highlight w:val="yellow"/>
            <w:lang w:val="fr-FR"/>
          </w:rPr>
          <w:tab/>
        </w:r>
        <w:r w:rsidRPr="009D2D4A">
          <w:rPr>
            <w:noProof w:val="0"/>
            <w:snapToGrid w:val="0"/>
            <w:highlight w:val="yellow"/>
          </w:rPr>
          <w:t>...</w:t>
        </w:r>
      </w:ins>
    </w:p>
    <w:p w14:paraId="632DBCB2" w14:textId="77777777" w:rsidR="00FD4AEA" w:rsidRPr="009D2D4A" w:rsidRDefault="00FD4AEA" w:rsidP="00FD4AEA">
      <w:pPr>
        <w:pStyle w:val="PL"/>
        <w:rPr>
          <w:ins w:id="1642" w:author="Ericsson User" w:date="2025-05-07T15:27:00Z"/>
          <w:noProof w:val="0"/>
          <w:snapToGrid w:val="0"/>
          <w:highlight w:val="yellow"/>
        </w:rPr>
      </w:pPr>
      <w:ins w:id="1643" w:author="Ericsson User" w:date="2025-05-07T15:27:00Z">
        <w:r w:rsidRPr="009D2D4A">
          <w:rPr>
            <w:noProof w:val="0"/>
            <w:snapToGrid w:val="0"/>
            <w:highlight w:val="yellow"/>
          </w:rPr>
          <w:t>}</w:t>
        </w:r>
      </w:ins>
    </w:p>
    <w:p w14:paraId="6CACE8AE" w14:textId="77777777" w:rsidR="00FD4AEA" w:rsidRPr="009D2D4A" w:rsidRDefault="00FD4AEA" w:rsidP="00FD4AEA">
      <w:pPr>
        <w:pStyle w:val="PL"/>
        <w:rPr>
          <w:ins w:id="1644" w:author="Ericsson User" w:date="2025-05-07T15:27:00Z"/>
          <w:noProof w:val="0"/>
          <w:snapToGrid w:val="0"/>
          <w:highlight w:val="yellow"/>
        </w:rPr>
      </w:pPr>
    </w:p>
    <w:p w14:paraId="40674A41" w14:textId="77777777" w:rsidR="00FD4AEA" w:rsidRPr="009D2D4A" w:rsidRDefault="00FD4AEA" w:rsidP="00FD4AEA">
      <w:pPr>
        <w:pStyle w:val="PL"/>
        <w:rPr>
          <w:ins w:id="1645" w:author="Ericsson User" w:date="2025-05-07T15:27:00Z"/>
          <w:noProof w:val="0"/>
          <w:snapToGrid w:val="0"/>
          <w:highlight w:val="yellow"/>
        </w:rPr>
      </w:pPr>
      <w:ins w:id="1646" w:author="Ericsson User" w:date="2025-05-07T15:28:00Z">
        <w:r w:rsidRPr="009D2D4A">
          <w:rPr>
            <w:highlight w:val="yellow"/>
          </w:rPr>
          <w:t>AIOTSessionReleaseCommandTransfer</w:t>
        </w:r>
        <w:r w:rsidRPr="009D2D4A">
          <w:rPr>
            <w:noProof w:val="0"/>
            <w:snapToGrid w:val="0"/>
            <w:highlight w:val="yellow"/>
            <w:lang w:val="fr-FR"/>
          </w:rPr>
          <w:t>IEs</w:t>
        </w:r>
      </w:ins>
      <w:ins w:id="1647" w:author="Ericsson User" w:date="2025-05-07T15:27:00Z">
        <w:r w:rsidRPr="009D2D4A">
          <w:rPr>
            <w:noProof w:val="0"/>
            <w:snapToGrid w:val="0"/>
            <w:highlight w:val="yellow"/>
          </w:rPr>
          <w:t xml:space="preserve"> NGAP-PROTOCOL-IES ::= {</w:t>
        </w:r>
      </w:ins>
    </w:p>
    <w:p w14:paraId="559880F2" w14:textId="77777777" w:rsidR="00FD4AEA" w:rsidRPr="009D2D4A" w:rsidRDefault="00FD4AEA" w:rsidP="00FD4AEA">
      <w:pPr>
        <w:pStyle w:val="PL"/>
        <w:rPr>
          <w:ins w:id="1648" w:author="Ericsson User" w:date="2025-05-07T15:30:00Z"/>
          <w:snapToGrid w:val="0"/>
          <w:highlight w:val="yellow"/>
        </w:rPr>
      </w:pPr>
      <w:ins w:id="1649" w:author="Ericsson User" w:date="2025-05-07T15:30:00Z">
        <w:r w:rsidRPr="009D2D4A">
          <w:rPr>
            <w:snapToGrid w:val="0"/>
            <w:highlight w:val="yellow"/>
          </w:rPr>
          <w:tab/>
          <w:t>{ ID id-AIoT-CorrelationIdentifier</w:t>
        </w:r>
        <w:r w:rsidRPr="009D2D4A">
          <w:rPr>
            <w:snapToGrid w:val="0"/>
            <w:highlight w:val="yellow"/>
          </w:rPr>
          <w:tab/>
        </w:r>
        <w:r w:rsidRPr="009D2D4A">
          <w:rPr>
            <w:snapToGrid w:val="0"/>
            <w:highlight w:val="yellow"/>
          </w:rPr>
          <w:tab/>
          <w:t xml:space="preserve">CRITICALITY </w:t>
        </w:r>
        <w:r w:rsidRPr="009D2D4A">
          <w:rPr>
            <w:rFonts w:hint="eastAsia"/>
            <w:snapToGrid w:val="0"/>
            <w:highlight w:val="yellow"/>
          </w:rPr>
          <w:t>reject</w:t>
        </w:r>
        <w:r w:rsidRPr="009D2D4A">
          <w:rPr>
            <w:snapToGrid w:val="0"/>
            <w:highlight w:val="yellow"/>
          </w:rPr>
          <w:tab/>
          <w:t>TYPE AIoT-CorrelationIdentifier</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w:t>
        </w:r>
        <w:r w:rsidRPr="009D2D4A">
          <w:rPr>
            <w:snapToGrid w:val="0"/>
            <w:highlight w:val="yellow"/>
          </w:rPr>
          <w:tab/>
          <w:t>mandatory</w:t>
        </w:r>
        <w:r w:rsidRPr="009D2D4A">
          <w:rPr>
            <w:snapToGrid w:val="0"/>
            <w:highlight w:val="yellow"/>
          </w:rPr>
          <w:tab/>
          <w:t>}|</w:t>
        </w:r>
      </w:ins>
    </w:p>
    <w:p w14:paraId="56979BE1" w14:textId="77777777" w:rsidR="00FD4AEA" w:rsidRPr="009D2D4A" w:rsidRDefault="00FD4AEA" w:rsidP="00FD4AEA">
      <w:pPr>
        <w:pStyle w:val="PL"/>
        <w:rPr>
          <w:ins w:id="1650" w:author="Ericsson User" w:date="2025-05-07T15:28:00Z"/>
          <w:rFonts w:eastAsia="Malgun Gothic"/>
          <w:snapToGrid w:val="0"/>
          <w:highlight w:val="yellow"/>
        </w:rPr>
      </w:pPr>
      <w:ins w:id="1651" w:author="Ericsson User" w:date="2025-05-07T15:28:00Z">
        <w:r w:rsidRPr="009D2D4A">
          <w:rPr>
            <w:snapToGrid w:val="0"/>
            <w:highlight w:val="yellow"/>
          </w:rPr>
          <w:tab/>
          <w:t>{ ID id-Cause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ins>
      <w:ins w:id="1652" w:author="Ericsson User" w:date="2025-05-07T15:30:00Z">
        <w:r w:rsidRPr="009D2D4A">
          <w:rPr>
            <w:snapToGrid w:val="0"/>
            <w:highlight w:val="yellow"/>
          </w:rPr>
          <w:tab/>
        </w:r>
      </w:ins>
      <w:ins w:id="1653" w:author="Ericsson User" w:date="2025-05-07T15:28:00Z">
        <w:r w:rsidRPr="009D2D4A">
          <w:rPr>
            <w:snapToGrid w:val="0"/>
            <w:highlight w:val="yellow"/>
          </w:rPr>
          <w:t>CRITICALITY ignore</w:t>
        </w:r>
        <w:r w:rsidRPr="009D2D4A">
          <w:rPr>
            <w:snapToGrid w:val="0"/>
            <w:highlight w:val="yellow"/>
          </w:rPr>
          <w:tab/>
          <w:t>TYPE 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 mandatory</w:t>
        </w:r>
        <w:r w:rsidRPr="009D2D4A">
          <w:rPr>
            <w:snapToGrid w:val="0"/>
            <w:highlight w:val="yellow"/>
          </w:rPr>
          <w:tab/>
          <w:t>},</w:t>
        </w:r>
      </w:ins>
    </w:p>
    <w:p w14:paraId="1143EA05" w14:textId="77777777" w:rsidR="00FD4AEA" w:rsidRPr="009D2D4A" w:rsidRDefault="00FD4AEA" w:rsidP="00FD4AEA">
      <w:pPr>
        <w:pStyle w:val="PL"/>
        <w:rPr>
          <w:ins w:id="1654" w:author="Ericsson User" w:date="2025-05-07T15:27:00Z"/>
          <w:rFonts w:eastAsia="Malgun Gothic"/>
          <w:snapToGrid w:val="0"/>
          <w:highlight w:val="yellow"/>
        </w:rPr>
      </w:pPr>
      <w:ins w:id="1655" w:author="Ericsson User" w:date="2025-05-07T15:27:00Z">
        <w:r w:rsidRPr="009D2D4A">
          <w:rPr>
            <w:rFonts w:eastAsia="Malgun Gothic"/>
            <w:snapToGrid w:val="0"/>
            <w:highlight w:val="yellow"/>
            <w:lang w:val="fr-FR"/>
          </w:rPr>
          <w:tab/>
        </w:r>
        <w:r w:rsidRPr="009D2D4A">
          <w:rPr>
            <w:rFonts w:eastAsia="Malgun Gothic"/>
            <w:snapToGrid w:val="0"/>
            <w:highlight w:val="yellow"/>
          </w:rPr>
          <w:t>...</w:t>
        </w:r>
      </w:ins>
    </w:p>
    <w:p w14:paraId="75758F24" w14:textId="77777777" w:rsidR="00FD4AEA" w:rsidRPr="009D2D4A" w:rsidRDefault="00FD4AEA" w:rsidP="00FD4AEA">
      <w:pPr>
        <w:pStyle w:val="PL"/>
        <w:rPr>
          <w:ins w:id="1656" w:author="Ericsson User" w:date="2025-05-07T15:27:00Z"/>
          <w:noProof w:val="0"/>
          <w:snapToGrid w:val="0"/>
          <w:highlight w:val="yellow"/>
        </w:rPr>
      </w:pPr>
      <w:ins w:id="1657" w:author="Ericsson User" w:date="2025-05-07T15:27:00Z">
        <w:r w:rsidRPr="009D2D4A">
          <w:rPr>
            <w:rFonts w:eastAsia="Malgun Gothic"/>
            <w:snapToGrid w:val="0"/>
            <w:highlight w:val="yellow"/>
          </w:rPr>
          <w:t>}</w:t>
        </w:r>
      </w:ins>
    </w:p>
    <w:p w14:paraId="3A01434D" w14:textId="77777777" w:rsidR="00FD4AEA" w:rsidRPr="009D2D4A" w:rsidRDefault="00FD4AEA" w:rsidP="00FD4AEA">
      <w:pPr>
        <w:pStyle w:val="PL"/>
        <w:rPr>
          <w:ins w:id="1658" w:author="Ericsson User" w:date="2025-05-07T15:26:00Z"/>
          <w:highlight w:val="yellow"/>
        </w:rPr>
      </w:pPr>
    </w:p>
    <w:p w14:paraId="5D7FB81D" w14:textId="77777777" w:rsidR="00FD4AEA" w:rsidRPr="009D2D4A" w:rsidRDefault="00FD4AEA" w:rsidP="00FD4AEA">
      <w:pPr>
        <w:pStyle w:val="PL"/>
        <w:rPr>
          <w:ins w:id="1659" w:author="Ericsson User" w:date="2025-05-07T15:31:00Z"/>
          <w:rFonts w:eastAsia="Malgun Gothic"/>
          <w:snapToGrid w:val="0"/>
          <w:highlight w:val="yellow"/>
          <w:lang w:eastAsia="ko-KR"/>
        </w:rPr>
      </w:pPr>
      <w:ins w:id="1660" w:author="Ericsson User" w:date="2025-05-07T15:26:00Z">
        <w:r w:rsidRPr="009D2D4A">
          <w:rPr>
            <w:highlight w:val="yellow"/>
          </w:rPr>
          <w:t>AIOTSessionRelease</w:t>
        </w:r>
      </w:ins>
      <w:ins w:id="1661" w:author="Ericsson User" w:date="2025-05-07T15:33:00Z">
        <w:r w:rsidRPr="009D2D4A">
          <w:rPr>
            <w:highlight w:val="yellow"/>
          </w:rPr>
          <w:t>Complete</w:t>
        </w:r>
      </w:ins>
      <w:ins w:id="1662" w:author="Ericsson User" w:date="2025-05-07T15:26:00Z">
        <w:r w:rsidRPr="009D2D4A">
          <w:rPr>
            <w:highlight w:val="yellow"/>
          </w:rPr>
          <w:t>Transfer</w:t>
        </w:r>
      </w:ins>
      <w:ins w:id="1663" w:author="Ericsson User" w:date="2025-05-07T15:31:00Z">
        <w:r w:rsidRPr="009D2D4A">
          <w:rPr>
            <w:rFonts w:eastAsia="Malgun Gothic"/>
            <w:snapToGrid w:val="0"/>
            <w:highlight w:val="yellow"/>
            <w:lang w:val="fr-FR"/>
          </w:rPr>
          <w:t xml:space="preserve"> </w:t>
        </w:r>
        <w:r w:rsidRPr="009D2D4A">
          <w:rPr>
            <w:rFonts w:eastAsia="Malgun Gothic"/>
            <w:snapToGrid w:val="0"/>
            <w:highlight w:val="yellow"/>
          </w:rPr>
          <w:t>::= SEQUENCE {</w:t>
        </w:r>
      </w:ins>
    </w:p>
    <w:p w14:paraId="07C713E5" w14:textId="77777777" w:rsidR="00FD4AEA" w:rsidRPr="009D2D4A" w:rsidRDefault="00FD4AEA" w:rsidP="00FD4AEA">
      <w:pPr>
        <w:pStyle w:val="PL"/>
        <w:rPr>
          <w:ins w:id="1664" w:author="Ericsson User" w:date="2025-05-07T15:31:00Z"/>
          <w:rFonts w:eastAsia="Malgun Gothic"/>
          <w:snapToGrid w:val="0"/>
          <w:highlight w:val="yellow"/>
          <w:lang w:eastAsia="ko-KR"/>
        </w:rPr>
      </w:pPr>
      <w:ins w:id="1665" w:author="Ericsson User" w:date="2025-05-07T15:31: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B52E61F" w14:textId="77777777" w:rsidR="00FD4AEA" w:rsidRPr="009D2D4A" w:rsidRDefault="00FD4AEA" w:rsidP="00FD4AEA">
      <w:pPr>
        <w:pStyle w:val="PL"/>
        <w:rPr>
          <w:ins w:id="1666" w:author="Ericsson User" w:date="2025-05-07T15:31:00Z"/>
          <w:rFonts w:eastAsia="Malgun Gothic"/>
          <w:snapToGrid w:val="0"/>
          <w:highlight w:val="yellow"/>
          <w:lang w:val="fr-FR"/>
        </w:rPr>
      </w:pPr>
      <w:ins w:id="1667" w:author="Ericsson User" w:date="2025-05-07T15:31:00Z">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OPTIONAL,</w:t>
        </w:r>
      </w:ins>
    </w:p>
    <w:p w14:paraId="36531A5D" w14:textId="77777777" w:rsidR="00FD4AEA" w:rsidRPr="009D2D4A" w:rsidRDefault="00FD4AEA" w:rsidP="00FD4AEA">
      <w:pPr>
        <w:pStyle w:val="PL"/>
        <w:rPr>
          <w:ins w:id="1668" w:author="Ericsson User" w:date="2025-05-07T15:31:00Z"/>
          <w:rFonts w:eastAsia="Malgun Gothic"/>
          <w:snapToGrid w:val="0"/>
          <w:highlight w:val="yellow"/>
          <w:lang w:val="fr-FR"/>
        </w:rPr>
      </w:pPr>
      <w:ins w:id="1669" w:author="Ericsson User" w:date="2025-05-07T15:31: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AIOTSessionReleaseCom</w:t>
        </w:r>
      </w:ins>
      <w:ins w:id="1670" w:author="Ericsson User" w:date="2025-05-07T15:33:00Z">
        <w:r w:rsidRPr="009D2D4A">
          <w:rPr>
            <w:highlight w:val="yellow"/>
          </w:rPr>
          <w:t>plete</w:t>
        </w:r>
      </w:ins>
      <w:ins w:id="1671" w:author="Ericsson User" w:date="2025-05-07T15:31: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2D27393A" w14:textId="77777777" w:rsidR="00FD4AEA" w:rsidRPr="009D2D4A" w:rsidRDefault="00FD4AEA" w:rsidP="00FD4AEA">
      <w:pPr>
        <w:pStyle w:val="PL"/>
        <w:rPr>
          <w:ins w:id="1672" w:author="Ericsson User" w:date="2025-05-07T15:31:00Z"/>
          <w:rFonts w:eastAsia="Malgun Gothic"/>
          <w:snapToGrid w:val="0"/>
          <w:highlight w:val="yellow"/>
          <w:lang w:val="fr-FR"/>
        </w:rPr>
      </w:pPr>
      <w:ins w:id="1673" w:author="Ericsson User" w:date="2025-05-07T15:31:00Z">
        <w:r w:rsidRPr="009D2D4A">
          <w:rPr>
            <w:rFonts w:eastAsia="Malgun Gothic"/>
            <w:snapToGrid w:val="0"/>
            <w:highlight w:val="yellow"/>
            <w:lang w:val="fr-FR"/>
          </w:rPr>
          <w:tab/>
          <w:t>...</w:t>
        </w:r>
      </w:ins>
    </w:p>
    <w:p w14:paraId="54CB3EEF" w14:textId="77777777" w:rsidR="00FD4AEA" w:rsidRPr="009D2D4A" w:rsidRDefault="00FD4AEA" w:rsidP="00FD4AEA">
      <w:pPr>
        <w:pStyle w:val="PL"/>
        <w:rPr>
          <w:ins w:id="1674" w:author="Ericsson User" w:date="2025-05-07T15:31:00Z"/>
          <w:rFonts w:eastAsia="Malgun Gothic"/>
          <w:snapToGrid w:val="0"/>
          <w:highlight w:val="yellow"/>
          <w:lang w:val="fr-FR"/>
        </w:rPr>
      </w:pPr>
      <w:ins w:id="1675" w:author="Ericsson User" w:date="2025-05-07T15:31:00Z">
        <w:r w:rsidRPr="009D2D4A">
          <w:rPr>
            <w:rFonts w:eastAsia="Malgun Gothic"/>
            <w:snapToGrid w:val="0"/>
            <w:highlight w:val="yellow"/>
            <w:lang w:val="fr-FR"/>
          </w:rPr>
          <w:t>}</w:t>
        </w:r>
      </w:ins>
    </w:p>
    <w:p w14:paraId="143A4100" w14:textId="77777777" w:rsidR="00FD4AEA" w:rsidRPr="009D2D4A" w:rsidRDefault="00FD4AEA" w:rsidP="00FD4AEA">
      <w:pPr>
        <w:pStyle w:val="PL"/>
        <w:rPr>
          <w:ins w:id="1676" w:author="Ericsson User" w:date="2025-05-07T15:31:00Z"/>
          <w:rFonts w:eastAsia="Malgun Gothic"/>
          <w:snapToGrid w:val="0"/>
          <w:highlight w:val="yellow"/>
          <w:lang w:val="fr-FR"/>
        </w:rPr>
      </w:pPr>
    </w:p>
    <w:p w14:paraId="19DC5F3D" w14:textId="77777777" w:rsidR="00FD4AEA" w:rsidRPr="009D2D4A" w:rsidRDefault="00FD4AEA" w:rsidP="00FD4AEA">
      <w:pPr>
        <w:pStyle w:val="PL"/>
        <w:rPr>
          <w:ins w:id="1677" w:author="Ericsson User" w:date="2025-05-07T15:31:00Z"/>
          <w:rFonts w:eastAsia="Malgun Gothic"/>
          <w:snapToGrid w:val="0"/>
          <w:highlight w:val="yellow"/>
          <w:lang w:val="fr-FR"/>
        </w:rPr>
      </w:pPr>
      <w:ins w:id="1678" w:author="Ericsson User" w:date="2025-05-07T15:31:00Z">
        <w:r w:rsidRPr="009D2D4A">
          <w:rPr>
            <w:highlight w:val="yellow"/>
          </w:rPr>
          <w:t>AIOTSessionReleaseCom</w:t>
        </w:r>
      </w:ins>
      <w:ins w:id="1679" w:author="Ericsson User" w:date="2025-05-07T15:33:00Z">
        <w:r w:rsidRPr="009D2D4A">
          <w:rPr>
            <w:highlight w:val="yellow"/>
          </w:rPr>
          <w:t>plete</w:t>
        </w:r>
      </w:ins>
      <w:ins w:id="1680" w:author="Ericsson User" w:date="2025-05-07T15:31:00Z">
        <w:r w:rsidRPr="009D2D4A">
          <w:rPr>
            <w:highlight w:val="yellow"/>
          </w:rPr>
          <w:t>Transfer</w:t>
        </w:r>
        <w:r w:rsidRPr="009D2D4A">
          <w:rPr>
            <w:rFonts w:eastAsia="Malgun Gothic"/>
            <w:snapToGrid w:val="0"/>
            <w:highlight w:val="yellow"/>
            <w:lang w:val="fr-FR"/>
          </w:rPr>
          <w:t>-ExtIEs NGAP-PROTOCOL-EXTENSION ::= {</w:t>
        </w:r>
      </w:ins>
    </w:p>
    <w:p w14:paraId="363E7084" w14:textId="77777777" w:rsidR="00FD4AEA" w:rsidRPr="009D2D4A" w:rsidRDefault="00FD4AEA" w:rsidP="00FD4AEA">
      <w:pPr>
        <w:pStyle w:val="PL"/>
        <w:rPr>
          <w:ins w:id="1681" w:author="Ericsson User" w:date="2025-05-07T15:31:00Z"/>
          <w:rFonts w:eastAsia="Malgun Gothic"/>
          <w:snapToGrid w:val="0"/>
          <w:highlight w:val="yellow"/>
          <w:lang w:val="fr-FR"/>
        </w:rPr>
      </w:pPr>
      <w:ins w:id="1682" w:author="Ericsson User" w:date="2025-05-07T15:31:00Z">
        <w:r w:rsidRPr="009D2D4A">
          <w:rPr>
            <w:rFonts w:eastAsia="Malgun Gothic"/>
            <w:snapToGrid w:val="0"/>
            <w:highlight w:val="yellow"/>
            <w:lang w:val="fr-FR"/>
          </w:rPr>
          <w:tab/>
          <w:t>...</w:t>
        </w:r>
      </w:ins>
    </w:p>
    <w:p w14:paraId="146F4B20" w14:textId="77777777" w:rsidR="00FD4AEA" w:rsidRPr="009D2D4A" w:rsidRDefault="00FD4AEA" w:rsidP="00FD4AEA">
      <w:pPr>
        <w:pStyle w:val="PL"/>
        <w:rPr>
          <w:ins w:id="1683" w:author="Ericsson User" w:date="2025-05-07T15:31:00Z"/>
          <w:rFonts w:eastAsia="Malgun Gothic"/>
          <w:snapToGrid w:val="0"/>
          <w:highlight w:val="yellow"/>
          <w:lang w:val="fr-FR"/>
        </w:rPr>
      </w:pPr>
      <w:ins w:id="1684" w:author="Ericsson User" w:date="2025-05-07T15:31:00Z">
        <w:r w:rsidRPr="009D2D4A">
          <w:rPr>
            <w:rFonts w:eastAsia="Malgun Gothic"/>
            <w:snapToGrid w:val="0"/>
            <w:highlight w:val="yellow"/>
            <w:lang w:val="fr-FR"/>
          </w:rPr>
          <w:t>}</w:t>
        </w:r>
      </w:ins>
    </w:p>
    <w:p w14:paraId="0CA1D5EE" w14:textId="77777777" w:rsidR="00FD4AEA" w:rsidRPr="009D2D4A" w:rsidRDefault="00FD4AEA" w:rsidP="00FD4AEA">
      <w:pPr>
        <w:pStyle w:val="PL"/>
        <w:rPr>
          <w:ins w:id="1685" w:author="Ericsson User" w:date="2025-05-07T15:26:00Z"/>
          <w:highlight w:val="yellow"/>
        </w:rPr>
      </w:pPr>
    </w:p>
    <w:p w14:paraId="3798D3FE" w14:textId="77777777" w:rsidR="00FD4AEA" w:rsidRPr="009D2D4A" w:rsidRDefault="00FD4AEA" w:rsidP="00FD4AEA">
      <w:pPr>
        <w:pStyle w:val="PL"/>
        <w:rPr>
          <w:ins w:id="1686" w:author="Ericsson User" w:date="2025-05-07T15:32:00Z"/>
          <w:rFonts w:eastAsia="Malgun Gothic"/>
          <w:snapToGrid w:val="0"/>
          <w:highlight w:val="yellow"/>
          <w:lang w:eastAsia="ko-KR"/>
        </w:rPr>
      </w:pPr>
      <w:ins w:id="1687" w:author="Ericsson User" w:date="2025-05-07T15:26:00Z">
        <w:r w:rsidRPr="009D2D4A">
          <w:rPr>
            <w:highlight w:val="yellow"/>
          </w:rPr>
          <w:t>AIOTSessionRelease</w:t>
        </w:r>
      </w:ins>
      <w:ins w:id="1688" w:author="Ericsson User" w:date="2025-05-07T15:33:00Z">
        <w:r w:rsidRPr="009D2D4A">
          <w:rPr>
            <w:highlight w:val="yellow"/>
          </w:rPr>
          <w:t>Request</w:t>
        </w:r>
      </w:ins>
      <w:ins w:id="1689" w:author="Ericsson User" w:date="2025-05-07T15:26:00Z">
        <w:r w:rsidRPr="009D2D4A">
          <w:rPr>
            <w:highlight w:val="yellow"/>
          </w:rPr>
          <w:t>Transfer</w:t>
        </w:r>
      </w:ins>
      <w:ins w:id="1690" w:author="Ericsson User" w:date="2025-05-07T15:39:00Z">
        <w:r>
          <w:rPr>
            <w:highlight w:val="yellow"/>
          </w:rPr>
          <w:t xml:space="preserve"> ::=</w:t>
        </w:r>
      </w:ins>
      <w:ins w:id="1691" w:author="Ericsson User" w:date="2025-05-07T15:32:00Z">
        <w:r w:rsidRPr="009D2D4A">
          <w:rPr>
            <w:rFonts w:eastAsia="Malgun Gothic"/>
            <w:snapToGrid w:val="0"/>
            <w:highlight w:val="yellow"/>
          </w:rPr>
          <w:t xml:space="preserve"> SEQUENCE {</w:t>
        </w:r>
      </w:ins>
    </w:p>
    <w:p w14:paraId="7D098A84" w14:textId="77777777" w:rsidR="00FD4AEA" w:rsidRPr="009D2D4A" w:rsidRDefault="00FD4AEA" w:rsidP="00FD4AEA">
      <w:pPr>
        <w:pStyle w:val="PL"/>
        <w:rPr>
          <w:ins w:id="1692" w:author="Ericsson User" w:date="2025-05-07T15:32:00Z"/>
          <w:rFonts w:eastAsia="Malgun Gothic"/>
          <w:snapToGrid w:val="0"/>
          <w:highlight w:val="yellow"/>
          <w:lang w:eastAsia="ko-KR"/>
        </w:rPr>
      </w:pPr>
      <w:ins w:id="1693" w:author="Ericsson User" w:date="2025-05-07T15:32: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213E296" w14:textId="77777777" w:rsidR="00FD4AEA" w:rsidRPr="009D2D4A" w:rsidRDefault="00FD4AEA" w:rsidP="00FD4AEA">
      <w:pPr>
        <w:pStyle w:val="PL"/>
        <w:rPr>
          <w:ins w:id="1694" w:author="Ericsson User" w:date="2025-05-07T15:32:00Z"/>
          <w:rFonts w:eastAsia="Malgun Gothic"/>
          <w:snapToGrid w:val="0"/>
          <w:highlight w:val="yellow"/>
          <w:lang w:val="fr-FR"/>
        </w:rPr>
      </w:pPr>
      <w:ins w:id="1695" w:author="Ericsson User" w:date="2025-05-07T15:32:00Z">
        <w:r w:rsidRPr="009D2D4A">
          <w:rPr>
            <w:rFonts w:eastAsia="Malgun Gothic"/>
            <w:snapToGrid w:val="0"/>
            <w:highlight w:val="yellow"/>
            <w:lang w:val="fr-FR"/>
          </w:rPr>
          <w:tab/>
          <w:t>cause</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Cause,</w:t>
        </w:r>
      </w:ins>
    </w:p>
    <w:p w14:paraId="7FE87F69" w14:textId="77777777" w:rsidR="00FD4AEA" w:rsidRPr="009D2D4A" w:rsidRDefault="00FD4AEA" w:rsidP="00FD4AEA">
      <w:pPr>
        <w:pStyle w:val="PL"/>
        <w:rPr>
          <w:ins w:id="1696" w:author="Ericsson User" w:date="2025-05-07T15:32:00Z"/>
          <w:rFonts w:eastAsia="Malgun Gothic"/>
          <w:snapToGrid w:val="0"/>
          <w:highlight w:val="yellow"/>
          <w:lang w:val="fr-FR"/>
        </w:rPr>
      </w:pPr>
      <w:ins w:id="1697" w:author="Ericsson User" w:date="2025-05-07T15:32: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w:t>
        </w:r>
      </w:ins>
      <w:ins w:id="1698" w:author="Ericsson User" w:date="2025-05-07T15:33:00Z">
        <w:r w:rsidRPr="009D2D4A">
          <w:rPr>
            <w:highlight w:val="yellow"/>
          </w:rPr>
          <w:t>Request</w:t>
        </w:r>
      </w:ins>
      <w:ins w:id="1699" w:author="Ericsson User" w:date="2025-05-07T15:32: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156CE724" w14:textId="77777777" w:rsidR="00FD4AEA" w:rsidRPr="009D2D4A" w:rsidRDefault="00FD4AEA" w:rsidP="00FD4AEA">
      <w:pPr>
        <w:pStyle w:val="PL"/>
        <w:rPr>
          <w:ins w:id="1700" w:author="Ericsson User" w:date="2025-05-07T15:32:00Z"/>
          <w:rFonts w:eastAsia="Malgun Gothic"/>
          <w:snapToGrid w:val="0"/>
          <w:highlight w:val="yellow"/>
          <w:lang w:val="fr-FR"/>
        </w:rPr>
      </w:pPr>
      <w:ins w:id="1701" w:author="Ericsson User" w:date="2025-05-07T15:32:00Z">
        <w:r w:rsidRPr="009D2D4A">
          <w:rPr>
            <w:rFonts w:eastAsia="Malgun Gothic"/>
            <w:snapToGrid w:val="0"/>
            <w:highlight w:val="yellow"/>
            <w:lang w:val="fr-FR"/>
          </w:rPr>
          <w:tab/>
          <w:t>...</w:t>
        </w:r>
      </w:ins>
    </w:p>
    <w:p w14:paraId="0DEC1DA2" w14:textId="77777777" w:rsidR="00FD4AEA" w:rsidRPr="009D2D4A" w:rsidRDefault="00FD4AEA" w:rsidP="00FD4AEA">
      <w:pPr>
        <w:pStyle w:val="PL"/>
        <w:rPr>
          <w:ins w:id="1702" w:author="Ericsson User" w:date="2025-05-07T15:32:00Z"/>
          <w:rFonts w:eastAsia="Malgun Gothic"/>
          <w:snapToGrid w:val="0"/>
          <w:highlight w:val="yellow"/>
          <w:lang w:val="fr-FR"/>
        </w:rPr>
      </w:pPr>
      <w:ins w:id="1703" w:author="Ericsson User" w:date="2025-05-07T15:32:00Z">
        <w:r w:rsidRPr="009D2D4A">
          <w:rPr>
            <w:rFonts w:eastAsia="Malgun Gothic"/>
            <w:snapToGrid w:val="0"/>
            <w:highlight w:val="yellow"/>
            <w:lang w:val="fr-FR"/>
          </w:rPr>
          <w:t>}</w:t>
        </w:r>
      </w:ins>
    </w:p>
    <w:p w14:paraId="36398341" w14:textId="77777777" w:rsidR="00FD4AEA" w:rsidRPr="009D2D4A" w:rsidRDefault="00FD4AEA" w:rsidP="00FD4AEA">
      <w:pPr>
        <w:pStyle w:val="PL"/>
        <w:rPr>
          <w:ins w:id="1704" w:author="Ericsson User" w:date="2025-05-07T15:32:00Z"/>
          <w:rFonts w:eastAsia="Malgun Gothic"/>
          <w:snapToGrid w:val="0"/>
          <w:highlight w:val="yellow"/>
          <w:lang w:val="fr-FR"/>
        </w:rPr>
      </w:pPr>
    </w:p>
    <w:p w14:paraId="576D1F51" w14:textId="77777777" w:rsidR="00FD4AEA" w:rsidRPr="009D2D4A" w:rsidRDefault="00FD4AEA" w:rsidP="00FD4AEA">
      <w:pPr>
        <w:pStyle w:val="PL"/>
        <w:rPr>
          <w:ins w:id="1705" w:author="Ericsson User" w:date="2025-05-07T15:32:00Z"/>
          <w:rFonts w:eastAsia="Malgun Gothic"/>
          <w:snapToGrid w:val="0"/>
          <w:highlight w:val="yellow"/>
          <w:lang w:val="fr-FR"/>
        </w:rPr>
      </w:pPr>
      <w:ins w:id="1706" w:author="Ericsson User" w:date="2025-05-07T15:32:00Z">
        <w:r w:rsidRPr="009D2D4A">
          <w:rPr>
            <w:highlight w:val="yellow"/>
          </w:rPr>
          <w:t>AIOTSession</w:t>
        </w:r>
      </w:ins>
      <w:ins w:id="1707" w:author="Ericsson User" w:date="2025-05-07T15:40:00Z">
        <w:r>
          <w:rPr>
            <w:highlight w:val="yellow"/>
          </w:rPr>
          <w:t>Release</w:t>
        </w:r>
      </w:ins>
      <w:ins w:id="1708" w:author="Ericsson User" w:date="2025-05-07T15:32:00Z">
        <w:r w:rsidRPr="009D2D4A">
          <w:rPr>
            <w:highlight w:val="yellow"/>
          </w:rPr>
          <w:t>Re</w:t>
        </w:r>
      </w:ins>
      <w:ins w:id="1709" w:author="Ericsson User" w:date="2025-05-07T15:33:00Z">
        <w:r w:rsidRPr="009D2D4A">
          <w:rPr>
            <w:highlight w:val="yellow"/>
          </w:rPr>
          <w:t>quest</w:t>
        </w:r>
      </w:ins>
      <w:ins w:id="1710" w:author="Ericsson User" w:date="2025-05-07T15:32:00Z">
        <w:r w:rsidRPr="009D2D4A">
          <w:rPr>
            <w:highlight w:val="yellow"/>
          </w:rPr>
          <w:t>Transfer</w:t>
        </w:r>
        <w:r w:rsidRPr="009D2D4A">
          <w:rPr>
            <w:rFonts w:eastAsia="Malgun Gothic"/>
            <w:snapToGrid w:val="0"/>
            <w:highlight w:val="yellow"/>
            <w:lang w:val="fr-FR"/>
          </w:rPr>
          <w:t>-ExtIEs NGAP-PROTOCOL-EXTENSION ::= {</w:t>
        </w:r>
      </w:ins>
    </w:p>
    <w:p w14:paraId="105743F1" w14:textId="77777777" w:rsidR="00FD4AEA" w:rsidRPr="009D2D4A" w:rsidRDefault="00FD4AEA" w:rsidP="00FD4AEA">
      <w:pPr>
        <w:pStyle w:val="PL"/>
        <w:rPr>
          <w:ins w:id="1711" w:author="Ericsson User" w:date="2025-05-07T15:32:00Z"/>
          <w:rFonts w:eastAsia="Malgun Gothic"/>
          <w:snapToGrid w:val="0"/>
          <w:highlight w:val="yellow"/>
          <w:lang w:val="fr-FR"/>
        </w:rPr>
      </w:pPr>
      <w:ins w:id="1712" w:author="Ericsson User" w:date="2025-05-07T15:32:00Z">
        <w:r w:rsidRPr="009D2D4A">
          <w:rPr>
            <w:rFonts w:eastAsia="Malgun Gothic"/>
            <w:snapToGrid w:val="0"/>
            <w:highlight w:val="yellow"/>
            <w:lang w:val="fr-FR"/>
          </w:rPr>
          <w:tab/>
          <w:t>...</w:t>
        </w:r>
      </w:ins>
    </w:p>
    <w:p w14:paraId="7ED61C09" w14:textId="77777777" w:rsidR="00FD4AEA" w:rsidRDefault="00FD4AEA" w:rsidP="00FD4AEA">
      <w:pPr>
        <w:pStyle w:val="PL"/>
        <w:rPr>
          <w:ins w:id="1713" w:author="Ericsson User" w:date="2025-05-07T15:32:00Z"/>
          <w:rFonts w:eastAsia="Malgun Gothic"/>
          <w:snapToGrid w:val="0"/>
          <w:lang w:val="fr-FR"/>
        </w:rPr>
      </w:pPr>
      <w:ins w:id="1714" w:author="Ericsson User" w:date="2025-05-07T15:32:00Z">
        <w:r w:rsidRPr="009D2D4A">
          <w:rPr>
            <w:rFonts w:eastAsia="Malgun Gothic"/>
            <w:snapToGrid w:val="0"/>
            <w:highlight w:val="yellow"/>
            <w:lang w:val="fr-FR"/>
          </w:rPr>
          <w:t>}</w:t>
        </w:r>
      </w:ins>
    </w:p>
    <w:p w14:paraId="127B8729" w14:textId="77777777" w:rsidR="00FD4AEA" w:rsidRPr="001D2E49" w:rsidRDefault="00FD4AEA" w:rsidP="00FD4AEA">
      <w:pPr>
        <w:pStyle w:val="PL"/>
        <w:rPr>
          <w:snapToGrid w:val="0"/>
        </w:rPr>
      </w:pPr>
    </w:p>
    <w:p w14:paraId="27FCE878" w14:textId="77777777" w:rsidR="00FD4AEA" w:rsidRPr="001D2E49" w:rsidRDefault="00FD4AEA" w:rsidP="00FD4AEA">
      <w:pPr>
        <w:pStyle w:val="PL"/>
        <w:rPr>
          <w:noProof w:val="0"/>
          <w:snapToGrid w:val="0"/>
        </w:rPr>
      </w:pPr>
      <w:r w:rsidRPr="001D2E49">
        <w:rPr>
          <w:noProof w:val="0"/>
          <w:snapToGrid w:val="0"/>
        </w:rPr>
        <w:t>AllocationAndRetentionPriority ::= SEQUENCE {</w:t>
      </w:r>
    </w:p>
    <w:p w14:paraId="2C6EFC64" w14:textId="77777777" w:rsidR="00FD4AEA" w:rsidRPr="001D2E49" w:rsidRDefault="00FD4AEA" w:rsidP="00FD4AEA">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38D55608" w14:textId="77777777" w:rsidR="00FD4AEA" w:rsidRPr="001D2E49" w:rsidRDefault="00FD4AEA" w:rsidP="00FD4AEA">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6B52323E" w14:textId="77777777" w:rsidR="00FD4AEA" w:rsidRPr="001D2E49" w:rsidRDefault="00FD4AEA" w:rsidP="00FD4AEA">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B5E5D5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7E2FFDAA" w14:textId="77777777" w:rsidR="00FD4AEA" w:rsidRPr="001D2E49" w:rsidRDefault="00FD4AEA" w:rsidP="00FD4AEA">
      <w:pPr>
        <w:pStyle w:val="PL"/>
        <w:rPr>
          <w:noProof w:val="0"/>
          <w:snapToGrid w:val="0"/>
        </w:rPr>
      </w:pPr>
      <w:r w:rsidRPr="001D2E49">
        <w:rPr>
          <w:noProof w:val="0"/>
          <w:snapToGrid w:val="0"/>
        </w:rPr>
        <w:tab/>
        <w:t>...</w:t>
      </w:r>
    </w:p>
    <w:p w14:paraId="122356E6" w14:textId="77777777" w:rsidR="00FD4AEA" w:rsidRPr="001D2E49" w:rsidRDefault="00FD4AEA" w:rsidP="00FD4AEA">
      <w:pPr>
        <w:pStyle w:val="PL"/>
        <w:rPr>
          <w:noProof w:val="0"/>
          <w:snapToGrid w:val="0"/>
        </w:rPr>
      </w:pPr>
      <w:r w:rsidRPr="001D2E49">
        <w:rPr>
          <w:noProof w:val="0"/>
          <w:snapToGrid w:val="0"/>
        </w:rPr>
        <w:t>}</w:t>
      </w:r>
    </w:p>
    <w:p w14:paraId="70C97E02" w14:textId="77777777" w:rsidR="00FD4AEA" w:rsidRPr="001D2E49" w:rsidRDefault="00FD4AEA" w:rsidP="00FD4AEA">
      <w:pPr>
        <w:pStyle w:val="PL"/>
        <w:rPr>
          <w:noProof w:val="0"/>
          <w:snapToGrid w:val="0"/>
        </w:rPr>
      </w:pPr>
    </w:p>
    <w:p w14:paraId="7CF4055D" w14:textId="77777777" w:rsidR="00FD4AEA" w:rsidRPr="001D2E49" w:rsidRDefault="00FD4AEA" w:rsidP="00FD4AEA">
      <w:pPr>
        <w:pStyle w:val="PL"/>
        <w:rPr>
          <w:noProof w:val="0"/>
          <w:snapToGrid w:val="0"/>
        </w:rPr>
      </w:pPr>
      <w:r w:rsidRPr="001D2E49">
        <w:rPr>
          <w:noProof w:val="0"/>
          <w:snapToGrid w:val="0"/>
        </w:rPr>
        <w:t>AllocationAndRetentionPriority-ExtIEs NGAP-PROTOCOL-EXTENSION ::= {</w:t>
      </w:r>
    </w:p>
    <w:p w14:paraId="387EBDB1" w14:textId="77777777" w:rsidR="00FD4AEA" w:rsidRPr="001D2E49" w:rsidRDefault="00FD4AEA" w:rsidP="00FD4AEA">
      <w:pPr>
        <w:pStyle w:val="PL"/>
        <w:rPr>
          <w:noProof w:val="0"/>
          <w:snapToGrid w:val="0"/>
        </w:rPr>
      </w:pPr>
      <w:r w:rsidRPr="001D2E49">
        <w:rPr>
          <w:noProof w:val="0"/>
          <w:snapToGrid w:val="0"/>
        </w:rPr>
        <w:tab/>
        <w:t>...</w:t>
      </w:r>
    </w:p>
    <w:p w14:paraId="71400158" w14:textId="77777777" w:rsidR="00FD4AEA" w:rsidRPr="001D2E49" w:rsidRDefault="00FD4AEA" w:rsidP="00FD4AEA">
      <w:pPr>
        <w:pStyle w:val="PL"/>
        <w:rPr>
          <w:noProof w:val="0"/>
          <w:snapToGrid w:val="0"/>
        </w:rPr>
      </w:pPr>
      <w:r w:rsidRPr="001D2E49">
        <w:rPr>
          <w:noProof w:val="0"/>
          <w:snapToGrid w:val="0"/>
        </w:rPr>
        <w:t>}</w:t>
      </w:r>
    </w:p>
    <w:p w14:paraId="3F808933" w14:textId="77777777" w:rsidR="00FD4AEA" w:rsidRPr="001D2E49" w:rsidRDefault="00FD4AEA" w:rsidP="00FD4AEA">
      <w:pPr>
        <w:pStyle w:val="PL"/>
        <w:rPr>
          <w:noProof w:val="0"/>
          <w:snapToGrid w:val="0"/>
        </w:rPr>
      </w:pPr>
    </w:p>
    <w:p w14:paraId="411C49A9" w14:textId="77777777" w:rsidR="00FD4AEA" w:rsidRDefault="00FD4AEA" w:rsidP="00FD4AEA">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7542B3F4" w14:textId="77777777" w:rsidR="00FD4AEA" w:rsidRDefault="00FD4AEA" w:rsidP="00FD4AEA">
      <w:pPr>
        <w:pStyle w:val="PL"/>
        <w:rPr>
          <w:snapToGrid w:val="0"/>
        </w:rPr>
      </w:pPr>
    </w:p>
    <w:p w14:paraId="1AFE967F" w14:textId="77777777" w:rsidR="00FD4AEA" w:rsidRPr="001D2E49" w:rsidRDefault="00FD4AEA" w:rsidP="00FD4AEA">
      <w:pPr>
        <w:pStyle w:val="PL"/>
        <w:rPr>
          <w:snapToGrid w:val="0"/>
        </w:rPr>
      </w:pPr>
      <w:r w:rsidRPr="001D2E49">
        <w:rPr>
          <w:snapToGrid w:val="0"/>
        </w:rPr>
        <w:t>AllowedNSSAI ::= SEQUENCE (SIZE(1..</w:t>
      </w:r>
      <w:r w:rsidRPr="001D2E49">
        <w:t>maxnoofAllowedS-NSSAIs</w:t>
      </w:r>
      <w:r w:rsidRPr="001D2E49">
        <w:rPr>
          <w:snapToGrid w:val="0"/>
        </w:rPr>
        <w:t>)) OF AllowedNSSAI-Item</w:t>
      </w:r>
    </w:p>
    <w:p w14:paraId="33E04D8B" w14:textId="77777777" w:rsidR="00FD4AEA" w:rsidRPr="001D2E49" w:rsidRDefault="00FD4AEA" w:rsidP="00FD4AEA">
      <w:pPr>
        <w:pStyle w:val="PL"/>
        <w:rPr>
          <w:snapToGrid w:val="0"/>
        </w:rPr>
      </w:pPr>
    </w:p>
    <w:p w14:paraId="3F0BAB4F" w14:textId="77777777" w:rsidR="00FD4AEA" w:rsidRPr="001D2E49" w:rsidRDefault="00FD4AEA" w:rsidP="00FD4AEA">
      <w:pPr>
        <w:pStyle w:val="PL"/>
        <w:rPr>
          <w:snapToGrid w:val="0"/>
        </w:rPr>
      </w:pPr>
      <w:r w:rsidRPr="001D2E49">
        <w:rPr>
          <w:snapToGrid w:val="0"/>
        </w:rPr>
        <w:t>AllowedNSSAI-Item ::= SEQUENCE {</w:t>
      </w:r>
    </w:p>
    <w:p w14:paraId="3DB7B90F"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C43599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4ED14B07" w14:textId="77777777" w:rsidR="00FD4AEA" w:rsidRPr="001D2E49" w:rsidRDefault="00FD4AEA" w:rsidP="00FD4AEA">
      <w:pPr>
        <w:pStyle w:val="PL"/>
        <w:rPr>
          <w:snapToGrid w:val="0"/>
        </w:rPr>
      </w:pPr>
      <w:r w:rsidRPr="001D2E49">
        <w:rPr>
          <w:snapToGrid w:val="0"/>
        </w:rPr>
        <w:tab/>
        <w:t>...</w:t>
      </w:r>
    </w:p>
    <w:p w14:paraId="4E381C77" w14:textId="77777777" w:rsidR="00FD4AEA" w:rsidRPr="001D2E49" w:rsidRDefault="00FD4AEA" w:rsidP="00FD4AEA">
      <w:pPr>
        <w:pStyle w:val="PL"/>
        <w:rPr>
          <w:snapToGrid w:val="0"/>
        </w:rPr>
      </w:pPr>
      <w:r w:rsidRPr="001D2E49">
        <w:rPr>
          <w:snapToGrid w:val="0"/>
        </w:rPr>
        <w:t>}</w:t>
      </w:r>
    </w:p>
    <w:p w14:paraId="59A8E1A9" w14:textId="77777777" w:rsidR="00FD4AEA" w:rsidRPr="001D2E49" w:rsidRDefault="00FD4AEA" w:rsidP="00FD4AEA">
      <w:pPr>
        <w:pStyle w:val="PL"/>
        <w:rPr>
          <w:snapToGrid w:val="0"/>
        </w:rPr>
      </w:pPr>
    </w:p>
    <w:p w14:paraId="3EE607D5" w14:textId="77777777" w:rsidR="00FD4AEA" w:rsidRPr="001D2E49" w:rsidRDefault="00FD4AEA" w:rsidP="00FD4AEA">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19C73E63" w14:textId="77777777" w:rsidR="00FD4AEA" w:rsidRPr="001D2E49" w:rsidRDefault="00FD4AEA" w:rsidP="00FD4AEA">
      <w:pPr>
        <w:pStyle w:val="PL"/>
        <w:rPr>
          <w:noProof w:val="0"/>
          <w:snapToGrid w:val="0"/>
        </w:rPr>
      </w:pPr>
      <w:r w:rsidRPr="001D2E49">
        <w:rPr>
          <w:noProof w:val="0"/>
          <w:snapToGrid w:val="0"/>
        </w:rPr>
        <w:tab/>
        <w:t>...</w:t>
      </w:r>
    </w:p>
    <w:p w14:paraId="0BB124CC" w14:textId="77777777" w:rsidR="00FD4AEA" w:rsidRPr="001D2E49" w:rsidRDefault="00FD4AEA" w:rsidP="00FD4AEA">
      <w:pPr>
        <w:pStyle w:val="PL"/>
        <w:rPr>
          <w:snapToGrid w:val="0"/>
        </w:rPr>
      </w:pPr>
      <w:r w:rsidRPr="001D2E49">
        <w:rPr>
          <w:snapToGrid w:val="0"/>
        </w:rPr>
        <w:t>}</w:t>
      </w:r>
    </w:p>
    <w:p w14:paraId="25DD6EDE" w14:textId="77777777" w:rsidR="00FD4AEA" w:rsidRPr="001D2E49" w:rsidRDefault="00FD4AEA" w:rsidP="00FD4AEA">
      <w:pPr>
        <w:pStyle w:val="PL"/>
        <w:rPr>
          <w:snapToGrid w:val="0"/>
        </w:rPr>
      </w:pPr>
    </w:p>
    <w:p w14:paraId="3AF2FC70" w14:textId="77777777" w:rsidR="00FD4AEA" w:rsidRDefault="00FD4AEA" w:rsidP="00FD4AEA">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16CB1A99" w14:textId="77777777" w:rsidR="00FD4AEA" w:rsidRDefault="00FD4AEA" w:rsidP="00FD4AEA">
      <w:pPr>
        <w:pStyle w:val="PL"/>
        <w:rPr>
          <w:snapToGrid w:val="0"/>
        </w:rPr>
      </w:pPr>
    </w:p>
    <w:p w14:paraId="08C8251F" w14:textId="77777777" w:rsidR="00FD4AEA" w:rsidRDefault="00FD4AEA" w:rsidP="00FD4AEA">
      <w:pPr>
        <w:pStyle w:val="PL"/>
        <w:rPr>
          <w:snapToGrid w:val="0"/>
        </w:rPr>
      </w:pPr>
      <w:r>
        <w:rPr>
          <w:snapToGrid w:val="0"/>
        </w:rPr>
        <w:t>Allowed-PNI-NPN</w:t>
      </w:r>
      <w:r w:rsidRPr="001D2E49">
        <w:rPr>
          <w:snapToGrid w:val="0"/>
        </w:rPr>
        <w:t>-Item</w:t>
      </w:r>
      <w:r>
        <w:rPr>
          <w:snapToGrid w:val="0"/>
        </w:rPr>
        <w:t xml:space="preserve"> ::= SEQUENCE {</w:t>
      </w:r>
    </w:p>
    <w:p w14:paraId="0144B8F5" w14:textId="77777777" w:rsidR="00FD4AEA"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4478464D" w14:textId="77777777" w:rsidR="00FD4AEA" w:rsidRDefault="00FD4AEA" w:rsidP="00FD4AEA">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52DD3C3" w14:textId="77777777" w:rsidR="00FD4AEA" w:rsidRDefault="00FD4AEA" w:rsidP="00FD4AEA">
      <w:pPr>
        <w:pStyle w:val="PL"/>
        <w:rPr>
          <w:snapToGrid w:val="0"/>
        </w:rPr>
      </w:pPr>
      <w:r>
        <w:rPr>
          <w:snapToGrid w:val="0"/>
        </w:rPr>
        <w:tab/>
        <w:t>allowed-CAG-List-per-PLMN</w:t>
      </w:r>
      <w:r>
        <w:rPr>
          <w:snapToGrid w:val="0"/>
        </w:rPr>
        <w:tab/>
        <w:t>Allowed-CAG-List-per-PLMN,</w:t>
      </w:r>
    </w:p>
    <w:p w14:paraId="5A21B25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59C3668E" w14:textId="77777777" w:rsidR="00FD4AEA" w:rsidRPr="001D2E49" w:rsidRDefault="00FD4AEA" w:rsidP="00FD4AEA">
      <w:pPr>
        <w:pStyle w:val="PL"/>
        <w:rPr>
          <w:snapToGrid w:val="0"/>
        </w:rPr>
      </w:pPr>
      <w:r w:rsidRPr="001D2E49">
        <w:rPr>
          <w:snapToGrid w:val="0"/>
        </w:rPr>
        <w:tab/>
        <w:t>...</w:t>
      </w:r>
    </w:p>
    <w:p w14:paraId="38424335" w14:textId="77777777" w:rsidR="00FD4AEA" w:rsidRPr="001D2E49" w:rsidRDefault="00FD4AEA" w:rsidP="00FD4AEA">
      <w:pPr>
        <w:pStyle w:val="PL"/>
        <w:rPr>
          <w:snapToGrid w:val="0"/>
        </w:rPr>
      </w:pPr>
      <w:r w:rsidRPr="001D2E49">
        <w:rPr>
          <w:snapToGrid w:val="0"/>
        </w:rPr>
        <w:t>}</w:t>
      </w:r>
    </w:p>
    <w:p w14:paraId="61191820" w14:textId="77777777" w:rsidR="00FD4AEA" w:rsidRPr="001D2E49" w:rsidRDefault="00FD4AEA" w:rsidP="00FD4AEA">
      <w:pPr>
        <w:pStyle w:val="PL"/>
        <w:rPr>
          <w:snapToGrid w:val="0"/>
        </w:rPr>
      </w:pPr>
    </w:p>
    <w:p w14:paraId="1ABF7598" w14:textId="77777777" w:rsidR="00FD4AEA" w:rsidRPr="001D2E49" w:rsidRDefault="00FD4AEA" w:rsidP="00FD4AEA">
      <w:pPr>
        <w:pStyle w:val="PL"/>
        <w:rPr>
          <w:noProof w:val="0"/>
          <w:snapToGrid w:val="0"/>
        </w:rPr>
      </w:pPr>
      <w:r>
        <w:rPr>
          <w:noProof w:val="0"/>
          <w:snapToGrid w:val="0"/>
        </w:rPr>
        <w:t>Allowed-PNI-NPN</w:t>
      </w:r>
      <w:r w:rsidRPr="001D2E49">
        <w:rPr>
          <w:noProof w:val="0"/>
          <w:snapToGrid w:val="0"/>
        </w:rPr>
        <w:t>-Item-ExtIEs NGAP-PROTOCOL-EXTENSION ::= {</w:t>
      </w:r>
    </w:p>
    <w:p w14:paraId="3E0F0643" w14:textId="77777777" w:rsidR="00FD4AEA" w:rsidRPr="001D2E49" w:rsidRDefault="00FD4AEA" w:rsidP="00FD4AEA">
      <w:pPr>
        <w:pStyle w:val="PL"/>
        <w:rPr>
          <w:noProof w:val="0"/>
          <w:snapToGrid w:val="0"/>
        </w:rPr>
      </w:pPr>
      <w:r w:rsidRPr="001D2E49">
        <w:rPr>
          <w:noProof w:val="0"/>
          <w:snapToGrid w:val="0"/>
        </w:rPr>
        <w:tab/>
        <w:t>...</w:t>
      </w:r>
    </w:p>
    <w:p w14:paraId="616FFB19" w14:textId="77777777" w:rsidR="00FD4AEA" w:rsidRPr="001D2E49" w:rsidRDefault="00FD4AEA" w:rsidP="00FD4AEA">
      <w:pPr>
        <w:pStyle w:val="PL"/>
        <w:rPr>
          <w:snapToGrid w:val="0"/>
        </w:rPr>
      </w:pPr>
      <w:r w:rsidRPr="001D2E49">
        <w:rPr>
          <w:snapToGrid w:val="0"/>
        </w:rPr>
        <w:t>}</w:t>
      </w:r>
    </w:p>
    <w:p w14:paraId="2000E838" w14:textId="77777777" w:rsidR="00FD4AEA" w:rsidRDefault="00FD4AEA" w:rsidP="00FD4AEA">
      <w:pPr>
        <w:pStyle w:val="PL"/>
        <w:rPr>
          <w:snapToGrid w:val="0"/>
        </w:rPr>
      </w:pPr>
    </w:p>
    <w:p w14:paraId="5DD962AA" w14:textId="77777777" w:rsidR="00FD4AEA" w:rsidRPr="001D2E49" w:rsidRDefault="00FD4AEA" w:rsidP="00FD4AEA">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77AB080B" w14:textId="77777777" w:rsidR="00FD4AEA" w:rsidRDefault="00FD4AEA" w:rsidP="00FD4AEA">
      <w:pPr>
        <w:pStyle w:val="PL"/>
      </w:pPr>
    </w:p>
    <w:p w14:paraId="77608A99" w14:textId="77777777" w:rsidR="00FD4AEA" w:rsidRDefault="00FD4AEA" w:rsidP="00FD4AEA">
      <w:pPr>
        <w:pStyle w:val="PL"/>
      </w:pPr>
      <w:r>
        <w:t>AlternativeQoSParaSetIndex</w:t>
      </w:r>
      <w:r w:rsidRPr="00BC3EE7">
        <w:t xml:space="preserve"> ::= INTEGER (</w:t>
      </w:r>
      <w:r>
        <w:t>1</w:t>
      </w:r>
      <w:r w:rsidRPr="00BC3EE7">
        <w:t>..</w:t>
      </w:r>
      <w:r>
        <w:t>8, ...</w:t>
      </w:r>
      <w:r w:rsidRPr="00BC3EE7">
        <w:t>)</w:t>
      </w:r>
    </w:p>
    <w:p w14:paraId="4DB2127B" w14:textId="77777777" w:rsidR="00FD4AEA" w:rsidRDefault="00FD4AEA" w:rsidP="00FD4AEA">
      <w:pPr>
        <w:pStyle w:val="PL"/>
      </w:pPr>
    </w:p>
    <w:p w14:paraId="437BDF1C" w14:textId="77777777" w:rsidR="00FD4AEA" w:rsidRDefault="00FD4AEA" w:rsidP="00FD4AEA">
      <w:pPr>
        <w:pStyle w:val="PL"/>
      </w:pPr>
      <w:r>
        <w:t>AlternativeQoSParaSetNotifyIndex</w:t>
      </w:r>
      <w:r w:rsidRPr="00BC3EE7">
        <w:t xml:space="preserve"> ::= INTEGER (</w:t>
      </w:r>
      <w:r>
        <w:t>0</w:t>
      </w:r>
      <w:r w:rsidRPr="00BC3EE7">
        <w:t>..</w:t>
      </w:r>
      <w:r>
        <w:t>8, ...</w:t>
      </w:r>
      <w:r w:rsidRPr="00BC3EE7">
        <w:t>)</w:t>
      </w:r>
    </w:p>
    <w:p w14:paraId="022B1AA1" w14:textId="77777777" w:rsidR="00FD4AEA" w:rsidRPr="00BC3EE7" w:rsidRDefault="00FD4AEA" w:rsidP="00FD4AEA">
      <w:pPr>
        <w:pStyle w:val="PL"/>
      </w:pPr>
    </w:p>
    <w:p w14:paraId="4AA943B7"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A97AA48" w14:textId="77777777" w:rsidR="00FD4AEA" w:rsidRPr="003C3A29" w:rsidRDefault="00FD4AEA" w:rsidP="00FD4AEA">
      <w:pPr>
        <w:pStyle w:val="PL"/>
        <w:rPr>
          <w:snapToGrid w:val="0"/>
        </w:rPr>
      </w:pPr>
    </w:p>
    <w:p w14:paraId="076C8518"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Item ::= SEQUENCE {</w:t>
      </w:r>
    </w:p>
    <w:p w14:paraId="693AA3A3" w14:textId="77777777" w:rsidR="00FD4AEA" w:rsidRPr="003C3A29" w:rsidRDefault="00FD4AEA" w:rsidP="00FD4AEA">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09A48DB8" w14:textId="77777777" w:rsidR="00FD4AEA" w:rsidRDefault="00FD4AEA" w:rsidP="00FD4AEA">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8DD75BB" w14:textId="77777777" w:rsidR="00FD4AEA" w:rsidRPr="002F3DF4" w:rsidRDefault="00FD4AEA" w:rsidP="00FD4AEA">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2FA4F04" w14:textId="77777777" w:rsidR="00FD4AEA" w:rsidRPr="002F3DF4" w:rsidRDefault="00FD4AEA" w:rsidP="00FD4AEA">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7B61C40" w14:textId="77777777" w:rsidR="00FD4AEA" w:rsidRPr="002F3DF4" w:rsidRDefault="00FD4AEA" w:rsidP="00FD4AEA">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AE40" w14:textId="77777777" w:rsidR="00FD4AEA" w:rsidRPr="00402ED9" w:rsidRDefault="00FD4AEA" w:rsidP="00FD4AEA">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E378F69" w14:textId="77777777" w:rsidR="00FD4AEA" w:rsidRPr="003C3A29" w:rsidRDefault="00FD4AEA" w:rsidP="00FD4AEA">
      <w:pPr>
        <w:pStyle w:val="PL"/>
        <w:rPr>
          <w:snapToGrid w:val="0"/>
        </w:rPr>
      </w:pPr>
      <w:r w:rsidRPr="00402ED9">
        <w:rPr>
          <w:snapToGrid w:val="0"/>
          <w:lang w:val="fr-FR"/>
        </w:rPr>
        <w:tab/>
      </w:r>
      <w:r w:rsidRPr="003C3A29">
        <w:rPr>
          <w:snapToGrid w:val="0"/>
        </w:rPr>
        <w:t>...</w:t>
      </w:r>
    </w:p>
    <w:p w14:paraId="648597E4" w14:textId="77777777" w:rsidR="00FD4AEA" w:rsidRPr="003C3A29" w:rsidRDefault="00FD4AEA" w:rsidP="00FD4AEA">
      <w:pPr>
        <w:pStyle w:val="PL"/>
        <w:rPr>
          <w:snapToGrid w:val="0"/>
        </w:rPr>
      </w:pPr>
      <w:r w:rsidRPr="003C3A29">
        <w:rPr>
          <w:snapToGrid w:val="0"/>
        </w:rPr>
        <w:t>}</w:t>
      </w:r>
    </w:p>
    <w:p w14:paraId="742103A1" w14:textId="77777777" w:rsidR="00FD4AEA" w:rsidRPr="003C3A29" w:rsidRDefault="00FD4AEA" w:rsidP="00FD4AEA">
      <w:pPr>
        <w:pStyle w:val="PL"/>
        <w:rPr>
          <w:snapToGrid w:val="0"/>
        </w:rPr>
      </w:pPr>
    </w:p>
    <w:p w14:paraId="319536B8" w14:textId="77777777" w:rsidR="00FD4AEA" w:rsidRDefault="00FD4AEA" w:rsidP="00FD4AEA">
      <w:pPr>
        <w:pStyle w:val="PL"/>
        <w:rPr>
          <w:snapToGrid w:val="0"/>
        </w:rPr>
      </w:pPr>
      <w:r w:rsidRPr="003C3A29">
        <w:rPr>
          <w:snapToGrid w:val="0"/>
        </w:rPr>
        <w:t>A</w:t>
      </w:r>
      <w:r>
        <w:rPr>
          <w:snapToGrid w:val="0"/>
        </w:rPr>
        <w:t>lternativeQoSParaSet</w:t>
      </w:r>
      <w:r w:rsidRPr="003C3A29">
        <w:rPr>
          <w:snapToGrid w:val="0"/>
        </w:rPr>
        <w:t>Item-ExtIEs NGAP-PROTOCOL-EXTENSION ::= {</w:t>
      </w:r>
    </w:p>
    <w:p w14:paraId="4460F4CE" w14:textId="77777777" w:rsidR="00FD4AEA" w:rsidRPr="001D2E49" w:rsidRDefault="00FD4AEA" w:rsidP="00FD4AEA">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69C5302" w14:textId="77777777" w:rsidR="00FD4AEA" w:rsidRPr="003C3A29" w:rsidRDefault="00FD4AEA" w:rsidP="00FD4AEA">
      <w:pPr>
        <w:pStyle w:val="PL"/>
        <w:rPr>
          <w:snapToGrid w:val="0"/>
        </w:rPr>
      </w:pPr>
      <w:r w:rsidRPr="003C3A29">
        <w:rPr>
          <w:snapToGrid w:val="0"/>
        </w:rPr>
        <w:tab/>
        <w:t>...</w:t>
      </w:r>
    </w:p>
    <w:p w14:paraId="46295B34" w14:textId="77777777" w:rsidR="00FD4AEA" w:rsidRPr="003C3A29" w:rsidRDefault="00FD4AEA" w:rsidP="00FD4AEA">
      <w:pPr>
        <w:pStyle w:val="PL"/>
        <w:rPr>
          <w:snapToGrid w:val="0"/>
        </w:rPr>
      </w:pPr>
      <w:r w:rsidRPr="003C3A29">
        <w:rPr>
          <w:snapToGrid w:val="0"/>
        </w:rPr>
        <w:t>}</w:t>
      </w:r>
    </w:p>
    <w:p w14:paraId="3B9CADD0" w14:textId="77777777" w:rsidR="00FD4AEA" w:rsidRDefault="00FD4AEA" w:rsidP="00FD4AEA">
      <w:pPr>
        <w:pStyle w:val="PL"/>
        <w:rPr>
          <w:rFonts w:eastAsia="Malgun Gothic"/>
          <w:snapToGrid w:val="0"/>
        </w:rPr>
      </w:pPr>
      <w:bookmarkStart w:id="1715" w:name="_Hlk148517241"/>
    </w:p>
    <w:bookmarkEnd w:id="1715"/>
    <w:p w14:paraId="04C4C8D3" w14:textId="77777777" w:rsidR="00FD4AEA" w:rsidRDefault="00FD4AEA" w:rsidP="00FD4AEA">
      <w:pPr>
        <w:pStyle w:val="PL"/>
        <w:rPr>
          <w:rFonts w:eastAsia="SimSun"/>
          <w:snapToGrid w:val="0"/>
        </w:rPr>
      </w:pPr>
      <w:r w:rsidRPr="003C7238">
        <w:rPr>
          <w:rFonts w:eastAsia="SimSun" w:hint="eastAsia"/>
          <w:snapToGrid w:val="0"/>
        </w:rPr>
        <w:t>A</w:t>
      </w:r>
      <w:r w:rsidRPr="003C7238">
        <w:rPr>
          <w:rFonts w:eastAsia="SimSun"/>
          <w:snapToGrid w:val="0"/>
        </w:rPr>
        <w:t>ssistanceInformationQoE-Meas ::= INTEGER (1..1</w:t>
      </w:r>
      <w:r>
        <w:rPr>
          <w:rFonts w:eastAsia="SimSun"/>
          <w:snapToGrid w:val="0"/>
        </w:rPr>
        <w:t>6</w:t>
      </w:r>
      <w:r w:rsidRPr="003C7238">
        <w:rPr>
          <w:rFonts w:eastAsia="SimSun"/>
          <w:snapToGrid w:val="0"/>
        </w:rPr>
        <w:t>, ...)</w:t>
      </w:r>
    </w:p>
    <w:p w14:paraId="0C590C57" w14:textId="77777777" w:rsidR="00FD4AEA" w:rsidRDefault="00FD4AEA">
      <w:pPr>
        <w:pStyle w:val="PL"/>
        <w:rPr>
          <w:noProof w:val="0"/>
          <w:snapToGrid w:val="0"/>
        </w:rPr>
        <w:pPrChange w:id="1716" w:author="Ericsson User" w:date="2025-05-07T09:58:00Z">
          <w:pPr>
            <w:pStyle w:val="PL"/>
            <w:outlineLvl w:val="3"/>
          </w:pPr>
        </w:pPrChange>
      </w:pPr>
    </w:p>
    <w:p w14:paraId="4F3B163C" w14:textId="77777777" w:rsidR="00FD4AEA" w:rsidRPr="001D2E49" w:rsidRDefault="00FD4AEA" w:rsidP="00FD4AEA">
      <w:pPr>
        <w:pStyle w:val="PL"/>
        <w:rPr>
          <w:noProof w:val="0"/>
          <w:snapToGrid w:val="0"/>
        </w:rPr>
      </w:pPr>
      <w:r w:rsidRPr="001D2E49">
        <w:rPr>
          <w:noProof w:val="0"/>
          <w:snapToGrid w:val="0"/>
        </w:rPr>
        <w:t>AMFName ::= PrintableString (SIZE(1..150, ...))</w:t>
      </w:r>
    </w:p>
    <w:p w14:paraId="28D0D138" w14:textId="77777777" w:rsidR="00FD4AEA" w:rsidRDefault="00FD4AEA" w:rsidP="00FD4AEA">
      <w:pPr>
        <w:pStyle w:val="PL"/>
        <w:rPr>
          <w:noProof w:val="0"/>
          <w:snapToGrid w:val="0"/>
        </w:rPr>
      </w:pPr>
    </w:p>
    <w:p w14:paraId="6DF70784" w14:textId="77777777" w:rsidR="00FD4AEA" w:rsidRDefault="00FD4AEA" w:rsidP="00FD4AEA">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8E8394E" w14:textId="77777777" w:rsidR="00FD4AEA" w:rsidRPr="004D77E0" w:rsidRDefault="00FD4AEA" w:rsidP="00FD4AEA">
      <w:pPr>
        <w:pStyle w:val="PL"/>
      </w:pPr>
    </w:p>
    <w:p w14:paraId="3FEB43F8" w14:textId="77777777" w:rsidR="00FD4AEA" w:rsidRDefault="00FD4AEA" w:rsidP="00FD4AEA">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F9B6ABE" w14:textId="77777777" w:rsidR="00FD4AEA" w:rsidRPr="001D2E49" w:rsidRDefault="00FD4AEA" w:rsidP="00FD4AEA">
      <w:pPr>
        <w:pStyle w:val="PL"/>
        <w:rPr>
          <w:noProof w:val="0"/>
          <w:snapToGrid w:val="0"/>
        </w:rPr>
      </w:pPr>
    </w:p>
    <w:p w14:paraId="485AD935" w14:textId="77777777" w:rsidR="00FD4AEA" w:rsidRPr="001D2E49" w:rsidRDefault="00FD4AEA" w:rsidP="00FD4AEA">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604BAC74" w14:textId="77777777" w:rsidR="00FD4AEA" w:rsidRPr="001D2E49" w:rsidRDefault="00FD4AEA" w:rsidP="00FD4AEA">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223D50D"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B137AD" w14:textId="77777777" w:rsidR="00FD4AEA" w:rsidRPr="001D2E49" w:rsidRDefault="00FD4AEA" w:rsidP="00FD4AEA">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00B1CD88" w14:textId="77777777" w:rsidR="00FD4AEA" w:rsidRPr="001D2E49" w:rsidRDefault="00FD4AEA" w:rsidP="00FD4AEA">
      <w:pPr>
        <w:pStyle w:val="PL"/>
        <w:rPr>
          <w:noProof w:val="0"/>
          <w:snapToGrid w:val="0"/>
        </w:rPr>
      </w:pPr>
      <w:r w:rsidRPr="001D2E49">
        <w:rPr>
          <w:noProof w:val="0"/>
          <w:snapToGrid w:val="0"/>
        </w:rPr>
        <w:t>}</w:t>
      </w:r>
    </w:p>
    <w:p w14:paraId="40267A2D" w14:textId="77777777" w:rsidR="00FD4AEA" w:rsidRPr="001D2E49" w:rsidRDefault="00FD4AEA" w:rsidP="00FD4AEA">
      <w:pPr>
        <w:pStyle w:val="PL"/>
        <w:rPr>
          <w:noProof w:val="0"/>
          <w:snapToGrid w:val="0"/>
        </w:rPr>
      </w:pPr>
    </w:p>
    <w:p w14:paraId="1F29EACA" w14:textId="77777777" w:rsidR="00FD4AEA" w:rsidRPr="001D2E49" w:rsidRDefault="00FD4AEA" w:rsidP="00FD4AEA">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26210F8A" w14:textId="77777777" w:rsidR="00FD4AEA" w:rsidRPr="001D2E49" w:rsidRDefault="00FD4AEA" w:rsidP="00FD4AEA">
      <w:pPr>
        <w:pStyle w:val="PL"/>
        <w:rPr>
          <w:noProof w:val="0"/>
        </w:rPr>
      </w:pPr>
      <w:r w:rsidRPr="001D2E49">
        <w:rPr>
          <w:noProof w:val="0"/>
        </w:rPr>
        <w:tab/>
        <w:t>...</w:t>
      </w:r>
    </w:p>
    <w:p w14:paraId="5D5DF7E6" w14:textId="77777777" w:rsidR="00FD4AEA" w:rsidRPr="001D2E49" w:rsidRDefault="00FD4AEA" w:rsidP="00FD4AEA">
      <w:pPr>
        <w:pStyle w:val="PL"/>
        <w:rPr>
          <w:noProof w:val="0"/>
        </w:rPr>
      </w:pPr>
      <w:r w:rsidRPr="001D2E49">
        <w:rPr>
          <w:noProof w:val="0"/>
        </w:rPr>
        <w:t>}</w:t>
      </w:r>
    </w:p>
    <w:p w14:paraId="78FC196E" w14:textId="77777777" w:rsidR="00FD4AEA" w:rsidRPr="001D2E49" w:rsidRDefault="00FD4AEA" w:rsidP="00FD4AEA">
      <w:pPr>
        <w:pStyle w:val="PL"/>
        <w:rPr>
          <w:noProof w:val="0"/>
          <w:snapToGrid w:val="0"/>
        </w:rPr>
      </w:pPr>
    </w:p>
    <w:p w14:paraId="7A6879DB" w14:textId="77777777" w:rsidR="00FD4AEA" w:rsidRPr="001D2E49" w:rsidRDefault="00FD4AEA" w:rsidP="00FD4AEA">
      <w:pPr>
        <w:pStyle w:val="PL"/>
        <w:rPr>
          <w:noProof w:val="0"/>
          <w:snapToGrid w:val="0"/>
        </w:rPr>
      </w:pPr>
      <w:r w:rsidRPr="001D2E49">
        <w:rPr>
          <w:noProof w:val="0"/>
          <w:snapToGrid w:val="0"/>
        </w:rPr>
        <w:t>AMFPointer ::= BIT STRING (SIZE(6))</w:t>
      </w:r>
    </w:p>
    <w:p w14:paraId="1517D227" w14:textId="77777777" w:rsidR="00FD4AEA" w:rsidRPr="001D2E49" w:rsidRDefault="00FD4AEA" w:rsidP="00FD4AEA">
      <w:pPr>
        <w:pStyle w:val="PL"/>
        <w:rPr>
          <w:noProof w:val="0"/>
          <w:snapToGrid w:val="0"/>
        </w:rPr>
      </w:pPr>
    </w:p>
    <w:p w14:paraId="4DE5E4EE" w14:textId="77777777" w:rsidR="00FD4AEA" w:rsidRPr="001D2E49" w:rsidRDefault="00FD4AEA" w:rsidP="00FD4AEA">
      <w:pPr>
        <w:pStyle w:val="PL"/>
        <w:rPr>
          <w:noProof w:val="0"/>
          <w:snapToGrid w:val="0"/>
        </w:rPr>
      </w:pPr>
      <w:r w:rsidRPr="001D2E49">
        <w:rPr>
          <w:noProof w:val="0"/>
          <w:snapToGrid w:val="0"/>
        </w:rPr>
        <w:t>AMFRegionID ::= BIT STRING (SIZE(8))</w:t>
      </w:r>
    </w:p>
    <w:p w14:paraId="078C523C" w14:textId="77777777" w:rsidR="00FD4AEA" w:rsidRPr="001D2E49" w:rsidRDefault="00FD4AEA" w:rsidP="00FD4AEA">
      <w:pPr>
        <w:pStyle w:val="PL"/>
        <w:rPr>
          <w:noProof w:val="0"/>
          <w:snapToGrid w:val="0"/>
        </w:rPr>
      </w:pPr>
    </w:p>
    <w:p w14:paraId="2D3B7E1F" w14:textId="77777777" w:rsidR="00FD4AEA" w:rsidRPr="001D2E49" w:rsidRDefault="00FD4AEA" w:rsidP="00FD4AEA">
      <w:pPr>
        <w:pStyle w:val="PL"/>
        <w:rPr>
          <w:noProof w:val="0"/>
          <w:snapToGrid w:val="0"/>
        </w:rPr>
      </w:pPr>
      <w:r w:rsidRPr="001D2E49">
        <w:rPr>
          <w:noProof w:val="0"/>
          <w:snapToGrid w:val="0"/>
        </w:rPr>
        <w:t>AMFSetID ::= BIT STRING (SIZE(10))</w:t>
      </w:r>
    </w:p>
    <w:p w14:paraId="5E623930" w14:textId="77777777" w:rsidR="00FD4AEA" w:rsidRPr="001D2E49" w:rsidRDefault="00FD4AEA" w:rsidP="00FD4AEA">
      <w:pPr>
        <w:pStyle w:val="PL"/>
        <w:rPr>
          <w:noProof w:val="0"/>
          <w:snapToGrid w:val="0"/>
        </w:rPr>
      </w:pPr>
    </w:p>
    <w:p w14:paraId="7938BCAD" w14:textId="77777777" w:rsidR="00FD4AEA" w:rsidRPr="001D2E49" w:rsidRDefault="00FD4AEA" w:rsidP="00FD4AEA">
      <w:pPr>
        <w:pStyle w:val="PL"/>
        <w:rPr>
          <w:snapToGrid w:val="0"/>
        </w:rPr>
      </w:pPr>
      <w:r w:rsidRPr="001D2E49">
        <w:rPr>
          <w:snapToGrid w:val="0"/>
        </w:rPr>
        <w:t>AMF-TNLAssociationSetupList ::= SEQUENCE (SIZE(1..maxnoofTNLAssociations)) OF AMF-TNLAssociationSetup</w:t>
      </w:r>
      <w:r w:rsidRPr="001D2E49">
        <w:t>Item</w:t>
      </w:r>
    </w:p>
    <w:p w14:paraId="10AB3BAD" w14:textId="77777777" w:rsidR="00FD4AEA" w:rsidRPr="001D2E49" w:rsidRDefault="00FD4AEA" w:rsidP="00FD4AEA">
      <w:pPr>
        <w:pStyle w:val="PL"/>
        <w:rPr>
          <w:snapToGrid w:val="0"/>
        </w:rPr>
      </w:pPr>
    </w:p>
    <w:p w14:paraId="141D150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 xml:space="preserve"> ::= SEQUENCE {</w:t>
      </w:r>
    </w:p>
    <w:p w14:paraId="3ABC2AFF"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FCA4B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6EC82FA1" w14:textId="77777777" w:rsidR="00FD4AEA" w:rsidRPr="001D2E49" w:rsidRDefault="00FD4AEA" w:rsidP="00FD4AEA">
      <w:pPr>
        <w:pStyle w:val="PL"/>
        <w:rPr>
          <w:snapToGrid w:val="0"/>
        </w:rPr>
      </w:pPr>
      <w:r w:rsidRPr="001D2E49">
        <w:rPr>
          <w:snapToGrid w:val="0"/>
        </w:rPr>
        <w:tab/>
        <w:t>...</w:t>
      </w:r>
    </w:p>
    <w:p w14:paraId="10D82682" w14:textId="77777777" w:rsidR="00FD4AEA" w:rsidRPr="001D2E49" w:rsidRDefault="00FD4AEA" w:rsidP="00FD4AEA">
      <w:pPr>
        <w:pStyle w:val="PL"/>
        <w:rPr>
          <w:snapToGrid w:val="0"/>
        </w:rPr>
      </w:pPr>
      <w:r w:rsidRPr="001D2E49">
        <w:rPr>
          <w:snapToGrid w:val="0"/>
        </w:rPr>
        <w:t>}</w:t>
      </w:r>
    </w:p>
    <w:p w14:paraId="4F49F5CF" w14:textId="77777777" w:rsidR="00FD4AEA" w:rsidRPr="001D2E49" w:rsidRDefault="00FD4AEA" w:rsidP="00FD4AEA">
      <w:pPr>
        <w:pStyle w:val="PL"/>
        <w:rPr>
          <w:snapToGrid w:val="0"/>
        </w:rPr>
      </w:pPr>
    </w:p>
    <w:p w14:paraId="6367E2F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ExtIEs NGAP-PROTOCOL-EXTENSION ::= {</w:t>
      </w:r>
    </w:p>
    <w:p w14:paraId="237ACC43" w14:textId="77777777" w:rsidR="00FD4AEA" w:rsidRPr="001D2E49" w:rsidRDefault="00FD4AEA" w:rsidP="00FD4AEA">
      <w:pPr>
        <w:pStyle w:val="PL"/>
        <w:rPr>
          <w:snapToGrid w:val="0"/>
        </w:rPr>
      </w:pPr>
      <w:r w:rsidRPr="001D2E49">
        <w:rPr>
          <w:snapToGrid w:val="0"/>
        </w:rPr>
        <w:tab/>
        <w:t>...</w:t>
      </w:r>
    </w:p>
    <w:p w14:paraId="38FAF876" w14:textId="77777777" w:rsidR="00FD4AEA" w:rsidRPr="001D2E49" w:rsidRDefault="00FD4AEA" w:rsidP="00FD4AEA">
      <w:pPr>
        <w:pStyle w:val="PL"/>
        <w:rPr>
          <w:snapToGrid w:val="0"/>
        </w:rPr>
      </w:pPr>
      <w:r w:rsidRPr="001D2E49">
        <w:rPr>
          <w:snapToGrid w:val="0"/>
        </w:rPr>
        <w:t>}</w:t>
      </w:r>
    </w:p>
    <w:p w14:paraId="0F1AA3B5" w14:textId="77777777" w:rsidR="00FD4AEA" w:rsidRPr="001D2E49" w:rsidRDefault="00FD4AEA" w:rsidP="00FD4AEA">
      <w:pPr>
        <w:pStyle w:val="PL"/>
        <w:rPr>
          <w:snapToGrid w:val="0"/>
        </w:rPr>
      </w:pPr>
    </w:p>
    <w:p w14:paraId="0C070C42" w14:textId="77777777" w:rsidR="00FD4AEA" w:rsidRPr="001D2E49" w:rsidRDefault="00FD4AEA" w:rsidP="00FD4AEA">
      <w:pPr>
        <w:pStyle w:val="PL"/>
        <w:rPr>
          <w:snapToGrid w:val="0"/>
        </w:rPr>
      </w:pPr>
      <w:r w:rsidRPr="001D2E49">
        <w:rPr>
          <w:snapToGrid w:val="0"/>
        </w:rPr>
        <w:t>AMF-TNLAssociationToAddList ::= SEQUENCE (SIZE(1..maxnoofTNLAssociations)) OF AMF-TNLAssociationToAdd</w:t>
      </w:r>
      <w:r w:rsidRPr="001D2E49">
        <w:t>Item</w:t>
      </w:r>
    </w:p>
    <w:p w14:paraId="056DE79E" w14:textId="77777777" w:rsidR="00FD4AEA" w:rsidRPr="001D2E49" w:rsidRDefault="00FD4AEA" w:rsidP="00FD4AEA">
      <w:pPr>
        <w:pStyle w:val="PL"/>
        <w:rPr>
          <w:snapToGrid w:val="0"/>
        </w:rPr>
      </w:pPr>
    </w:p>
    <w:p w14:paraId="645B4F3E"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 xml:space="preserve"> ::= SEQUENCE {</w:t>
      </w:r>
    </w:p>
    <w:p w14:paraId="1DFBFC3B"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67081CD4"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D46D01A"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p>
    <w:p w14:paraId="60AA3C2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7DD3762B" w14:textId="77777777" w:rsidR="00FD4AEA" w:rsidRPr="001D2E49" w:rsidRDefault="00FD4AEA" w:rsidP="00FD4AEA">
      <w:pPr>
        <w:pStyle w:val="PL"/>
        <w:rPr>
          <w:snapToGrid w:val="0"/>
        </w:rPr>
      </w:pPr>
      <w:r w:rsidRPr="001D2E49">
        <w:rPr>
          <w:snapToGrid w:val="0"/>
        </w:rPr>
        <w:tab/>
        <w:t>...</w:t>
      </w:r>
    </w:p>
    <w:p w14:paraId="34693812" w14:textId="77777777" w:rsidR="00FD4AEA" w:rsidRPr="001D2E49" w:rsidRDefault="00FD4AEA" w:rsidP="00FD4AEA">
      <w:pPr>
        <w:pStyle w:val="PL"/>
        <w:rPr>
          <w:snapToGrid w:val="0"/>
        </w:rPr>
      </w:pPr>
      <w:r w:rsidRPr="001D2E49">
        <w:rPr>
          <w:snapToGrid w:val="0"/>
        </w:rPr>
        <w:t>}</w:t>
      </w:r>
    </w:p>
    <w:p w14:paraId="4398EC78" w14:textId="77777777" w:rsidR="00FD4AEA" w:rsidRPr="001D2E49" w:rsidRDefault="00FD4AEA" w:rsidP="00FD4AEA">
      <w:pPr>
        <w:pStyle w:val="PL"/>
        <w:rPr>
          <w:snapToGrid w:val="0"/>
        </w:rPr>
      </w:pPr>
    </w:p>
    <w:p w14:paraId="5CB4A0F1"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ExtIEs NGAP-PROTOCOL-EXTENSION ::= {</w:t>
      </w:r>
    </w:p>
    <w:p w14:paraId="188F263A" w14:textId="77777777" w:rsidR="00FD4AEA" w:rsidRPr="001D2E49" w:rsidRDefault="00FD4AEA" w:rsidP="00FD4AEA">
      <w:pPr>
        <w:pStyle w:val="PL"/>
        <w:rPr>
          <w:snapToGrid w:val="0"/>
        </w:rPr>
      </w:pPr>
      <w:r w:rsidRPr="001D2E49">
        <w:rPr>
          <w:snapToGrid w:val="0"/>
        </w:rPr>
        <w:tab/>
        <w:t>...</w:t>
      </w:r>
    </w:p>
    <w:p w14:paraId="46BA4F65" w14:textId="77777777" w:rsidR="00FD4AEA" w:rsidRPr="001D2E49" w:rsidRDefault="00FD4AEA" w:rsidP="00FD4AEA">
      <w:pPr>
        <w:pStyle w:val="PL"/>
        <w:rPr>
          <w:snapToGrid w:val="0"/>
        </w:rPr>
      </w:pPr>
      <w:r w:rsidRPr="001D2E49">
        <w:rPr>
          <w:snapToGrid w:val="0"/>
        </w:rPr>
        <w:t>}</w:t>
      </w:r>
    </w:p>
    <w:p w14:paraId="7484A4BD" w14:textId="77777777" w:rsidR="00FD4AEA" w:rsidRPr="001D2E49" w:rsidRDefault="00FD4AEA" w:rsidP="00FD4AEA">
      <w:pPr>
        <w:pStyle w:val="PL"/>
        <w:rPr>
          <w:snapToGrid w:val="0"/>
        </w:rPr>
      </w:pPr>
    </w:p>
    <w:p w14:paraId="1FB0D8B4" w14:textId="77777777" w:rsidR="00FD4AEA" w:rsidRPr="001D2E49" w:rsidRDefault="00FD4AEA" w:rsidP="00FD4AEA">
      <w:pPr>
        <w:pStyle w:val="PL"/>
        <w:rPr>
          <w:snapToGrid w:val="0"/>
        </w:rPr>
      </w:pPr>
      <w:r w:rsidRPr="001D2E49">
        <w:rPr>
          <w:snapToGrid w:val="0"/>
        </w:rPr>
        <w:t>AMF-TNLAssociationToRemoveList ::= SEQUENCE (SIZE(1..maxnoofTNLAssociations)) OF AMF-TNLAssociationToRemove</w:t>
      </w:r>
      <w:r w:rsidRPr="001D2E49">
        <w:t>Item</w:t>
      </w:r>
    </w:p>
    <w:p w14:paraId="5E76368C" w14:textId="77777777" w:rsidR="00FD4AEA" w:rsidRPr="001D2E49" w:rsidRDefault="00FD4AEA" w:rsidP="00FD4AEA">
      <w:pPr>
        <w:pStyle w:val="PL"/>
        <w:rPr>
          <w:snapToGrid w:val="0"/>
        </w:rPr>
      </w:pPr>
    </w:p>
    <w:p w14:paraId="78178BCC"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 xml:space="preserve"> ::= SEQUENCE {</w:t>
      </w:r>
    </w:p>
    <w:p w14:paraId="3A5B0360"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09D53D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3EA724E5" w14:textId="77777777" w:rsidR="00FD4AEA" w:rsidRPr="001D2E49" w:rsidRDefault="00FD4AEA" w:rsidP="00FD4AEA">
      <w:pPr>
        <w:pStyle w:val="PL"/>
        <w:rPr>
          <w:snapToGrid w:val="0"/>
        </w:rPr>
      </w:pPr>
      <w:r w:rsidRPr="001D2E49">
        <w:rPr>
          <w:snapToGrid w:val="0"/>
        </w:rPr>
        <w:tab/>
        <w:t>...</w:t>
      </w:r>
    </w:p>
    <w:p w14:paraId="2D3F3657" w14:textId="77777777" w:rsidR="00FD4AEA" w:rsidRPr="001D2E49" w:rsidRDefault="00FD4AEA" w:rsidP="00FD4AEA">
      <w:pPr>
        <w:pStyle w:val="PL"/>
        <w:rPr>
          <w:snapToGrid w:val="0"/>
        </w:rPr>
      </w:pPr>
      <w:r w:rsidRPr="001D2E49">
        <w:rPr>
          <w:snapToGrid w:val="0"/>
        </w:rPr>
        <w:t>}</w:t>
      </w:r>
    </w:p>
    <w:p w14:paraId="6D147694" w14:textId="77777777" w:rsidR="00FD4AEA" w:rsidRPr="001D2E49" w:rsidRDefault="00FD4AEA" w:rsidP="00FD4AEA">
      <w:pPr>
        <w:pStyle w:val="PL"/>
        <w:rPr>
          <w:snapToGrid w:val="0"/>
        </w:rPr>
      </w:pPr>
    </w:p>
    <w:p w14:paraId="4515F6D7"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ExtIEs NGAP-PROTOCOL-EXTENSION ::= {</w:t>
      </w:r>
    </w:p>
    <w:p w14:paraId="76AB5F4F" w14:textId="77777777" w:rsidR="00FD4AEA" w:rsidRPr="001D2E49" w:rsidRDefault="00FD4AEA" w:rsidP="00FD4AEA">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2774454C" w14:textId="77777777" w:rsidR="00FD4AEA" w:rsidRPr="001D2E49" w:rsidRDefault="00FD4AEA" w:rsidP="00FD4AEA">
      <w:pPr>
        <w:pStyle w:val="PL"/>
        <w:rPr>
          <w:snapToGrid w:val="0"/>
        </w:rPr>
      </w:pPr>
      <w:r w:rsidRPr="001D2E49">
        <w:rPr>
          <w:snapToGrid w:val="0"/>
        </w:rPr>
        <w:tab/>
        <w:t>...</w:t>
      </w:r>
    </w:p>
    <w:p w14:paraId="32934828" w14:textId="77777777" w:rsidR="00FD4AEA" w:rsidRPr="001D2E49" w:rsidRDefault="00FD4AEA" w:rsidP="00FD4AEA">
      <w:pPr>
        <w:pStyle w:val="PL"/>
        <w:rPr>
          <w:snapToGrid w:val="0"/>
        </w:rPr>
      </w:pPr>
      <w:r w:rsidRPr="001D2E49">
        <w:rPr>
          <w:snapToGrid w:val="0"/>
        </w:rPr>
        <w:t>}</w:t>
      </w:r>
    </w:p>
    <w:p w14:paraId="5743EE50" w14:textId="77777777" w:rsidR="00FD4AEA" w:rsidRPr="001D2E49" w:rsidRDefault="00FD4AEA" w:rsidP="00FD4AEA">
      <w:pPr>
        <w:pStyle w:val="PL"/>
        <w:rPr>
          <w:snapToGrid w:val="0"/>
        </w:rPr>
      </w:pPr>
    </w:p>
    <w:p w14:paraId="641A4D59" w14:textId="77777777" w:rsidR="00FD4AEA" w:rsidRPr="001D2E49" w:rsidRDefault="00FD4AEA" w:rsidP="00FD4AEA">
      <w:pPr>
        <w:pStyle w:val="PL"/>
        <w:rPr>
          <w:snapToGrid w:val="0"/>
        </w:rPr>
      </w:pPr>
      <w:r w:rsidRPr="001D2E49">
        <w:rPr>
          <w:snapToGrid w:val="0"/>
        </w:rPr>
        <w:t>AMF-TNLAssociationToUpdateList ::= SEQUENCE (SIZE(1..maxnoofTNLAssociations)) OF AMF-TNLAssociationToUpdate</w:t>
      </w:r>
      <w:r w:rsidRPr="001D2E49">
        <w:t>Item</w:t>
      </w:r>
    </w:p>
    <w:p w14:paraId="60164AD0" w14:textId="77777777" w:rsidR="00FD4AEA" w:rsidRPr="001D2E49" w:rsidRDefault="00FD4AEA" w:rsidP="00FD4AEA">
      <w:pPr>
        <w:pStyle w:val="PL"/>
        <w:rPr>
          <w:snapToGrid w:val="0"/>
        </w:rPr>
      </w:pPr>
    </w:p>
    <w:p w14:paraId="5240F497"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 xml:space="preserve"> ::= SEQUENCE {</w:t>
      </w:r>
    </w:p>
    <w:p w14:paraId="20F41555"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4EE31480"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8965C4C"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B5FBBBB"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62B1D2F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5AF74C5C" w14:textId="77777777" w:rsidR="00FD4AEA" w:rsidRPr="001D2E49" w:rsidRDefault="00FD4AEA" w:rsidP="00FD4AEA">
      <w:pPr>
        <w:pStyle w:val="PL"/>
        <w:rPr>
          <w:snapToGrid w:val="0"/>
        </w:rPr>
      </w:pPr>
      <w:r w:rsidRPr="001D2E49">
        <w:rPr>
          <w:snapToGrid w:val="0"/>
        </w:rPr>
        <w:t>}</w:t>
      </w:r>
    </w:p>
    <w:p w14:paraId="5C393E36" w14:textId="77777777" w:rsidR="00FD4AEA" w:rsidRPr="001D2E49" w:rsidRDefault="00FD4AEA" w:rsidP="00FD4AEA">
      <w:pPr>
        <w:pStyle w:val="PL"/>
        <w:rPr>
          <w:snapToGrid w:val="0"/>
        </w:rPr>
      </w:pPr>
    </w:p>
    <w:p w14:paraId="1B1480D3"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ExtIEs NGAP-PROTOCOL-EXTENSION ::= {</w:t>
      </w:r>
    </w:p>
    <w:p w14:paraId="7C9EE502" w14:textId="77777777" w:rsidR="00FD4AEA" w:rsidRPr="001D2E49" w:rsidRDefault="00FD4AEA" w:rsidP="00FD4AEA">
      <w:pPr>
        <w:pStyle w:val="PL"/>
        <w:rPr>
          <w:snapToGrid w:val="0"/>
        </w:rPr>
      </w:pPr>
      <w:r w:rsidRPr="001D2E49">
        <w:rPr>
          <w:snapToGrid w:val="0"/>
        </w:rPr>
        <w:tab/>
        <w:t>...</w:t>
      </w:r>
    </w:p>
    <w:p w14:paraId="76C46D11" w14:textId="77777777" w:rsidR="00FD4AEA" w:rsidRPr="001D2E49" w:rsidRDefault="00FD4AEA" w:rsidP="00FD4AEA">
      <w:pPr>
        <w:pStyle w:val="PL"/>
        <w:rPr>
          <w:snapToGrid w:val="0"/>
        </w:rPr>
      </w:pPr>
      <w:r w:rsidRPr="001D2E49">
        <w:rPr>
          <w:snapToGrid w:val="0"/>
        </w:rPr>
        <w:t>}</w:t>
      </w:r>
    </w:p>
    <w:p w14:paraId="68992261" w14:textId="77777777" w:rsidR="00FD4AEA" w:rsidRPr="001D2E49" w:rsidRDefault="00FD4AEA" w:rsidP="00FD4AEA">
      <w:pPr>
        <w:pStyle w:val="PL"/>
        <w:rPr>
          <w:noProof w:val="0"/>
          <w:snapToGrid w:val="0"/>
        </w:rPr>
      </w:pPr>
    </w:p>
    <w:p w14:paraId="55C8D128" w14:textId="77777777" w:rsidR="00FD4AEA" w:rsidRPr="001D2E49" w:rsidRDefault="00FD4AEA" w:rsidP="00FD4AEA">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140CD748" w14:textId="77777777" w:rsidR="00FD4AEA" w:rsidRPr="001D2E49" w:rsidRDefault="00FD4AEA" w:rsidP="00FD4AEA">
      <w:pPr>
        <w:pStyle w:val="PL"/>
        <w:rPr>
          <w:noProof w:val="0"/>
          <w:snapToGrid w:val="0"/>
        </w:rPr>
      </w:pPr>
    </w:p>
    <w:p w14:paraId="4BABA046" w14:textId="77777777" w:rsidR="00FD4AEA" w:rsidRPr="001D2E49" w:rsidRDefault="00FD4AEA" w:rsidP="00FD4AEA">
      <w:pPr>
        <w:pStyle w:val="PL"/>
        <w:rPr>
          <w:snapToGrid w:val="0"/>
        </w:rPr>
      </w:pPr>
      <w:r w:rsidRPr="001D2E49">
        <w:rPr>
          <w:snapToGrid w:val="0"/>
        </w:rPr>
        <w:t>AreaOfInterest ::= SEQUENCE {</w:t>
      </w:r>
    </w:p>
    <w:p w14:paraId="12308356" w14:textId="77777777" w:rsidR="00FD4AEA" w:rsidRPr="001D2E49" w:rsidRDefault="00FD4AEA" w:rsidP="00FD4AEA">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2B2EEA" w14:textId="77777777" w:rsidR="00FD4AEA" w:rsidRPr="001D2E49" w:rsidRDefault="00FD4AEA" w:rsidP="00FD4AEA">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5B3BB73" w14:textId="77777777" w:rsidR="00FD4AEA" w:rsidRPr="001D2E49" w:rsidRDefault="00FD4AEA" w:rsidP="00FD4AEA">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2AE89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2829E37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A071FD1" w14:textId="77777777" w:rsidR="00FD4AEA" w:rsidRPr="001D2E49" w:rsidRDefault="00FD4AEA" w:rsidP="00FD4AEA">
      <w:pPr>
        <w:pStyle w:val="PL"/>
        <w:rPr>
          <w:snapToGrid w:val="0"/>
        </w:rPr>
      </w:pPr>
      <w:r w:rsidRPr="001D2E49">
        <w:rPr>
          <w:snapToGrid w:val="0"/>
        </w:rPr>
        <w:t>}</w:t>
      </w:r>
    </w:p>
    <w:p w14:paraId="2E5C96DA" w14:textId="77777777" w:rsidR="00FD4AEA" w:rsidRPr="001D2E49" w:rsidRDefault="00FD4AEA" w:rsidP="00FD4AEA">
      <w:pPr>
        <w:pStyle w:val="PL"/>
        <w:rPr>
          <w:snapToGrid w:val="0"/>
        </w:rPr>
      </w:pPr>
    </w:p>
    <w:p w14:paraId="311401B0" w14:textId="77777777" w:rsidR="00FD4AEA" w:rsidRPr="001D2E49" w:rsidRDefault="00FD4AEA" w:rsidP="00FD4AEA">
      <w:pPr>
        <w:pStyle w:val="PL"/>
        <w:rPr>
          <w:noProof w:val="0"/>
          <w:snapToGrid w:val="0"/>
        </w:rPr>
      </w:pPr>
      <w:r w:rsidRPr="001D2E49">
        <w:rPr>
          <w:noProof w:val="0"/>
          <w:snapToGrid w:val="0"/>
        </w:rPr>
        <w:t>AreaOfInterest-ExtIEs NGAP-PROTOCOL-EXTENSION ::= {</w:t>
      </w:r>
    </w:p>
    <w:p w14:paraId="67918444" w14:textId="77777777" w:rsidR="00FD4AEA" w:rsidRPr="001D2E49" w:rsidRDefault="00FD4AEA" w:rsidP="00FD4AEA">
      <w:pPr>
        <w:pStyle w:val="PL"/>
        <w:rPr>
          <w:noProof w:val="0"/>
          <w:snapToGrid w:val="0"/>
        </w:rPr>
      </w:pPr>
      <w:r w:rsidRPr="001D2E49">
        <w:rPr>
          <w:noProof w:val="0"/>
          <w:snapToGrid w:val="0"/>
        </w:rPr>
        <w:tab/>
        <w:t>...</w:t>
      </w:r>
    </w:p>
    <w:p w14:paraId="548C21E8" w14:textId="77777777" w:rsidR="00FD4AEA" w:rsidRPr="001D2E49" w:rsidRDefault="00FD4AEA" w:rsidP="00FD4AEA">
      <w:pPr>
        <w:pStyle w:val="PL"/>
        <w:rPr>
          <w:snapToGrid w:val="0"/>
        </w:rPr>
      </w:pPr>
      <w:r w:rsidRPr="001D2E49">
        <w:rPr>
          <w:snapToGrid w:val="0"/>
        </w:rPr>
        <w:t>}</w:t>
      </w:r>
    </w:p>
    <w:p w14:paraId="1EFDAF21" w14:textId="77777777" w:rsidR="00FD4AEA" w:rsidRPr="001D2E49" w:rsidRDefault="00FD4AEA" w:rsidP="00FD4AEA">
      <w:pPr>
        <w:pStyle w:val="PL"/>
        <w:rPr>
          <w:snapToGrid w:val="0"/>
        </w:rPr>
      </w:pPr>
    </w:p>
    <w:p w14:paraId="05344368" w14:textId="77777777" w:rsidR="00FD4AEA" w:rsidRPr="001D2E49" w:rsidRDefault="00FD4AEA" w:rsidP="00FD4AEA">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410AAC05" w14:textId="77777777" w:rsidR="00FD4AEA" w:rsidRPr="001D2E49" w:rsidRDefault="00FD4AEA" w:rsidP="00FD4AEA">
      <w:pPr>
        <w:pStyle w:val="PL"/>
        <w:rPr>
          <w:snapToGrid w:val="0"/>
        </w:rPr>
      </w:pPr>
    </w:p>
    <w:p w14:paraId="51762158" w14:textId="77777777" w:rsidR="00FD4AEA" w:rsidRPr="001D2E49" w:rsidRDefault="00FD4AEA" w:rsidP="00FD4AEA">
      <w:pPr>
        <w:pStyle w:val="PL"/>
        <w:rPr>
          <w:snapToGrid w:val="0"/>
        </w:rPr>
      </w:pPr>
      <w:r w:rsidRPr="001D2E49">
        <w:rPr>
          <w:snapToGrid w:val="0"/>
        </w:rPr>
        <w:t>AreaOfInterestCellItem ::= SEQUENCE {</w:t>
      </w:r>
    </w:p>
    <w:p w14:paraId="3BEA0B87" w14:textId="77777777" w:rsidR="00FD4AEA" w:rsidRPr="001D2E49" w:rsidRDefault="00FD4AEA" w:rsidP="00FD4AEA">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CC91CBA"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6A5FC78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775D26A" w14:textId="77777777" w:rsidR="00FD4AEA" w:rsidRPr="001D2E49" w:rsidRDefault="00FD4AEA" w:rsidP="00FD4AEA">
      <w:pPr>
        <w:pStyle w:val="PL"/>
        <w:rPr>
          <w:snapToGrid w:val="0"/>
        </w:rPr>
      </w:pPr>
      <w:r w:rsidRPr="001D2E49">
        <w:rPr>
          <w:snapToGrid w:val="0"/>
        </w:rPr>
        <w:t>}</w:t>
      </w:r>
    </w:p>
    <w:p w14:paraId="7E1626F0" w14:textId="77777777" w:rsidR="00FD4AEA" w:rsidRPr="001D2E49" w:rsidRDefault="00FD4AEA" w:rsidP="00FD4AEA">
      <w:pPr>
        <w:pStyle w:val="PL"/>
        <w:rPr>
          <w:snapToGrid w:val="0"/>
        </w:rPr>
      </w:pPr>
    </w:p>
    <w:p w14:paraId="32E0BDE6" w14:textId="77777777" w:rsidR="00FD4AEA" w:rsidRPr="001D2E49" w:rsidRDefault="00FD4AEA" w:rsidP="00FD4AEA">
      <w:pPr>
        <w:pStyle w:val="PL"/>
        <w:rPr>
          <w:noProof w:val="0"/>
          <w:snapToGrid w:val="0"/>
        </w:rPr>
      </w:pPr>
      <w:r w:rsidRPr="001D2E49">
        <w:rPr>
          <w:noProof w:val="0"/>
          <w:snapToGrid w:val="0"/>
        </w:rPr>
        <w:t>AreaOfInterestCellItem-ExtIEs NGAP-PROTOCOL-EXTENSION ::= {</w:t>
      </w:r>
    </w:p>
    <w:p w14:paraId="72E1EC01" w14:textId="77777777" w:rsidR="00FD4AEA" w:rsidRPr="001D2E49" w:rsidRDefault="00FD4AEA" w:rsidP="00FD4AEA">
      <w:pPr>
        <w:pStyle w:val="PL"/>
        <w:rPr>
          <w:noProof w:val="0"/>
          <w:snapToGrid w:val="0"/>
        </w:rPr>
      </w:pPr>
      <w:r w:rsidRPr="001D2E49">
        <w:rPr>
          <w:noProof w:val="0"/>
          <w:snapToGrid w:val="0"/>
        </w:rPr>
        <w:tab/>
        <w:t>...</w:t>
      </w:r>
    </w:p>
    <w:p w14:paraId="6027DF31" w14:textId="77777777" w:rsidR="00FD4AEA" w:rsidRPr="001D2E49" w:rsidRDefault="00FD4AEA" w:rsidP="00FD4AEA">
      <w:pPr>
        <w:pStyle w:val="PL"/>
        <w:rPr>
          <w:snapToGrid w:val="0"/>
        </w:rPr>
      </w:pPr>
      <w:r w:rsidRPr="001D2E49">
        <w:rPr>
          <w:snapToGrid w:val="0"/>
        </w:rPr>
        <w:t>}</w:t>
      </w:r>
    </w:p>
    <w:p w14:paraId="74AA4C50" w14:textId="77777777" w:rsidR="00FD4AEA" w:rsidRPr="001D2E49" w:rsidRDefault="00FD4AEA" w:rsidP="00FD4AEA">
      <w:pPr>
        <w:pStyle w:val="PL"/>
        <w:rPr>
          <w:noProof w:val="0"/>
          <w:snapToGrid w:val="0"/>
        </w:rPr>
      </w:pPr>
    </w:p>
    <w:p w14:paraId="443EA062" w14:textId="77777777" w:rsidR="00FD4AEA" w:rsidRPr="001D2E49" w:rsidRDefault="00FD4AEA" w:rsidP="00FD4AEA">
      <w:pPr>
        <w:pStyle w:val="PL"/>
        <w:rPr>
          <w:snapToGrid w:val="0"/>
        </w:rPr>
      </w:pPr>
      <w:r w:rsidRPr="001D2E49">
        <w:rPr>
          <w:snapToGrid w:val="0"/>
        </w:rPr>
        <w:t>AreaOfInterestList ::= SEQUENCE (SIZE(1..</w:t>
      </w:r>
      <w:r w:rsidRPr="001D2E49">
        <w:t>maxnoofAoI</w:t>
      </w:r>
      <w:r w:rsidRPr="001D2E49">
        <w:rPr>
          <w:snapToGrid w:val="0"/>
        </w:rPr>
        <w:t>)) OF AreaOfInterestItem</w:t>
      </w:r>
    </w:p>
    <w:p w14:paraId="319BAB3D" w14:textId="77777777" w:rsidR="00FD4AEA" w:rsidRPr="001D2E49" w:rsidRDefault="00FD4AEA" w:rsidP="00FD4AEA">
      <w:pPr>
        <w:pStyle w:val="PL"/>
        <w:rPr>
          <w:snapToGrid w:val="0"/>
        </w:rPr>
      </w:pPr>
    </w:p>
    <w:p w14:paraId="3C05229F" w14:textId="77777777" w:rsidR="00FD4AEA" w:rsidRPr="001D2E49" w:rsidRDefault="00FD4AEA" w:rsidP="00FD4AEA">
      <w:pPr>
        <w:pStyle w:val="PL"/>
        <w:rPr>
          <w:snapToGrid w:val="0"/>
        </w:rPr>
      </w:pPr>
      <w:r w:rsidRPr="001D2E49">
        <w:rPr>
          <w:snapToGrid w:val="0"/>
        </w:rPr>
        <w:t>AreaOfInterestItem ::= SEQUENCE {</w:t>
      </w:r>
    </w:p>
    <w:p w14:paraId="2C0DF0F9" w14:textId="77777777" w:rsidR="00FD4AEA" w:rsidRPr="001D2E49" w:rsidRDefault="00FD4AEA" w:rsidP="00FD4AEA">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2DE257AD" w14:textId="77777777" w:rsidR="00FD4AEA" w:rsidRPr="001D2E49" w:rsidRDefault="00FD4AEA" w:rsidP="00FD4AEA">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5F4A4BC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04B145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B5967FE" w14:textId="77777777" w:rsidR="00FD4AEA" w:rsidRPr="001D2E49" w:rsidRDefault="00FD4AEA" w:rsidP="00FD4AEA">
      <w:pPr>
        <w:pStyle w:val="PL"/>
        <w:rPr>
          <w:snapToGrid w:val="0"/>
        </w:rPr>
      </w:pPr>
      <w:r w:rsidRPr="001D2E49">
        <w:rPr>
          <w:snapToGrid w:val="0"/>
        </w:rPr>
        <w:t>}</w:t>
      </w:r>
    </w:p>
    <w:p w14:paraId="4FF728D4" w14:textId="77777777" w:rsidR="00FD4AEA" w:rsidRPr="001D2E49" w:rsidRDefault="00FD4AEA" w:rsidP="00FD4AEA">
      <w:pPr>
        <w:pStyle w:val="PL"/>
        <w:rPr>
          <w:snapToGrid w:val="0"/>
        </w:rPr>
      </w:pPr>
    </w:p>
    <w:p w14:paraId="57E637A3" w14:textId="77777777" w:rsidR="00FD4AEA" w:rsidRPr="001D2E49" w:rsidRDefault="00FD4AEA" w:rsidP="00FD4AEA">
      <w:pPr>
        <w:pStyle w:val="PL"/>
        <w:rPr>
          <w:noProof w:val="0"/>
          <w:snapToGrid w:val="0"/>
        </w:rPr>
      </w:pPr>
      <w:r w:rsidRPr="001D2E49">
        <w:rPr>
          <w:noProof w:val="0"/>
          <w:snapToGrid w:val="0"/>
        </w:rPr>
        <w:t>AreaOfInterestItem-ExtIEs NGAP-PROTOCOL-EXTENSION ::= {</w:t>
      </w:r>
    </w:p>
    <w:p w14:paraId="35F15443" w14:textId="77777777" w:rsidR="00FD4AEA" w:rsidRPr="001D2E49" w:rsidRDefault="00FD4AEA" w:rsidP="00FD4AEA">
      <w:pPr>
        <w:pStyle w:val="PL"/>
        <w:rPr>
          <w:noProof w:val="0"/>
          <w:snapToGrid w:val="0"/>
        </w:rPr>
      </w:pPr>
      <w:r w:rsidRPr="001D2E49">
        <w:rPr>
          <w:noProof w:val="0"/>
          <w:snapToGrid w:val="0"/>
        </w:rPr>
        <w:tab/>
        <w:t>...</w:t>
      </w:r>
    </w:p>
    <w:p w14:paraId="063A6556" w14:textId="77777777" w:rsidR="00FD4AEA" w:rsidRPr="001D2E49" w:rsidRDefault="00FD4AEA" w:rsidP="00FD4AEA">
      <w:pPr>
        <w:pStyle w:val="PL"/>
        <w:rPr>
          <w:snapToGrid w:val="0"/>
        </w:rPr>
      </w:pPr>
      <w:r w:rsidRPr="001D2E49">
        <w:rPr>
          <w:snapToGrid w:val="0"/>
        </w:rPr>
        <w:t>}</w:t>
      </w:r>
    </w:p>
    <w:p w14:paraId="094E434D" w14:textId="77777777" w:rsidR="00FD4AEA" w:rsidRPr="001D2E49" w:rsidRDefault="00FD4AEA" w:rsidP="00FD4AEA">
      <w:pPr>
        <w:pStyle w:val="PL"/>
        <w:rPr>
          <w:noProof w:val="0"/>
          <w:snapToGrid w:val="0"/>
        </w:rPr>
      </w:pPr>
    </w:p>
    <w:p w14:paraId="1A789726" w14:textId="77777777" w:rsidR="00FD4AEA" w:rsidRPr="001D2E49" w:rsidRDefault="00FD4AEA" w:rsidP="00FD4AEA">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1F4B4CCC" w14:textId="77777777" w:rsidR="00FD4AEA" w:rsidRPr="001D2E49" w:rsidRDefault="00FD4AEA" w:rsidP="00FD4AEA">
      <w:pPr>
        <w:pStyle w:val="PL"/>
        <w:rPr>
          <w:snapToGrid w:val="0"/>
        </w:rPr>
      </w:pPr>
    </w:p>
    <w:p w14:paraId="26CDE63C" w14:textId="77777777" w:rsidR="00FD4AEA" w:rsidRPr="001D2E49" w:rsidRDefault="00FD4AEA" w:rsidP="00FD4AEA">
      <w:pPr>
        <w:pStyle w:val="PL"/>
        <w:rPr>
          <w:snapToGrid w:val="0"/>
        </w:rPr>
      </w:pPr>
      <w:r w:rsidRPr="001D2E49">
        <w:rPr>
          <w:snapToGrid w:val="0"/>
        </w:rPr>
        <w:t>AreaOfInterestRANNodeItem ::= SEQUENCE {</w:t>
      </w:r>
    </w:p>
    <w:p w14:paraId="44064125" w14:textId="77777777" w:rsidR="00FD4AEA" w:rsidRPr="001D2E49" w:rsidRDefault="00FD4AEA" w:rsidP="00FD4AEA">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3EFE0ED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38D401A" w14:textId="77777777" w:rsidR="00FD4AEA" w:rsidRPr="001D2E49" w:rsidRDefault="00FD4AEA" w:rsidP="00FD4AEA">
      <w:pPr>
        <w:pStyle w:val="PL"/>
        <w:rPr>
          <w:snapToGrid w:val="0"/>
        </w:rPr>
      </w:pPr>
      <w:r w:rsidRPr="001D2E49">
        <w:rPr>
          <w:snapToGrid w:val="0"/>
        </w:rPr>
        <w:tab/>
        <w:t>...</w:t>
      </w:r>
    </w:p>
    <w:p w14:paraId="4CE0FD09" w14:textId="77777777" w:rsidR="00FD4AEA" w:rsidRPr="001D2E49" w:rsidRDefault="00FD4AEA" w:rsidP="00FD4AEA">
      <w:pPr>
        <w:pStyle w:val="PL"/>
        <w:rPr>
          <w:snapToGrid w:val="0"/>
        </w:rPr>
      </w:pPr>
      <w:r w:rsidRPr="001D2E49">
        <w:rPr>
          <w:snapToGrid w:val="0"/>
        </w:rPr>
        <w:t>}</w:t>
      </w:r>
    </w:p>
    <w:p w14:paraId="6E582912" w14:textId="77777777" w:rsidR="00FD4AEA" w:rsidRPr="001D2E49" w:rsidRDefault="00FD4AEA" w:rsidP="00FD4AEA">
      <w:pPr>
        <w:pStyle w:val="PL"/>
        <w:rPr>
          <w:snapToGrid w:val="0"/>
        </w:rPr>
      </w:pPr>
    </w:p>
    <w:p w14:paraId="472C7978" w14:textId="77777777" w:rsidR="00FD4AEA" w:rsidRPr="001D2E49" w:rsidRDefault="00FD4AEA" w:rsidP="00FD4AEA">
      <w:pPr>
        <w:pStyle w:val="PL"/>
        <w:rPr>
          <w:noProof w:val="0"/>
          <w:snapToGrid w:val="0"/>
        </w:rPr>
      </w:pPr>
      <w:r w:rsidRPr="001D2E49">
        <w:rPr>
          <w:noProof w:val="0"/>
          <w:snapToGrid w:val="0"/>
        </w:rPr>
        <w:t>AreaOfInterestRANNodeItem-ExtIEs NGAP-PROTOCOL-EXTENSION ::= {</w:t>
      </w:r>
    </w:p>
    <w:p w14:paraId="103CDA05" w14:textId="77777777" w:rsidR="00FD4AEA" w:rsidRPr="001D2E49" w:rsidRDefault="00FD4AEA" w:rsidP="00FD4AEA">
      <w:pPr>
        <w:pStyle w:val="PL"/>
        <w:rPr>
          <w:noProof w:val="0"/>
          <w:snapToGrid w:val="0"/>
        </w:rPr>
      </w:pPr>
      <w:r w:rsidRPr="001D2E49">
        <w:rPr>
          <w:noProof w:val="0"/>
          <w:snapToGrid w:val="0"/>
        </w:rPr>
        <w:tab/>
        <w:t>...</w:t>
      </w:r>
    </w:p>
    <w:p w14:paraId="0984BB1A" w14:textId="77777777" w:rsidR="00FD4AEA" w:rsidRPr="001D2E49" w:rsidRDefault="00FD4AEA" w:rsidP="00FD4AEA">
      <w:pPr>
        <w:pStyle w:val="PL"/>
        <w:rPr>
          <w:snapToGrid w:val="0"/>
        </w:rPr>
      </w:pPr>
      <w:r w:rsidRPr="001D2E49">
        <w:rPr>
          <w:snapToGrid w:val="0"/>
        </w:rPr>
        <w:t>}</w:t>
      </w:r>
    </w:p>
    <w:p w14:paraId="440A7A49" w14:textId="77777777" w:rsidR="00FD4AEA" w:rsidRPr="001D2E49" w:rsidRDefault="00FD4AEA" w:rsidP="00FD4AEA">
      <w:pPr>
        <w:pStyle w:val="PL"/>
        <w:rPr>
          <w:noProof w:val="0"/>
          <w:snapToGrid w:val="0"/>
        </w:rPr>
      </w:pPr>
    </w:p>
    <w:p w14:paraId="610211F1" w14:textId="77777777" w:rsidR="00FD4AEA" w:rsidRPr="001D2E49" w:rsidRDefault="00FD4AEA" w:rsidP="00FD4AEA">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27773912" w14:textId="77777777" w:rsidR="00FD4AEA" w:rsidRPr="001D2E49" w:rsidRDefault="00FD4AEA" w:rsidP="00FD4AEA">
      <w:pPr>
        <w:pStyle w:val="PL"/>
        <w:rPr>
          <w:snapToGrid w:val="0"/>
        </w:rPr>
      </w:pPr>
    </w:p>
    <w:p w14:paraId="23D53E4F" w14:textId="77777777" w:rsidR="00FD4AEA" w:rsidRPr="001D2E49" w:rsidRDefault="00FD4AEA" w:rsidP="00FD4AEA">
      <w:pPr>
        <w:pStyle w:val="PL"/>
        <w:rPr>
          <w:snapToGrid w:val="0"/>
        </w:rPr>
      </w:pPr>
      <w:r w:rsidRPr="001D2E49">
        <w:rPr>
          <w:snapToGrid w:val="0"/>
        </w:rPr>
        <w:t>AreaOfInterestTAIItem ::= SEQUENCE {</w:t>
      </w:r>
    </w:p>
    <w:p w14:paraId="46C41D36" w14:textId="77777777" w:rsidR="00FD4AEA" w:rsidRPr="001D2E49" w:rsidRDefault="00FD4AEA" w:rsidP="00FD4AE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CA1898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0C25722F" w14:textId="77777777" w:rsidR="00FD4AEA" w:rsidRPr="001D2E49" w:rsidRDefault="00FD4AEA" w:rsidP="00FD4AEA">
      <w:pPr>
        <w:pStyle w:val="PL"/>
        <w:rPr>
          <w:snapToGrid w:val="0"/>
        </w:rPr>
      </w:pPr>
      <w:r w:rsidRPr="001D2E49">
        <w:rPr>
          <w:snapToGrid w:val="0"/>
        </w:rPr>
        <w:tab/>
        <w:t>...</w:t>
      </w:r>
    </w:p>
    <w:p w14:paraId="139A37D7" w14:textId="77777777" w:rsidR="00FD4AEA" w:rsidRPr="001D2E49" w:rsidRDefault="00FD4AEA" w:rsidP="00FD4AEA">
      <w:pPr>
        <w:pStyle w:val="PL"/>
        <w:rPr>
          <w:snapToGrid w:val="0"/>
        </w:rPr>
      </w:pPr>
      <w:r w:rsidRPr="001D2E49">
        <w:rPr>
          <w:snapToGrid w:val="0"/>
        </w:rPr>
        <w:t>}</w:t>
      </w:r>
    </w:p>
    <w:p w14:paraId="1E5CE084" w14:textId="77777777" w:rsidR="00FD4AEA" w:rsidRPr="001D2E49" w:rsidRDefault="00FD4AEA" w:rsidP="00FD4AEA">
      <w:pPr>
        <w:pStyle w:val="PL"/>
        <w:rPr>
          <w:snapToGrid w:val="0"/>
        </w:rPr>
      </w:pPr>
    </w:p>
    <w:p w14:paraId="6C1DDE46" w14:textId="77777777" w:rsidR="00FD4AEA" w:rsidRPr="001D2E49" w:rsidRDefault="00FD4AEA" w:rsidP="00FD4AEA">
      <w:pPr>
        <w:pStyle w:val="PL"/>
        <w:rPr>
          <w:noProof w:val="0"/>
          <w:snapToGrid w:val="0"/>
        </w:rPr>
      </w:pPr>
      <w:r w:rsidRPr="001D2E49">
        <w:rPr>
          <w:noProof w:val="0"/>
          <w:snapToGrid w:val="0"/>
        </w:rPr>
        <w:t>AreaOfInterestTAIItem-ExtIEs NGAP-PROTOCOL-EXTENSION ::= {</w:t>
      </w:r>
    </w:p>
    <w:p w14:paraId="50E517B8" w14:textId="77777777" w:rsidR="00FD4AEA" w:rsidRPr="001D2E49" w:rsidRDefault="00FD4AEA" w:rsidP="00FD4AEA">
      <w:pPr>
        <w:pStyle w:val="PL"/>
        <w:rPr>
          <w:noProof w:val="0"/>
          <w:snapToGrid w:val="0"/>
        </w:rPr>
      </w:pPr>
      <w:r w:rsidRPr="001D2E49">
        <w:rPr>
          <w:noProof w:val="0"/>
          <w:snapToGrid w:val="0"/>
        </w:rPr>
        <w:tab/>
        <w:t>...</w:t>
      </w:r>
    </w:p>
    <w:p w14:paraId="7FCBC415" w14:textId="77777777" w:rsidR="00FD4AEA" w:rsidRPr="001D2E49" w:rsidRDefault="00FD4AEA" w:rsidP="00FD4AEA">
      <w:pPr>
        <w:pStyle w:val="PL"/>
        <w:rPr>
          <w:snapToGrid w:val="0"/>
        </w:rPr>
      </w:pPr>
      <w:r w:rsidRPr="001D2E49">
        <w:rPr>
          <w:snapToGrid w:val="0"/>
        </w:rPr>
        <w:t>}</w:t>
      </w:r>
    </w:p>
    <w:p w14:paraId="472E5C74" w14:textId="77777777" w:rsidR="00FD4AEA" w:rsidRPr="001D2E49" w:rsidRDefault="00FD4AEA" w:rsidP="00FD4AEA">
      <w:pPr>
        <w:pStyle w:val="PL"/>
        <w:rPr>
          <w:noProof w:val="0"/>
          <w:snapToGrid w:val="0"/>
        </w:rPr>
      </w:pPr>
    </w:p>
    <w:p w14:paraId="589DADAC" w14:textId="77777777" w:rsidR="00FD4AEA" w:rsidRPr="001D2E49" w:rsidRDefault="00FD4AEA" w:rsidP="00FD4AEA">
      <w:pPr>
        <w:pStyle w:val="PL"/>
        <w:rPr>
          <w:noProof w:val="0"/>
          <w:snapToGrid w:val="0"/>
        </w:rPr>
      </w:pPr>
      <w:r w:rsidRPr="001D2E49">
        <w:rPr>
          <w:noProof w:val="0"/>
          <w:snapToGrid w:val="0"/>
        </w:rPr>
        <w:t>AssistanceDataForPaging ::= SEQUENCE {</w:t>
      </w:r>
    </w:p>
    <w:p w14:paraId="341C9007" w14:textId="77777777" w:rsidR="00FD4AEA" w:rsidRPr="001D2E49" w:rsidRDefault="00FD4AEA" w:rsidP="00FD4AEA">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46CE2FA3" w14:textId="77777777" w:rsidR="00FD4AEA" w:rsidRPr="001D2E49" w:rsidRDefault="00FD4AEA" w:rsidP="00FD4AEA">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066AE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4405FA8" w14:textId="77777777" w:rsidR="00FD4AEA" w:rsidRPr="001D2E49" w:rsidRDefault="00FD4AEA" w:rsidP="00FD4AEA">
      <w:pPr>
        <w:pStyle w:val="PL"/>
        <w:rPr>
          <w:noProof w:val="0"/>
          <w:snapToGrid w:val="0"/>
        </w:rPr>
      </w:pPr>
      <w:r w:rsidRPr="001D2E49">
        <w:rPr>
          <w:noProof w:val="0"/>
          <w:snapToGrid w:val="0"/>
        </w:rPr>
        <w:tab/>
        <w:t>...</w:t>
      </w:r>
    </w:p>
    <w:p w14:paraId="14A2A958" w14:textId="77777777" w:rsidR="00FD4AEA" w:rsidRPr="001D2E49" w:rsidRDefault="00FD4AEA" w:rsidP="00FD4AEA">
      <w:pPr>
        <w:pStyle w:val="PL"/>
        <w:rPr>
          <w:noProof w:val="0"/>
          <w:snapToGrid w:val="0"/>
        </w:rPr>
      </w:pPr>
      <w:r w:rsidRPr="001D2E49">
        <w:rPr>
          <w:noProof w:val="0"/>
          <w:snapToGrid w:val="0"/>
        </w:rPr>
        <w:t>}</w:t>
      </w:r>
    </w:p>
    <w:p w14:paraId="3F474B5E" w14:textId="77777777" w:rsidR="00FD4AEA" w:rsidRPr="001D2E49" w:rsidRDefault="00FD4AEA" w:rsidP="00FD4AEA">
      <w:pPr>
        <w:pStyle w:val="PL"/>
        <w:rPr>
          <w:noProof w:val="0"/>
          <w:snapToGrid w:val="0"/>
        </w:rPr>
      </w:pPr>
    </w:p>
    <w:p w14:paraId="2D232A0B" w14:textId="77777777" w:rsidR="00FD4AEA" w:rsidRDefault="00FD4AEA" w:rsidP="00FD4AEA">
      <w:pPr>
        <w:pStyle w:val="PL"/>
        <w:rPr>
          <w:noProof w:val="0"/>
          <w:snapToGrid w:val="0"/>
        </w:rPr>
      </w:pPr>
      <w:bookmarkStart w:id="1717" w:name="_Hlk44365080"/>
      <w:r w:rsidRPr="001D2E49">
        <w:rPr>
          <w:noProof w:val="0"/>
          <w:snapToGrid w:val="0"/>
        </w:rPr>
        <w:t>AssistanceDataForPaging-ExtIEs NGAP-PROTOCOL-EXTENSION ::= {</w:t>
      </w:r>
    </w:p>
    <w:bookmarkEnd w:id="1717"/>
    <w:p w14:paraId="3910BA1E" w14:textId="77777777" w:rsidR="00FD4AEA" w:rsidRDefault="00FD4AEA" w:rsidP="00FD4AEA">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51C0EDBC" w14:textId="77777777" w:rsidR="00FD4AEA" w:rsidRPr="001D2E49" w:rsidRDefault="00FD4AEA" w:rsidP="00FD4AEA">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716D2128" w14:textId="77777777" w:rsidR="00FD4AEA" w:rsidRPr="001D2E49" w:rsidRDefault="00FD4AEA" w:rsidP="00FD4AEA">
      <w:pPr>
        <w:pStyle w:val="PL"/>
        <w:rPr>
          <w:noProof w:val="0"/>
          <w:snapToGrid w:val="0"/>
        </w:rPr>
      </w:pPr>
      <w:r w:rsidRPr="001D2E49">
        <w:rPr>
          <w:noProof w:val="0"/>
          <w:snapToGrid w:val="0"/>
        </w:rPr>
        <w:tab/>
        <w:t>...</w:t>
      </w:r>
    </w:p>
    <w:p w14:paraId="029DEFE6" w14:textId="77777777" w:rsidR="00FD4AEA" w:rsidRPr="001D2E49" w:rsidRDefault="00FD4AEA" w:rsidP="00FD4AEA">
      <w:pPr>
        <w:pStyle w:val="PL"/>
        <w:rPr>
          <w:noProof w:val="0"/>
          <w:snapToGrid w:val="0"/>
        </w:rPr>
      </w:pPr>
      <w:r w:rsidRPr="001D2E49">
        <w:rPr>
          <w:noProof w:val="0"/>
          <w:snapToGrid w:val="0"/>
        </w:rPr>
        <w:t>}</w:t>
      </w:r>
    </w:p>
    <w:p w14:paraId="0009017B" w14:textId="77777777" w:rsidR="00FD4AEA" w:rsidRPr="001D2E49" w:rsidRDefault="00FD4AEA" w:rsidP="00FD4AEA">
      <w:pPr>
        <w:pStyle w:val="PL"/>
        <w:rPr>
          <w:noProof w:val="0"/>
          <w:snapToGrid w:val="0"/>
        </w:rPr>
      </w:pPr>
    </w:p>
    <w:p w14:paraId="748A84A1" w14:textId="77777777" w:rsidR="00FD4AEA" w:rsidRPr="001D2E49" w:rsidRDefault="00FD4AEA" w:rsidP="00FD4AEA">
      <w:pPr>
        <w:pStyle w:val="PL"/>
        <w:rPr>
          <w:noProof w:val="0"/>
          <w:snapToGrid w:val="0"/>
        </w:rPr>
      </w:pPr>
      <w:r w:rsidRPr="001D2E49">
        <w:rPr>
          <w:noProof w:val="0"/>
          <w:snapToGrid w:val="0"/>
        </w:rPr>
        <w:t>AssistanceDataForRecommendedCells ::= SEQUENCE {</w:t>
      </w:r>
    </w:p>
    <w:p w14:paraId="010F0721" w14:textId="77777777" w:rsidR="00FD4AEA" w:rsidRPr="001D2E49" w:rsidRDefault="00FD4AEA" w:rsidP="00FD4AEA">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38911C1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31EF3A15" w14:textId="77777777" w:rsidR="00FD4AEA" w:rsidRPr="001D2E49" w:rsidRDefault="00FD4AEA" w:rsidP="00FD4AEA">
      <w:pPr>
        <w:pStyle w:val="PL"/>
        <w:rPr>
          <w:noProof w:val="0"/>
          <w:snapToGrid w:val="0"/>
        </w:rPr>
      </w:pPr>
      <w:r w:rsidRPr="001D2E49">
        <w:rPr>
          <w:noProof w:val="0"/>
          <w:snapToGrid w:val="0"/>
        </w:rPr>
        <w:tab/>
        <w:t>...</w:t>
      </w:r>
    </w:p>
    <w:p w14:paraId="4193FE83" w14:textId="77777777" w:rsidR="00FD4AEA" w:rsidRPr="001D2E49" w:rsidRDefault="00FD4AEA" w:rsidP="00FD4AEA">
      <w:pPr>
        <w:pStyle w:val="PL"/>
        <w:rPr>
          <w:noProof w:val="0"/>
          <w:snapToGrid w:val="0"/>
        </w:rPr>
      </w:pPr>
      <w:r w:rsidRPr="001D2E49">
        <w:rPr>
          <w:noProof w:val="0"/>
          <w:snapToGrid w:val="0"/>
        </w:rPr>
        <w:t>}</w:t>
      </w:r>
    </w:p>
    <w:p w14:paraId="6597BAFC" w14:textId="77777777" w:rsidR="00FD4AEA" w:rsidRPr="001D2E49" w:rsidRDefault="00FD4AEA" w:rsidP="00FD4AEA">
      <w:pPr>
        <w:pStyle w:val="PL"/>
        <w:rPr>
          <w:noProof w:val="0"/>
          <w:snapToGrid w:val="0"/>
        </w:rPr>
      </w:pPr>
    </w:p>
    <w:p w14:paraId="08ED35C2" w14:textId="77777777" w:rsidR="00FD4AEA" w:rsidRPr="001D2E49" w:rsidRDefault="00FD4AEA" w:rsidP="00FD4AEA">
      <w:pPr>
        <w:pStyle w:val="PL"/>
        <w:rPr>
          <w:noProof w:val="0"/>
          <w:snapToGrid w:val="0"/>
        </w:rPr>
      </w:pPr>
      <w:r w:rsidRPr="001D2E49">
        <w:rPr>
          <w:noProof w:val="0"/>
          <w:snapToGrid w:val="0"/>
        </w:rPr>
        <w:t>AssistanceDataForRecommendedCells-ExtIEs NGAP-PROTOCOL-EXTENSION ::= {</w:t>
      </w:r>
    </w:p>
    <w:p w14:paraId="0F340FA6" w14:textId="77777777" w:rsidR="00FD4AEA" w:rsidRPr="001D2E49" w:rsidRDefault="00FD4AEA" w:rsidP="00FD4AEA">
      <w:pPr>
        <w:pStyle w:val="PL"/>
        <w:rPr>
          <w:noProof w:val="0"/>
          <w:snapToGrid w:val="0"/>
        </w:rPr>
      </w:pPr>
      <w:r w:rsidRPr="001D2E49">
        <w:rPr>
          <w:noProof w:val="0"/>
          <w:snapToGrid w:val="0"/>
        </w:rPr>
        <w:tab/>
        <w:t>...</w:t>
      </w:r>
    </w:p>
    <w:p w14:paraId="5B49014F" w14:textId="77777777" w:rsidR="00FD4AEA" w:rsidRPr="001D2E49" w:rsidRDefault="00FD4AEA" w:rsidP="00FD4AEA">
      <w:pPr>
        <w:pStyle w:val="PL"/>
        <w:rPr>
          <w:noProof w:val="0"/>
          <w:snapToGrid w:val="0"/>
        </w:rPr>
      </w:pPr>
      <w:r w:rsidRPr="001D2E49">
        <w:rPr>
          <w:noProof w:val="0"/>
          <w:snapToGrid w:val="0"/>
        </w:rPr>
        <w:t>}</w:t>
      </w:r>
    </w:p>
    <w:p w14:paraId="1AC421C5" w14:textId="77777777" w:rsidR="00FD4AEA" w:rsidRPr="001D2E49" w:rsidRDefault="00FD4AEA" w:rsidP="00FD4AEA">
      <w:pPr>
        <w:pStyle w:val="PL"/>
        <w:rPr>
          <w:noProof w:val="0"/>
          <w:snapToGrid w:val="0"/>
        </w:rPr>
      </w:pPr>
    </w:p>
    <w:p w14:paraId="715055E2"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31FBBEB5" w14:textId="77777777" w:rsidR="00FD4AEA" w:rsidRPr="001F5312" w:rsidRDefault="00FD4AEA" w:rsidP="00FD4AEA">
      <w:pPr>
        <w:pStyle w:val="PL"/>
        <w:rPr>
          <w:noProof w:val="0"/>
          <w:snapToGrid w:val="0"/>
        </w:rPr>
      </w:pPr>
    </w:p>
    <w:p w14:paraId="21CFE61F"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3FBBE7DD" w14:textId="77777777" w:rsidR="00FD4AEA" w:rsidRPr="001F5312" w:rsidRDefault="00FD4AEA" w:rsidP="00FD4AEA">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6BAD065"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67D974A0"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1C5C1856" w14:textId="77777777" w:rsidR="00FD4AEA" w:rsidRPr="001F5312" w:rsidRDefault="00FD4AEA" w:rsidP="00FD4AEA">
      <w:pPr>
        <w:pStyle w:val="PL"/>
        <w:rPr>
          <w:noProof w:val="0"/>
          <w:snapToGrid w:val="0"/>
        </w:rPr>
      </w:pPr>
      <w:r w:rsidRPr="001F5312">
        <w:rPr>
          <w:noProof w:val="0"/>
          <w:snapToGrid w:val="0"/>
        </w:rPr>
        <w:tab/>
        <w:t>...</w:t>
      </w:r>
    </w:p>
    <w:p w14:paraId="141E5889" w14:textId="77777777" w:rsidR="00FD4AEA" w:rsidRPr="001F5312" w:rsidRDefault="00FD4AEA" w:rsidP="00FD4AEA">
      <w:pPr>
        <w:pStyle w:val="PL"/>
        <w:rPr>
          <w:noProof w:val="0"/>
          <w:snapToGrid w:val="0"/>
        </w:rPr>
      </w:pPr>
      <w:r w:rsidRPr="001F5312">
        <w:rPr>
          <w:noProof w:val="0"/>
          <w:snapToGrid w:val="0"/>
        </w:rPr>
        <w:lastRenderedPageBreak/>
        <w:t>}</w:t>
      </w:r>
    </w:p>
    <w:p w14:paraId="6B374992" w14:textId="77777777" w:rsidR="00FD4AEA" w:rsidRPr="001F5312" w:rsidRDefault="00FD4AEA" w:rsidP="00FD4AEA">
      <w:pPr>
        <w:pStyle w:val="PL"/>
        <w:rPr>
          <w:noProof w:val="0"/>
          <w:snapToGrid w:val="0"/>
        </w:rPr>
      </w:pPr>
    </w:p>
    <w:p w14:paraId="430E6305"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19F98FC2" w14:textId="77777777" w:rsidR="00FD4AEA" w:rsidRPr="001F5312" w:rsidRDefault="00FD4AEA" w:rsidP="00FD4AEA">
      <w:pPr>
        <w:pStyle w:val="PL"/>
        <w:rPr>
          <w:noProof w:val="0"/>
          <w:snapToGrid w:val="0"/>
        </w:rPr>
      </w:pPr>
      <w:r w:rsidRPr="001F5312">
        <w:rPr>
          <w:noProof w:val="0"/>
          <w:snapToGrid w:val="0"/>
        </w:rPr>
        <w:tab/>
        <w:t>...</w:t>
      </w:r>
    </w:p>
    <w:p w14:paraId="160CD042" w14:textId="77777777" w:rsidR="00FD4AEA" w:rsidRDefault="00FD4AEA" w:rsidP="00FD4AEA">
      <w:pPr>
        <w:pStyle w:val="PL"/>
        <w:rPr>
          <w:noProof w:val="0"/>
          <w:snapToGrid w:val="0"/>
        </w:rPr>
      </w:pPr>
      <w:r w:rsidRPr="001F5312">
        <w:rPr>
          <w:noProof w:val="0"/>
          <w:snapToGrid w:val="0"/>
        </w:rPr>
        <w:t>}</w:t>
      </w:r>
    </w:p>
    <w:p w14:paraId="049E3219" w14:textId="77777777" w:rsidR="00FD4AEA" w:rsidRPr="001F5312" w:rsidRDefault="00FD4AEA" w:rsidP="00FD4AEA">
      <w:pPr>
        <w:pStyle w:val="PL"/>
        <w:rPr>
          <w:noProof w:val="0"/>
          <w:snapToGrid w:val="0"/>
        </w:rPr>
      </w:pPr>
    </w:p>
    <w:p w14:paraId="43F48C73"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17BCE76E" w14:textId="77777777" w:rsidR="00FD4AEA" w:rsidRPr="001F5312" w:rsidRDefault="00FD4AEA" w:rsidP="00FD4AEA">
      <w:pPr>
        <w:pStyle w:val="PL"/>
        <w:rPr>
          <w:noProof w:val="0"/>
          <w:snapToGrid w:val="0"/>
        </w:rPr>
      </w:pPr>
    </w:p>
    <w:p w14:paraId="45071DA9"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D09A6CD" w14:textId="77777777" w:rsidR="00FD4AEA" w:rsidRPr="001F5312" w:rsidRDefault="00FD4AEA" w:rsidP="00FD4AEA">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650C81C"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5419B881"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79C82100" w14:textId="77777777" w:rsidR="00FD4AEA" w:rsidRPr="001F5312" w:rsidRDefault="00FD4AEA" w:rsidP="00FD4AEA">
      <w:pPr>
        <w:pStyle w:val="PL"/>
        <w:rPr>
          <w:noProof w:val="0"/>
          <w:snapToGrid w:val="0"/>
        </w:rPr>
      </w:pPr>
      <w:r w:rsidRPr="001F5312">
        <w:rPr>
          <w:noProof w:val="0"/>
          <w:snapToGrid w:val="0"/>
        </w:rPr>
        <w:tab/>
        <w:t>...</w:t>
      </w:r>
    </w:p>
    <w:p w14:paraId="0DA6EBAC" w14:textId="77777777" w:rsidR="00FD4AEA" w:rsidRPr="001F5312" w:rsidRDefault="00FD4AEA" w:rsidP="00FD4AEA">
      <w:pPr>
        <w:pStyle w:val="PL"/>
        <w:rPr>
          <w:noProof w:val="0"/>
          <w:snapToGrid w:val="0"/>
        </w:rPr>
      </w:pPr>
      <w:r w:rsidRPr="001F5312">
        <w:rPr>
          <w:noProof w:val="0"/>
          <w:snapToGrid w:val="0"/>
        </w:rPr>
        <w:t>}</w:t>
      </w:r>
    </w:p>
    <w:p w14:paraId="57ABE3E6" w14:textId="77777777" w:rsidR="00FD4AEA" w:rsidRPr="001F5312" w:rsidRDefault="00FD4AEA" w:rsidP="00FD4AEA">
      <w:pPr>
        <w:pStyle w:val="PL"/>
        <w:rPr>
          <w:noProof w:val="0"/>
          <w:snapToGrid w:val="0"/>
        </w:rPr>
      </w:pPr>
    </w:p>
    <w:p w14:paraId="7852D428"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1CA1E810" w14:textId="77777777" w:rsidR="00FD4AEA" w:rsidRPr="001F5312" w:rsidRDefault="00FD4AEA" w:rsidP="00FD4AEA">
      <w:pPr>
        <w:pStyle w:val="PL"/>
        <w:rPr>
          <w:noProof w:val="0"/>
          <w:snapToGrid w:val="0"/>
        </w:rPr>
      </w:pPr>
      <w:r w:rsidRPr="001F5312">
        <w:rPr>
          <w:noProof w:val="0"/>
          <w:snapToGrid w:val="0"/>
        </w:rPr>
        <w:tab/>
        <w:t>...</w:t>
      </w:r>
    </w:p>
    <w:p w14:paraId="0A506616" w14:textId="77777777" w:rsidR="00FD4AEA" w:rsidRPr="001F5312" w:rsidRDefault="00FD4AEA" w:rsidP="00FD4AEA">
      <w:pPr>
        <w:pStyle w:val="PL"/>
        <w:rPr>
          <w:rFonts w:eastAsia="Malgun Gothic"/>
          <w:noProof w:val="0"/>
          <w:snapToGrid w:val="0"/>
        </w:rPr>
      </w:pPr>
      <w:r w:rsidRPr="001F5312">
        <w:rPr>
          <w:noProof w:val="0"/>
          <w:snapToGrid w:val="0"/>
        </w:rPr>
        <w:t>}</w:t>
      </w:r>
    </w:p>
    <w:p w14:paraId="49691D47" w14:textId="77777777" w:rsidR="00FD4AEA" w:rsidRPr="001F5312" w:rsidRDefault="00FD4AEA" w:rsidP="00FD4AEA">
      <w:pPr>
        <w:pStyle w:val="PL"/>
        <w:rPr>
          <w:noProof w:val="0"/>
          <w:snapToGrid w:val="0"/>
        </w:rPr>
      </w:pPr>
    </w:p>
    <w:p w14:paraId="60950AFA" w14:textId="77777777" w:rsidR="00FD4AEA" w:rsidRPr="001D2E49" w:rsidRDefault="00FD4AEA" w:rsidP="00FD4AEA">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50D2FF06" w14:textId="77777777" w:rsidR="00FD4AEA" w:rsidRPr="001D2E49" w:rsidRDefault="00FD4AEA" w:rsidP="00FD4AEA">
      <w:pPr>
        <w:pStyle w:val="PL"/>
        <w:rPr>
          <w:snapToGrid w:val="0"/>
        </w:rPr>
      </w:pPr>
    </w:p>
    <w:p w14:paraId="498E59BA" w14:textId="77777777" w:rsidR="00FD4AEA" w:rsidRPr="001D2E49" w:rsidRDefault="00FD4AEA" w:rsidP="00FD4AEA">
      <w:pPr>
        <w:pStyle w:val="PL"/>
        <w:rPr>
          <w:snapToGrid w:val="0"/>
        </w:rPr>
      </w:pPr>
      <w:r w:rsidRPr="001D2E49">
        <w:rPr>
          <w:snapToGrid w:val="0"/>
        </w:rPr>
        <w:t>AssociatedQosFlowItem ::= SEQUENCE {</w:t>
      </w:r>
    </w:p>
    <w:p w14:paraId="75151886"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455AB25B" w14:textId="77777777" w:rsidR="00FD4AEA" w:rsidRPr="001D2E49" w:rsidRDefault="00FD4AEA" w:rsidP="00FD4AEA">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7939A1"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CA4B6E6" w14:textId="77777777" w:rsidR="00FD4AEA" w:rsidRPr="001D2E49" w:rsidRDefault="00FD4AEA" w:rsidP="00FD4AEA">
      <w:pPr>
        <w:pStyle w:val="PL"/>
        <w:rPr>
          <w:snapToGrid w:val="0"/>
        </w:rPr>
      </w:pPr>
      <w:r w:rsidRPr="001D2E49">
        <w:rPr>
          <w:snapToGrid w:val="0"/>
        </w:rPr>
        <w:tab/>
        <w:t>...</w:t>
      </w:r>
    </w:p>
    <w:p w14:paraId="76094E1F" w14:textId="77777777" w:rsidR="00FD4AEA" w:rsidRPr="001D2E49" w:rsidRDefault="00FD4AEA" w:rsidP="00FD4AEA">
      <w:pPr>
        <w:pStyle w:val="PL"/>
        <w:rPr>
          <w:snapToGrid w:val="0"/>
        </w:rPr>
      </w:pPr>
      <w:r w:rsidRPr="001D2E49">
        <w:rPr>
          <w:snapToGrid w:val="0"/>
        </w:rPr>
        <w:t>}</w:t>
      </w:r>
    </w:p>
    <w:p w14:paraId="5E0700C8" w14:textId="77777777" w:rsidR="00FD4AEA" w:rsidRPr="001D2E49" w:rsidRDefault="00FD4AEA" w:rsidP="00FD4AEA">
      <w:pPr>
        <w:pStyle w:val="PL"/>
        <w:rPr>
          <w:snapToGrid w:val="0"/>
        </w:rPr>
      </w:pPr>
    </w:p>
    <w:p w14:paraId="4DB5ECDF" w14:textId="77777777" w:rsidR="00FD4AEA" w:rsidRDefault="00FD4AEA" w:rsidP="00FD4AEA">
      <w:pPr>
        <w:pStyle w:val="PL"/>
        <w:rPr>
          <w:noProof w:val="0"/>
          <w:snapToGrid w:val="0"/>
        </w:rPr>
      </w:pPr>
      <w:r w:rsidRPr="001D2E49">
        <w:rPr>
          <w:noProof w:val="0"/>
          <w:snapToGrid w:val="0"/>
        </w:rPr>
        <w:t>AssociatedQosFlowItem-ExtIEs NGAP-PROTOCOL-EXTENSION ::= {</w:t>
      </w:r>
    </w:p>
    <w:p w14:paraId="574CF649" w14:textId="77777777" w:rsidR="00FD4AEA" w:rsidRPr="009825A0" w:rsidRDefault="00FD4AEA" w:rsidP="00FD4AEA">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3E912F1A" w14:textId="77777777" w:rsidR="00FD4AEA" w:rsidRPr="001D2E49" w:rsidRDefault="00FD4AEA" w:rsidP="00FD4AEA">
      <w:pPr>
        <w:pStyle w:val="PL"/>
        <w:rPr>
          <w:noProof w:val="0"/>
          <w:snapToGrid w:val="0"/>
        </w:rPr>
      </w:pPr>
      <w:r w:rsidRPr="001D2E49">
        <w:rPr>
          <w:noProof w:val="0"/>
          <w:snapToGrid w:val="0"/>
        </w:rPr>
        <w:tab/>
        <w:t>...</w:t>
      </w:r>
    </w:p>
    <w:p w14:paraId="62C8D774" w14:textId="77777777" w:rsidR="00FD4AEA" w:rsidRPr="001D2E49" w:rsidRDefault="00FD4AEA" w:rsidP="00FD4AEA">
      <w:pPr>
        <w:pStyle w:val="PL"/>
        <w:rPr>
          <w:snapToGrid w:val="0"/>
        </w:rPr>
      </w:pPr>
      <w:r w:rsidRPr="001D2E49">
        <w:rPr>
          <w:snapToGrid w:val="0"/>
        </w:rPr>
        <w:t>}</w:t>
      </w:r>
    </w:p>
    <w:p w14:paraId="4DFE6344" w14:textId="77777777" w:rsidR="00FD4AEA" w:rsidRDefault="00FD4AEA" w:rsidP="00FD4AEA">
      <w:pPr>
        <w:pStyle w:val="PL"/>
        <w:rPr>
          <w:rFonts w:eastAsia="DengXian"/>
          <w:lang w:eastAsia="zh-CN"/>
        </w:rPr>
      </w:pPr>
    </w:p>
    <w:p w14:paraId="333317A6" w14:textId="77777777" w:rsidR="00FD4AEA" w:rsidRDefault="00FD4AEA" w:rsidP="00FD4AEA">
      <w:pPr>
        <w:pStyle w:val="PL"/>
        <w:rPr>
          <w:rFonts w:eastAsia="DengXian"/>
        </w:rPr>
      </w:pPr>
      <w:r w:rsidRPr="00C9080E">
        <w:rPr>
          <w:rFonts w:eastAsia="DengXian"/>
        </w:rPr>
        <w:t>AssociatedSessionID ::= OCTET STRING</w:t>
      </w:r>
    </w:p>
    <w:p w14:paraId="4A1EFD04" w14:textId="77777777" w:rsidR="00FD4AEA" w:rsidRDefault="00FD4AEA" w:rsidP="00FD4AEA">
      <w:pPr>
        <w:pStyle w:val="PL"/>
        <w:rPr>
          <w:rFonts w:eastAsia="DengXian"/>
        </w:rPr>
      </w:pPr>
    </w:p>
    <w:p w14:paraId="21DD67C2" w14:textId="77777777" w:rsidR="00FD4AEA" w:rsidRPr="001D2E49" w:rsidRDefault="00FD4AEA" w:rsidP="00FD4AEA">
      <w:pPr>
        <w:pStyle w:val="PL"/>
        <w:rPr>
          <w:snapToGrid w:val="0"/>
        </w:rPr>
      </w:pPr>
      <w:r>
        <w:rPr>
          <w:snapToGrid w:val="0"/>
        </w:rPr>
        <w:t>AUN3DeviceAccessInfo</w:t>
      </w:r>
      <w:r w:rsidRPr="001D2E49">
        <w:rPr>
          <w:snapToGrid w:val="0"/>
        </w:rPr>
        <w:t xml:space="preserve"> ::= SEQUENCE {</w:t>
      </w:r>
    </w:p>
    <w:p w14:paraId="45E24722" w14:textId="77777777" w:rsidR="00FD4AEA" w:rsidRPr="001D2E49" w:rsidRDefault="00FD4AEA" w:rsidP="00FD4AEA">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4CFAC09" w14:textId="77777777" w:rsidR="00FD4AEA" w:rsidRPr="001D2E49" w:rsidRDefault="00FD4AEA" w:rsidP="00FD4AEA">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7E079016" w14:textId="77777777" w:rsidR="00FD4AEA" w:rsidRPr="004950AA" w:rsidRDefault="00FD4AEA" w:rsidP="00FD4AEA">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032F8C63" w14:textId="77777777" w:rsidR="00FD4AEA" w:rsidRPr="004950AA" w:rsidRDefault="00FD4AEA" w:rsidP="00FD4AEA">
      <w:pPr>
        <w:pStyle w:val="PL"/>
        <w:rPr>
          <w:snapToGrid w:val="0"/>
        </w:rPr>
      </w:pPr>
      <w:r w:rsidRPr="004950AA">
        <w:rPr>
          <w:snapToGrid w:val="0"/>
        </w:rPr>
        <w:tab/>
        <w:t>...</w:t>
      </w:r>
    </w:p>
    <w:p w14:paraId="5229771F" w14:textId="77777777" w:rsidR="00FD4AEA" w:rsidRPr="004950AA" w:rsidRDefault="00FD4AEA" w:rsidP="00FD4AEA">
      <w:pPr>
        <w:pStyle w:val="PL"/>
        <w:rPr>
          <w:snapToGrid w:val="0"/>
        </w:rPr>
      </w:pPr>
      <w:r w:rsidRPr="004950AA">
        <w:rPr>
          <w:snapToGrid w:val="0"/>
        </w:rPr>
        <w:t>}</w:t>
      </w:r>
    </w:p>
    <w:p w14:paraId="1BCBD335" w14:textId="77777777" w:rsidR="00FD4AEA" w:rsidRPr="004950AA" w:rsidRDefault="00FD4AEA" w:rsidP="00FD4AEA">
      <w:pPr>
        <w:pStyle w:val="PL"/>
        <w:rPr>
          <w:snapToGrid w:val="0"/>
        </w:rPr>
      </w:pPr>
    </w:p>
    <w:p w14:paraId="757254CB" w14:textId="77777777" w:rsidR="00FD4AEA" w:rsidRPr="004950AA" w:rsidRDefault="00FD4AEA" w:rsidP="00FD4AEA">
      <w:pPr>
        <w:pStyle w:val="PL"/>
        <w:rPr>
          <w:noProof w:val="0"/>
          <w:snapToGrid w:val="0"/>
        </w:rPr>
      </w:pPr>
      <w:r w:rsidRPr="004950AA">
        <w:rPr>
          <w:snapToGrid w:val="0"/>
        </w:rPr>
        <w:t>AUN3DeviceAccessInfo</w:t>
      </w:r>
      <w:r w:rsidRPr="004950AA">
        <w:rPr>
          <w:noProof w:val="0"/>
          <w:snapToGrid w:val="0"/>
        </w:rPr>
        <w:t>-ExtIEs NGAP-PROTOCOL-EXTENSION ::= {</w:t>
      </w:r>
    </w:p>
    <w:p w14:paraId="3E2BE6F5" w14:textId="77777777" w:rsidR="00FD4AEA" w:rsidRPr="001D2E49" w:rsidRDefault="00FD4AEA" w:rsidP="00FD4AEA">
      <w:pPr>
        <w:pStyle w:val="PL"/>
        <w:rPr>
          <w:noProof w:val="0"/>
          <w:snapToGrid w:val="0"/>
        </w:rPr>
      </w:pPr>
      <w:r w:rsidRPr="004950AA">
        <w:rPr>
          <w:noProof w:val="0"/>
          <w:snapToGrid w:val="0"/>
        </w:rPr>
        <w:tab/>
      </w:r>
      <w:r w:rsidRPr="001D2E49">
        <w:rPr>
          <w:noProof w:val="0"/>
          <w:snapToGrid w:val="0"/>
        </w:rPr>
        <w:t>...</w:t>
      </w:r>
    </w:p>
    <w:p w14:paraId="35481E8B" w14:textId="77777777" w:rsidR="00FD4AEA" w:rsidRPr="001D2E49" w:rsidRDefault="00FD4AEA" w:rsidP="00FD4AEA">
      <w:pPr>
        <w:pStyle w:val="PL"/>
        <w:rPr>
          <w:snapToGrid w:val="0"/>
        </w:rPr>
      </w:pPr>
      <w:r w:rsidRPr="001D2E49">
        <w:rPr>
          <w:snapToGrid w:val="0"/>
        </w:rPr>
        <w:t>}</w:t>
      </w:r>
    </w:p>
    <w:p w14:paraId="2AC896A9" w14:textId="77777777" w:rsidR="00FD4AEA" w:rsidRPr="00C9080E" w:rsidRDefault="00FD4AEA" w:rsidP="00FD4AEA">
      <w:pPr>
        <w:pStyle w:val="PL"/>
        <w:rPr>
          <w:rFonts w:eastAsia="DengXian"/>
        </w:rPr>
      </w:pPr>
    </w:p>
    <w:p w14:paraId="6C4894E7" w14:textId="77777777" w:rsidR="00FD4AEA" w:rsidRPr="001D2E49" w:rsidRDefault="00FD4AEA" w:rsidP="00FD4AEA">
      <w:pPr>
        <w:pStyle w:val="PL"/>
        <w:rPr>
          <w:snapToGrid w:val="0"/>
        </w:rPr>
      </w:pPr>
    </w:p>
    <w:p w14:paraId="37855502" w14:textId="77777777" w:rsidR="00FD4AEA" w:rsidRDefault="00FD4AEA" w:rsidP="00FD4AEA">
      <w:pPr>
        <w:pStyle w:val="PL"/>
      </w:pPr>
      <w:r>
        <w:t>AuthenticatedIndication</w:t>
      </w:r>
      <w:r w:rsidRPr="001D2E49">
        <w:t xml:space="preserve"> ::= ENUMERATED {</w:t>
      </w:r>
      <w:r>
        <w:t>true</w:t>
      </w:r>
      <w:r w:rsidRPr="001D2E49">
        <w:t>, ...}</w:t>
      </w:r>
    </w:p>
    <w:p w14:paraId="111B0792" w14:textId="77777777" w:rsidR="00FD4AEA" w:rsidRDefault="00FD4AEA" w:rsidP="00FD4AEA">
      <w:pPr>
        <w:pStyle w:val="PL"/>
        <w:rPr>
          <w:snapToGrid w:val="0"/>
        </w:rPr>
      </w:pPr>
    </w:p>
    <w:p w14:paraId="54FE1759" w14:textId="77777777" w:rsidR="00FD4AEA" w:rsidRPr="001D2E49" w:rsidRDefault="00FD4AEA" w:rsidP="00FD4AEA">
      <w:pPr>
        <w:pStyle w:val="PL"/>
        <w:rPr>
          <w:noProof w:val="0"/>
          <w:snapToGrid w:val="0"/>
        </w:rPr>
      </w:pPr>
      <w:r w:rsidRPr="001D2E49">
        <w:rPr>
          <w:noProof w:val="0"/>
          <w:snapToGrid w:val="0"/>
        </w:rPr>
        <w:t>AveragingWindow ::= INTEGER (0..4095, ...)</w:t>
      </w:r>
    </w:p>
    <w:p w14:paraId="32D28AB9" w14:textId="77777777" w:rsidR="00FD4AEA" w:rsidRDefault="00FD4AEA" w:rsidP="00FD4AEA">
      <w:pPr>
        <w:pStyle w:val="PL"/>
        <w:rPr>
          <w:rFonts w:eastAsia="SimSun"/>
          <w:snapToGrid w:val="0"/>
        </w:rPr>
      </w:pPr>
    </w:p>
    <w:p w14:paraId="5220A96E" w14:textId="77777777" w:rsidR="00FD4AEA" w:rsidRDefault="00FD4AEA" w:rsidP="00FD4AEA">
      <w:pPr>
        <w:pStyle w:val="PL"/>
        <w:rPr>
          <w:noProof w:val="0"/>
          <w:snapToGrid w:val="0"/>
        </w:rPr>
      </w:pPr>
      <w:bookmarkStart w:id="1718" w:name="OLE_LINK84"/>
      <w:r>
        <w:rPr>
          <w:noProof w:val="0"/>
          <w:snapToGrid w:val="0"/>
        </w:rPr>
        <w:t xml:space="preserve">AreaScopeOfMDT-NR </w:t>
      </w:r>
      <w:bookmarkEnd w:id="1718"/>
      <w:r>
        <w:rPr>
          <w:noProof w:val="0"/>
          <w:snapToGrid w:val="0"/>
        </w:rPr>
        <w:t>::= CHOICE {</w:t>
      </w:r>
      <w:r>
        <w:rPr>
          <w:noProof w:val="0"/>
          <w:snapToGrid w:val="0"/>
        </w:rPr>
        <w:tab/>
      </w:r>
    </w:p>
    <w:p w14:paraId="4A10D314" w14:textId="77777777" w:rsidR="00FD4AEA" w:rsidRDefault="00FD4AEA" w:rsidP="00FD4AEA">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7E723F" w14:textId="77777777" w:rsidR="00FD4AEA" w:rsidRDefault="00FD4AEA" w:rsidP="00FD4AEA">
      <w:pPr>
        <w:pStyle w:val="PL"/>
        <w:rPr>
          <w:noProof w:val="0"/>
          <w:snapToGrid w:val="0"/>
        </w:rPr>
      </w:pPr>
      <w:r>
        <w:rPr>
          <w:noProof w:val="0"/>
          <w:snapToGrid w:val="0"/>
        </w:rPr>
        <w:lastRenderedPageBreak/>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7F19568" w14:textId="77777777" w:rsidR="00FD4AEA" w:rsidRDefault="00FD4AEA" w:rsidP="00FD4AEA">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9FD8B4E" w14:textId="77777777" w:rsidR="00FD4AEA" w:rsidRDefault="00FD4AEA" w:rsidP="00FD4AEA">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ED5F59F"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613C96C6" w14:textId="77777777" w:rsidR="00FD4AEA" w:rsidRDefault="00FD4AEA" w:rsidP="00FD4AEA">
      <w:pPr>
        <w:pStyle w:val="PL"/>
        <w:rPr>
          <w:noProof w:val="0"/>
          <w:snapToGrid w:val="0"/>
        </w:rPr>
      </w:pPr>
      <w:r>
        <w:rPr>
          <w:noProof w:val="0"/>
          <w:snapToGrid w:val="0"/>
        </w:rPr>
        <w:t>}</w:t>
      </w:r>
    </w:p>
    <w:p w14:paraId="6C7104BE" w14:textId="77777777" w:rsidR="00FD4AEA" w:rsidRDefault="00FD4AEA" w:rsidP="00FD4AEA">
      <w:pPr>
        <w:pStyle w:val="PL"/>
        <w:rPr>
          <w:noProof w:val="0"/>
          <w:snapToGrid w:val="0"/>
        </w:rPr>
      </w:pPr>
    </w:p>
    <w:p w14:paraId="46CFCC8F" w14:textId="77777777" w:rsidR="00FD4AEA" w:rsidRPr="001D2E49" w:rsidRDefault="00FD4AEA" w:rsidP="00FD4AEA">
      <w:pPr>
        <w:pStyle w:val="PL"/>
        <w:rPr>
          <w:noProof w:val="0"/>
          <w:snapToGrid w:val="0"/>
        </w:rPr>
      </w:pPr>
      <w:bookmarkStart w:id="1719" w:name="OLE_LINK142"/>
      <w:r>
        <w:rPr>
          <w:noProof w:val="0"/>
          <w:snapToGrid w:val="0"/>
        </w:rPr>
        <w:t>AreaScopeOfMDT-NR</w:t>
      </w:r>
      <w:r w:rsidRPr="001D2E49">
        <w:rPr>
          <w:noProof w:val="0"/>
          <w:snapToGrid w:val="0"/>
        </w:rPr>
        <w:t>-ExtIEs NGAP-PROTOCOL-IES ::= {</w:t>
      </w:r>
    </w:p>
    <w:p w14:paraId="2CE75434" w14:textId="77777777" w:rsidR="00FD4AEA" w:rsidRDefault="00FD4AEA" w:rsidP="00FD4AEA">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419628F4" w14:textId="77777777" w:rsidR="00FD4AEA" w:rsidRDefault="00FD4AEA" w:rsidP="00FD4AEA">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38ADFF38" w14:textId="77777777" w:rsidR="00FD4AEA" w:rsidRDefault="00FD4AEA" w:rsidP="00FD4AEA">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0624D460" w14:textId="77777777" w:rsidR="00FD4AEA" w:rsidRDefault="00FD4AEA" w:rsidP="00FD4AEA">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4DF40FDC" w14:textId="77777777" w:rsidR="00FD4AEA" w:rsidRPr="001D2E49" w:rsidRDefault="00FD4AEA" w:rsidP="00FD4AEA">
      <w:pPr>
        <w:pStyle w:val="PL"/>
        <w:rPr>
          <w:noProof w:val="0"/>
          <w:snapToGrid w:val="0"/>
        </w:rPr>
      </w:pPr>
      <w:r w:rsidRPr="001D2E49">
        <w:rPr>
          <w:noProof w:val="0"/>
          <w:snapToGrid w:val="0"/>
        </w:rPr>
        <w:tab/>
        <w:t>...</w:t>
      </w:r>
    </w:p>
    <w:p w14:paraId="2711527A" w14:textId="77777777" w:rsidR="00FD4AEA" w:rsidRPr="001D2E49" w:rsidRDefault="00FD4AEA" w:rsidP="00FD4AEA">
      <w:pPr>
        <w:pStyle w:val="PL"/>
        <w:rPr>
          <w:noProof w:val="0"/>
          <w:snapToGrid w:val="0"/>
        </w:rPr>
      </w:pPr>
      <w:r w:rsidRPr="001D2E49">
        <w:rPr>
          <w:noProof w:val="0"/>
          <w:snapToGrid w:val="0"/>
        </w:rPr>
        <w:t>}</w:t>
      </w:r>
    </w:p>
    <w:p w14:paraId="5E95C6D8" w14:textId="77777777" w:rsidR="00FD4AEA" w:rsidRDefault="00FD4AEA" w:rsidP="00FD4AEA">
      <w:pPr>
        <w:pStyle w:val="PL"/>
        <w:rPr>
          <w:noProof w:val="0"/>
          <w:snapToGrid w:val="0"/>
        </w:rPr>
      </w:pPr>
    </w:p>
    <w:p w14:paraId="32FA32F9" w14:textId="77777777" w:rsidR="00FD4AEA" w:rsidRDefault="00FD4AEA" w:rsidP="00FD4AEA">
      <w:pPr>
        <w:pStyle w:val="PL"/>
        <w:rPr>
          <w:noProof w:val="0"/>
          <w:snapToGrid w:val="0"/>
        </w:rPr>
      </w:pPr>
      <w:r>
        <w:rPr>
          <w:noProof w:val="0"/>
          <w:snapToGrid w:val="0"/>
        </w:rPr>
        <w:t>AreaScopeOfMDT</w:t>
      </w:r>
      <w:bookmarkEnd w:id="1719"/>
      <w:r>
        <w:rPr>
          <w:noProof w:val="0"/>
          <w:snapToGrid w:val="0"/>
        </w:rPr>
        <w:t>-EUTRA ::= CHOICE {</w:t>
      </w:r>
      <w:r>
        <w:rPr>
          <w:noProof w:val="0"/>
          <w:snapToGrid w:val="0"/>
        </w:rPr>
        <w:tab/>
      </w:r>
    </w:p>
    <w:p w14:paraId="43824084" w14:textId="77777777" w:rsidR="00FD4AEA" w:rsidRDefault="00FD4AEA" w:rsidP="00FD4AEA">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76F1DB6C" w14:textId="77777777" w:rsidR="00FD4AEA" w:rsidRDefault="00FD4AEA" w:rsidP="00FD4AEA">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77BA569" w14:textId="77777777" w:rsidR="00FD4AEA" w:rsidRDefault="00FD4AEA" w:rsidP="00FD4AEA">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D858BA2" w14:textId="77777777" w:rsidR="00FD4AEA" w:rsidRDefault="00FD4AEA" w:rsidP="00FD4AEA">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74A7B34"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6F6539F4" w14:textId="77777777" w:rsidR="00FD4AEA" w:rsidRDefault="00FD4AEA" w:rsidP="00FD4AEA">
      <w:pPr>
        <w:pStyle w:val="PL"/>
        <w:rPr>
          <w:noProof w:val="0"/>
          <w:snapToGrid w:val="0"/>
        </w:rPr>
      </w:pPr>
      <w:r>
        <w:rPr>
          <w:noProof w:val="0"/>
          <w:snapToGrid w:val="0"/>
        </w:rPr>
        <w:t>}</w:t>
      </w:r>
    </w:p>
    <w:p w14:paraId="196D2B19" w14:textId="77777777" w:rsidR="00FD4AEA" w:rsidRDefault="00FD4AEA" w:rsidP="00FD4AEA">
      <w:pPr>
        <w:pStyle w:val="PL"/>
        <w:rPr>
          <w:noProof w:val="0"/>
          <w:snapToGrid w:val="0"/>
        </w:rPr>
      </w:pPr>
    </w:p>
    <w:p w14:paraId="0C1B0F77" w14:textId="77777777" w:rsidR="00FD4AEA" w:rsidRPr="001D2E49" w:rsidRDefault="00FD4AEA" w:rsidP="00FD4AEA">
      <w:pPr>
        <w:pStyle w:val="PL"/>
        <w:rPr>
          <w:noProof w:val="0"/>
          <w:snapToGrid w:val="0"/>
        </w:rPr>
      </w:pPr>
      <w:r>
        <w:rPr>
          <w:noProof w:val="0"/>
          <w:snapToGrid w:val="0"/>
        </w:rPr>
        <w:t>AreaScopeOfMDT-EUTRA</w:t>
      </w:r>
      <w:r w:rsidRPr="001D2E49">
        <w:rPr>
          <w:noProof w:val="0"/>
          <w:snapToGrid w:val="0"/>
        </w:rPr>
        <w:t>-ExtIEs NGAP-PROTOCOL-IES ::= {</w:t>
      </w:r>
    </w:p>
    <w:p w14:paraId="052CF03F" w14:textId="77777777" w:rsidR="00FD4AEA" w:rsidRPr="001D2E49" w:rsidRDefault="00FD4AEA" w:rsidP="00FD4AEA">
      <w:pPr>
        <w:pStyle w:val="PL"/>
        <w:rPr>
          <w:noProof w:val="0"/>
          <w:snapToGrid w:val="0"/>
        </w:rPr>
      </w:pPr>
      <w:r w:rsidRPr="001D2E49">
        <w:rPr>
          <w:noProof w:val="0"/>
          <w:snapToGrid w:val="0"/>
        </w:rPr>
        <w:tab/>
        <w:t>...</w:t>
      </w:r>
    </w:p>
    <w:p w14:paraId="28095437" w14:textId="77777777" w:rsidR="00FD4AEA" w:rsidRPr="001D2E49" w:rsidRDefault="00FD4AEA" w:rsidP="00FD4AEA">
      <w:pPr>
        <w:pStyle w:val="PL"/>
        <w:rPr>
          <w:noProof w:val="0"/>
          <w:snapToGrid w:val="0"/>
        </w:rPr>
      </w:pPr>
      <w:r w:rsidRPr="001D2E49">
        <w:rPr>
          <w:noProof w:val="0"/>
          <w:snapToGrid w:val="0"/>
        </w:rPr>
        <w:t>}</w:t>
      </w:r>
    </w:p>
    <w:p w14:paraId="08F085B8" w14:textId="77777777" w:rsidR="00FD4AEA" w:rsidRDefault="00FD4AEA" w:rsidP="00FD4AEA">
      <w:pPr>
        <w:pStyle w:val="PL"/>
        <w:rPr>
          <w:noProof w:val="0"/>
          <w:snapToGrid w:val="0"/>
        </w:rPr>
      </w:pPr>
    </w:p>
    <w:p w14:paraId="0E469F1E" w14:textId="77777777" w:rsidR="00FD4AEA" w:rsidRPr="00367E0D" w:rsidRDefault="00FD4AEA" w:rsidP="00FD4AEA">
      <w:pPr>
        <w:pStyle w:val="PL"/>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4652E903" w14:textId="77777777" w:rsidR="00FD4AEA" w:rsidRPr="00367E0D" w:rsidRDefault="00FD4AEA" w:rsidP="00FD4AEA">
      <w:pPr>
        <w:pStyle w:val="PL"/>
        <w:rPr>
          <w:noProof w:val="0"/>
          <w:snapToGrid w:val="0"/>
        </w:rPr>
      </w:pPr>
      <w:r w:rsidRPr="00367E0D">
        <w:rPr>
          <w:noProof w:val="0"/>
          <w:snapToGrid w:val="0"/>
        </w:rPr>
        <w:t>AreaScopeOfNeighCellsItem ::= SEQUENCE {</w:t>
      </w:r>
    </w:p>
    <w:p w14:paraId="75C1EAE2" w14:textId="77777777" w:rsidR="00FD4AEA" w:rsidRPr="00367E0D" w:rsidRDefault="00FD4AEA" w:rsidP="00FD4AEA">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B5CD54A" w14:textId="77777777" w:rsidR="00FD4AEA" w:rsidRPr="00367E0D" w:rsidRDefault="00FD4AEA" w:rsidP="00FD4AEA">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36F5505" w14:textId="77777777" w:rsidR="00FD4AEA" w:rsidRPr="00367E0D" w:rsidRDefault="00FD4AEA" w:rsidP="00FD4AEA">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11D7231" w14:textId="77777777" w:rsidR="00FD4AEA" w:rsidRPr="00367E0D" w:rsidRDefault="00FD4AEA" w:rsidP="00FD4AEA">
      <w:pPr>
        <w:pStyle w:val="PL"/>
        <w:rPr>
          <w:noProof w:val="0"/>
          <w:snapToGrid w:val="0"/>
        </w:rPr>
      </w:pPr>
      <w:r w:rsidRPr="00367E0D">
        <w:rPr>
          <w:noProof w:val="0"/>
          <w:snapToGrid w:val="0"/>
        </w:rPr>
        <w:tab/>
        <w:t>...</w:t>
      </w:r>
    </w:p>
    <w:p w14:paraId="61B27F51" w14:textId="77777777" w:rsidR="00FD4AEA" w:rsidRPr="00367E0D" w:rsidRDefault="00FD4AEA" w:rsidP="00FD4AEA">
      <w:pPr>
        <w:pStyle w:val="PL"/>
        <w:rPr>
          <w:noProof w:val="0"/>
          <w:snapToGrid w:val="0"/>
        </w:rPr>
      </w:pPr>
      <w:r w:rsidRPr="00367E0D">
        <w:rPr>
          <w:noProof w:val="0"/>
          <w:snapToGrid w:val="0"/>
        </w:rPr>
        <w:t>}</w:t>
      </w:r>
    </w:p>
    <w:p w14:paraId="17CB2524" w14:textId="77777777" w:rsidR="00FD4AEA" w:rsidRPr="00367E0D" w:rsidRDefault="00FD4AEA" w:rsidP="00FD4AEA">
      <w:pPr>
        <w:pStyle w:val="PL"/>
        <w:rPr>
          <w:noProof w:val="0"/>
          <w:snapToGrid w:val="0"/>
        </w:rPr>
      </w:pPr>
    </w:p>
    <w:p w14:paraId="675C856E" w14:textId="77777777" w:rsidR="00FD4AEA" w:rsidRPr="00367E0D" w:rsidRDefault="00FD4AEA" w:rsidP="00FD4AEA">
      <w:pPr>
        <w:pStyle w:val="PL"/>
        <w:rPr>
          <w:noProof w:val="0"/>
          <w:snapToGrid w:val="0"/>
        </w:rPr>
      </w:pPr>
      <w:r w:rsidRPr="00367E0D">
        <w:rPr>
          <w:noProof w:val="0"/>
          <w:snapToGrid w:val="0"/>
        </w:rPr>
        <w:t>AreaScopeOfNeighCellsItem-ExtIEs NGAP-PROTOCOL-EXTENSION ::= {</w:t>
      </w:r>
    </w:p>
    <w:p w14:paraId="6377C55E" w14:textId="77777777" w:rsidR="00FD4AEA" w:rsidRPr="00367E0D" w:rsidRDefault="00FD4AEA" w:rsidP="00FD4AEA">
      <w:pPr>
        <w:pStyle w:val="PL"/>
        <w:rPr>
          <w:noProof w:val="0"/>
          <w:snapToGrid w:val="0"/>
        </w:rPr>
      </w:pPr>
      <w:r w:rsidRPr="00367E0D">
        <w:rPr>
          <w:noProof w:val="0"/>
          <w:snapToGrid w:val="0"/>
        </w:rPr>
        <w:tab/>
        <w:t>...</w:t>
      </w:r>
    </w:p>
    <w:p w14:paraId="04DBA362" w14:textId="77777777" w:rsidR="00FD4AEA" w:rsidRPr="00367E0D" w:rsidRDefault="00FD4AEA" w:rsidP="00FD4AEA">
      <w:pPr>
        <w:pStyle w:val="PL"/>
        <w:rPr>
          <w:noProof w:val="0"/>
          <w:snapToGrid w:val="0"/>
        </w:rPr>
      </w:pPr>
      <w:r w:rsidRPr="00367E0D">
        <w:rPr>
          <w:noProof w:val="0"/>
          <w:snapToGrid w:val="0"/>
        </w:rPr>
        <w:t>}</w:t>
      </w:r>
    </w:p>
    <w:p w14:paraId="7917A038" w14:textId="77777777" w:rsidR="00FD4AEA" w:rsidRPr="001D2E49" w:rsidRDefault="00FD4AEA" w:rsidP="00FD4AEA">
      <w:pPr>
        <w:pStyle w:val="PL"/>
        <w:rPr>
          <w:noProof w:val="0"/>
          <w:snapToGrid w:val="0"/>
        </w:rPr>
      </w:pPr>
    </w:p>
    <w:p w14:paraId="1A6A7856" w14:textId="77777777" w:rsidR="00FD4AEA" w:rsidRPr="001D4F14" w:rsidRDefault="00FD4AEA" w:rsidP="00FD4AEA">
      <w:pPr>
        <w:pStyle w:val="PL"/>
        <w:rPr>
          <w:rFonts w:eastAsia="SimSun"/>
          <w:snapToGrid w:val="0"/>
        </w:rPr>
      </w:pPr>
      <w:r w:rsidRPr="001D4F14">
        <w:rPr>
          <w:rFonts w:eastAsia="SimSun"/>
          <w:snapToGrid w:val="0"/>
        </w:rPr>
        <w:t>AreaScopeOfQMC ::= CHOICE {</w:t>
      </w:r>
      <w:r w:rsidRPr="001D4F14">
        <w:rPr>
          <w:rFonts w:eastAsia="SimSun"/>
          <w:snapToGrid w:val="0"/>
        </w:rPr>
        <w:tab/>
      </w:r>
    </w:p>
    <w:p w14:paraId="0197359E" w14:textId="77777777" w:rsidR="00FD4AEA" w:rsidRPr="001D4F14" w:rsidRDefault="00FD4AEA" w:rsidP="00FD4AEA">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20F08E9F" w14:textId="77777777" w:rsidR="00FD4AEA" w:rsidRPr="001D4F14" w:rsidRDefault="00FD4AEA" w:rsidP="00FD4AEA">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479C2149" w14:textId="77777777" w:rsidR="00FD4AEA" w:rsidRPr="001D4F14" w:rsidRDefault="00FD4AEA" w:rsidP="00FD4AEA">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4BB5C359" w14:textId="77777777" w:rsidR="00FD4AEA" w:rsidRPr="001D4F14" w:rsidRDefault="00FD4AEA" w:rsidP="00FD4AEA">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17141CFA" w14:textId="77777777" w:rsidR="00FD4AEA" w:rsidRDefault="00FD4AEA" w:rsidP="00FD4AEA">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79A86F05" w14:textId="77777777" w:rsidR="00FD4AEA" w:rsidRDefault="00FD4AEA" w:rsidP="00FD4AEA">
      <w:pPr>
        <w:pStyle w:val="PL"/>
        <w:rPr>
          <w:rFonts w:eastAsia="SimSun"/>
          <w:snapToGrid w:val="0"/>
        </w:rPr>
      </w:pPr>
      <w:r>
        <w:rPr>
          <w:rFonts w:eastAsia="SimSun"/>
          <w:snapToGrid w:val="0"/>
        </w:rPr>
        <w:t>}</w:t>
      </w:r>
    </w:p>
    <w:p w14:paraId="4DB8089A" w14:textId="77777777" w:rsidR="00FD4AEA" w:rsidRDefault="00FD4AEA" w:rsidP="00FD4AEA">
      <w:pPr>
        <w:pStyle w:val="PL"/>
        <w:rPr>
          <w:rFonts w:eastAsia="SimSun"/>
          <w:snapToGrid w:val="0"/>
        </w:rPr>
      </w:pPr>
    </w:p>
    <w:p w14:paraId="282EEA77" w14:textId="77777777" w:rsidR="00FD4AEA" w:rsidRPr="008B235E" w:rsidRDefault="00FD4AEA" w:rsidP="00FD4AEA">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2AE5AE00" w14:textId="77777777" w:rsidR="00FD4AEA" w:rsidRPr="008B235E" w:rsidRDefault="00FD4AEA" w:rsidP="00FD4AEA">
      <w:pPr>
        <w:pStyle w:val="PL"/>
        <w:rPr>
          <w:rFonts w:eastAsia="SimSun"/>
          <w:snapToGrid w:val="0"/>
        </w:rPr>
      </w:pPr>
      <w:r w:rsidRPr="008B235E">
        <w:rPr>
          <w:rFonts w:eastAsia="SimSun"/>
          <w:snapToGrid w:val="0"/>
        </w:rPr>
        <w:tab/>
        <w:t>...</w:t>
      </w:r>
    </w:p>
    <w:p w14:paraId="4850F683" w14:textId="77777777" w:rsidR="00FD4AEA" w:rsidRDefault="00FD4AEA" w:rsidP="00FD4AEA">
      <w:pPr>
        <w:pStyle w:val="PL"/>
        <w:rPr>
          <w:rFonts w:eastAsia="SimSun"/>
          <w:snapToGrid w:val="0"/>
        </w:rPr>
      </w:pPr>
      <w:r w:rsidRPr="008B235E">
        <w:rPr>
          <w:rFonts w:eastAsia="SimSun"/>
          <w:snapToGrid w:val="0"/>
        </w:rPr>
        <w:t>}</w:t>
      </w:r>
    </w:p>
    <w:p w14:paraId="650DE87D" w14:textId="77777777" w:rsidR="00FD4AEA" w:rsidRDefault="00FD4AEA" w:rsidP="00FD4AEA">
      <w:pPr>
        <w:pStyle w:val="PL"/>
        <w:rPr>
          <w:rFonts w:eastAsia="SimSun"/>
          <w:snapToGrid w:val="0"/>
        </w:rPr>
      </w:pPr>
    </w:p>
    <w:p w14:paraId="619CE8A3" w14:textId="77777777" w:rsidR="00FD4AEA" w:rsidRDefault="00FD4AEA" w:rsidP="00FD4AEA">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B959E43" w14:textId="77777777" w:rsidR="00FD4AEA" w:rsidRDefault="00FD4AEA" w:rsidP="00FD4AEA">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5E56382" w14:textId="77777777" w:rsidR="00FD4AEA" w:rsidRPr="00402ED9" w:rsidRDefault="00FD4AEA" w:rsidP="00FD4AEA">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C272CAC"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lastRenderedPageBreak/>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5E990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b/>
        <w:t>...</w:t>
      </w:r>
    </w:p>
    <w:p w14:paraId="0C4783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2E7ABAF9" w14:textId="77777777" w:rsidR="00FD4AEA" w:rsidRPr="00402ED9" w:rsidRDefault="00FD4AEA" w:rsidP="00FD4AEA">
      <w:pPr>
        <w:pStyle w:val="PL"/>
        <w:rPr>
          <w:rFonts w:eastAsia="Malgun Gothic"/>
          <w:snapToGrid w:val="0"/>
          <w:lang w:val="fr-FR"/>
        </w:rPr>
      </w:pPr>
    </w:p>
    <w:p w14:paraId="3563BFF8"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AvailableRANVisibleQoEMetrics-ExtIEs NGAP-PROTOCOL-EXTENSION ::= {</w:t>
      </w:r>
    </w:p>
    <w:p w14:paraId="4EC85AF2" w14:textId="77777777" w:rsidR="00FD4AEA" w:rsidRDefault="00FD4AEA" w:rsidP="00FD4AEA">
      <w:pPr>
        <w:pStyle w:val="PL"/>
        <w:rPr>
          <w:rFonts w:eastAsia="Malgun Gothic"/>
          <w:snapToGrid w:val="0"/>
        </w:rPr>
      </w:pPr>
      <w:r w:rsidRPr="00402ED9">
        <w:rPr>
          <w:rFonts w:eastAsia="Malgun Gothic"/>
          <w:snapToGrid w:val="0"/>
          <w:lang w:val="fr-FR"/>
        </w:rPr>
        <w:tab/>
      </w:r>
      <w:r>
        <w:rPr>
          <w:rFonts w:eastAsia="Malgun Gothic"/>
          <w:snapToGrid w:val="0"/>
        </w:rPr>
        <w:t>...</w:t>
      </w:r>
    </w:p>
    <w:p w14:paraId="7755C52F" w14:textId="77777777" w:rsidR="00FD4AEA" w:rsidRDefault="00FD4AEA" w:rsidP="00FD4AEA">
      <w:pPr>
        <w:pStyle w:val="PL"/>
        <w:rPr>
          <w:rFonts w:eastAsia="SimSun"/>
          <w:snapToGrid w:val="0"/>
        </w:rPr>
      </w:pPr>
      <w:r>
        <w:rPr>
          <w:rFonts w:eastAsia="Malgun Gothic"/>
          <w:snapToGrid w:val="0"/>
        </w:rPr>
        <w:t>}</w:t>
      </w:r>
    </w:p>
    <w:p w14:paraId="307AA305" w14:textId="77777777" w:rsidR="00FD4AEA" w:rsidRDefault="00FD4AEA" w:rsidP="00FD4AEA">
      <w:pPr>
        <w:pStyle w:val="PL"/>
        <w:rPr>
          <w:rFonts w:eastAsia="SimSun"/>
          <w:snapToGrid w:val="0"/>
        </w:rPr>
      </w:pPr>
    </w:p>
    <w:p w14:paraId="6BCCD5E6" w14:textId="77777777" w:rsidR="00FD4AEA" w:rsidRPr="008B235E" w:rsidRDefault="00FD4AEA" w:rsidP="00FD4AEA">
      <w:pPr>
        <w:pStyle w:val="PL"/>
        <w:rPr>
          <w:rFonts w:eastAsia="SimSun"/>
          <w:snapToGrid w:val="0"/>
        </w:rPr>
      </w:pPr>
    </w:p>
    <w:p w14:paraId="2C36C5A7" w14:textId="77777777" w:rsidR="00FD4AEA" w:rsidRPr="001D2E49" w:rsidRDefault="00FD4AEA" w:rsidP="00FD4AEA">
      <w:pPr>
        <w:pStyle w:val="PL"/>
        <w:outlineLvl w:val="3"/>
        <w:rPr>
          <w:noProof w:val="0"/>
          <w:snapToGrid w:val="0"/>
        </w:rPr>
      </w:pPr>
      <w:r w:rsidRPr="001D2E49">
        <w:rPr>
          <w:noProof w:val="0"/>
          <w:snapToGrid w:val="0"/>
        </w:rPr>
        <w:t>-- B</w:t>
      </w:r>
    </w:p>
    <w:p w14:paraId="4C495D20" w14:textId="77777777" w:rsidR="00FD4AEA" w:rsidRPr="001D2E49" w:rsidRDefault="00FD4AEA" w:rsidP="00FD4AEA">
      <w:pPr>
        <w:pStyle w:val="PL"/>
        <w:rPr>
          <w:noProof w:val="0"/>
          <w:snapToGrid w:val="0"/>
        </w:rPr>
      </w:pPr>
    </w:p>
    <w:p w14:paraId="35867D13"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037923B0" w14:textId="77777777" w:rsidR="00FD4AEA" w:rsidRPr="00BC15E5" w:rsidRDefault="00FD4AEA" w:rsidP="00FD4AEA">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 xml:space="preserve"> </w:t>
      </w:r>
      <w:r>
        <w:rPr>
          <w:rFonts w:eastAsia="SimSun" w:cs="Arial"/>
          <w:lang w:eastAsia="zh-CN"/>
        </w:rPr>
        <w:tab/>
      </w:r>
      <w:r w:rsidRPr="00C97753">
        <w:rPr>
          <w:rFonts w:eastAsia="SimSun"/>
          <w:snapToGrid w:val="0"/>
          <w:lang w:val="en-US" w:eastAsia="zh-CN"/>
        </w:rPr>
        <w:t>OPTIONAL</w:t>
      </w:r>
      <w:r w:rsidRPr="00BC15E5">
        <w:rPr>
          <w:rFonts w:eastAsia="SimSun" w:cs="Arial"/>
          <w:lang w:eastAsia="zh-CN"/>
        </w:rPr>
        <w:t>,</w:t>
      </w:r>
    </w:p>
    <w:p w14:paraId="595ACBFC" w14:textId="77777777" w:rsidR="00FD4AEA" w:rsidRDefault="00FD4AEA" w:rsidP="00FD4AEA">
      <w:pPr>
        <w:pStyle w:val="PL"/>
        <w:rPr>
          <w:rFonts w:eastAsia="SimSun" w:cs="Arial"/>
          <w:snapToGrid w:val="0"/>
        </w:rPr>
      </w:pPr>
      <w:r w:rsidRPr="00BC15E5">
        <w:rPr>
          <w:rFonts w:eastAsia="SimSun"/>
          <w:snapToGrid w:val="0"/>
          <w:lang w:val="en-US" w:eastAsia="zh-CN"/>
        </w:rPr>
        <w:tab/>
      </w:r>
      <w:r w:rsidRPr="00BC15E5">
        <w:rPr>
          <w:rFonts w:eastAsia="SimSun" w:cs="Arial"/>
          <w:snapToGrid w:val="0"/>
        </w:rPr>
        <w:t>maxNrofRS-IndexesToReport               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sidRPr="00BC15E5">
        <w:rPr>
          <w:rFonts w:eastAsia="SimSun" w:cs="Arial"/>
          <w:snapToGrid w:val="0"/>
        </w:rPr>
        <w:t>,</w:t>
      </w:r>
    </w:p>
    <w:p w14:paraId="0B507378" w14:textId="77777777" w:rsidR="00FD4AEA" w:rsidRPr="00402ED9" w:rsidRDefault="00FD4AEA" w:rsidP="00FD4AEA">
      <w:pPr>
        <w:pStyle w:val="PL"/>
        <w:rPr>
          <w:rFonts w:eastAsia="SimSun"/>
          <w:snapToGrid w:val="0"/>
          <w:lang w:val="fr-FR" w:eastAsia="zh-CN"/>
        </w:rPr>
      </w:pPr>
      <w:r>
        <w:rPr>
          <w:rFonts w:eastAsia="SimSun"/>
          <w:snapToGrid w:val="0"/>
          <w:lang w:val="en-US" w:eastAsia="zh-CN"/>
        </w:rPr>
        <w:tab/>
      </w:r>
      <w:r w:rsidRPr="00402ED9">
        <w:rPr>
          <w:rFonts w:eastAsia="SimSun"/>
          <w:snapToGrid w:val="0"/>
          <w:lang w:val="fr-FR" w:eastAsia="zh-CN"/>
        </w:rPr>
        <w:t>iE-Extensions</w:t>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t>ProtocolExtensionContainer { { BeamMeasurementsReportConfiguration-ExtIEs} } OPTIONAL,</w:t>
      </w:r>
    </w:p>
    <w:p w14:paraId="286A6BCE" w14:textId="77777777" w:rsidR="00FD4AEA" w:rsidRPr="00BC15E5" w:rsidRDefault="00FD4AEA" w:rsidP="00FD4AEA">
      <w:pPr>
        <w:pStyle w:val="PL"/>
        <w:rPr>
          <w:rFonts w:eastAsia="SimSun"/>
          <w:snapToGrid w:val="0"/>
          <w:lang w:val="en-US" w:eastAsia="zh-CN"/>
        </w:rPr>
      </w:pPr>
      <w:r w:rsidRPr="00402ED9">
        <w:rPr>
          <w:rFonts w:eastAsia="SimSun"/>
          <w:snapToGrid w:val="0"/>
          <w:lang w:val="fr-FR" w:eastAsia="zh-CN"/>
        </w:rPr>
        <w:tab/>
      </w:r>
      <w:r w:rsidRPr="00BC15E5">
        <w:rPr>
          <w:rFonts w:eastAsia="SimSun"/>
          <w:snapToGrid w:val="0"/>
          <w:lang w:val="en-US" w:eastAsia="zh-CN"/>
        </w:rPr>
        <w:t>...</w:t>
      </w:r>
    </w:p>
    <w:p w14:paraId="15B693EE"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w:t>
      </w:r>
    </w:p>
    <w:p w14:paraId="1855DFFD" w14:textId="77777777" w:rsidR="00FD4AEA" w:rsidRPr="00BC15E5" w:rsidRDefault="00FD4AEA" w:rsidP="00FD4AEA">
      <w:pPr>
        <w:pStyle w:val="PL"/>
        <w:rPr>
          <w:rFonts w:eastAsia="SimSun"/>
          <w:snapToGrid w:val="0"/>
          <w:lang w:val="en-US"/>
        </w:rPr>
      </w:pPr>
    </w:p>
    <w:p w14:paraId="317EAE2D" w14:textId="77777777" w:rsidR="00FD4AEA" w:rsidRPr="00D70747" w:rsidRDefault="00FD4AEA" w:rsidP="00FD4AEA">
      <w:pPr>
        <w:pStyle w:val="PL"/>
        <w:rPr>
          <w:rFonts w:eastAsia="SimSun"/>
          <w:snapToGrid w:val="0"/>
        </w:rPr>
      </w:pPr>
      <w:r w:rsidRPr="00D70747">
        <w:rPr>
          <w:rFonts w:eastAsia="SimSun"/>
          <w:snapToGrid w:val="0"/>
        </w:rPr>
        <w:t>BeamMeasurementsReportConfiguration-ExtIEs NGAP-PROTOCOL-EXTENSION ::= {</w:t>
      </w:r>
    </w:p>
    <w:p w14:paraId="63ECAFD7" w14:textId="77777777" w:rsidR="00FD4AEA" w:rsidRPr="00D70747" w:rsidRDefault="00FD4AEA" w:rsidP="00FD4AEA">
      <w:pPr>
        <w:pStyle w:val="PL"/>
        <w:rPr>
          <w:rFonts w:eastAsia="SimSun"/>
          <w:snapToGrid w:val="0"/>
        </w:rPr>
      </w:pPr>
      <w:r w:rsidRPr="00D70747">
        <w:rPr>
          <w:rFonts w:eastAsia="SimSun"/>
          <w:snapToGrid w:val="0"/>
        </w:rPr>
        <w:tab/>
        <w:t>...</w:t>
      </w:r>
    </w:p>
    <w:p w14:paraId="0A22AD7D" w14:textId="77777777" w:rsidR="00FD4AEA" w:rsidRDefault="00FD4AEA" w:rsidP="00FD4AEA">
      <w:pPr>
        <w:pStyle w:val="PL"/>
        <w:rPr>
          <w:rFonts w:eastAsia="SimSun"/>
          <w:snapToGrid w:val="0"/>
        </w:rPr>
      </w:pPr>
      <w:r w:rsidRPr="00D70747">
        <w:rPr>
          <w:rFonts w:eastAsia="SimSun"/>
          <w:snapToGrid w:val="0"/>
        </w:rPr>
        <w:t>}</w:t>
      </w:r>
    </w:p>
    <w:p w14:paraId="6F665AD7" w14:textId="77777777" w:rsidR="00FD4AEA" w:rsidRPr="00BC15E5" w:rsidRDefault="00FD4AEA" w:rsidP="00FD4AEA">
      <w:pPr>
        <w:pStyle w:val="PL"/>
        <w:rPr>
          <w:rFonts w:eastAsia="SimSun"/>
          <w:snapToGrid w:val="0"/>
        </w:rPr>
      </w:pPr>
    </w:p>
    <w:p w14:paraId="44B7E06B" w14:textId="77777777" w:rsidR="00FD4AEA" w:rsidRPr="00BC15E5" w:rsidRDefault="00FD4AEA" w:rsidP="00FD4AEA">
      <w:pPr>
        <w:pStyle w:val="PL"/>
        <w:rPr>
          <w:rFonts w:eastAsia="SimSun"/>
        </w:rPr>
      </w:pPr>
      <w:r w:rsidRPr="00BC15E5">
        <w:rPr>
          <w:rFonts w:eastAsia="SimSun" w:cs="Arial"/>
          <w:lang w:eastAsia="zh-CN"/>
        </w:rPr>
        <w:t>BeamMeasurementsReportQuantity</w:t>
      </w:r>
      <w:r w:rsidRPr="00BC15E5">
        <w:rPr>
          <w:rFonts w:eastAsia="SimSun"/>
        </w:rPr>
        <w:t xml:space="preserve"> ::= </w:t>
      </w:r>
      <w:r w:rsidRPr="005006EF">
        <w:rPr>
          <w:rFonts w:eastAsia="SimSun"/>
        </w:rPr>
        <w:t xml:space="preserve">SEQUENCE </w:t>
      </w:r>
      <w:r w:rsidRPr="00BC15E5">
        <w:rPr>
          <w:rFonts w:eastAsia="SimSun"/>
        </w:rPr>
        <w:t>{</w:t>
      </w:r>
    </w:p>
    <w:p w14:paraId="5D293B84" w14:textId="77777777" w:rsidR="00FD4AEA" w:rsidRPr="00BC15E5" w:rsidRDefault="00FD4AEA" w:rsidP="00FD4AEA">
      <w:pPr>
        <w:pStyle w:val="PL"/>
        <w:rPr>
          <w:rFonts w:eastAsia="SimSun"/>
        </w:rPr>
      </w:pPr>
      <w:r w:rsidRPr="00BC15E5">
        <w:rPr>
          <w:rFonts w:eastAsia="SimSun"/>
        </w:rPr>
        <w:t xml:space="preserve">    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11DD1E35" w14:textId="77777777" w:rsidR="00FD4AEA" w:rsidRPr="00BC15E5" w:rsidRDefault="00FD4AEA" w:rsidP="00FD4AEA">
      <w:pPr>
        <w:pStyle w:val="PL"/>
        <w:rPr>
          <w:rFonts w:eastAsia="SimSun"/>
        </w:rPr>
      </w:pPr>
      <w:r w:rsidRPr="00BC15E5">
        <w:rPr>
          <w:rFonts w:eastAsia="SimSun"/>
        </w:rPr>
        <w:t xml:space="preserve">    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ADC9644" w14:textId="77777777" w:rsidR="00FD4AEA" w:rsidRPr="00BC15E5" w:rsidRDefault="00FD4AEA" w:rsidP="00FD4AEA">
      <w:pPr>
        <w:pStyle w:val="PL"/>
        <w:rPr>
          <w:rFonts w:eastAsia="SimSun"/>
        </w:rPr>
      </w:pPr>
      <w:r w:rsidRPr="00BC15E5">
        <w:rPr>
          <w:rFonts w:eastAsia="SimSun"/>
        </w:rPr>
        <w:t xml:space="preserve">    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B7DA5B1" w14:textId="77777777" w:rsidR="00FD4AEA" w:rsidRPr="00BC15E5" w:rsidRDefault="00FD4AEA" w:rsidP="00FD4AEA">
      <w:pPr>
        <w:pStyle w:val="PL"/>
        <w:rPr>
          <w:rFonts w:eastAsia="SimSun"/>
          <w:snapToGrid w:val="0"/>
          <w:lang w:val="fr-FR"/>
        </w:rPr>
      </w:pPr>
      <w:r w:rsidRPr="00402ED9">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 xml:space="preserve">ProtocolExtensionContainer { { </w:t>
      </w:r>
      <w:r w:rsidRPr="00BC15E5">
        <w:rPr>
          <w:rFonts w:eastAsia="SimSun"/>
          <w:lang w:val="fr-FR"/>
        </w:rPr>
        <w:t>BeamMeasurementsReportQuantity</w:t>
      </w:r>
      <w:r w:rsidRPr="00BC15E5">
        <w:rPr>
          <w:rFonts w:eastAsia="SimSun"/>
          <w:snapToGrid w:val="0"/>
          <w:lang w:val="fr-FR"/>
        </w:rPr>
        <w:t>-ExtIEs} } OPTIONAL,</w:t>
      </w:r>
    </w:p>
    <w:p w14:paraId="0E4A3BDD" w14:textId="77777777" w:rsidR="00FD4AEA" w:rsidRPr="00BC15E5" w:rsidRDefault="00FD4AEA" w:rsidP="00FD4AEA">
      <w:pPr>
        <w:pStyle w:val="PL"/>
        <w:rPr>
          <w:rFonts w:eastAsia="SimSun"/>
          <w:snapToGrid w:val="0"/>
        </w:rPr>
      </w:pPr>
      <w:r w:rsidRPr="00BC15E5">
        <w:rPr>
          <w:rFonts w:eastAsia="SimSun"/>
          <w:snapToGrid w:val="0"/>
          <w:lang w:val="fr-FR"/>
        </w:rPr>
        <w:tab/>
      </w:r>
      <w:r w:rsidRPr="00BC15E5">
        <w:rPr>
          <w:rFonts w:eastAsia="SimSun"/>
          <w:snapToGrid w:val="0"/>
        </w:rPr>
        <w:t>...</w:t>
      </w:r>
    </w:p>
    <w:p w14:paraId="50E7487A" w14:textId="77777777" w:rsidR="00FD4AEA" w:rsidRDefault="00FD4AEA" w:rsidP="00FD4AEA">
      <w:pPr>
        <w:pStyle w:val="PL"/>
        <w:rPr>
          <w:rFonts w:eastAsia="SimSun"/>
          <w:snapToGrid w:val="0"/>
        </w:rPr>
      </w:pPr>
      <w:r w:rsidRPr="00BC15E5">
        <w:rPr>
          <w:rFonts w:eastAsia="SimSun"/>
          <w:snapToGrid w:val="0"/>
        </w:rPr>
        <w:t>}</w:t>
      </w:r>
    </w:p>
    <w:p w14:paraId="53D45D31" w14:textId="77777777" w:rsidR="00FD4AEA" w:rsidRPr="00BC15E5" w:rsidRDefault="00FD4AEA" w:rsidP="00FD4AEA">
      <w:pPr>
        <w:pStyle w:val="PL"/>
        <w:rPr>
          <w:rFonts w:eastAsia="SimSun"/>
          <w:snapToGrid w:val="0"/>
        </w:rPr>
      </w:pPr>
    </w:p>
    <w:p w14:paraId="1507F7B8" w14:textId="77777777" w:rsidR="00FD4AEA" w:rsidRPr="00C97753" w:rsidRDefault="00FD4AEA" w:rsidP="00FD4AEA">
      <w:pPr>
        <w:pStyle w:val="PL"/>
        <w:rPr>
          <w:rFonts w:eastAsia="SimSun"/>
          <w:snapToGrid w:val="0"/>
          <w:lang w:val="en-US"/>
        </w:rPr>
      </w:pPr>
      <w:r w:rsidRPr="00BC15E5">
        <w:rPr>
          <w:rFonts w:eastAsia="SimSun" w:cs="Arial"/>
          <w:lang w:eastAsia="zh-CN"/>
        </w:rPr>
        <w:t>BeamMeasurementsReportQuantity</w:t>
      </w:r>
      <w:r w:rsidRPr="00C97753">
        <w:rPr>
          <w:rFonts w:eastAsia="SimSun"/>
          <w:snapToGrid w:val="0"/>
          <w:lang w:val="en-US"/>
        </w:rPr>
        <w:t>-ExtIEs NGAP-PROTOCOL-EXTENSION ::= {</w:t>
      </w:r>
    </w:p>
    <w:p w14:paraId="6DB71C4B" w14:textId="77777777" w:rsidR="00FD4AEA" w:rsidRPr="00C97753" w:rsidRDefault="00FD4AEA" w:rsidP="00FD4AEA">
      <w:pPr>
        <w:pStyle w:val="PL"/>
        <w:rPr>
          <w:rFonts w:eastAsia="SimSun"/>
          <w:snapToGrid w:val="0"/>
          <w:lang w:val="en-US"/>
        </w:rPr>
      </w:pPr>
      <w:r w:rsidRPr="00C97753">
        <w:rPr>
          <w:rFonts w:eastAsia="SimSun"/>
          <w:snapToGrid w:val="0"/>
          <w:lang w:val="en-US"/>
        </w:rPr>
        <w:tab/>
        <w:t>...</w:t>
      </w:r>
    </w:p>
    <w:p w14:paraId="24C549E8" w14:textId="77777777" w:rsidR="00FD4AEA" w:rsidRDefault="00FD4AEA" w:rsidP="00FD4AEA">
      <w:pPr>
        <w:pStyle w:val="PL"/>
        <w:rPr>
          <w:rFonts w:eastAsia="SimSun"/>
          <w:snapToGrid w:val="0"/>
          <w:lang w:val="en-US"/>
        </w:rPr>
      </w:pPr>
      <w:r w:rsidRPr="00C97753">
        <w:rPr>
          <w:rFonts w:eastAsia="SimSun"/>
          <w:snapToGrid w:val="0"/>
          <w:lang w:val="en-US"/>
        </w:rPr>
        <w:t>}</w:t>
      </w:r>
    </w:p>
    <w:p w14:paraId="3FB1090C" w14:textId="77777777" w:rsidR="00FD4AEA" w:rsidRPr="00BC15E5" w:rsidRDefault="00FD4AEA" w:rsidP="00FD4AEA">
      <w:pPr>
        <w:pStyle w:val="PL"/>
        <w:rPr>
          <w:rFonts w:eastAsia="SimSun"/>
          <w:snapToGrid w:val="0"/>
          <w:lang w:val="en-US"/>
        </w:rPr>
      </w:pPr>
    </w:p>
    <w:p w14:paraId="05B4DAF1" w14:textId="77777777" w:rsidR="00FD4AEA" w:rsidRPr="001D2E49" w:rsidRDefault="00FD4AEA" w:rsidP="00FD4AEA">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06401144" w14:textId="77777777" w:rsidR="00FD4AEA" w:rsidRPr="001D2E49" w:rsidRDefault="00FD4AEA" w:rsidP="00FD4AEA">
      <w:pPr>
        <w:pStyle w:val="PL"/>
        <w:rPr>
          <w:noProof w:val="0"/>
          <w:snapToGrid w:val="0"/>
        </w:rPr>
      </w:pPr>
    </w:p>
    <w:p w14:paraId="62E31CA4" w14:textId="77777777" w:rsidR="00FD4AEA" w:rsidRPr="001D2E49" w:rsidRDefault="00FD4AEA" w:rsidP="00FD4AEA">
      <w:pPr>
        <w:pStyle w:val="PL"/>
        <w:rPr>
          <w:noProof w:val="0"/>
          <w:snapToGrid w:val="0"/>
        </w:rPr>
      </w:pPr>
      <w:r w:rsidRPr="001D2E49">
        <w:rPr>
          <w:noProof w:val="0"/>
          <w:snapToGrid w:val="0"/>
        </w:rPr>
        <w:t>BroadcastCancelledAreaList ::= CHOICE {</w:t>
      </w:r>
    </w:p>
    <w:p w14:paraId="3DCEAF99" w14:textId="77777777" w:rsidR="00FD4AEA" w:rsidRPr="001D2E49" w:rsidRDefault="00FD4AEA" w:rsidP="00FD4AEA">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3D334943" w14:textId="77777777" w:rsidR="00FD4AEA" w:rsidRPr="001D2E49" w:rsidRDefault="00FD4AEA" w:rsidP="00FD4AEA">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38E7085" w14:textId="77777777" w:rsidR="00FD4AEA" w:rsidRPr="001D2E49" w:rsidRDefault="00FD4AEA" w:rsidP="00FD4AEA">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A7F8EB6" w14:textId="77777777" w:rsidR="00FD4AEA" w:rsidRPr="001D2E49" w:rsidRDefault="00FD4AEA" w:rsidP="00FD4AEA">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4A92A147" w14:textId="77777777" w:rsidR="00FD4AEA" w:rsidRPr="001D2E49" w:rsidRDefault="00FD4AEA" w:rsidP="00FD4AEA">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641ED5E" w14:textId="77777777" w:rsidR="00FD4AEA" w:rsidRPr="001D2E49" w:rsidRDefault="00FD4AEA" w:rsidP="00FD4AEA">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A3C216A"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4FDAB97F" w14:textId="77777777" w:rsidR="00FD4AEA" w:rsidRPr="001D2E49" w:rsidRDefault="00FD4AEA" w:rsidP="00FD4AEA">
      <w:pPr>
        <w:pStyle w:val="PL"/>
        <w:rPr>
          <w:snapToGrid w:val="0"/>
        </w:rPr>
      </w:pPr>
      <w:r w:rsidRPr="001D2E49">
        <w:rPr>
          <w:snapToGrid w:val="0"/>
        </w:rPr>
        <w:t>}</w:t>
      </w:r>
    </w:p>
    <w:p w14:paraId="150B1CC0" w14:textId="77777777" w:rsidR="00FD4AEA" w:rsidRPr="001D2E49" w:rsidRDefault="00FD4AEA" w:rsidP="00FD4AEA">
      <w:pPr>
        <w:pStyle w:val="PL"/>
        <w:rPr>
          <w:noProof w:val="0"/>
          <w:snapToGrid w:val="0"/>
        </w:rPr>
      </w:pPr>
    </w:p>
    <w:p w14:paraId="665A9C88" w14:textId="77777777" w:rsidR="00FD4AEA" w:rsidRPr="001D2E49" w:rsidRDefault="00FD4AEA" w:rsidP="00FD4AEA">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3D3402BF" w14:textId="77777777" w:rsidR="00FD4AEA" w:rsidRPr="001D2E49" w:rsidRDefault="00FD4AEA" w:rsidP="00FD4AEA">
      <w:pPr>
        <w:pStyle w:val="PL"/>
        <w:rPr>
          <w:noProof w:val="0"/>
        </w:rPr>
      </w:pPr>
      <w:r w:rsidRPr="001D2E49">
        <w:rPr>
          <w:noProof w:val="0"/>
        </w:rPr>
        <w:tab/>
        <w:t>...</w:t>
      </w:r>
    </w:p>
    <w:p w14:paraId="0F5A1E19" w14:textId="77777777" w:rsidR="00FD4AEA" w:rsidRPr="001D2E49" w:rsidRDefault="00FD4AEA" w:rsidP="00FD4AEA">
      <w:pPr>
        <w:pStyle w:val="PL"/>
        <w:rPr>
          <w:noProof w:val="0"/>
        </w:rPr>
      </w:pPr>
      <w:r w:rsidRPr="001D2E49">
        <w:rPr>
          <w:noProof w:val="0"/>
        </w:rPr>
        <w:t>}</w:t>
      </w:r>
    </w:p>
    <w:p w14:paraId="0F416E37" w14:textId="77777777" w:rsidR="00FD4AEA" w:rsidRPr="001D2E49" w:rsidRDefault="00FD4AEA" w:rsidP="00FD4AEA">
      <w:pPr>
        <w:pStyle w:val="PL"/>
        <w:rPr>
          <w:noProof w:val="0"/>
          <w:snapToGrid w:val="0"/>
        </w:rPr>
      </w:pPr>
    </w:p>
    <w:p w14:paraId="5C2DF23F" w14:textId="77777777" w:rsidR="00FD4AEA" w:rsidRPr="001D2E49" w:rsidRDefault="00FD4AEA" w:rsidP="00FD4AEA">
      <w:pPr>
        <w:pStyle w:val="PL"/>
        <w:rPr>
          <w:noProof w:val="0"/>
          <w:snapToGrid w:val="0"/>
        </w:rPr>
      </w:pPr>
      <w:r w:rsidRPr="001D2E49">
        <w:rPr>
          <w:noProof w:val="0"/>
          <w:snapToGrid w:val="0"/>
        </w:rPr>
        <w:t>BroadcastCompletedAreaList ::= CHOICE {</w:t>
      </w:r>
    </w:p>
    <w:p w14:paraId="69B3328D" w14:textId="77777777" w:rsidR="00FD4AEA" w:rsidRPr="001D2E49" w:rsidRDefault="00FD4AEA" w:rsidP="00FD4AEA">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AA738FF" w14:textId="77777777" w:rsidR="00FD4AEA" w:rsidRPr="001D2E49" w:rsidRDefault="00FD4AEA" w:rsidP="00FD4AEA">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1C424616" w14:textId="77777777" w:rsidR="00FD4AEA" w:rsidRPr="001D2E49" w:rsidRDefault="00FD4AEA" w:rsidP="00FD4AEA">
      <w:pPr>
        <w:pStyle w:val="PL"/>
        <w:rPr>
          <w:noProof w:val="0"/>
          <w:snapToGrid w:val="0"/>
        </w:rPr>
      </w:pPr>
      <w:r w:rsidRPr="001D2E49">
        <w:rPr>
          <w:noProof w:val="0"/>
          <w:snapToGrid w:val="0"/>
        </w:rPr>
        <w:lastRenderedPageBreak/>
        <w:tab/>
        <w:t>emergencyAreaIDBroadcastEUTRA</w:t>
      </w:r>
      <w:r w:rsidRPr="001D2E49">
        <w:rPr>
          <w:noProof w:val="0"/>
          <w:snapToGrid w:val="0"/>
        </w:rPr>
        <w:tab/>
      </w:r>
      <w:r w:rsidRPr="001D2E49">
        <w:rPr>
          <w:noProof w:val="0"/>
          <w:snapToGrid w:val="0"/>
        </w:rPr>
        <w:tab/>
        <w:t>EmergencyAreaIDBroadcastEUTRA,</w:t>
      </w:r>
    </w:p>
    <w:p w14:paraId="35877D5B" w14:textId="77777777" w:rsidR="00FD4AEA" w:rsidRPr="001D2E49" w:rsidRDefault="00FD4AEA" w:rsidP="00FD4AEA">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29E0CADA" w14:textId="77777777" w:rsidR="00FD4AEA" w:rsidRPr="001D2E49" w:rsidRDefault="00FD4AEA" w:rsidP="00FD4AEA">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2FD2C8EA" w14:textId="77777777" w:rsidR="00FD4AEA" w:rsidRPr="001D2E49" w:rsidRDefault="00FD4AEA" w:rsidP="00FD4AEA">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447289E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79224FE4" w14:textId="77777777" w:rsidR="00FD4AEA" w:rsidRPr="001D2E49" w:rsidRDefault="00FD4AEA" w:rsidP="00FD4AEA">
      <w:pPr>
        <w:pStyle w:val="PL"/>
        <w:rPr>
          <w:noProof w:val="0"/>
          <w:snapToGrid w:val="0"/>
        </w:rPr>
      </w:pPr>
      <w:r w:rsidRPr="001D2E49">
        <w:rPr>
          <w:noProof w:val="0"/>
          <w:snapToGrid w:val="0"/>
        </w:rPr>
        <w:t>}</w:t>
      </w:r>
    </w:p>
    <w:p w14:paraId="345FD544" w14:textId="77777777" w:rsidR="00FD4AEA" w:rsidRPr="001D2E49" w:rsidRDefault="00FD4AEA" w:rsidP="00FD4AEA">
      <w:pPr>
        <w:pStyle w:val="PL"/>
        <w:rPr>
          <w:noProof w:val="0"/>
          <w:snapToGrid w:val="0"/>
        </w:rPr>
      </w:pPr>
    </w:p>
    <w:p w14:paraId="5B8559DC" w14:textId="77777777" w:rsidR="00FD4AEA" w:rsidRPr="001D2E49" w:rsidRDefault="00FD4AEA" w:rsidP="00FD4AEA">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5D523B1" w14:textId="77777777" w:rsidR="00FD4AEA" w:rsidRPr="001D2E49" w:rsidRDefault="00FD4AEA" w:rsidP="00FD4AEA">
      <w:pPr>
        <w:pStyle w:val="PL"/>
        <w:rPr>
          <w:noProof w:val="0"/>
        </w:rPr>
      </w:pPr>
      <w:r w:rsidRPr="001D2E49">
        <w:rPr>
          <w:noProof w:val="0"/>
        </w:rPr>
        <w:tab/>
        <w:t>...</w:t>
      </w:r>
    </w:p>
    <w:p w14:paraId="7CC6FDD0" w14:textId="77777777" w:rsidR="00FD4AEA" w:rsidRPr="001D2E49" w:rsidRDefault="00FD4AEA" w:rsidP="00FD4AEA">
      <w:pPr>
        <w:pStyle w:val="PL"/>
        <w:rPr>
          <w:noProof w:val="0"/>
        </w:rPr>
      </w:pPr>
      <w:r w:rsidRPr="001D2E49">
        <w:rPr>
          <w:noProof w:val="0"/>
        </w:rPr>
        <w:t>}</w:t>
      </w:r>
    </w:p>
    <w:p w14:paraId="7903FD75" w14:textId="77777777" w:rsidR="00FD4AEA" w:rsidRPr="001D2E49" w:rsidRDefault="00FD4AEA" w:rsidP="00FD4AEA">
      <w:pPr>
        <w:pStyle w:val="PL"/>
        <w:rPr>
          <w:snapToGrid w:val="0"/>
        </w:rPr>
      </w:pPr>
    </w:p>
    <w:p w14:paraId="291F7D19" w14:textId="77777777" w:rsidR="00FD4AEA" w:rsidRPr="001D2E49" w:rsidRDefault="00FD4AEA" w:rsidP="00FD4AEA">
      <w:pPr>
        <w:pStyle w:val="PL"/>
        <w:rPr>
          <w:snapToGrid w:val="0"/>
        </w:rPr>
      </w:pPr>
      <w:r w:rsidRPr="001D2E49">
        <w:rPr>
          <w:snapToGrid w:val="0"/>
        </w:rPr>
        <w:t>BroadcastPLMNList ::= SEQUENCE (SIZE(1..</w:t>
      </w:r>
      <w:r w:rsidRPr="001D2E49">
        <w:t>maxnoofBPLMNs</w:t>
      </w:r>
      <w:r w:rsidRPr="001D2E49">
        <w:rPr>
          <w:snapToGrid w:val="0"/>
        </w:rPr>
        <w:t>)) OF BroadcastPLMNItem</w:t>
      </w:r>
    </w:p>
    <w:p w14:paraId="380EEAD8" w14:textId="77777777" w:rsidR="00FD4AEA" w:rsidRPr="001D2E49" w:rsidRDefault="00FD4AEA" w:rsidP="00FD4AEA">
      <w:pPr>
        <w:pStyle w:val="PL"/>
        <w:rPr>
          <w:snapToGrid w:val="0"/>
        </w:rPr>
      </w:pPr>
    </w:p>
    <w:p w14:paraId="2F54343D" w14:textId="77777777" w:rsidR="00FD4AEA" w:rsidRPr="001D2E49" w:rsidRDefault="00FD4AEA" w:rsidP="00FD4AEA">
      <w:pPr>
        <w:pStyle w:val="PL"/>
        <w:rPr>
          <w:snapToGrid w:val="0"/>
        </w:rPr>
      </w:pPr>
      <w:r w:rsidRPr="001D2E49">
        <w:rPr>
          <w:snapToGrid w:val="0"/>
        </w:rPr>
        <w:t>BroadcastPLMNItem ::= SEQUENCE {</w:t>
      </w:r>
    </w:p>
    <w:p w14:paraId="4C64E4D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5AC26C2" w14:textId="77777777" w:rsidR="00FD4AEA" w:rsidRPr="001D2E49" w:rsidRDefault="00FD4AEA" w:rsidP="00FD4AEA">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4857B6B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68098D4E" w14:textId="77777777" w:rsidR="00FD4AEA" w:rsidRPr="001D2E49" w:rsidRDefault="00FD4AEA" w:rsidP="00FD4AEA">
      <w:pPr>
        <w:pStyle w:val="PL"/>
        <w:rPr>
          <w:snapToGrid w:val="0"/>
        </w:rPr>
      </w:pPr>
      <w:r w:rsidRPr="001D2E49">
        <w:rPr>
          <w:snapToGrid w:val="0"/>
        </w:rPr>
        <w:tab/>
        <w:t>...</w:t>
      </w:r>
    </w:p>
    <w:p w14:paraId="517EC8B8" w14:textId="77777777" w:rsidR="00FD4AEA" w:rsidRPr="001D2E49" w:rsidRDefault="00FD4AEA" w:rsidP="00FD4AEA">
      <w:pPr>
        <w:pStyle w:val="PL"/>
        <w:rPr>
          <w:snapToGrid w:val="0"/>
        </w:rPr>
      </w:pPr>
      <w:r w:rsidRPr="001D2E49">
        <w:rPr>
          <w:snapToGrid w:val="0"/>
        </w:rPr>
        <w:t>}</w:t>
      </w:r>
    </w:p>
    <w:p w14:paraId="07E71D74" w14:textId="77777777" w:rsidR="00FD4AEA" w:rsidRPr="001D2E49" w:rsidRDefault="00FD4AEA" w:rsidP="00FD4AEA">
      <w:pPr>
        <w:pStyle w:val="PL"/>
        <w:rPr>
          <w:snapToGrid w:val="0"/>
        </w:rPr>
      </w:pPr>
    </w:p>
    <w:p w14:paraId="4861A01D" w14:textId="77777777" w:rsidR="00FD4AEA" w:rsidRDefault="00FD4AEA" w:rsidP="00FD4AEA">
      <w:pPr>
        <w:pStyle w:val="PL"/>
        <w:rPr>
          <w:noProof w:val="0"/>
          <w:snapToGrid w:val="0"/>
        </w:rPr>
      </w:pPr>
      <w:r w:rsidRPr="001D2E49">
        <w:rPr>
          <w:noProof w:val="0"/>
          <w:snapToGrid w:val="0"/>
        </w:rPr>
        <w:t>BroadcastPLMNItem-ExtIEs NGAP-PROTOCOL-EXTENSION ::= {</w:t>
      </w:r>
    </w:p>
    <w:p w14:paraId="6448627B" w14:textId="77777777" w:rsidR="00FD4AEA" w:rsidRPr="001D2E49" w:rsidRDefault="00FD4AEA" w:rsidP="00FD4AEA">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47F702BE" w14:textId="77777777" w:rsidR="00FD4AEA" w:rsidRDefault="00FD4AEA" w:rsidP="00FD4AEA">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A3108BD" w14:textId="77777777" w:rsidR="00FD4AEA" w:rsidRPr="001D2E49" w:rsidRDefault="00FD4AEA" w:rsidP="00FD4AEA">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76293311" w14:textId="77777777" w:rsidR="00FD4AEA" w:rsidRPr="001D2E49" w:rsidRDefault="00FD4AEA" w:rsidP="00FD4AEA">
      <w:pPr>
        <w:pStyle w:val="PL"/>
        <w:rPr>
          <w:noProof w:val="0"/>
          <w:snapToGrid w:val="0"/>
        </w:rPr>
      </w:pPr>
      <w:r w:rsidRPr="001D2E49">
        <w:rPr>
          <w:noProof w:val="0"/>
          <w:snapToGrid w:val="0"/>
        </w:rPr>
        <w:tab/>
        <w:t>...</w:t>
      </w:r>
    </w:p>
    <w:p w14:paraId="25990F69" w14:textId="77777777" w:rsidR="00FD4AEA" w:rsidRDefault="00FD4AEA" w:rsidP="00FD4AEA">
      <w:pPr>
        <w:pStyle w:val="PL"/>
        <w:rPr>
          <w:snapToGrid w:val="0"/>
        </w:rPr>
      </w:pPr>
      <w:r w:rsidRPr="001D2E49">
        <w:rPr>
          <w:snapToGrid w:val="0"/>
        </w:rPr>
        <w:t>}</w:t>
      </w:r>
    </w:p>
    <w:p w14:paraId="7BF0E8E9" w14:textId="77777777" w:rsidR="00FD4AEA" w:rsidRPr="001D2E49" w:rsidRDefault="00FD4AEA" w:rsidP="00FD4AEA">
      <w:pPr>
        <w:pStyle w:val="PL"/>
        <w:rPr>
          <w:snapToGrid w:val="0"/>
        </w:rPr>
      </w:pPr>
    </w:p>
    <w:p w14:paraId="64243491" w14:textId="77777777" w:rsidR="00FD4AEA" w:rsidRPr="00C9080E" w:rsidRDefault="00FD4AEA" w:rsidP="00FD4AEA">
      <w:pPr>
        <w:pStyle w:val="PL"/>
        <w:rPr>
          <w:rFonts w:eastAsia="Malgun Gothic"/>
          <w:snapToGrid w:val="0"/>
        </w:rPr>
      </w:pPr>
      <w:r w:rsidRPr="00C9080E">
        <w:rPr>
          <w:rFonts w:eastAsia="Malgun Gothic"/>
          <w:snapToGrid w:val="0"/>
        </w:rPr>
        <w:t>BroadcastTransportFailureTransfer ::= SEQUENCE {</w:t>
      </w:r>
    </w:p>
    <w:p w14:paraId="5C019DAE"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50AF17B" w14:textId="77777777" w:rsidR="00FD4AEA" w:rsidRPr="00C9080E" w:rsidRDefault="00FD4AEA" w:rsidP="00FD4AEA">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4FDECA4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31031AC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5F26157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531318CD"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1EAB59C0" w14:textId="77777777" w:rsidR="00FD4AEA" w:rsidRPr="00C9080E" w:rsidRDefault="00FD4AEA" w:rsidP="00FD4AEA">
      <w:pPr>
        <w:pStyle w:val="PL"/>
        <w:rPr>
          <w:rFonts w:eastAsia="Malgun Gothic"/>
          <w:snapToGrid w:val="0"/>
          <w:lang w:val="fr-FR"/>
        </w:rPr>
      </w:pPr>
    </w:p>
    <w:p w14:paraId="2E9ED61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1E882B2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8ECB8EE"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5C7F7806" w14:textId="77777777" w:rsidR="00FD4AEA" w:rsidRPr="00C9080E" w:rsidRDefault="00FD4AEA" w:rsidP="00FD4AEA">
      <w:pPr>
        <w:pStyle w:val="PL"/>
        <w:rPr>
          <w:rFonts w:eastAsia="Malgun Gothic"/>
          <w:snapToGrid w:val="0"/>
          <w:lang w:val="fr-FR"/>
        </w:rPr>
      </w:pPr>
    </w:p>
    <w:p w14:paraId="212C57C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 ::= SEQUENCE {</w:t>
      </w:r>
    </w:p>
    <w:p w14:paraId="3D30E9E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18891C21"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5F08EB17"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742FA7A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34054E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36067059" w14:textId="77777777" w:rsidR="00FD4AEA" w:rsidRPr="00C9080E" w:rsidRDefault="00FD4AEA" w:rsidP="00FD4AEA">
      <w:pPr>
        <w:pStyle w:val="PL"/>
        <w:rPr>
          <w:rFonts w:eastAsia="Malgun Gothic"/>
          <w:snapToGrid w:val="0"/>
          <w:lang w:val="fr-FR"/>
        </w:rPr>
      </w:pPr>
    </w:p>
    <w:p w14:paraId="3010C9EB"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F1F1012" w14:textId="77777777" w:rsidR="00FD4AEA" w:rsidRPr="00C9080E" w:rsidRDefault="00FD4AEA" w:rsidP="00FD4AEA">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35B831E5" w14:textId="77777777" w:rsidR="00FD4AEA" w:rsidRPr="00C9080E" w:rsidRDefault="00FD4AEA" w:rsidP="00FD4AEA">
      <w:pPr>
        <w:pStyle w:val="PL"/>
        <w:rPr>
          <w:rFonts w:eastAsia="Malgun Gothic"/>
          <w:snapToGrid w:val="0"/>
        </w:rPr>
      </w:pPr>
      <w:r w:rsidRPr="00C9080E">
        <w:rPr>
          <w:rFonts w:eastAsia="Malgun Gothic"/>
          <w:snapToGrid w:val="0"/>
        </w:rPr>
        <w:t>}</w:t>
      </w:r>
    </w:p>
    <w:p w14:paraId="765EF03C" w14:textId="77777777" w:rsidR="00FD4AEA" w:rsidRPr="00C9080E" w:rsidRDefault="00FD4AEA" w:rsidP="00FD4AEA">
      <w:pPr>
        <w:pStyle w:val="PL"/>
        <w:rPr>
          <w:rFonts w:eastAsia="Malgun Gothic"/>
          <w:snapToGrid w:val="0"/>
        </w:rPr>
      </w:pPr>
    </w:p>
    <w:p w14:paraId="33332A07" w14:textId="77777777" w:rsidR="00FD4AEA" w:rsidRPr="00C64C83" w:rsidRDefault="00FD4AEA" w:rsidP="00FD4AEA">
      <w:pPr>
        <w:pStyle w:val="PL"/>
        <w:rPr>
          <w:snapToGrid w:val="0"/>
          <w:lang w:eastAsia="zh-CN"/>
        </w:rPr>
      </w:pPr>
      <w:r w:rsidRPr="00C9080E">
        <w:rPr>
          <w:rFonts w:eastAsia="Malgun Gothic"/>
          <w:snapToGrid w:val="0"/>
        </w:rPr>
        <w:t>BroadcastTransportResponseTransfer ::= SEQUENCE {</w:t>
      </w:r>
    </w:p>
    <w:p w14:paraId="4CE02EAD"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F6B7E69" w14:textId="77777777" w:rsidR="00FD4AEA" w:rsidRPr="00C9080E" w:rsidRDefault="00FD4AEA" w:rsidP="00FD4AEA">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69DD5AA2" w14:textId="77777777" w:rsidR="00FD4AEA" w:rsidRPr="00C9080E" w:rsidRDefault="00FD4AEA" w:rsidP="00FD4AEA">
      <w:pPr>
        <w:pStyle w:val="PL"/>
        <w:rPr>
          <w:rFonts w:eastAsia="Malgun Gothic"/>
          <w:snapToGrid w:val="0"/>
        </w:rPr>
      </w:pPr>
      <w:r w:rsidRPr="00C9080E">
        <w:rPr>
          <w:rFonts w:eastAsia="Malgun Gothic"/>
          <w:snapToGrid w:val="0"/>
        </w:rPr>
        <w:lastRenderedPageBreak/>
        <w:tab/>
        <w:t>...</w:t>
      </w:r>
    </w:p>
    <w:p w14:paraId="6BEAE68B" w14:textId="77777777" w:rsidR="00FD4AEA" w:rsidRPr="00C9080E" w:rsidRDefault="00FD4AEA" w:rsidP="00FD4AEA">
      <w:pPr>
        <w:pStyle w:val="PL"/>
        <w:rPr>
          <w:rFonts w:eastAsia="Malgun Gothic"/>
          <w:snapToGrid w:val="0"/>
        </w:rPr>
      </w:pPr>
      <w:r w:rsidRPr="00C9080E">
        <w:rPr>
          <w:rFonts w:eastAsia="Malgun Gothic"/>
          <w:snapToGrid w:val="0"/>
        </w:rPr>
        <w:t>}</w:t>
      </w:r>
    </w:p>
    <w:p w14:paraId="2D9B5FB4" w14:textId="77777777" w:rsidR="00FD4AEA" w:rsidRPr="00C9080E" w:rsidRDefault="00FD4AEA" w:rsidP="00FD4AEA">
      <w:pPr>
        <w:pStyle w:val="PL"/>
        <w:rPr>
          <w:rFonts w:eastAsia="Malgun Gothic"/>
          <w:snapToGrid w:val="0"/>
        </w:rPr>
      </w:pPr>
    </w:p>
    <w:p w14:paraId="3CB343F3" w14:textId="77777777" w:rsidR="00FD4AEA" w:rsidRPr="00C9080E" w:rsidRDefault="00FD4AEA" w:rsidP="00FD4AEA">
      <w:pPr>
        <w:pStyle w:val="PL"/>
        <w:rPr>
          <w:rFonts w:eastAsia="Malgun Gothic"/>
          <w:snapToGrid w:val="0"/>
        </w:rPr>
      </w:pPr>
      <w:r w:rsidRPr="00C9080E">
        <w:rPr>
          <w:rFonts w:eastAsia="Malgun Gothic"/>
          <w:snapToGrid w:val="0"/>
        </w:rPr>
        <w:t>BroadcastTransportResponseTransfer-ExtIEs NGAP-PROTOCOL-EXTENSION ::= {</w:t>
      </w:r>
    </w:p>
    <w:p w14:paraId="444286A9" w14:textId="77777777" w:rsidR="00FD4AEA" w:rsidRPr="00C9080E" w:rsidRDefault="00FD4AEA" w:rsidP="00FD4AEA">
      <w:pPr>
        <w:pStyle w:val="PL"/>
        <w:rPr>
          <w:rFonts w:eastAsia="Malgun Gothic"/>
          <w:snapToGrid w:val="0"/>
        </w:rPr>
      </w:pPr>
      <w:r w:rsidRPr="00C9080E">
        <w:rPr>
          <w:rFonts w:eastAsia="Malgun Gothic"/>
          <w:snapToGrid w:val="0"/>
        </w:rPr>
        <w:tab/>
        <w:t>...</w:t>
      </w:r>
    </w:p>
    <w:p w14:paraId="4734E2E0" w14:textId="77777777" w:rsidR="00FD4AEA" w:rsidRPr="00C9080E" w:rsidRDefault="00FD4AEA" w:rsidP="00FD4AEA">
      <w:pPr>
        <w:pStyle w:val="PL"/>
        <w:rPr>
          <w:rFonts w:eastAsia="DengXian"/>
          <w:snapToGrid w:val="0"/>
          <w:lang w:eastAsia="zh-CN"/>
        </w:rPr>
      </w:pPr>
      <w:r w:rsidRPr="00C9080E">
        <w:rPr>
          <w:rFonts w:eastAsia="Malgun Gothic"/>
          <w:snapToGrid w:val="0"/>
        </w:rPr>
        <w:t>}</w:t>
      </w:r>
    </w:p>
    <w:p w14:paraId="52F09147" w14:textId="77777777" w:rsidR="00FD4AEA" w:rsidRDefault="00FD4AEA" w:rsidP="00FD4AEA">
      <w:pPr>
        <w:pStyle w:val="PL"/>
        <w:rPr>
          <w:rFonts w:eastAsia="SimSun"/>
          <w:snapToGrid w:val="0"/>
        </w:rPr>
      </w:pPr>
    </w:p>
    <w:p w14:paraId="72022BD4" w14:textId="77777777" w:rsidR="00FD4AEA" w:rsidRPr="00F32326" w:rsidRDefault="00FD4AEA" w:rsidP="00FD4AEA">
      <w:pPr>
        <w:pStyle w:val="PL"/>
        <w:rPr>
          <w:noProof w:val="0"/>
          <w:snapToGrid w:val="0"/>
        </w:rPr>
      </w:pPr>
      <w:r w:rsidRPr="00F32326">
        <w:rPr>
          <w:noProof w:val="0"/>
          <w:snapToGrid w:val="0"/>
        </w:rPr>
        <w:t>BluetoothMeasurementConfiguration ::= SEQUENCE {</w:t>
      </w:r>
    </w:p>
    <w:p w14:paraId="58585874" w14:textId="77777777" w:rsidR="00FD4AEA" w:rsidRPr="00F32326" w:rsidRDefault="00FD4AEA" w:rsidP="00FD4AEA">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50463E78" w14:textId="77777777" w:rsidR="00FD4AEA" w:rsidRPr="00F32326" w:rsidRDefault="00FD4AEA" w:rsidP="00FD4AEA">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1D763C0" w14:textId="77777777" w:rsidR="00FD4AEA" w:rsidRPr="00F32326" w:rsidRDefault="00FD4AEA" w:rsidP="00FD4AEA">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F1A94A4"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9C533E4" w14:textId="77777777" w:rsidR="00FD4AEA" w:rsidRPr="00F32326" w:rsidRDefault="00FD4AEA" w:rsidP="00FD4AEA">
      <w:pPr>
        <w:pStyle w:val="PL"/>
        <w:rPr>
          <w:noProof w:val="0"/>
          <w:snapToGrid w:val="0"/>
        </w:rPr>
      </w:pPr>
      <w:r w:rsidRPr="00F32326">
        <w:rPr>
          <w:noProof w:val="0"/>
          <w:snapToGrid w:val="0"/>
        </w:rPr>
        <w:tab/>
        <w:t>...</w:t>
      </w:r>
    </w:p>
    <w:p w14:paraId="0D648347" w14:textId="77777777" w:rsidR="00FD4AEA" w:rsidRPr="00F32326" w:rsidRDefault="00FD4AEA" w:rsidP="00FD4AEA">
      <w:pPr>
        <w:pStyle w:val="PL"/>
        <w:rPr>
          <w:noProof w:val="0"/>
          <w:snapToGrid w:val="0"/>
        </w:rPr>
      </w:pPr>
      <w:r w:rsidRPr="00F32326">
        <w:rPr>
          <w:noProof w:val="0"/>
          <w:snapToGrid w:val="0"/>
        </w:rPr>
        <w:t>}</w:t>
      </w:r>
    </w:p>
    <w:p w14:paraId="640CFF47" w14:textId="77777777" w:rsidR="00FD4AEA" w:rsidRPr="00F32326" w:rsidRDefault="00FD4AEA" w:rsidP="00FD4AEA">
      <w:pPr>
        <w:pStyle w:val="PL"/>
        <w:rPr>
          <w:noProof w:val="0"/>
          <w:snapToGrid w:val="0"/>
        </w:rPr>
      </w:pPr>
    </w:p>
    <w:p w14:paraId="61AA2161" w14:textId="77777777" w:rsidR="00FD4AEA" w:rsidRPr="00F32326" w:rsidRDefault="00FD4AEA" w:rsidP="00FD4AEA">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56CF773B" w14:textId="77777777" w:rsidR="00FD4AEA" w:rsidRPr="00F32326" w:rsidRDefault="00FD4AEA" w:rsidP="00FD4AEA">
      <w:pPr>
        <w:pStyle w:val="PL"/>
        <w:rPr>
          <w:noProof w:val="0"/>
          <w:snapToGrid w:val="0"/>
        </w:rPr>
      </w:pPr>
      <w:r w:rsidRPr="00F32326">
        <w:rPr>
          <w:noProof w:val="0"/>
          <w:snapToGrid w:val="0"/>
        </w:rPr>
        <w:tab/>
        <w:t>...</w:t>
      </w:r>
    </w:p>
    <w:p w14:paraId="701DE8F9" w14:textId="77777777" w:rsidR="00FD4AEA" w:rsidRPr="00F32326" w:rsidRDefault="00FD4AEA" w:rsidP="00FD4AEA">
      <w:pPr>
        <w:pStyle w:val="PL"/>
        <w:rPr>
          <w:noProof w:val="0"/>
          <w:snapToGrid w:val="0"/>
        </w:rPr>
      </w:pPr>
      <w:r w:rsidRPr="00F32326">
        <w:rPr>
          <w:noProof w:val="0"/>
          <w:snapToGrid w:val="0"/>
        </w:rPr>
        <w:t>}</w:t>
      </w:r>
    </w:p>
    <w:p w14:paraId="467F90CB" w14:textId="77777777" w:rsidR="00FD4AEA" w:rsidRPr="00F32326" w:rsidRDefault="00FD4AEA" w:rsidP="00FD4AEA">
      <w:pPr>
        <w:pStyle w:val="PL"/>
        <w:rPr>
          <w:noProof w:val="0"/>
          <w:snapToGrid w:val="0"/>
        </w:rPr>
      </w:pPr>
    </w:p>
    <w:p w14:paraId="26E28ACC" w14:textId="77777777" w:rsidR="00FD4AEA" w:rsidRPr="00F32326" w:rsidRDefault="00FD4AEA" w:rsidP="00FD4AEA">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5BF37FC9" w14:textId="77777777" w:rsidR="00FD4AEA" w:rsidRPr="00F32326" w:rsidRDefault="00FD4AEA" w:rsidP="00FD4AEA">
      <w:pPr>
        <w:pStyle w:val="PL"/>
        <w:rPr>
          <w:noProof w:val="0"/>
          <w:snapToGrid w:val="0"/>
        </w:rPr>
      </w:pPr>
    </w:p>
    <w:p w14:paraId="277A2D65" w14:textId="77777777" w:rsidR="00FD4AEA" w:rsidRPr="00F32326" w:rsidRDefault="00FD4AEA" w:rsidP="00FD4AEA">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152C3A56" w14:textId="77777777" w:rsidR="00FD4AEA" w:rsidRPr="00F32326" w:rsidRDefault="00FD4AEA" w:rsidP="00FD4AEA">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CC6A306"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B68F658" w14:textId="77777777" w:rsidR="00FD4AEA" w:rsidRPr="00F32326" w:rsidRDefault="00FD4AEA" w:rsidP="00FD4AEA">
      <w:pPr>
        <w:pStyle w:val="PL"/>
        <w:rPr>
          <w:noProof w:val="0"/>
          <w:snapToGrid w:val="0"/>
        </w:rPr>
      </w:pPr>
      <w:r w:rsidRPr="00F32326">
        <w:rPr>
          <w:noProof w:val="0"/>
          <w:snapToGrid w:val="0"/>
        </w:rPr>
        <w:tab/>
        <w:t>...</w:t>
      </w:r>
    </w:p>
    <w:p w14:paraId="14BF6DA8" w14:textId="77777777" w:rsidR="00FD4AEA" w:rsidRPr="00F32326" w:rsidRDefault="00FD4AEA" w:rsidP="00FD4AEA">
      <w:pPr>
        <w:pStyle w:val="PL"/>
        <w:rPr>
          <w:noProof w:val="0"/>
          <w:snapToGrid w:val="0"/>
        </w:rPr>
      </w:pPr>
      <w:r w:rsidRPr="00F32326">
        <w:rPr>
          <w:noProof w:val="0"/>
          <w:snapToGrid w:val="0"/>
        </w:rPr>
        <w:t>}</w:t>
      </w:r>
    </w:p>
    <w:p w14:paraId="0EDE77C9" w14:textId="77777777" w:rsidR="00FD4AEA" w:rsidRPr="00F32326" w:rsidRDefault="00FD4AEA" w:rsidP="00FD4AEA">
      <w:pPr>
        <w:pStyle w:val="PL"/>
        <w:rPr>
          <w:noProof w:val="0"/>
          <w:snapToGrid w:val="0"/>
        </w:rPr>
      </w:pPr>
    </w:p>
    <w:p w14:paraId="07A624E0" w14:textId="77777777" w:rsidR="00FD4AEA" w:rsidRPr="00F32326" w:rsidRDefault="00FD4AEA" w:rsidP="00FD4AEA">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0BE16A76" w14:textId="77777777" w:rsidR="00FD4AEA" w:rsidRPr="00F32326" w:rsidRDefault="00FD4AEA" w:rsidP="00FD4AEA">
      <w:pPr>
        <w:pStyle w:val="PL"/>
        <w:rPr>
          <w:noProof w:val="0"/>
          <w:snapToGrid w:val="0"/>
        </w:rPr>
      </w:pPr>
      <w:r w:rsidRPr="00F32326">
        <w:rPr>
          <w:noProof w:val="0"/>
          <w:snapToGrid w:val="0"/>
        </w:rPr>
        <w:tab/>
        <w:t>...</w:t>
      </w:r>
    </w:p>
    <w:p w14:paraId="61BDF679" w14:textId="77777777" w:rsidR="00FD4AEA" w:rsidRPr="00F32326" w:rsidRDefault="00FD4AEA" w:rsidP="00FD4AEA">
      <w:pPr>
        <w:pStyle w:val="PL"/>
        <w:rPr>
          <w:noProof w:val="0"/>
          <w:snapToGrid w:val="0"/>
        </w:rPr>
      </w:pPr>
      <w:r w:rsidRPr="00F32326">
        <w:rPr>
          <w:noProof w:val="0"/>
          <w:snapToGrid w:val="0"/>
        </w:rPr>
        <w:t>}</w:t>
      </w:r>
    </w:p>
    <w:p w14:paraId="4FA57658" w14:textId="77777777" w:rsidR="00FD4AEA" w:rsidRDefault="00FD4AEA" w:rsidP="00FD4AEA">
      <w:pPr>
        <w:pStyle w:val="PL"/>
        <w:rPr>
          <w:noProof w:val="0"/>
          <w:snapToGrid w:val="0"/>
        </w:rPr>
      </w:pPr>
    </w:p>
    <w:p w14:paraId="19B9E783" w14:textId="77777777" w:rsidR="00FD4AEA" w:rsidRPr="00F32326" w:rsidRDefault="00FD4AEA" w:rsidP="00FD4AEA">
      <w:pPr>
        <w:pStyle w:val="PL"/>
        <w:rPr>
          <w:noProof w:val="0"/>
          <w:snapToGrid w:val="0"/>
        </w:rPr>
      </w:pPr>
      <w:r w:rsidRPr="00F32326">
        <w:rPr>
          <w:noProof w:val="0"/>
          <w:snapToGrid w:val="0"/>
        </w:rPr>
        <w:t>BluetoothMeasConfig::= ENUMERATED {setup,...}</w:t>
      </w:r>
    </w:p>
    <w:p w14:paraId="0BF34264" w14:textId="77777777" w:rsidR="00FD4AEA" w:rsidRPr="00F32326" w:rsidRDefault="00FD4AEA" w:rsidP="00FD4AEA">
      <w:pPr>
        <w:pStyle w:val="PL"/>
        <w:rPr>
          <w:noProof w:val="0"/>
          <w:snapToGrid w:val="0"/>
        </w:rPr>
      </w:pPr>
    </w:p>
    <w:p w14:paraId="0E46B9D8" w14:textId="77777777" w:rsidR="00FD4AEA" w:rsidRPr="00F32326" w:rsidRDefault="00FD4AEA" w:rsidP="00FD4AEA">
      <w:pPr>
        <w:pStyle w:val="PL"/>
        <w:rPr>
          <w:noProof w:val="0"/>
          <w:snapToGrid w:val="0"/>
        </w:rPr>
      </w:pPr>
      <w:r w:rsidRPr="00F32326">
        <w:rPr>
          <w:noProof w:val="0"/>
          <w:snapToGrid w:val="0"/>
        </w:rPr>
        <w:t>BluetoothName ::= OCTET STRING (SIZE (1..248))</w:t>
      </w:r>
    </w:p>
    <w:p w14:paraId="4A5439D5" w14:textId="77777777" w:rsidR="00FD4AEA" w:rsidRPr="001D2E49" w:rsidRDefault="00FD4AEA" w:rsidP="00FD4AEA">
      <w:pPr>
        <w:pStyle w:val="PL"/>
        <w:rPr>
          <w:snapToGrid w:val="0"/>
        </w:rPr>
      </w:pPr>
    </w:p>
    <w:p w14:paraId="1C3B7A38" w14:textId="77777777" w:rsidR="00FD4AEA" w:rsidRDefault="00FD4AEA" w:rsidP="00FD4AEA">
      <w:pPr>
        <w:pStyle w:val="PL"/>
        <w:rPr>
          <w:snapToGrid w:val="0"/>
        </w:rPr>
      </w:pPr>
      <w:r>
        <w:rPr>
          <w:noProof w:val="0"/>
          <w:snapToGrid w:val="0"/>
          <w:lang w:eastAsia="zh-CN"/>
        </w:rPr>
        <w:t>BurstArrivalTime</w:t>
      </w:r>
      <w:r w:rsidRPr="001D2E49">
        <w:rPr>
          <w:noProof w:val="0"/>
          <w:snapToGrid w:val="0"/>
        </w:rPr>
        <w:t xml:space="preserve"> ::= OCTET STRING</w:t>
      </w:r>
    </w:p>
    <w:p w14:paraId="30CC8804" w14:textId="77777777" w:rsidR="00FD4AEA" w:rsidRDefault="00FD4AEA" w:rsidP="00FD4AEA">
      <w:pPr>
        <w:pStyle w:val="PL"/>
        <w:rPr>
          <w:snapToGrid w:val="0"/>
          <w:lang w:eastAsia="zh-CN"/>
        </w:rPr>
      </w:pPr>
    </w:p>
    <w:p w14:paraId="318ADAD8" w14:textId="77777777" w:rsidR="00FD4AEA" w:rsidRDefault="00FD4AEA" w:rsidP="00FD4AEA">
      <w:pPr>
        <w:pStyle w:val="PL"/>
      </w:pPr>
      <w:r>
        <w:t>BurstArrivalTimeWindow ::= SEQUENCE {</w:t>
      </w:r>
    </w:p>
    <w:p w14:paraId="36FA5EB2" w14:textId="77777777" w:rsidR="00FD4AEA" w:rsidRDefault="00FD4AEA" w:rsidP="00FD4AEA">
      <w:pPr>
        <w:pStyle w:val="PL"/>
      </w:pPr>
      <w:r>
        <w:tab/>
        <w:t>burstArrivalTimeWindowStart</w:t>
      </w:r>
      <w:r>
        <w:tab/>
      </w:r>
      <w:r>
        <w:tab/>
      </w:r>
      <w:r>
        <w:tab/>
      </w:r>
      <w:r>
        <w:tab/>
        <w:t>INTEGER (0..640000, ...),</w:t>
      </w:r>
    </w:p>
    <w:p w14:paraId="3E0F9E6B" w14:textId="77777777" w:rsidR="00FD4AEA" w:rsidRDefault="00FD4AEA" w:rsidP="00FD4AEA">
      <w:pPr>
        <w:pStyle w:val="PL"/>
      </w:pPr>
      <w:r>
        <w:tab/>
        <w:t>burstArrivalTimeWindowEnd</w:t>
      </w:r>
      <w:r>
        <w:tab/>
      </w:r>
      <w:r>
        <w:tab/>
      </w:r>
      <w:r>
        <w:tab/>
      </w:r>
      <w:r>
        <w:tab/>
        <w:t>INTEGER (0..640000, ...),</w:t>
      </w:r>
    </w:p>
    <w:p w14:paraId="783D3AD8" w14:textId="77777777" w:rsidR="00FD4AEA" w:rsidRDefault="00FD4AEA" w:rsidP="00FD4AEA">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600777B6" w14:textId="77777777" w:rsidR="00FD4AEA" w:rsidRDefault="00FD4AEA" w:rsidP="00FD4AEA">
      <w:pPr>
        <w:pStyle w:val="PL"/>
        <w:rPr>
          <w:snapToGrid w:val="0"/>
        </w:rPr>
      </w:pPr>
      <w:r>
        <w:rPr>
          <w:snapToGrid w:val="0"/>
        </w:rPr>
        <w:tab/>
        <w:t>...</w:t>
      </w:r>
    </w:p>
    <w:p w14:paraId="19887C14" w14:textId="77777777" w:rsidR="00FD4AEA" w:rsidRDefault="00FD4AEA" w:rsidP="00FD4AEA">
      <w:pPr>
        <w:pStyle w:val="PL"/>
        <w:rPr>
          <w:snapToGrid w:val="0"/>
        </w:rPr>
      </w:pPr>
      <w:r>
        <w:rPr>
          <w:snapToGrid w:val="0"/>
        </w:rPr>
        <w:t>}</w:t>
      </w:r>
    </w:p>
    <w:p w14:paraId="240CC184" w14:textId="77777777" w:rsidR="00FD4AEA" w:rsidRDefault="00FD4AEA" w:rsidP="00FD4AEA">
      <w:pPr>
        <w:pStyle w:val="PL"/>
        <w:rPr>
          <w:snapToGrid w:val="0"/>
        </w:rPr>
      </w:pPr>
    </w:p>
    <w:p w14:paraId="1868ABEA" w14:textId="77777777" w:rsidR="00FD4AEA" w:rsidRDefault="00FD4AEA" w:rsidP="00FD4AEA">
      <w:pPr>
        <w:pStyle w:val="PL"/>
        <w:rPr>
          <w:snapToGrid w:val="0"/>
        </w:rPr>
      </w:pPr>
      <w:r>
        <w:t>BurstArrivalTimeWindow</w:t>
      </w:r>
      <w:r>
        <w:rPr>
          <w:snapToGrid w:val="0"/>
        </w:rPr>
        <w:t>-ExtIEs NGAP-PROTOCOL-EXTENSION ::= {</w:t>
      </w:r>
    </w:p>
    <w:p w14:paraId="0297E403" w14:textId="77777777" w:rsidR="00FD4AEA" w:rsidRDefault="00FD4AEA" w:rsidP="00FD4AEA">
      <w:pPr>
        <w:pStyle w:val="PL"/>
        <w:rPr>
          <w:snapToGrid w:val="0"/>
        </w:rPr>
      </w:pPr>
      <w:r>
        <w:rPr>
          <w:snapToGrid w:val="0"/>
        </w:rPr>
        <w:tab/>
        <w:t>...</w:t>
      </w:r>
    </w:p>
    <w:p w14:paraId="1812FCD1" w14:textId="77777777" w:rsidR="00FD4AEA" w:rsidRPr="001D2E49" w:rsidRDefault="00FD4AEA" w:rsidP="00FD4AEA">
      <w:pPr>
        <w:pStyle w:val="PL"/>
        <w:rPr>
          <w:noProof w:val="0"/>
          <w:snapToGrid w:val="0"/>
          <w:lang w:eastAsia="zh-CN"/>
        </w:rPr>
      </w:pPr>
      <w:r>
        <w:rPr>
          <w:snapToGrid w:val="0"/>
        </w:rPr>
        <w:t>}</w:t>
      </w:r>
    </w:p>
    <w:p w14:paraId="2B799A79" w14:textId="77777777" w:rsidR="00FD4AEA" w:rsidRDefault="00FD4AEA">
      <w:pPr>
        <w:pStyle w:val="PL"/>
        <w:rPr>
          <w:noProof w:val="0"/>
          <w:snapToGrid w:val="0"/>
        </w:rPr>
        <w:pPrChange w:id="1720" w:author="Ericsson User" w:date="2025-05-07T09:58:00Z">
          <w:pPr>
            <w:pStyle w:val="PL"/>
            <w:outlineLvl w:val="3"/>
          </w:pPr>
        </w:pPrChange>
      </w:pPr>
    </w:p>
    <w:p w14:paraId="7327D571" w14:textId="77777777" w:rsidR="00FD4AEA" w:rsidRPr="001D2E49" w:rsidRDefault="00FD4AEA" w:rsidP="00FD4AEA">
      <w:pPr>
        <w:pStyle w:val="PL"/>
        <w:outlineLvl w:val="3"/>
        <w:rPr>
          <w:noProof w:val="0"/>
          <w:snapToGrid w:val="0"/>
        </w:rPr>
      </w:pPr>
      <w:r w:rsidRPr="001D2E49">
        <w:rPr>
          <w:noProof w:val="0"/>
          <w:snapToGrid w:val="0"/>
        </w:rPr>
        <w:t>-- C</w:t>
      </w:r>
    </w:p>
    <w:p w14:paraId="5A3446D0" w14:textId="77777777" w:rsidR="00FD4AEA" w:rsidRPr="001D2E49" w:rsidRDefault="00FD4AEA" w:rsidP="00FD4AEA">
      <w:pPr>
        <w:pStyle w:val="PL"/>
        <w:rPr>
          <w:noProof w:val="0"/>
          <w:snapToGrid w:val="0"/>
        </w:rPr>
      </w:pPr>
    </w:p>
    <w:p w14:paraId="228D6FA8" w14:textId="77777777" w:rsidR="00FD4AEA" w:rsidRDefault="00FD4AEA" w:rsidP="00FD4AEA">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7014E8F" w14:textId="77777777" w:rsidR="00FD4AEA" w:rsidRDefault="00FD4AEA" w:rsidP="00FD4AEA">
      <w:pPr>
        <w:pStyle w:val="PL"/>
        <w:rPr>
          <w:noProof w:val="0"/>
          <w:snapToGrid w:val="0"/>
        </w:rPr>
      </w:pPr>
    </w:p>
    <w:p w14:paraId="782F8535" w14:textId="77777777" w:rsidR="00FD4AEA" w:rsidRDefault="00FD4AEA" w:rsidP="00FD4AEA">
      <w:pPr>
        <w:pStyle w:val="PL"/>
        <w:rPr>
          <w:noProof w:val="0"/>
          <w:snapToGrid w:val="0"/>
        </w:rPr>
      </w:pPr>
      <w:bookmarkStart w:id="1721" w:name="_Hlk132920638"/>
      <w:r w:rsidRPr="007C6E6A">
        <w:rPr>
          <w:noProof w:val="0"/>
          <w:snapToGrid w:val="0"/>
        </w:rPr>
        <w:t>CandidateRelayUEInformation</w:t>
      </w:r>
      <w:bookmarkEnd w:id="1721"/>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1722" w:name="_Hlk132921060"/>
      <w:r w:rsidRPr="007C6E6A">
        <w:rPr>
          <w:noProof w:val="0"/>
          <w:snapToGrid w:val="0"/>
        </w:rPr>
        <w:t>CandidateRelayUEInformation</w:t>
      </w:r>
      <w:r>
        <w:rPr>
          <w:noProof w:val="0"/>
          <w:snapToGrid w:val="0"/>
        </w:rPr>
        <w:t>Item</w:t>
      </w:r>
      <w:bookmarkEnd w:id="1722"/>
    </w:p>
    <w:p w14:paraId="52164A79" w14:textId="77777777" w:rsidR="00FD4AEA" w:rsidRDefault="00FD4AEA" w:rsidP="00FD4AEA">
      <w:pPr>
        <w:pStyle w:val="PL"/>
        <w:rPr>
          <w:noProof w:val="0"/>
          <w:snapToGrid w:val="0"/>
        </w:rPr>
      </w:pPr>
    </w:p>
    <w:p w14:paraId="3C33E67D" w14:textId="77777777" w:rsidR="00FD4AEA" w:rsidRDefault="00FD4AEA" w:rsidP="00FD4AEA">
      <w:pPr>
        <w:pStyle w:val="PL"/>
        <w:rPr>
          <w:noProof w:val="0"/>
          <w:snapToGrid w:val="0"/>
        </w:rPr>
      </w:pPr>
      <w:r w:rsidRPr="00477AE2">
        <w:rPr>
          <w:noProof w:val="0"/>
          <w:snapToGrid w:val="0"/>
        </w:rPr>
        <w:t>CandidateRelayUEInformation</w:t>
      </w:r>
      <w:r>
        <w:rPr>
          <w:noProof w:val="0"/>
          <w:snapToGrid w:val="0"/>
        </w:rPr>
        <w:t>Item ::= SEQUENCE {</w:t>
      </w:r>
    </w:p>
    <w:p w14:paraId="2E1E1DC8" w14:textId="77777777" w:rsidR="00FD4AEA" w:rsidRDefault="00FD4AEA" w:rsidP="00FD4AEA">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1723" w:name="_Hlk132921288"/>
      <w:r w:rsidRPr="00304536">
        <w:rPr>
          <w:noProof w:val="0"/>
          <w:snapToGrid w:val="0"/>
        </w:rPr>
        <w:t>CandidateRelayUE</w:t>
      </w:r>
      <w:r w:rsidRPr="001D2E49">
        <w:rPr>
          <w:noProof w:val="0"/>
          <w:snapToGrid w:val="0"/>
        </w:rPr>
        <w:t>-ID</w:t>
      </w:r>
      <w:bookmarkEnd w:id="1723"/>
      <w:r>
        <w:rPr>
          <w:noProof w:val="0"/>
          <w:snapToGrid w:val="0"/>
        </w:rPr>
        <w:t>,</w:t>
      </w:r>
    </w:p>
    <w:p w14:paraId="5469495D" w14:textId="77777777" w:rsidR="00FD4AEA" w:rsidRPr="00D61D87" w:rsidRDefault="00FD4AEA" w:rsidP="00FD4AEA">
      <w:pPr>
        <w:pStyle w:val="PL"/>
      </w:pPr>
      <w:r w:rsidRPr="00D61D87">
        <w:tab/>
        <w:t>iE-Extensions</w:t>
      </w:r>
      <w:r w:rsidRPr="00D61D87">
        <w:tab/>
      </w:r>
      <w:r w:rsidRPr="00D61D87">
        <w:tab/>
        <w:t>ProtocolExtensionContainer { { CandidateRelayUEInformationItem-ExtIEs} }</w:t>
      </w:r>
      <w:r w:rsidRPr="00D61D87">
        <w:tab/>
        <w:t>OPTIONAL,</w:t>
      </w:r>
    </w:p>
    <w:p w14:paraId="6630481A" w14:textId="77777777" w:rsidR="00FD4AEA" w:rsidRPr="00D61D87" w:rsidRDefault="00FD4AEA" w:rsidP="00FD4AEA">
      <w:pPr>
        <w:pStyle w:val="PL"/>
      </w:pPr>
      <w:r w:rsidRPr="00D61D87">
        <w:tab/>
        <w:t>...</w:t>
      </w:r>
    </w:p>
    <w:p w14:paraId="654B0D0C" w14:textId="77777777" w:rsidR="00FD4AEA" w:rsidRPr="00D61D87" w:rsidRDefault="00FD4AEA" w:rsidP="00FD4AEA">
      <w:pPr>
        <w:pStyle w:val="PL"/>
      </w:pPr>
      <w:r w:rsidRPr="00D61D87">
        <w:t>}</w:t>
      </w:r>
    </w:p>
    <w:p w14:paraId="0B406C04" w14:textId="77777777" w:rsidR="00FD4AEA" w:rsidRPr="00D61D87" w:rsidRDefault="00FD4AEA" w:rsidP="00FD4AEA">
      <w:pPr>
        <w:pStyle w:val="PL"/>
      </w:pPr>
    </w:p>
    <w:p w14:paraId="417C8316" w14:textId="77777777" w:rsidR="00FD4AEA" w:rsidRPr="00D61D87" w:rsidRDefault="00FD4AEA" w:rsidP="00FD4AEA">
      <w:pPr>
        <w:pStyle w:val="PL"/>
      </w:pPr>
      <w:r w:rsidRPr="00D61D87">
        <w:t>CandidateRelayUEInformationItem-ExtIEs NGAP-PROTOCOL-EXTENSION ::= {</w:t>
      </w:r>
    </w:p>
    <w:p w14:paraId="60BDAE38" w14:textId="77777777" w:rsidR="00FD4AEA" w:rsidRPr="00D61D87" w:rsidRDefault="00FD4AEA" w:rsidP="00FD4AEA">
      <w:pPr>
        <w:pStyle w:val="PL"/>
      </w:pPr>
      <w:r w:rsidRPr="00D61D87">
        <w:tab/>
        <w:t>...</w:t>
      </w:r>
    </w:p>
    <w:p w14:paraId="67D18244" w14:textId="77777777" w:rsidR="00FD4AEA" w:rsidRPr="00D61D87" w:rsidRDefault="00FD4AEA" w:rsidP="00FD4AEA">
      <w:pPr>
        <w:pStyle w:val="PL"/>
      </w:pPr>
      <w:r w:rsidRPr="00D61D87">
        <w:t>}</w:t>
      </w:r>
    </w:p>
    <w:p w14:paraId="6B7F686E" w14:textId="77777777" w:rsidR="00FD4AEA" w:rsidRPr="00D61D87" w:rsidRDefault="00FD4AEA" w:rsidP="00FD4AEA">
      <w:pPr>
        <w:pStyle w:val="PL"/>
      </w:pPr>
    </w:p>
    <w:p w14:paraId="11D63C39" w14:textId="77777777" w:rsidR="00FD4AEA" w:rsidRPr="00D61D87" w:rsidRDefault="00FD4AEA" w:rsidP="00FD4AEA">
      <w:pPr>
        <w:pStyle w:val="PL"/>
      </w:pPr>
      <w:r w:rsidRPr="00D61D87">
        <w:t>CandidateRelayUE-ID ::= BIT STRING (SIZE(24))</w:t>
      </w:r>
    </w:p>
    <w:p w14:paraId="62D11EB6" w14:textId="77777777" w:rsidR="00FD4AEA" w:rsidRDefault="00FD4AEA" w:rsidP="00FD4AEA">
      <w:pPr>
        <w:pStyle w:val="PL"/>
        <w:rPr>
          <w:noProof w:val="0"/>
          <w:snapToGrid w:val="0"/>
        </w:rPr>
      </w:pPr>
    </w:p>
    <w:p w14:paraId="0B941B50" w14:textId="77777777" w:rsidR="00FD4AEA" w:rsidRPr="001D2E49" w:rsidRDefault="00FD4AEA" w:rsidP="00FD4AEA">
      <w:pPr>
        <w:pStyle w:val="PL"/>
        <w:rPr>
          <w:noProof w:val="0"/>
          <w:snapToGrid w:val="0"/>
        </w:rPr>
      </w:pPr>
      <w:r w:rsidRPr="001D2E49">
        <w:rPr>
          <w:noProof w:val="0"/>
          <w:snapToGrid w:val="0"/>
        </w:rPr>
        <w:t>CancelAllWarningMessages ::= ENUMERATED {</w:t>
      </w:r>
    </w:p>
    <w:p w14:paraId="4BE894D1" w14:textId="77777777" w:rsidR="00FD4AEA" w:rsidRPr="001D2E49" w:rsidRDefault="00FD4AEA" w:rsidP="00FD4AEA">
      <w:pPr>
        <w:pStyle w:val="PL"/>
        <w:rPr>
          <w:noProof w:val="0"/>
          <w:snapToGrid w:val="0"/>
        </w:rPr>
      </w:pPr>
      <w:r w:rsidRPr="001D2E49">
        <w:rPr>
          <w:noProof w:val="0"/>
          <w:snapToGrid w:val="0"/>
        </w:rPr>
        <w:tab/>
        <w:t>true,</w:t>
      </w:r>
    </w:p>
    <w:p w14:paraId="34A1FE14" w14:textId="77777777" w:rsidR="00FD4AEA" w:rsidRPr="001D2E49" w:rsidRDefault="00FD4AEA" w:rsidP="00FD4AEA">
      <w:pPr>
        <w:pStyle w:val="PL"/>
        <w:rPr>
          <w:noProof w:val="0"/>
          <w:snapToGrid w:val="0"/>
        </w:rPr>
      </w:pPr>
      <w:r w:rsidRPr="001D2E49">
        <w:rPr>
          <w:noProof w:val="0"/>
          <w:snapToGrid w:val="0"/>
        </w:rPr>
        <w:tab/>
        <w:t>...</w:t>
      </w:r>
    </w:p>
    <w:p w14:paraId="459D0B2C" w14:textId="77777777" w:rsidR="00FD4AEA" w:rsidRPr="001D2E49" w:rsidRDefault="00FD4AEA" w:rsidP="00FD4AEA">
      <w:pPr>
        <w:pStyle w:val="PL"/>
        <w:rPr>
          <w:noProof w:val="0"/>
          <w:snapToGrid w:val="0"/>
        </w:rPr>
      </w:pPr>
      <w:r w:rsidRPr="001D2E49">
        <w:rPr>
          <w:noProof w:val="0"/>
          <w:snapToGrid w:val="0"/>
        </w:rPr>
        <w:t>}</w:t>
      </w:r>
    </w:p>
    <w:p w14:paraId="34C282E2" w14:textId="77777777" w:rsidR="00FD4AEA" w:rsidRPr="001D2E49" w:rsidRDefault="00FD4AEA" w:rsidP="00FD4AEA">
      <w:pPr>
        <w:pStyle w:val="PL"/>
        <w:rPr>
          <w:snapToGrid w:val="0"/>
        </w:rPr>
      </w:pPr>
    </w:p>
    <w:p w14:paraId="2523E129" w14:textId="77777777" w:rsidR="00FD4AEA" w:rsidRPr="001D2E49" w:rsidRDefault="00FD4AEA" w:rsidP="00FD4AEA">
      <w:pPr>
        <w:pStyle w:val="PL"/>
        <w:rPr>
          <w:snapToGrid w:val="0"/>
        </w:rPr>
      </w:pPr>
      <w:r w:rsidRPr="001D2E49">
        <w:rPr>
          <w:snapToGrid w:val="0"/>
        </w:rPr>
        <w:t>CancelledCellsInEAI-EUTRA ::= SEQUENCE (SIZE(1..maxnoofCellinEAI)) OF CancelledCellsInEAI-EUTRA-Item</w:t>
      </w:r>
    </w:p>
    <w:p w14:paraId="6C819930" w14:textId="77777777" w:rsidR="00FD4AEA" w:rsidRPr="001D2E49" w:rsidRDefault="00FD4AEA" w:rsidP="00FD4AEA">
      <w:pPr>
        <w:pStyle w:val="PL"/>
        <w:rPr>
          <w:snapToGrid w:val="0"/>
        </w:rPr>
      </w:pPr>
    </w:p>
    <w:p w14:paraId="42DEC897" w14:textId="77777777" w:rsidR="00FD4AEA" w:rsidRPr="001D2E49" w:rsidRDefault="00FD4AEA" w:rsidP="00FD4AEA">
      <w:pPr>
        <w:pStyle w:val="PL"/>
        <w:rPr>
          <w:snapToGrid w:val="0"/>
        </w:rPr>
      </w:pPr>
      <w:r w:rsidRPr="001D2E49">
        <w:rPr>
          <w:snapToGrid w:val="0"/>
        </w:rPr>
        <w:t>CancelledCellsInEAI-EUTRA-Item ::= SEQUENCE {</w:t>
      </w:r>
    </w:p>
    <w:p w14:paraId="77C20FF6"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6AEB38AA"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CE9CBF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042A677" w14:textId="77777777" w:rsidR="00FD4AEA" w:rsidRPr="001D2E49" w:rsidRDefault="00FD4AEA" w:rsidP="00FD4AEA">
      <w:pPr>
        <w:pStyle w:val="PL"/>
        <w:rPr>
          <w:snapToGrid w:val="0"/>
        </w:rPr>
      </w:pPr>
      <w:r w:rsidRPr="001D2E49">
        <w:rPr>
          <w:snapToGrid w:val="0"/>
        </w:rPr>
        <w:tab/>
        <w:t>...</w:t>
      </w:r>
    </w:p>
    <w:p w14:paraId="67F8CDA3" w14:textId="77777777" w:rsidR="00FD4AEA" w:rsidRPr="001D2E49" w:rsidRDefault="00FD4AEA" w:rsidP="00FD4AEA">
      <w:pPr>
        <w:pStyle w:val="PL"/>
        <w:rPr>
          <w:snapToGrid w:val="0"/>
        </w:rPr>
      </w:pPr>
      <w:r w:rsidRPr="001D2E49">
        <w:rPr>
          <w:snapToGrid w:val="0"/>
        </w:rPr>
        <w:t>}</w:t>
      </w:r>
    </w:p>
    <w:p w14:paraId="4EF5DF13" w14:textId="77777777" w:rsidR="00FD4AEA" w:rsidRPr="001D2E49" w:rsidRDefault="00FD4AEA" w:rsidP="00FD4AEA">
      <w:pPr>
        <w:pStyle w:val="PL"/>
        <w:rPr>
          <w:snapToGrid w:val="0"/>
        </w:rPr>
      </w:pPr>
    </w:p>
    <w:p w14:paraId="497BB537" w14:textId="77777777" w:rsidR="00FD4AEA" w:rsidRPr="001D2E49" w:rsidRDefault="00FD4AEA" w:rsidP="00FD4AEA">
      <w:pPr>
        <w:pStyle w:val="PL"/>
        <w:rPr>
          <w:noProof w:val="0"/>
          <w:snapToGrid w:val="0"/>
        </w:rPr>
      </w:pPr>
      <w:r w:rsidRPr="001D2E49">
        <w:rPr>
          <w:noProof w:val="0"/>
          <w:snapToGrid w:val="0"/>
        </w:rPr>
        <w:t>CancelledCellsInEAI-EUTRA-Item-ExtIEs NGAP-PROTOCOL-EXTENSION ::= {</w:t>
      </w:r>
    </w:p>
    <w:p w14:paraId="29E3EC9A" w14:textId="77777777" w:rsidR="00FD4AEA" w:rsidRPr="001D2E49" w:rsidRDefault="00FD4AEA" w:rsidP="00FD4AEA">
      <w:pPr>
        <w:pStyle w:val="PL"/>
        <w:rPr>
          <w:noProof w:val="0"/>
          <w:snapToGrid w:val="0"/>
        </w:rPr>
      </w:pPr>
      <w:r w:rsidRPr="001D2E49">
        <w:rPr>
          <w:noProof w:val="0"/>
          <w:snapToGrid w:val="0"/>
        </w:rPr>
        <w:tab/>
        <w:t>...</w:t>
      </w:r>
    </w:p>
    <w:p w14:paraId="27F89FD2" w14:textId="77777777" w:rsidR="00FD4AEA" w:rsidRPr="001D2E49" w:rsidRDefault="00FD4AEA" w:rsidP="00FD4AEA">
      <w:pPr>
        <w:pStyle w:val="PL"/>
        <w:rPr>
          <w:noProof w:val="0"/>
          <w:snapToGrid w:val="0"/>
        </w:rPr>
      </w:pPr>
      <w:r w:rsidRPr="001D2E49">
        <w:rPr>
          <w:noProof w:val="0"/>
          <w:snapToGrid w:val="0"/>
        </w:rPr>
        <w:t>}</w:t>
      </w:r>
    </w:p>
    <w:p w14:paraId="081806E5" w14:textId="77777777" w:rsidR="00FD4AEA" w:rsidRPr="001D2E49" w:rsidRDefault="00FD4AEA" w:rsidP="00FD4AEA">
      <w:pPr>
        <w:pStyle w:val="PL"/>
        <w:rPr>
          <w:noProof w:val="0"/>
          <w:snapToGrid w:val="0"/>
        </w:rPr>
      </w:pPr>
    </w:p>
    <w:p w14:paraId="1CCD3D3C" w14:textId="77777777" w:rsidR="00FD4AEA" w:rsidRPr="001D2E49" w:rsidRDefault="00FD4AEA" w:rsidP="00FD4AEA">
      <w:pPr>
        <w:pStyle w:val="PL"/>
        <w:rPr>
          <w:snapToGrid w:val="0"/>
        </w:rPr>
      </w:pPr>
      <w:r w:rsidRPr="001D2E49">
        <w:rPr>
          <w:snapToGrid w:val="0"/>
        </w:rPr>
        <w:t>CancelledCellsInEAI-NR ::= SEQUENCE (SIZE(1..maxnoofCellinEAI)) OF CancelledCellsInEAI-NR-Item</w:t>
      </w:r>
    </w:p>
    <w:p w14:paraId="08B2E990" w14:textId="77777777" w:rsidR="00FD4AEA" w:rsidRPr="001D2E49" w:rsidRDefault="00FD4AEA" w:rsidP="00FD4AEA">
      <w:pPr>
        <w:pStyle w:val="PL"/>
        <w:rPr>
          <w:snapToGrid w:val="0"/>
        </w:rPr>
      </w:pPr>
    </w:p>
    <w:p w14:paraId="52B6E6B8" w14:textId="77777777" w:rsidR="00FD4AEA" w:rsidRPr="001D2E49" w:rsidRDefault="00FD4AEA" w:rsidP="00FD4AEA">
      <w:pPr>
        <w:pStyle w:val="PL"/>
        <w:rPr>
          <w:snapToGrid w:val="0"/>
        </w:rPr>
      </w:pPr>
      <w:r w:rsidRPr="001D2E49">
        <w:rPr>
          <w:snapToGrid w:val="0"/>
        </w:rPr>
        <w:t>CancelledCellsInEAI-NR-Item ::= SEQUENCE {</w:t>
      </w:r>
    </w:p>
    <w:p w14:paraId="4DBDFD88"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0CB41856"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4164B1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164CC0BA" w14:textId="77777777" w:rsidR="00FD4AEA" w:rsidRPr="001D2E49" w:rsidRDefault="00FD4AEA" w:rsidP="00FD4AEA">
      <w:pPr>
        <w:pStyle w:val="PL"/>
        <w:rPr>
          <w:snapToGrid w:val="0"/>
        </w:rPr>
      </w:pPr>
      <w:r w:rsidRPr="001D2E49">
        <w:rPr>
          <w:snapToGrid w:val="0"/>
        </w:rPr>
        <w:tab/>
        <w:t>...</w:t>
      </w:r>
    </w:p>
    <w:p w14:paraId="198A58BE" w14:textId="77777777" w:rsidR="00FD4AEA" w:rsidRPr="001D2E49" w:rsidRDefault="00FD4AEA" w:rsidP="00FD4AEA">
      <w:pPr>
        <w:pStyle w:val="PL"/>
        <w:rPr>
          <w:snapToGrid w:val="0"/>
        </w:rPr>
      </w:pPr>
      <w:r w:rsidRPr="001D2E49">
        <w:rPr>
          <w:snapToGrid w:val="0"/>
        </w:rPr>
        <w:t>}</w:t>
      </w:r>
    </w:p>
    <w:p w14:paraId="6B7B3B33" w14:textId="77777777" w:rsidR="00FD4AEA" w:rsidRPr="001D2E49" w:rsidRDefault="00FD4AEA" w:rsidP="00FD4AEA">
      <w:pPr>
        <w:pStyle w:val="PL"/>
        <w:rPr>
          <w:snapToGrid w:val="0"/>
        </w:rPr>
      </w:pPr>
    </w:p>
    <w:p w14:paraId="719B0CFC" w14:textId="77777777" w:rsidR="00FD4AEA" w:rsidRPr="001D2E49" w:rsidRDefault="00FD4AEA" w:rsidP="00FD4AEA">
      <w:pPr>
        <w:pStyle w:val="PL"/>
        <w:rPr>
          <w:noProof w:val="0"/>
          <w:snapToGrid w:val="0"/>
        </w:rPr>
      </w:pPr>
      <w:r w:rsidRPr="001D2E49">
        <w:rPr>
          <w:noProof w:val="0"/>
          <w:snapToGrid w:val="0"/>
        </w:rPr>
        <w:t>CancelledCellsInEAI-NR-Item-ExtIEs NGAP-PROTOCOL-EXTENSION ::= {</w:t>
      </w:r>
    </w:p>
    <w:p w14:paraId="644E0A51" w14:textId="77777777" w:rsidR="00FD4AEA" w:rsidRPr="001D2E49" w:rsidRDefault="00FD4AEA" w:rsidP="00FD4AEA">
      <w:pPr>
        <w:pStyle w:val="PL"/>
        <w:rPr>
          <w:noProof w:val="0"/>
          <w:snapToGrid w:val="0"/>
        </w:rPr>
      </w:pPr>
      <w:r w:rsidRPr="001D2E49">
        <w:rPr>
          <w:noProof w:val="0"/>
          <w:snapToGrid w:val="0"/>
        </w:rPr>
        <w:tab/>
        <w:t>...</w:t>
      </w:r>
    </w:p>
    <w:p w14:paraId="20EEBF7C" w14:textId="77777777" w:rsidR="00FD4AEA" w:rsidRPr="001D2E49" w:rsidRDefault="00FD4AEA" w:rsidP="00FD4AEA">
      <w:pPr>
        <w:pStyle w:val="PL"/>
        <w:rPr>
          <w:noProof w:val="0"/>
          <w:snapToGrid w:val="0"/>
        </w:rPr>
      </w:pPr>
      <w:r w:rsidRPr="001D2E49">
        <w:rPr>
          <w:noProof w:val="0"/>
          <w:snapToGrid w:val="0"/>
        </w:rPr>
        <w:t>}</w:t>
      </w:r>
    </w:p>
    <w:p w14:paraId="0234CDC5" w14:textId="77777777" w:rsidR="00FD4AEA" w:rsidRPr="001D2E49" w:rsidRDefault="00FD4AEA" w:rsidP="00FD4AEA">
      <w:pPr>
        <w:pStyle w:val="PL"/>
        <w:rPr>
          <w:noProof w:val="0"/>
          <w:snapToGrid w:val="0"/>
        </w:rPr>
      </w:pPr>
    </w:p>
    <w:p w14:paraId="3EC6AA40" w14:textId="77777777" w:rsidR="00FD4AEA" w:rsidRPr="001D2E49" w:rsidRDefault="00FD4AEA" w:rsidP="00FD4AEA">
      <w:pPr>
        <w:pStyle w:val="PL"/>
        <w:rPr>
          <w:noProof w:val="0"/>
          <w:snapToGrid w:val="0"/>
        </w:rPr>
      </w:pPr>
      <w:r w:rsidRPr="001D2E49">
        <w:rPr>
          <w:noProof w:val="0"/>
          <w:snapToGrid w:val="0"/>
        </w:rPr>
        <w:t>CancelledCellsInTAI-EUTRA ::= SEQUENCE (SIZE(1..maxnoofCellinTAI)) OF CancelledCellsInTAI-EUTRA-Item</w:t>
      </w:r>
    </w:p>
    <w:p w14:paraId="667E2F1E" w14:textId="77777777" w:rsidR="00FD4AEA" w:rsidRPr="001D2E49" w:rsidRDefault="00FD4AEA" w:rsidP="00FD4AEA">
      <w:pPr>
        <w:pStyle w:val="PL"/>
        <w:rPr>
          <w:noProof w:val="0"/>
          <w:snapToGrid w:val="0"/>
        </w:rPr>
      </w:pPr>
    </w:p>
    <w:p w14:paraId="11E288E3" w14:textId="77777777" w:rsidR="00FD4AEA" w:rsidRPr="001D2E49" w:rsidRDefault="00FD4AEA" w:rsidP="00FD4AEA">
      <w:pPr>
        <w:pStyle w:val="PL"/>
        <w:rPr>
          <w:noProof w:val="0"/>
          <w:snapToGrid w:val="0"/>
        </w:rPr>
      </w:pPr>
      <w:r w:rsidRPr="001D2E49">
        <w:rPr>
          <w:noProof w:val="0"/>
          <w:snapToGrid w:val="0"/>
        </w:rPr>
        <w:t>CancelledCellsInTAI-EUTRA-Item ::= SEQUENCE {</w:t>
      </w:r>
    </w:p>
    <w:p w14:paraId="3AAA3106"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E2794BD"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F81DD2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740E9189" w14:textId="77777777" w:rsidR="00FD4AEA" w:rsidRPr="001D2E49" w:rsidRDefault="00FD4AEA" w:rsidP="00FD4AEA">
      <w:pPr>
        <w:pStyle w:val="PL"/>
        <w:rPr>
          <w:noProof w:val="0"/>
          <w:snapToGrid w:val="0"/>
        </w:rPr>
      </w:pPr>
      <w:r w:rsidRPr="001D2E49">
        <w:rPr>
          <w:noProof w:val="0"/>
          <w:snapToGrid w:val="0"/>
        </w:rPr>
        <w:tab/>
        <w:t>...</w:t>
      </w:r>
    </w:p>
    <w:p w14:paraId="6DF22995" w14:textId="77777777" w:rsidR="00FD4AEA" w:rsidRPr="001D2E49" w:rsidRDefault="00FD4AEA" w:rsidP="00FD4AEA">
      <w:pPr>
        <w:pStyle w:val="PL"/>
        <w:rPr>
          <w:noProof w:val="0"/>
          <w:snapToGrid w:val="0"/>
        </w:rPr>
      </w:pPr>
      <w:r w:rsidRPr="001D2E49">
        <w:rPr>
          <w:noProof w:val="0"/>
          <w:snapToGrid w:val="0"/>
        </w:rPr>
        <w:t>}</w:t>
      </w:r>
    </w:p>
    <w:p w14:paraId="7E3219DC" w14:textId="77777777" w:rsidR="00FD4AEA" w:rsidRPr="001D2E49" w:rsidRDefault="00FD4AEA" w:rsidP="00FD4AEA">
      <w:pPr>
        <w:pStyle w:val="PL"/>
        <w:rPr>
          <w:noProof w:val="0"/>
          <w:snapToGrid w:val="0"/>
        </w:rPr>
      </w:pPr>
    </w:p>
    <w:p w14:paraId="6316F9F1" w14:textId="77777777" w:rsidR="00FD4AEA" w:rsidRPr="001D2E49" w:rsidRDefault="00FD4AEA" w:rsidP="00FD4AEA">
      <w:pPr>
        <w:pStyle w:val="PL"/>
        <w:rPr>
          <w:noProof w:val="0"/>
          <w:snapToGrid w:val="0"/>
        </w:rPr>
      </w:pPr>
      <w:r w:rsidRPr="001D2E49">
        <w:rPr>
          <w:noProof w:val="0"/>
          <w:snapToGrid w:val="0"/>
        </w:rPr>
        <w:lastRenderedPageBreak/>
        <w:t>CancelledCellsInTAI-EUTRA-Item-ExtIEs NGAP-PROTOCOL-EXTENSION ::= {</w:t>
      </w:r>
    </w:p>
    <w:p w14:paraId="037F777C" w14:textId="77777777" w:rsidR="00FD4AEA" w:rsidRPr="001D2E49" w:rsidRDefault="00FD4AEA" w:rsidP="00FD4AEA">
      <w:pPr>
        <w:pStyle w:val="PL"/>
        <w:rPr>
          <w:noProof w:val="0"/>
          <w:snapToGrid w:val="0"/>
        </w:rPr>
      </w:pPr>
      <w:r w:rsidRPr="001D2E49">
        <w:rPr>
          <w:noProof w:val="0"/>
          <w:snapToGrid w:val="0"/>
        </w:rPr>
        <w:tab/>
        <w:t>...</w:t>
      </w:r>
    </w:p>
    <w:p w14:paraId="4C1776DC" w14:textId="77777777" w:rsidR="00FD4AEA" w:rsidRPr="001D2E49" w:rsidRDefault="00FD4AEA" w:rsidP="00FD4AEA">
      <w:pPr>
        <w:pStyle w:val="PL"/>
        <w:rPr>
          <w:noProof w:val="0"/>
          <w:snapToGrid w:val="0"/>
        </w:rPr>
      </w:pPr>
      <w:r w:rsidRPr="001D2E49">
        <w:rPr>
          <w:noProof w:val="0"/>
          <w:snapToGrid w:val="0"/>
        </w:rPr>
        <w:t>}</w:t>
      </w:r>
    </w:p>
    <w:p w14:paraId="3B37B335" w14:textId="77777777" w:rsidR="00FD4AEA" w:rsidRPr="001D2E49" w:rsidRDefault="00FD4AEA" w:rsidP="00FD4AEA">
      <w:pPr>
        <w:pStyle w:val="PL"/>
        <w:rPr>
          <w:noProof w:val="0"/>
          <w:snapToGrid w:val="0"/>
        </w:rPr>
      </w:pPr>
    </w:p>
    <w:p w14:paraId="62E2D790" w14:textId="77777777" w:rsidR="00FD4AEA" w:rsidRPr="001D2E49" w:rsidRDefault="00FD4AEA" w:rsidP="00FD4AEA">
      <w:pPr>
        <w:pStyle w:val="PL"/>
        <w:rPr>
          <w:noProof w:val="0"/>
          <w:snapToGrid w:val="0"/>
        </w:rPr>
      </w:pPr>
      <w:r w:rsidRPr="001D2E49">
        <w:rPr>
          <w:noProof w:val="0"/>
          <w:snapToGrid w:val="0"/>
        </w:rPr>
        <w:t>CancelledCellsInTAI-NR ::= SEQUENCE (SIZE(1..maxnoofCellinTAI)) OF CancelledCellsInTAI-NR-Item</w:t>
      </w:r>
    </w:p>
    <w:p w14:paraId="33748AF3" w14:textId="77777777" w:rsidR="00FD4AEA" w:rsidRPr="001D2E49" w:rsidRDefault="00FD4AEA" w:rsidP="00FD4AEA">
      <w:pPr>
        <w:pStyle w:val="PL"/>
        <w:rPr>
          <w:noProof w:val="0"/>
          <w:snapToGrid w:val="0"/>
        </w:rPr>
      </w:pPr>
    </w:p>
    <w:p w14:paraId="19036BBD" w14:textId="77777777" w:rsidR="00FD4AEA" w:rsidRPr="001D2E49" w:rsidRDefault="00FD4AEA" w:rsidP="00FD4AEA">
      <w:pPr>
        <w:pStyle w:val="PL"/>
        <w:rPr>
          <w:noProof w:val="0"/>
          <w:snapToGrid w:val="0"/>
        </w:rPr>
      </w:pPr>
      <w:r w:rsidRPr="001D2E49">
        <w:rPr>
          <w:noProof w:val="0"/>
          <w:snapToGrid w:val="0"/>
        </w:rPr>
        <w:t>CancelledCellsInTAI-NR-Item ::= SEQUENCE{</w:t>
      </w:r>
    </w:p>
    <w:p w14:paraId="3348F4DF"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0E6E63B"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51B296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7E0FD7DC" w14:textId="77777777" w:rsidR="00FD4AEA" w:rsidRPr="001D2E49" w:rsidRDefault="00FD4AEA" w:rsidP="00FD4AEA">
      <w:pPr>
        <w:pStyle w:val="PL"/>
        <w:rPr>
          <w:noProof w:val="0"/>
          <w:snapToGrid w:val="0"/>
        </w:rPr>
      </w:pPr>
      <w:r w:rsidRPr="001D2E49">
        <w:rPr>
          <w:noProof w:val="0"/>
          <w:snapToGrid w:val="0"/>
        </w:rPr>
        <w:tab/>
        <w:t>...</w:t>
      </w:r>
    </w:p>
    <w:p w14:paraId="40D920C3" w14:textId="77777777" w:rsidR="00FD4AEA" w:rsidRPr="001D2E49" w:rsidRDefault="00FD4AEA" w:rsidP="00FD4AEA">
      <w:pPr>
        <w:pStyle w:val="PL"/>
        <w:rPr>
          <w:noProof w:val="0"/>
          <w:snapToGrid w:val="0"/>
        </w:rPr>
      </w:pPr>
      <w:r w:rsidRPr="001D2E49">
        <w:rPr>
          <w:noProof w:val="0"/>
          <w:snapToGrid w:val="0"/>
        </w:rPr>
        <w:t>}</w:t>
      </w:r>
    </w:p>
    <w:p w14:paraId="64CAACD5" w14:textId="77777777" w:rsidR="00FD4AEA" w:rsidRPr="001D2E49" w:rsidRDefault="00FD4AEA" w:rsidP="00FD4AEA">
      <w:pPr>
        <w:pStyle w:val="PL"/>
        <w:rPr>
          <w:noProof w:val="0"/>
          <w:snapToGrid w:val="0"/>
        </w:rPr>
      </w:pPr>
    </w:p>
    <w:p w14:paraId="4E5558F8" w14:textId="77777777" w:rsidR="00FD4AEA" w:rsidRPr="001D2E49" w:rsidRDefault="00FD4AEA" w:rsidP="00FD4AEA">
      <w:pPr>
        <w:pStyle w:val="PL"/>
        <w:rPr>
          <w:noProof w:val="0"/>
          <w:snapToGrid w:val="0"/>
        </w:rPr>
      </w:pPr>
      <w:r w:rsidRPr="001D2E49">
        <w:rPr>
          <w:noProof w:val="0"/>
          <w:snapToGrid w:val="0"/>
        </w:rPr>
        <w:t>CancelledCellsInTAI-NR-Item-ExtIEs NGAP-PROTOCOL-EXTENSION ::= {</w:t>
      </w:r>
    </w:p>
    <w:p w14:paraId="3B430A05" w14:textId="77777777" w:rsidR="00FD4AEA" w:rsidRPr="001D2E49" w:rsidRDefault="00FD4AEA" w:rsidP="00FD4AEA">
      <w:pPr>
        <w:pStyle w:val="PL"/>
        <w:rPr>
          <w:noProof w:val="0"/>
          <w:snapToGrid w:val="0"/>
        </w:rPr>
      </w:pPr>
      <w:r w:rsidRPr="001D2E49">
        <w:rPr>
          <w:noProof w:val="0"/>
          <w:snapToGrid w:val="0"/>
        </w:rPr>
        <w:tab/>
        <w:t>...</w:t>
      </w:r>
    </w:p>
    <w:p w14:paraId="15E43930" w14:textId="77777777" w:rsidR="00FD4AEA" w:rsidRPr="001D2E49" w:rsidRDefault="00FD4AEA" w:rsidP="00FD4AEA">
      <w:pPr>
        <w:pStyle w:val="PL"/>
        <w:rPr>
          <w:noProof w:val="0"/>
          <w:snapToGrid w:val="0"/>
        </w:rPr>
      </w:pPr>
      <w:r w:rsidRPr="001D2E49">
        <w:rPr>
          <w:noProof w:val="0"/>
          <w:snapToGrid w:val="0"/>
        </w:rPr>
        <w:t>}</w:t>
      </w:r>
    </w:p>
    <w:p w14:paraId="6F7291F8" w14:textId="77777777" w:rsidR="00FD4AEA" w:rsidRDefault="00FD4AEA" w:rsidP="00FD4AEA">
      <w:pPr>
        <w:pStyle w:val="PL"/>
        <w:rPr>
          <w:noProof w:val="0"/>
          <w:snapToGrid w:val="0"/>
        </w:rPr>
      </w:pPr>
    </w:p>
    <w:p w14:paraId="1956C564" w14:textId="77777777" w:rsidR="00FD4AEA" w:rsidRDefault="00FD4AEA" w:rsidP="00FD4AEA">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30DF4F31" w14:textId="77777777" w:rsidR="00FD4AEA" w:rsidRDefault="00FD4AEA" w:rsidP="00FD4AEA">
      <w:pPr>
        <w:pStyle w:val="PL"/>
        <w:rPr>
          <w:noProof w:val="0"/>
          <w:snapToGrid w:val="0"/>
        </w:rPr>
      </w:pPr>
    </w:p>
    <w:p w14:paraId="01EDD7AE" w14:textId="77777777" w:rsidR="00FD4AEA" w:rsidRPr="001D2E49"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C77EFA0" w14:textId="77777777" w:rsidR="00FD4AEA" w:rsidRPr="001D2E49" w:rsidRDefault="00FD4AEA" w:rsidP="00FD4AEA">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030968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230CB6BB" w14:textId="77777777" w:rsidR="00FD4AEA" w:rsidRPr="001D2E49" w:rsidRDefault="00FD4AEA" w:rsidP="00FD4AEA">
      <w:pPr>
        <w:pStyle w:val="PL"/>
        <w:rPr>
          <w:noProof w:val="0"/>
          <w:snapToGrid w:val="0"/>
        </w:rPr>
      </w:pPr>
      <w:r w:rsidRPr="001D2E49">
        <w:rPr>
          <w:noProof w:val="0"/>
          <w:snapToGrid w:val="0"/>
        </w:rPr>
        <w:tab/>
        <w:t>...</w:t>
      </w:r>
    </w:p>
    <w:p w14:paraId="39CAE20D" w14:textId="77777777" w:rsidR="00FD4AEA" w:rsidRDefault="00FD4AEA" w:rsidP="00FD4AEA">
      <w:pPr>
        <w:pStyle w:val="PL"/>
        <w:rPr>
          <w:noProof w:val="0"/>
          <w:snapToGrid w:val="0"/>
        </w:rPr>
      </w:pPr>
      <w:r w:rsidRPr="001D2E49">
        <w:rPr>
          <w:noProof w:val="0"/>
          <w:snapToGrid w:val="0"/>
        </w:rPr>
        <w:t>}</w:t>
      </w:r>
    </w:p>
    <w:p w14:paraId="374ED674" w14:textId="77777777" w:rsidR="00FD4AEA" w:rsidRDefault="00FD4AEA" w:rsidP="00FD4AEA">
      <w:pPr>
        <w:pStyle w:val="PL"/>
        <w:rPr>
          <w:noProof w:val="0"/>
          <w:snapToGrid w:val="0"/>
        </w:rPr>
      </w:pPr>
    </w:p>
    <w:p w14:paraId="6685EFCA" w14:textId="77777777" w:rsidR="00FD4AEA" w:rsidRPr="001D2E49"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3B4CF572" w14:textId="77777777" w:rsidR="00FD4AEA" w:rsidRPr="001D2E49" w:rsidRDefault="00FD4AEA" w:rsidP="00FD4AEA">
      <w:pPr>
        <w:pStyle w:val="PL"/>
        <w:rPr>
          <w:noProof w:val="0"/>
          <w:snapToGrid w:val="0"/>
        </w:rPr>
      </w:pPr>
      <w:r w:rsidRPr="001D2E49">
        <w:rPr>
          <w:noProof w:val="0"/>
          <w:snapToGrid w:val="0"/>
        </w:rPr>
        <w:tab/>
        <w:t>...</w:t>
      </w:r>
    </w:p>
    <w:p w14:paraId="1270E0D2" w14:textId="77777777" w:rsidR="00FD4AEA" w:rsidRPr="001D2E49" w:rsidRDefault="00FD4AEA" w:rsidP="00FD4AEA">
      <w:pPr>
        <w:pStyle w:val="PL"/>
        <w:rPr>
          <w:noProof w:val="0"/>
          <w:snapToGrid w:val="0"/>
        </w:rPr>
      </w:pPr>
      <w:r w:rsidRPr="001D2E49">
        <w:rPr>
          <w:noProof w:val="0"/>
          <w:snapToGrid w:val="0"/>
        </w:rPr>
        <w:t>}</w:t>
      </w:r>
    </w:p>
    <w:p w14:paraId="0F6D99EE" w14:textId="77777777" w:rsidR="00FD4AEA" w:rsidRDefault="00FD4AEA" w:rsidP="00FD4AEA">
      <w:pPr>
        <w:pStyle w:val="PL"/>
        <w:rPr>
          <w:noProof w:val="0"/>
          <w:snapToGrid w:val="0"/>
        </w:rPr>
      </w:pPr>
    </w:p>
    <w:p w14:paraId="7AB6F76E" w14:textId="77777777" w:rsidR="00FD4AEA" w:rsidRPr="00EB0263"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83F2B19" w14:textId="77777777" w:rsidR="00FD4AEA" w:rsidRDefault="00FD4AEA" w:rsidP="00FD4AEA">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0A654CE8" w14:textId="77777777" w:rsidR="00FD4AEA" w:rsidRPr="001D6AC7" w:rsidRDefault="00FD4AEA" w:rsidP="00FD4AEA">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B440631" w14:textId="77777777" w:rsidR="00FD4AEA" w:rsidRPr="00590493" w:rsidRDefault="00FD4AEA" w:rsidP="00FD4AEA">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2BAE828F" w14:textId="77777777" w:rsidR="00FD4AEA" w:rsidRDefault="00FD4AEA" w:rsidP="00FD4AEA">
      <w:pPr>
        <w:pStyle w:val="PL"/>
        <w:rPr>
          <w:noProof w:val="0"/>
          <w:snapToGrid w:val="0"/>
        </w:rPr>
      </w:pPr>
      <w:r>
        <w:rPr>
          <w:noProof w:val="0"/>
          <w:snapToGrid w:val="0"/>
        </w:rPr>
        <w:t>}</w:t>
      </w:r>
    </w:p>
    <w:p w14:paraId="60D36C0F" w14:textId="77777777" w:rsidR="00FD4AEA" w:rsidRDefault="00FD4AEA" w:rsidP="00FD4AEA">
      <w:pPr>
        <w:pStyle w:val="PL"/>
        <w:rPr>
          <w:noProof w:val="0"/>
          <w:snapToGrid w:val="0"/>
        </w:rPr>
      </w:pPr>
    </w:p>
    <w:p w14:paraId="29E55990" w14:textId="77777777" w:rsidR="00FD4AEA" w:rsidRPr="004B5CE3" w:rsidRDefault="00FD4AEA" w:rsidP="00FD4AEA">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EA9A22E" w14:textId="77777777" w:rsidR="00FD4AEA" w:rsidRPr="004B5CE3" w:rsidRDefault="00FD4AEA" w:rsidP="00FD4AEA">
      <w:pPr>
        <w:pStyle w:val="PL"/>
        <w:rPr>
          <w:noProof w:val="0"/>
          <w:snapToGrid w:val="0"/>
        </w:rPr>
      </w:pPr>
      <w:r w:rsidRPr="004B5CE3">
        <w:rPr>
          <w:noProof w:val="0"/>
          <w:snapToGrid w:val="0"/>
        </w:rPr>
        <w:tab/>
        <w:t>...</w:t>
      </w:r>
    </w:p>
    <w:p w14:paraId="2CBFB9BF" w14:textId="77777777" w:rsidR="00FD4AEA" w:rsidRDefault="00FD4AEA" w:rsidP="00FD4AEA">
      <w:pPr>
        <w:pStyle w:val="PL"/>
        <w:rPr>
          <w:noProof w:val="0"/>
          <w:snapToGrid w:val="0"/>
        </w:rPr>
      </w:pPr>
      <w:r w:rsidRPr="004B5CE3">
        <w:rPr>
          <w:noProof w:val="0"/>
          <w:snapToGrid w:val="0"/>
        </w:rPr>
        <w:t>}</w:t>
      </w:r>
    </w:p>
    <w:p w14:paraId="5245919A" w14:textId="77777777" w:rsidR="00FD4AEA" w:rsidRPr="00590493" w:rsidRDefault="00FD4AEA" w:rsidP="00FD4AEA">
      <w:pPr>
        <w:pStyle w:val="PL"/>
        <w:rPr>
          <w:noProof w:val="0"/>
          <w:snapToGrid w:val="0"/>
        </w:rPr>
      </w:pPr>
    </w:p>
    <w:p w14:paraId="51EFAA25" w14:textId="77777777" w:rsidR="00FD4AEA" w:rsidRDefault="00FD4AEA" w:rsidP="00FD4AEA">
      <w:pPr>
        <w:pStyle w:val="PL"/>
        <w:rPr>
          <w:noProof w:val="0"/>
          <w:snapToGrid w:val="0"/>
        </w:rPr>
      </w:pPr>
    </w:p>
    <w:p w14:paraId="725F282D" w14:textId="77777777" w:rsidR="00FD4AEA" w:rsidRPr="00EB0263" w:rsidRDefault="00FD4AEA" w:rsidP="00FD4AEA">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47954547" w14:textId="77777777" w:rsidR="00FD4AEA" w:rsidRPr="005C40D2" w:rsidRDefault="00FD4AEA" w:rsidP="00FD4AEA">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448F833E"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50AAC22E" w14:textId="77777777" w:rsidR="00FD4AEA" w:rsidRDefault="00FD4AEA" w:rsidP="00FD4AEA">
      <w:pPr>
        <w:pStyle w:val="PL"/>
        <w:rPr>
          <w:noProof w:val="0"/>
          <w:snapToGrid w:val="0"/>
        </w:rPr>
      </w:pPr>
      <w:r>
        <w:rPr>
          <w:noProof w:val="0"/>
          <w:snapToGrid w:val="0"/>
        </w:rPr>
        <w:tab/>
        <w:t>...</w:t>
      </w:r>
    </w:p>
    <w:p w14:paraId="41E844B0" w14:textId="77777777" w:rsidR="00FD4AEA" w:rsidRDefault="00FD4AEA" w:rsidP="00FD4AEA">
      <w:pPr>
        <w:pStyle w:val="PL"/>
        <w:rPr>
          <w:noProof w:val="0"/>
          <w:snapToGrid w:val="0"/>
        </w:rPr>
      </w:pPr>
      <w:r>
        <w:rPr>
          <w:noProof w:val="0"/>
          <w:snapToGrid w:val="0"/>
        </w:rPr>
        <w:t>}</w:t>
      </w:r>
    </w:p>
    <w:p w14:paraId="069FF5F3" w14:textId="77777777" w:rsidR="00FD4AEA" w:rsidRDefault="00FD4AEA" w:rsidP="00FD4AEA">
      <w:pPr>
        <w:pStyle w:val="PL"/>
        <w:rPr>
          <w:noProof w:val="0"/>
          <w:snapToGrid w:val="0"/>
        </w:rPr>
      </w:pPr>
    </w:p>
    <w:p w14:paraId="41AB0EDE" w14:textId="77777777" w:rsidR="00FD4AEA" w:rsidRPr="004B5CE3" w:rsidRDefault="00FD4AEA" w:rsidP="00FD4AEA">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A663F33" w14:textId="77777777" w:rsidR="00FD4AEA" w:rsidRPr="004B5CE3" w:rsidRDefault="00FD4AEA" w:rsidP="00FD4AEA">
      <w:pPr>
        <w:pStyle w:val="PL"/>
        <w:rPr>
          <w:noProof w:val="0"/>
          <w:snapToGrid w:val="0"/>
        </w:rPr>
      </w:pPr>
      <w:r w:rsidRPr="004B5CE3">
        <w:rPr>
          <w:noProof w:val="0"/>
          <w:snapToGrid w:val="0"/>
        </w:rPr>
        <w:tab/>
        <w:t>...</w:t>
      </w:r>
    </w:p>
    <w:p w14:paraId="1F937E97" w14:textId="77777777" w:rsidR="00FD4AEA" w:rsidRDefault="00FD4AEA" w:rsidP="00FD4AEA">
      <w:pPr>
        <w:pStyle w:val="PL"/>
        <w:rPr>
          <w:noProof w:val="0"/>
          <w:snapToGrid w:val="0"/>
        </w:rPr>
      </w:pPr>
      <w:r w:rsidRPr="004B5CE3">
        <w:rPr>
          <w:noProof w:val="0"/>
          <w:snapToGrid w:val="0"/>
        </w:rPr>
        <w:t>}</w:t>
      </w:r>
    </w:p>
    <w:p w14:paraId="786C3261" w14:textId="77777777" w:rsidR="00FD4AEA" w:rsidRPr="005D344D" w:rsidRDefault="00FD4AEA" w:rsidP="00FD4AEA">
      <w:pPr>
        <w:pStyle w:val="PL"/>
        <w:rPr>
          <w:noProof w:val="0"/>
          <w:snapToGrid w:val="0"/>
        </w:rPr>
      </w:pPr>
    </w:p>
    <w:p w14:paraId="69D5B709" w14:textId="77777777" w:rsidR="00FD4AEA" w:rsidRPr="00EB0263" w:rsidRDefault="00FD4AEA" w:rsidP="00FD4AEA">
      <w:pPr>
        <w:pStyle w:val="PL"/>
        <w:rPr>
          <w:noProof w:val="0"/>
          <w:snapToGrid w:val="0"/>
        </w:rPr>
      </w:pPr>
      <w:r>
        <w:rPr>
          <w:noProof w:val="0"/>
          <w:snapToGrid w:val="0"/>
        </w:rPr>
        <w:t xml:space="preserve">CandidatePCI::= </w:t>
      </w:r>
      <w:r w:rsidRPr="00EB0263">
        <w:rPr>
          <w:noProof w:val="0"/>
          <w:snapToGrid w:val="0"/>
        </w:rPr>
        <w:t>SEQUENCE {</w:t>
      </w:r>
    </w:p>
    <w:p w14:paraId="46DBC197" w14:textId="77777777" w:rsidR="00FD4AEA" w:rsidRDefault="00FD4AEA" w:rsidP="00FD4AEA">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779E9837" w14:textId="77777777" w:rsidR="00FD4AEA" w:rsidRPr="005C40D2" w:rsidRDefault="00FD4AEA" w:rsidP="00FD4AEA">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1A42786F" w14:textId="77777777" w:rsidR="00FD4AEA" w:rsidRDefault="00FD4AEA" w:rsidP="00FD4AEA">
      <w:pPr>
        <w:pStyle w:val="PL"/>
        <w:rPr>
          <w:noProof w:val="0"/>
          <w:snapToGrid w:val="0"/>
        </w:rPr>
      </w:pPr>
      <w:r w:rsidRPr="00EB0263">
        <w:rPr>
          <w:noProof w:val="0"/>
          <w:snapToGrid w:val="0"/>
        </w:rPr>
        <w:lastRenderedPageBreak/>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0312F6F2" w14:textId="77777777" w:rsidR="00FD4AEA" w:rsidRPr="00EA2208" w:rsidRDefault="00FD4AEA" w:rsidP="00FD4AEA">
      <w:pPr>
        <w:pStyle w:val="PL"/>
        <w:rPr>
          <w:noProof w:val="0"/>
          <w:snapToGrid w:val="0"/>
          <w:lang w:val="fr-FR"/>
        </w:rPr>
      </w:pPr>
      <w:r>
        <w:rPr>
          <w:noProof w:val="0"/>
          <w:snapToGrid w:val="0"/>
        </w:rPr>
        <w:tab/>
      </w:r>
      <w:r w:rsidRPr="00EA2208">
        <w:rPr>
          <w:noProof w:val="0"/>
          <w:snapToGrid w:val="0"/>
          <w:lang w:val="fr-FR"/>
        </w:rPr>
        <w:t>...</w:t>
      </w:r>
    </w:p>
    <w:p w14:paraId="0998535F" w14:textId="77777777" w:rsidR="00FD4AEA" w:rsidRPr="00EA2208" w:rsidRDefault="00FD4AEA" w:rsidP="00FD4AEA">
      <w:pPr>
        <w:pStyle w:val="PL"/>
        <w:rPr>
          <w:noProof w:val="0"/>
          <w:snapToGrid w:val="0"/>
          <w:lang w:val="fr-FR"/>
        </w:rPr>
      </w:pPr>
      <w:r w:rsidRPr="00EA2208">
        <w:rPr>
          <w:noProof w:val="0"/>
          <w:snapToGrid w:val="0"/>
          <w:lang w:val="fr-FR"/>
        </w:rPr>
        <w:t>}</w:t>
      </w:r>
    </w:p>
    <w:p w14:paraId="33C3127F" w14:textId="77777777" w:rsidR="00FD4AEA" w:rsidRPr="00EA2208" w:rsidRDefault="00FD4AEA" w:rsidP="00FD4AEA">
      <w:pPr>
        <w:pStyle w:val="PL"/>
        <w:rPr>
          <w:noProof w:val="0"/>
          <w:snapToGrid w:val="0"/>
          <w:lang w:val="fr-FR"/>
        </w:rPr>
      </w:pPr>
    </w:p>
    <w:p w14:paraId="5DA95855" w14:textId="77777777" w:rsidR="00FD4AEA" w:rsidRPr="00EA2208" w:rsidRDefault="00FD4AEA" w:rsidP="00FD4AEA">
      <w:pPr>
        <w:pStyle w:val="PL"/>
        <w:rPr>
          <w:noProof w:val="0"/>
          <w:snapToGrid w:val="0"/>
          <w:lang w:val="fr-FR"/>
        </w:rPr>
      </w:pPr>
      <w:r w:rsidRPr="00EA2208">
        <w:rPr>
          <w:noProof w:val="0"/>
          <w:snapToGrid w:val="0"/>
          <w:lang w:val="fr-FR"/>
        </w:rPr>
        <w:t>CandidatePCI-ExtIEs NGAP-PROTOCOL-EXTENSION ::= {</w:t>
      </w:r>
    </w:p>
    <w:p w14:paraId="44AEAD67" w14:textId="77777777" w:rsidR="00FD4AEA" w:rsidRPr="00EA2208" w:rsidRDefault="00FD4AEA" w:rsidP="00FD4AEA">
      <w:pPr>
        <w:pStyle w:val="PL"/>
        <w:rPr>
          <w:noProof w:val="0"/>
          <w:snapToGrid w:val="0"/>
          <w:lang w:val="fr-FR"/>
        </w:rPr>
      </w:pPr>
      <w:r w:rsidRPr="00EA2208">
        <w:rPr>
          <w:noProof w:val="0"/>
          <w:snapToGrid w:val="0"/>
          <w:lang w:val="fr-FR"/>
        </w:rPr>
        <w:tab/>
        <w:t>...</w:t>
      </w:r>
    </w:p>
    <w:p w14:paraId="7C3F1597" w14:textId="77777777" w:rsidR="00FD4AEA" w:rsidRPr="00EA2208" w:rsidRDefault="00FD4AEA" w:rsidP="00FD4AEA">
      <w:pPr>
        <w:pStyle w:val="PL"/>
        <w:rPr>
          <w:noProof w:val="0"/>
          <w:snapToGrid w:val="0"/>
          <w:lang w:val="fr-FR"/>
        </w:rPr>
      </w:pPr>
      <w:r w:rsidRPr="00EA2208">
        <w:rPr>
          <w:noProof w:val="0"/>
          <w:snapToGrid w:val="0"/>
          <w:lang w:val="fr-FR"/>
        </w:rPr>
        <w:t>}</w:t>
      </w:r>
    </w:p>
    <w:p w14:paraId="1B2C4582" w14:textId="77777777" w:rsidR="00FD4AEA" w:rsidRPr="00EA2208" w:rsidRDefault="00FD4AEA" w:rsidP="00FD4AEA">
      <w:pPr>
        <w:pStyle w:val="PL"/>
        <w:rPr>
          <w:noProof w:val="0"/>
          <w:snapToGrid w:val="0"/>
          <w:lang w:val="fr-FR"/>
        </w:rPr>
      </w:pPr>
    </w:p>
    <w:p w14:paraId="0C734540" w14:textId="77777777" w:rsidR="00FD4AEA" w:rsidRPr="00EA2208" w:rsidRDefault="00FD4AEA" w:rsidP="00FD4AEA">
      <w:pPr>
        <w:pStyle w:val="PL"/>
        <w:rPr>
          <w:snapToGrid w:val="0"/>
          <w:lang w:val="fr-FR"/>
        </w:rPr>
      </w:pPr>
      <w:r w:rsidRPr="00EA2208">
        <w:rPr>
          <w:snapToGrid w:val="0"/>
          <w:lang w:val="fr-FR"/>
        </w:rPr>
        <w:t>Cause ::= CHOICE {</w:t>
      </w:r>
    </w:p>
    <w:p w14:paraId="3D34647E" w14:textId="77777777" w:rsidR="00FD4AEA" w:rsidRPr="001D2E49" w:rsidRDefault="00FD4AEA" w:rsidP="00FD4AEA">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1E00111D" w14:textId="77777777" w:rsidR="00FD4AEA" w:rsidRPr="001D2E49" w:rsidRDefault="00FD4AEA" w:rsidP="00FD4AEA">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039D4920" w14:textId="77777777" w:rsidR="00FD4AEA" w:rsidRPr="001D2E49" w:rsidRDefault="00FD4AEA" w:rsidP="00FD4AEA">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440AFDF5" w14:textId="77777777" w:rsidR="00FD4AEA" w:rsidRPr="001D2E49" w:rsidRDefault="00FD4AEA" w:rsidP="00FD4AEA">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74BD75B8" w14:textId="77777777" w:rsidR="00FD4AEA" w:rsidRPr="001D2E49" w:rsidRDefault="00FD4AEA" w:rsidP="00FD4AEA">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235A0C4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094EF8E" w14:textId="77777777" w:rsidR="00FD4AEA" w:rsidRPr="001D2E49" w:rsidRDefault="00FD4AEA" w:rsidP="00FD4AEA">
      <w:pPr>
        <w:pStyle w:val="PL"/>
        <w:rPr>
          <w:snapToGrid w:val="0"/>
        </w:rPr>
      </w:pPr>
      <w:r w:rsidRPr="001D2E49">
        <w:rPr>
          <w:snapToGrid w:val="0"/>
        </w:rPr>
        <w:t>}</w:t>
      </w:r>
    </w:p>
    <w:p w14:paraId="7CB70189" w14:textId="77777777" w:rsidR="00FD4AEA" w:rsidRPr="001D2E49" w:rsidRDefault="00FD4AEA" w:rsidP="00FD4AEA">
      <w:pPr>
        <w:pStyle w:val="PL"/>
        <w:rPr>
          <w:snapToGrid w:val="0"/>
        </w:rPr>
      </w:pPr>
    </w:p>
    <w:p w14:paraId="13C2D4A4" w14:textId="77777777" w:rsidR="00FD4AEA" w:rsidRPr="001D2E49" w:rsidRDefault="00FD4AEA" w:rsidP="00FD4AEA">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34645266" w14:textId="77777777" w:rsidR="00FD4AEA" w:rsidRPr="001D2E49" w:rsidRDefault="00FD4AEA" w:rsidP="00FD4AEA">
      <w:pPr>
        <w:pStyle w:val="PL"/>
        <w:rPr>
          <w:noProof w:val="0"/>
        </w:rPr>
      </w:pPr>
      <w:r w:rsidRPr="001D2E49">
        <w:rPr>
          <w:noProof w:val="0"/>
        </w:rPr>
        <w:tab/>
        <w:t>...</w:t>
      </w:r>
    </w:p>
    <w:p w14:paraId="07B9DD16" w14:textId="77777777" w:rsidR="00FD4AEA" w:rsidRPr="001D2E49" w:rsidRDefault="00FD4AEA" w:rsidP="00FD4AEA">
      <w:pPr>
        <w:pStyle w:val="PL"/>
        <w:rPr>
          <w:noProof w:val="0"/>
        </w:rPr>
      </w:pPr>
      <w:r w:rsidRPr="001D2E49">
        <w:rPr>
          <w:noProof w:val="0"/>
        </w:rPr>
        <w:t>}</w:t>
      </w:r>
    </w:p>
    <w:p w14:paraId="00635A28" w14:textId="77777777" w:rsidR="00FD4AEA" w:rsidRPr="001D2E49" w:rsidRDefault="00FD4AEA" w:rsidP="00FD4AEA">
      <w:pPr>
        <w:pStyle w:val="PL"/>
        <w:rPr>
          <w:snapToGrid w:val="0"/>
        </w:rPr>
      </w:pPr>
    </w:p>
    <w:p w14:paraId="7E8656BE" w14:textId="77777777" w:rsidR="00FD4AEA" w:rsidRPr="001D2E49" w:rsidRDefault="00FD4AEA" w:rsidP="00FD4AEA">
      <w:pPr>
        <w:pStyle w:val="PL"/>
        <w:rPr>
          <w:snapToGrid w:val="0"/>
        </w:rPr>
      </w:pPr>
      <w:r w:rsidRPr="001D2E49">
        <w:rPr>
          <w:snapToGrid w:val="0"/>
        </w:rPr>
        <w:t>CauseMisc ::= ENUMERATED {</w:t>
      </w:r>
    </w:p>
    <w:p w14:paraId="02BAA94B" w14:textId="77777777" w:rsidR="00FD4AEA" w:rsidRPr="001D2E49" w:rsidRDefault="00FD4AEA" w:rsidP="00FD4AEA">
      <w:pPr>
        <w:pStyle w:val="PL"/>
        <w:rPr>
          <w:snapToGrid w:val="0"/>
        </w:rPr>
      </w:pPr>
      <w:r w:rsidRPr="001D2E49">
        <w:rPr>
          <w:snapToGrid w:val="0"/>
        </w:rPr>
        <w:tab/>
        <w:t>control-processing-overload,</w:t>
      </w:r>
    </w:p>
    <w:p w14:paraId="4DFD6442" w14:textId="77777777" w:rsidR="00FD4AEA" w:rsidRPr="001D2E49" w:rsidRDefault="00FD4AEA" w:rsidP="00FD4AEA">
      <w:pPr>
        <w:pStyle w:val="PL"/>
        <w:rPr>
          <w:snapToGrid w:val="0"/>
        </w:rPr>
      </w:pPr>
      <w:r w:rsidRPr="001D2E49">
        <w:rPr>
          <w:snapToGrid w:val="0"/>
        </w:rPr>
        <w:tab/>
        <w:t>not-enough-user-plane-processing-resources,</w:t>
      </w:r>
    </w:p>
    <w:p w14:paraId="0CFC12CC" w14:textId="77777777" w:rsidR="00FD4AEA" w:rsidRPr="001D2E49" w:rsidRDefault="00FD4AEA" w:rsidP="00FD4AEA">
      <w:pPr>
        <w:pStyle w:val="PL"/>
        <w:rPr>
          <w:snapToGrid w:val="0"/>
        </w:rPr>
      </w:pPr>
      <w:r w:rsidRPr="001D2E49">
        <w:rPr>
          <w:snapToGrid w:val="0"/>
        </w:rPr>
        <w:tab/>
        <w:t>hardware-failure,</w:t>
      </w:r>
    </w:p>
    <w:p w14:paraId="3D69C5EB" w14:textId="77777777" w:rsidR="00FD4AEA" w:rsidRPr="001D2E49" w:rsidRDefault="00FD4AEA" w:rsidP="00FD4AEA">
      <w:pPr>
        <w:pStyle w:val="PL"/>
        <w:rPr>
          <w:snapToGrid w:val="0"/>
        </w:rPr>
      </w:pPr>
      <w:r w:rsidRPr="001D2E49">
        <w:rPr>
          <w:snapToGrid w:val="0"/>
        </w:rPr>
        <w:tab/>
        <w:t>om-intervention,</w:t>
      </w:r>
    </w:p>
    <w:p w14:paraId="1DDAAFD9" w14:textId="77777777" w:rsidR="00FD4AEA" w:rsidRPr="001D2E49" w:rsidRDefault="00FD4AEA" w:rsidP="00FD4AEA">
      <w:pPr>
        <w:pStyle w:val="PL"/>
        <w:rPr>
          <w:snapToGrid w:val="0"/>
        </w:rPr>
      </w:pPr>
      <w:r w:rsidRPr="001D2E49">
        <w:rPr>
          <w:snapToGrid w:val="0"/>
        </w:rPr>
        <w:tab/>
        <w:t>u</w:t>
      </w:r>
      <w:r w:rsidRPr="001D2E49">
        <w:t>nknown-PLMN</w:t>
      </w:r>
      <w:r>
        <w:rPr>
          <w:lang w:eastAsia="en-GB"/>
        </w:rPr>
        <w:t>-or-SNPN</w:t>
      </w:r>
      <w:r w:rsidRPr="001D2E49">
        <w:t>,</w:t>
      </w:r>
    </w:p>
    <w:p w14:paraId="6998EBC0" w14:textId="77777777" w:rsidR="00FD4AEA" w:rsidRPr="001D2E49" w:rsidRDefault="00FD4AEA" w:rsidP="00FD4AEA">
      <w:pPr>
        <w:pStyle w:val="PL"/>
        <w:rPr>
          <w:snapToGrid w:val="0"/>
        </w:rPr>
      </w:pPr>
      <w:r w:rsidRPr="001D2E49">
        <w:rPr>
          <w:snapToGrid w:val="0"/>
        </w:rPr>
        <w:tab/>
        <w:t>unspecified,</w:t>
      </w:r>
    </w:p>
    <w:p w14:paraId="2A990F60" w14:textId="77777777" w:rsidR="00FD4AEA" w:rsidRPr="001D2E49" w:rsidRDefault="00FD4AEA" w:rsidP="00FD4AEA">
      <w:pPr>
        <w:pStyle w:val="PL"/>
        <w:rPr>
          <w:snapToGrid w:val="0"/>
        </w:rPr>
      </w:pPr>
      <w:r w:rsidRPr="001D2E49">
        <w:rPr>
          <w:snapToGrid w:val="0"/>
        </w:rPr>
        <w:tab/>
        <w:t>...</w:t>
      </w:r>
    </w:p>
    <w:p w14:paraId="4CEF9B8F" w14:textId="77777777" w:rsidR="00FD4AEA" w:rsidRPr="001D2E49" w:rsidRDefault="00FD4AEA" w:rsidP="00FD4AEA">
      <w:pPr>
        <w:pStyle w:val="PL"/>
        <w:rPr>
          <w:snapToGrid w:val="0"/>
        </w:rPr>
      </w:pPr>
      <w:r w:rsidRPr="001D2E49">
        <w:rPr>
          <w:snapToGrid w:val="0"/>
        </w:rPr>
        <w:t>}</w:t>
      </w:r>
    </w:p>
    <w:p w14:paraId="1F2F93F1" w14:textId="77777777" w:rsidR="00FD4AEA" w:rsidRPr="001D2E49" w:rsidRDefault="00FD4AEA" w:rsidP="00FD4AEA">
      <w:pPr>
        <w:pStyle w:val="PL"/>
        <w:rPr>
          <w:snapToGrid w:val="0"/>
        </w:rPr>
      </w:pPr>
    </w:p>
    <w:p w14:paraId="7F4B59F7" w14:textId="77777777" w:rsidR="00FD4AEA" w:rsidRPr="001D2E49" w:rsidRDefault="00FD4AEA" w:rsidP="00FD4AEA">
      <w:pPr>
        <w:pStyle w:val="PL"/>
        <w:rPr>
          <w:noProof w:val="0"/>
          <w:snapToGrid w:val="0"/>
        </w:rPr>
      </w:pPr>
      <w:r w:rsidRPr="001D2E49">
        <w:rPr>
          <w:noProof w:val="0"/>
          <w:snapToGrid w:val="0"/>
        </w:rPr>
        <w:t>CauseNas ::= ENUMERATED {</w:t>
      </w:r>
    </w:p>
    <w:p w14:paraId="08C75BA2" w14:textId="77777777" w:rsidR="00FD4AEA" w:rsidRPr="001D2E49" w:rsidRDefault="00FD4AEA" w:rsidP="00FD4AEA">
      <w:pPr>
        <w:pStyle w:val="PL"/>
        <w:rPr>
          <w:noProof w:val="0"/>
          <w:snapToGrid w:val="0"/>
        </w:rPr>
      </w:pPr>
      <w:r w:rsidRPr="001D2E49">
        <w:rPr>
          <w:noProof w:val="0"/>
          <w:snapToGrid w:val="0"/>
        </w:rPr>
        <w:tab/>
        <w:t>normal-release,</w:t>
      </w:r>
    </w:p>
    <w:p w14:paraId="631315EA" w14:textId="77777777" w:rsidR="00FD4AEA" w:rsidRPr="001D2E49" w:rsidRDefault="00FD4AEA" w:rsidP="00FD4AEA">
      <w:pPr>
        <w:pStyle w:val="PL"/>
        <w:rPr>
          <w:snapToGrid w:val="0"/>
        </w:rPr>
      </w:pPr>
      <w:r w:rsidRPr="001D2E49">
        <w:rPr>
          <w:snapToGrid w:val="0"/>
        </w:rPr>
        <w:tab/>
        <w:t>authentication-failure,</w:t>
      </w:r>
    </w:p>
    <w:p w14:paraId="6E3C9775" w14:textId="77777777" w:rsidR="00FD4AEA" w:rsidRPr="001D2E49" w:rsidRDefault="00FD4AEA" w:rsidP="00FD4AEA">
      <w:pPr>
        <w:pStyle w:val="PL"/>
        <w:rPr>
          <w:noProof w:val="0"/>
          <w:snapToGrid w:val="0"/>
        </w:rPr>
      </w:pPr>
      <w:r w:rsidRPr="001D2E49">
        <w:rPr>
          <w:noProof w:val="0"/>
          <w:snapToGrid w:val="0"/>
        </w:rPr>
        <w:tab/>
        <w:t>deregister,</w:t>
      </w:r>
    </w:p>
    <w:p w14:paraId="258B6176" w14:textId="77777777" w:rsidR="00FD4AEA" w:rsidRPr="001D2E49" w:rsidRDefault="00FD4AEA" w:rsidP="00FD4AEA">
      <w:pPr>
        <w:pStyle w:val="PL"/>
        <w:rPr>
          <w:noProof w:val="0"/>
          <w:snapToGrid w:val="0"/>
        </w:rPr>
      </w:pPr>
      <w:r w:rsidRPr="001D2E49">
        <w:rPr>
          <w:noProof w:val="0"/>
          <w:snapToGrid w:val="0"/>
        </w:rPr>
        <w:tab/>
        <w:t>unspecified,</w:t>
      </w:r>
    </w:p>
    <w:p w14:paraId="6F26AC61" w14:textId="77777777" w:rsidR="00FD4AEA" w:rsidRDefault="00FD4AEA" w:rsidP="00FD4AEA">
      <w:pPr>
        <w:pStyle w:val="PL"/>
        <w:rPr>
          <w:noProof w:val="0"/>
          <w:snapToGrid w:val="0"/>
        </w:rPr>
      </w:pPr>
      <w:r w:rsidRPr="001D2E49">
        <w:rPr>
          <w:noProof w:val="0"/>
          <w:snapToGrid w:val="0"/>
        </w:rPr>
        <w:tab/>
        <w:t>...</w:t>
      </w:r>
      <w:r>
        <w:rPr>
          <w:noProof w:val="0"/>
          <w:snapToGrid w:val="0"/>
        </w:rPr>
        <w:t>,</w:t>
      </w:r>
    </w:p>
    <w:p w14:paraId="39AFEE23" w14:textId="77777777" w:rsidR="00FD4AEA" w:rsidRDefault="00FD4AEA" w:rsidP="00FD4AEA">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2D4F99F2" w14:textId="77777777" w:rsidR="00FD4AEA" w:rsidRDefault="00FD4AEA" w:rsidP="00FD4AEA">
      <w:pPr>
        <w:pStyle w:val="PL"/>
        <w:rPr>
          <w:lang w:eastAsia="zh-CN"/>
        </w:rPr>
      </w:pPr>
      <w:r>
        <w:rPr>
          <w:noProof w:val="0"/>
          <w:snapToGrid w:val="0"/>
        </w:rPr>
        <w:tab/>
        <w:t>mobile-IAB-not-authorized</w:t>
      </w:r>
      <w:r>
        <w:rPr>
          <w:lang w:eastAsia="zh-CN"/>
        </w:rPr>
        <w:t>,</w:t>
      </w:r>
    </w:p>
    <w:p w14:paraId="61D19B99" w14:textId="77777777" w:rsidR="00FD4AEA" w:rsidRPr="001D2E49" w:rsidRDefault="00FD4AEA" w:rsidP="00FD4AEA">
      <w:pPr>
        <w:pStyle w:val="PL"/>
        <w:rPr>
          <w:noProof w:val="0"/>
          <w:snapToGrid w:val="0"/>
        </w:rPr>
      </w:pPr>
      <w:r>
        <w:rPr>
          <w:rFonts w:hint="eastAsia"/>
          <w:lang w:eastAsia="zh-CN"/>
        </w:rPr>
        <w:tab/>
      </w:r>
      <w:r>
        <w:rPr>
          <w:lang w:eastAsia="zh-CN"/>
        </w:rPr>
        <w:t>iAB-not-authorized</w:t>
      </w:r>
    </w:p>
    <w:p w14:paraId="414B2FBF" w14:textId="77777777" w:rsidR="00FD4AEA" w:rsidRPr="001D2E49" w:rsidRDefault="00FD4AEA" w:rsidP="00FD4AEA">
      <w:pPr>
        <w:pStyle w:val="PL"/>
        <w:rPr>
          <w:noProof w:val="0"/>
          <w:snapToGrid w:val="0"/>
        </w:rPr>
      </w:pPr>
      <w:r w:rsidRPr="001D2E49">
        <w:rPr>
          <w:noProof w:val="0"/>
          <w:snapToGrid w:val="0"/>
        </w:rPr>
        <w:t>}</w:t>
      </w:r>
    </w:p>
    <w:p w14:paraId="7C739331" w14:textId="77777777" w:rsidR="00FD4AEA" w:rsidRPr="001D2E49" w:rsidRDefault="00FD4AEA" w:rsidP="00FD4AEA">
      <w:pPr>
        <w:pStyle w:val="PL"/>
        <w:rPr>
          <w:noProof w:val="0"/>
          <w:snapToGrid w:val="0"/>
        </w:rPr>
      </w:pPr>
    </w:p>
    <w:p w14:paraId="78E2B2B6" w14:textId="77777777" w:rsidR="00FD4AEA" w:rsidRPr="001D2E49" w:rsidRDefault="00FD4AEA" w:rsidP="00FD4AEA">
      <w:pPr>
        <w:pStyle w:val="PL"/>
        <w:rPr>
          <w:snapToGrid w:val="0"/>
        </w:rPr>
      </w:pPr>
      <w:r w:rsidRPr="001D2E49">
        <w:rPr>
          <w:snapToGrid w:val="0"/>
        </w:rPr>
        <w:t>CauseProtocol ::= ENUMERATED {</w:t>
      </w:r>
    </w:p>
    <w:p w14:paraId="2BEEF052" w14:textId="77777777" w:rsidR="00FD4AEA" w:rsidRPr="001D2E49" w:rsidRDefault="00FD4AEA" w:rsidP="00FD4AEA">
      <w:pPr>
        <w:pStyle w:val="PL"/>
        <w:rPr>
          <w:snapToGrid w:val="0"/>
        </w:rPr>
      </w:pPr>
      <w:r w:rsidRPr="001D2E49">
        <w:rPr>
          <w:snapToGrid w:val="0"/>
        </w:rPr>
        <w:tab/>
        <w:t>transfer-syntax-error,</w:t>
      </w:r>
    </w:p>
    <w:p w14:paraId="08864B8A" w14:textId="77777777" w:rsidR="00FD4AEA" w:rsidRPr="001D2E49" w:rsidRDefault="00FD4AEA" w:rsidP="00FD4AEA">
      <w:pPr>
        <w:pStyle w:val="PL"/>
        <w:rPr>
          <w:snapToGrid w:val="0"/>
        </w:rPr>
      </w:pPr>
      <w:r w:rsidRPr="001D2E49">
        <w:rPr>
          <w:snapToGrid w:val="0"/>
        </w:rPr>
        <w:tab/>
        <w:t>abstract-syntax-error-reject,</w:t>
      </w:r>
    </w:p>
    <w:p w14:paraId="230CA721" w14:textId="77777777" w:rsidR="00FD4AEA" w:rsidRPr="001D2E49" w:rsidRDefault="00FD4AEA" w:rsidP="00FD4AEA">
      <w:pPr>
        <w:pStyle w:val="PL"/>
        <w:rPr>
          <w:snapToGrid w:val="0"/>
        </w:rPr>
      </w:pPr>
      <w:r w:rsidRPr="001D2E49">
        <w:rPr>
          <w:snapToGrid w:val="0"/>
        </w:rPr>
        <w:tab/>
        <w:t>abstract-syntax-error-ignore-and-notify,</w:t>
      </w:r>
    </w:p>
    <w:p w14:paraId="37746718" w14:textId="77777777" w:rsidR="00FD4AEA" w:rsidRPr="001D2E49" w:rsidRDefault="00FD4AEA" w:rsidP="00FD4AEA">
      <w:pPr>
        <w:pStyle w:val="PL"/>
        <w:rPr>
          <w:snapToGrid w:val="0"/>
        </w:rPr>
      </w:pPr>
      <w:r w:rsidRPr="001D2E49">
        <w:rPr>
          <w:snapToGrid w:val="0"/>
        </w:rPr>
        <w:tab/>
        <w:t>message-not-compatible-with-receiver-state,</w:t>
      </w:r>
    </w:p>
    <w:p w14:paraId="07A3CFDA" w14:textId="77777777" w:rsidR="00FD4AEA" w:rsidRPr="001D2E49" w:rsidRDefault="00FD4AEA" w:rsidP="00FD4AEA">
      <w:pPr>
        <w:pStyle w:val="PL"/>
        <w:rPr>
          <w:snapToGrid w:val="0"/>
        </w:rPr>
      </w:pPr>
      <w:r w:rsidRPr="001D2E49">
        <w:rPr>
          <w:snapToGrid w:val="0"/>
        </w:rPr>
        <w:tab/>
        <w:t>semantic-error,</w:t>
      </w:r>
    </w:p>
    <w:p w14:paraId="3269804A" w14:textId="77777777" w:rsidR="00FD4AEA" w:rsidRPr="001D2E49" w:rsidRDefault="00FD4AEA" w:rsidP="00FD4AEA">
      <w:pPr>
        <w:pStyle w:val="PL"/>
        <w:rPr>
          <w:snapToGrid w:val="0"/>
        </w:rPr>
      </w:pPr>
      <w:r w:rsidRPr="001D2E49">
        <w:rPr>
          <w:snapToGrid w:val="0"/>
        </w:rPr>
        <w:tab/>
        <w:t>abstract-syntax-error-falsely-constructed-message,</w:t>
      </w:r>
    </w:p>
    <w:p w14:paraId="146B632A" w14:textId="77777777" w:rsidR="00FD4AEA" w:rsidRPr="001D2E49" w:rsidRDefault="00FD4AEA" w:rsidP="00FD4AEA">
      <w:pPr>
        <w:pStyle w:val="PL"/>
        <w:rPr>
          <w:snapToGrid w:val="0"/>
        </w:rPr>
      </w:pPr>
      <w:r w:rsidRPr="001D2E49">
        <w:rPr>
          <w:snapToGrid w:val="0"/>
        </w:rPr>
        <w:tab/>
        <w:t>unspecified,</w:t>
      </w:r>
    </w:p>
    <w:p w14:paraId="76C7F249" w14:textId="77777777" w:rsidR="00FD4AEA" w:rsidRPr="001D2E49" w:rsidRDefault="00FD4AEA" w:rsidP="00FD4AEA">
      <w:pPr>
        <w:pStyle w:val="PL"/>
        <w:rPr>
          <w:snapToGrid w:val="0"/>
        </w:rPr>
      </w:pPr>
      <w:r w:rsidRPr="001D2E49">
        <w:rPr>
          <w:snapToGrid w:val="0"/>
        </w:rPr>
        <w:tab/>
        <w:t>...</w:t>
      </w:r>
    </w:p>
    <w:p w14:paraId="6FA6C4EA" w14:textId="77777777" w:rsidR="00FD4AEA" w:rsidRPr="001D2E49" w:rsidRDefault="00FD4AEA" w:rsidP="00FD4AEA">
      <w:pPr>
        <w:pStyle w:val="PL"/>
        <w:rPr>
          <w:snapToGrid w:val="0"/>
        </w:rPr>
      </w:pPr>
      <w:r w:rsidRPr="001D2E49">
        <w:rPr>
          <w:snapToGrid w:val="0"/>
        </w:rPr>
        <w:t>}</w:t>
      </w:r>
    </w:p>
    <w:p w14:paraId="6BDD4283" w14:textId="77777777" w:rsidR="00FD4AEA" w:rsidRPr="001D2E49" w:rsidRDefault="00FD4AEA" w:rsidP="00FD4AEA">
      <w:pPr>
        <w:pStyle w:val="PL"/>
        <w:rPr>
          <w:snapToGrid w:val="0"/>
        </w:rPr>
      </w:pPr>
    </w:p>
    <w:p w14:paraId="224D7F06" w14:textId="77777777" w:rsidR="00FD4AEA" w:rsidRPr="001D2E49" w:rsidRDefault="00FD4AEA" w:rsidP="00FD4AEA">
      <w:pPr>
        <w:pStyle w:val="PL"/>
        <w:rPr>
          <w:snapToGrid w:val="0"/>
        </w:rPr>
      </w:pPr>
      <w:r w:rsidRPr="001D2E49">
        <w:rPr>
          <w:snapToGrid w:val="0"/>
        </w:rPr>
        <w:lastRenderedPageBreak/>
        <w:t>CauseRadioNetwork ::= ENUMERATED {</w:t>
      </w:r>
    </w:p>
    <w:p w14:paraId="120EBE28" w14:textId="77777777" w:rsidR="00FD4AEA" w:rsidRPr="001D2E49" w:rsidRDefault="00FD4AEA" w:rsidP="00FD4AEA">
      <w:pPr>
        <w:pStyle w:val="PL"/>
        <w:rPr>
          <w:snapToGrid w:val="0"/>
        </w:rPr>
      </w:pPr>
      <w:r w:rsidRPr="001D2E49">
        <w:rPr>
          <w:snapToGrid w:val="0"/>
        </w:rPr>
        <w:tab/>
        <w:t>unspecified,</w:t>
      </w:r>
    </w:p>
    <w:p w14:paraId="5AA1C81E" w14:textId="77777777" w:rsidR="00FD4AEA" w:rsidRPr="001D2E49" w:rsidRDefault="00FD4AEA" w:rsidP="00FD4AEA">
      <w:pPr>
        <w:pStyle w:val="PL"/>
        <w:rPr>
          <w:snapToGrid w:val="0"/>
        </w:rPr>
      </w:pPr>
      <w:r w:rsidRPr="001D2E49">
        <w:rPr>
          <w:snapToGrid w:val="0"/>
        </w:rPr>
        <w:tab/>
        <w:t>txnrelocoverall-expiry,</w:t>
      </w:r>
    </w:p>
    <w:p w14:paraId="0B86FA99" w14:textId="77777777" w:rsidR="00FD4AEA" w:rsidRPr="001D2E49" w:rsidRDefault="00FD4AEA" w:rsidP="00FD4AEA">
      <w:pPr>
        <w:pStyle w:val="PL"/>
        <w:rPr>
          <w:snapToGrid w:val="0"/>
        </w:rPr>
      </w:pPr>
      <w:r w:rsidRPr="001D2E49">
        <w:rPr>
          <w:snapToGrid w:val="0"/>
        </w:rPr>
        <w:tab/>
        <w:t>successful-handover,</w:t>
      </w:r>
    </w:p>
    <w:p w14:paraId="54486EF0" w14:textId="77777777" w:rsidR="00FD4AEA" w:rsidRPr="001D2E49" w:rsidRDefault="00FD4AEA" w:rsidP="00FD4AEA">
      <w:pPr>
        <w:pStyle w:val="PL"/>
        <w:rPr>
          <w:snapToGrid w:val="0"/>
        </w:rPr>
      </w:pPr>
      <w:r w:rsidRPr="001D2E49">
        <w:rPr>
          <w:snapToGrid w:val="0"/>
        </w:rPr>
        <w:tab/>
        <w:t>release-due-to-ngran-generated-reason,</w:t>
      </w:r>
    </w:p>
    <w:p w14:paraId="79D4BF3B" w14:textId="77777777" w:rsidR="00FD4AEA" w:rsidRPr="001D2E49" w:rsidRDefault="00FD4AEA" w:rsidP="00FD4AEA">
      <w:pPr>
        <w:pStyle w:val="PL"/>
        <w:rPr>
          <w:snapToGrid w:val="0"/>
        </w:rPr>
      </w:pPr>
      <w:r w:rsidRPr="001D2E49">
        <w:rPr>
          <w:snapToGrid w:val="0"/>
        </w:rPr>
        <w:tab/>
        <w:t>release-due-to-5gc-generated-reason,</w:t>
      </w:r>
    </w:p>
    <w:p w14:paraId="71B936A9" w14:textId="77777777" w:rsidR="00FD4AEA" w:rsidRPr="001D2E49" w:rsidRDefault="00FD4AEA" w:rsidP="00FD4AEA">
      <w:pPr>
        <w:pStyle w:val="PL"/>
        <w:rPr>
          <w:snapToGrid w:val="0"/>
        </w:rPr>
      </w:pPr>
      <w:r w:rsidRPr="001D2E49">
        <w:rPr>
          <w:snapToGrid w:val="0"/>
        </w:rPr>
        <w:tab/>
        <w:t>handover-cancelled,</w:t>
      </w:r>
      <w:r w:rsidRPr="001D2E49">
        <w:rPr>
          <w:snapToGrid w:val="0"/>
        </w:rPr>
        <w:tab/>
      </w:r>
    </w:p>
    <w:p w14:paraId="6972F7E3" w14:textId="77777777" w:rsidR="00FD4AEA" w:rsidRPr="001D2E49" w:rsidRDefault="00FD4AEA" w:rsidP="00FD4AEA">
      <w:pPr>
        <w:pStyle w:val="PL"/>
        <w:rPr>
          <w:snapToGrid w:val="0"/>
        </w:rPr>
      </w:pPr>
      <w:r w:rsidRPr="001D2E49">
        <w:rPr>
          <w:snapToGrid w:val="0"/>
        </w:rPr>
        <w:tab/>
        <w:t>partial-handover,</w:t>
      </w:r>
      <w:r w:rsidRPr="001D2E49">
        <w:rPr>
          <w:snapToGrid w:val="0"/>
        </w:rPr>
        <w:tab/>
      </w:r>
    </w:p>
    <w:p w14:paraId="7A9CC176" w14:textId="77777777" w:rsidR="00FD4AEA" w:rsidRPr="001D2E49" w:rsidRDefault="00FD4AEA" w:rsidP="00FD4AEA">
      <w:pPr>
        <w:pStyle w:val="PL"/>
        <w:rPr>
          <w:snapToGrid w:val="0"/>
        </w:rPr>
      </w:pPr>
      <w:r w:rsidRPr="001D2E49">
        <w:rPr>
          <w:snapToGrid w:val="0"/>
        </w:rPr>
        <w:tab/>
        <w:t>ho-failure-in-target-5GC-ngran-node-or-target-system,</w:t>
      </w:r>
    </w:p>
    <w:p w14:paraId="6AB6D1B0" w14:textId="77777777" w:rsidR="00FD4AEA" w:rsidRPr="001D2E49" w:rsidRDefault="00FD4AEA" w:rsidP="00FD4AEA">
      <w:pPr>
        <w:pStyle w:val="PL"/>
        <w:rPr>
          <w:snapToGrid w:val="0"/>
        </w:rPr>
      </w:pPr>
      <w:r w:rsidRPr="001D2E49">
        <w:rPr>
          <w:snapToGrid w:val="0"/>
        </w:rPr>
        <w:tab/>
        <w:t>ho-target-not-allowed,</w:t>
      </w:r>
    </w:p>
    <w:p w14:paraId="029736AA" w14:textId="77777777" w:rsidR="00FD4AEA" w:rsidRPr="001D2E49" w:rsidRDefault="00FD4AEA" w:rsidP="00FD4AEA">
      <w:pPr>
        <w:pStyle w:val="PL"/>
        <w:rPr>
          <w:snapToGrid w:val="0"/>
        </w:rPr>
      </w:pPr>
      <w:r w:rsidRPr="001D2E49">
        <w:rPr>
          <w:snapToGrid w:val="0"/>
        </w:rPr>
        <w:tab/>
        <w:t>tngrelocoverall-e</w:t>
      </w:r>
      <w:r w:rsidRPr="001D2E49">
        <w:t>xpiry,</w:t>
      </w:r>
    </w:p>
    <w:p w14:paraId="7E18D68B" w14:textId="77777777" w:rsidR="00FD4AEA" w:rsidRPr="001D2E49" w:rsidRDefault="00FD4AEA" w:rsidP="00FD4AEA">
      <w:pPr>
        <w:pStyle w:val="PL"/>
      </w:pPr>
      <w:r w:rsidRPr="001D2E49">
        <w:tab/>
        <w:t>tngrelocprep-expiry,</w:t>
      </w:r>
    </w:p>
    <w:p w14:paraId="19EB9AF2" w14:textId="77777777" w:rsidR="00FD4AEA" w:rsidRPr="001D2E49" w:rsidRDefault="00FD4AEA" w:rsidP="00FD4AEA">
      <w:pPr>
        <w:pStyle w:val="PL"/>
        <w:rPr>
          <w:snapToGrid w:val="0"/>
        </w:rPr>
      </w:pPr>
      <w:r w:rsidRPr="001D2E49">
        <w:rPr>
          <w:snapToGrid w:val="0"/>
        </w:rPr>
        <w:tab/>
        <w:t>cell-not-available,</w:t>
      </w:r>
    </w:p>
    <w:p w14:paraId="7EA3F779" w14:textId="77777777" w:rsidR="00FD4AEA" w:rsidRPr="001D2E49" w:rsidRDefault="00FD4AEA" w:rsidP="00FD4AEA">
      <w:pPr>
        <w:pStyle w:val="PL"/>
        <w:rPr>
          <w:snapToGrid w:val="0"/>
        </w:rPr>
      </w:pPr>
      <w:r w:rsidRPr="001D2E49">
        <w:rPr>
          <w:snapToGrid w:val="0"/>
        </w:rPr>
        <w:tab/>
        <w:t>unknown-targetID,</w:t>
      </w:r>
    </w:p>
    <w:p w14:paraId="7359DAAF" w14:textId="77777777" w:rsidR="00FD4AEA" w:rsidRPr="001D2E49" w:rsidRDefault="00FD4AEA" w:rsidP="00FD4AEA">
      <w:pPr>
        <w:pStyle w:val="PL"/>
        <w:rPr>
          <w:snapToGrid w:val="0"/>
        </w:rPr>
      </w:pPr>
      <w:r w:rsidRPr="001D2E49">
        <w:rPr>
          <w:snapToGrid w:val="0"/>
        </w:rPr>
        <w:tab/>
        <w:t>no-radio-resources-available-in-target-cell,</w:t>
      </w:r>
    </w:p>
    <w:p w14:paraId="592763FC" w14:textId="77777777" w:rsidR="00FD4AEA" w:rsidRPr="001D2E49" w:rsidRDefault="00FD4AEA" w:rsidP="00FD4AEA">
      <w:pPr>
        <w:pStyle w:val="PL"/>
        <w:rPr>
          <w:snapToGrid w:val="0"/>
        </w:rPr>
      </w:pPr>
      <w:r w:rsidRPr="001D2E49">
        <w:rPr>
          <w:snapToGrid w:val="0"/>
        </w:rPr>
        <w:tab/>
        <w:t>unknown-local-UE-NGAP-ID,</w:t>
      </w:r>
    </w:p>
    <w:p w14:paraId="5733907D" w14:textId="77777777" w:rsidR="00FD4AEA" w:rsidRPr="001D2E49" w:rsidRDefault="00FD4AEA" w:rsidP="00FD4AEA">
      <w:pPr>
        <w:pStyle w:val="PL"/>
        <w:rPr>
          <w:snapToGrid w:val="0"/>
        </w:rPr>
      </w:pPr>
      <w:r w:rsidRPr="001D2E49">
        <w:rPr>
          <w:snapToGrid w:val="0"/>
        </w:rPr>
        <w:tab/>
        <w:t>inconsistent-remote-UE-NGAP-ID,</w:t>
      </w:r>
    </w:p>
    <w:p w14:paraId="703AF25C" w14:textId="77777777" w:rsidR="00FD4AEA" w:rsidRPr="001D2E49" w:rsidRDefault="00FD4AEA" w:rsidP="00FD4AEA">
      <w:pPr>
        <w:pStyle w:val="PL"/>
        <w:rPr>
          <w:snapToGrid w:val="0"/>
        </w:rPr>
      </w:pPr>
      <w:r w:rsidRPr="001D2E49">
        <w:rPr>
          <w:snapToGrid w:val="0"/>
        </w:rPr>
        <w:tab/>
        <w:t>handover-desirable-for-radio-reason,</w:t>
      </w:r>
    </w:p>
    <w:p w14:paraId="2070A34B" w14:textId="77777777" w:rsidR="00FD4AEA" w:rsidRPr="001D2E49" w:rsidRDefault="00FD4AEA" w:rsidP="00FD4AEA">
      <w:pPr>
        <w:pStyle w:val="PL"/>
        <w:rPr>
          <w:snapToGrid w:val="0"/>
        </w:rPr>
      </w:pPr>
      <w:r w:rsidRPr="001D2E49">
        <w:rPr>
          <w:snapToGrid w:val="0"/>
        </w:rPr>
        <w:tab/>
        <w:t>time-critical-handover,</w:t>
      </w:r>
    </w:p>
    <w:p w14:paraId="1C352F11" w14:textId="77777777" w:rsidR="00FD4AEA" w:rsidRPr="001D2E49" w:rsidRDefault="00FD4AEA" w:rsidP="00FD4AEA">
      <w:pPr>
        <w:pStyle w:val="PL"/>
        <w:rPr>
          <w:snapToGrid w:val="0"/>
        </w:rPr>
      </w:pPr>
      <w:r w:rsidRPr="001D2E49">
        <w:rPr>
          <w:snapToGrid w:val="0"/>
        </w:rPr>
        <w:tab/>
        <w:t>resource-optimisation-handover,</w:t>
      </w:r>
    </w:p>
    <w:p w14:paraId="3F5B6935" w14:textId="77777777" w:rsidR="00FD4AEA" w:rsidRPr="001D2E49" w:rsidRDefault="00FD4AEA" w:rsidP="00FD4AEA">
      <w:pPr>
        <w:pStyle w:val="PL"/>
        <w:rPr>
          <w:snapToGrid w:val="0"/>
        </w:rPr>
      </w:pPr>
      <w:r w:rsidRPr="001D2E49">
        <w:rPr>
          <w:snapToGrid w:val="0"/>
        </w:rPr>
        <w:tab/>
        <w:t>reduce-load-in-serving-cell,</w:t>
      </w:r>
    </w:p>
    <w:p w14:paraId="30DFDB6A" w14:textId="77777777" w:rsidR="00FD4AEA" w:rsidRPr="001D2E49" w:rsidRDefault="00FD4AEA" w:rsidP="00FD4AEA">
      <w:pPr>
        <w:pStyle w:val="PL"/>
        <w:rPr>
          <w:noProof w:val="0"/>
        </w:rPr>
      </w:pPr>
      <w:r w:rsidRPr="001D2E49">
        <w:rPr>
          <w:noProof w:val="0"/>
          <w:snapToGrid w:val="0"/>
        </w:rPr>
        <w:tab/>
      </w:r>
      <w:r w:rsidRPr="001D2E49">
        <w:rPr>
          <w:noProof w:val="0"/>
        </w:rPr>
        <w:t>user-inactivity,</w:t>
      </w:r>
    </w:p>
    <w:p w14:paraId="16F13E16" w14:textId="77777777" w:rsidR="00FD4AEA" w:rsidRPr="001D2E49" w:rsidRDefault="00FD4AEA" w:rsidP="00FD4AEA">
      <w:pPr>
        <w:pStyle w:val="PL"/>
        <w:rPr>
          <w:noProof w:val="0"/>
        </w:rPr>
      </w:pPr>
      <w:r w:rsidRPr="001D2E49">
        <w:rPr>
          <w:noProof w:val="0"/>
        </w:rPr>
        <w:tab/>
        <w:t>radio-connection-with-ue-lost,</w:t>
      </w:r>
    </w:p>
    <w:p w14:paraId="3FE79DE5" w14:textId="77777777" w:rsidR="00FD4AEA" w:rsidRPr="001D2E49" w:rsidRDefault="00FD4AEA" w:rsidP="00FD4AEA">
      <w:pPr>
        <w:pStyle w:val="PL"/>
        <w:rPr>
          <w:rFonts w:cs="Arial"/>
          <w:noProof w:val="0"/>
        </w:rPr>
      </w:pPr>
      <w:r w:rsidRPr="001D2E49">
        <w:rPr>
          <w:rFonts w:cs="Arial"/>
          <w:noProof w:val="0"/>
        </w:rPr>
        <w:tab/>
        <w:t>radio-resources-not-available,</w:t>
      </w:r>
    </w:p>
    <w:p w14:paraId="33A1341B" w14:textId="77777777" w:rsidR="00FD4AEA" w:rsidRPr="001D2E49" w:rsidRDefault="00FD4AEA" w:rsidP="00FD4AEA">
      <w:pPr>
        <w:pStyle w:val="PL"/>
        <w:rPr>
          <w:rFonts w:cs="Arial"/>
          <w:noProof w:val="0"/>
        </w:rPr>
      </w:pPr>
      <w:r w:rsidRPr="001D2E49">
        <w:rPr>
          <w:rFonts w:cs="Arial"/>
          <w:noProof w:val="0"/>
        </w:rPr>
        <w:tab/>
        <w:t>invalid-qos-combination,</w:t>
      </w:r>
    </w:p>
    <w:p w14:paraId="4A58C873" w14:textId="77777777" w:rsidR="00FD4AEA" w:rsidRPr="001D2E49" w:rsidRDefault="00FD4AEA" w:rsidP="00FD4AEA">
      <w:pPr>
        <w:pStyle w:val="PL"/>
        <w:rPr>
          <w:rFonts w:cs="Arial"/>
          <w:noProof w:val="0"/>
        </w:rPr>
      </w:pPr>
      <w:r w:rsidRPr="001D2E49">
        <w:rPr>
          <w:rFonts w:cs="Arial"/>
          <w:noProof w:val="0"/>
        </w:rPr>
        <w:tab/>
        <w:t>failure-in-radio-interface-procedure,</w:t>
      </w:r>
    </w:p>
    <w:p w14:paraId="4B0EB90C" w14:textId="77777777" w:rsidR="00FD4AEA" w:rsidRPr="001D2E49" w:rsidRDefault="00FD4AEA" w:rsidP="00FD4AEA">
      <w:pPr>
        <w:pStyle w:val="PL"/>
        <w:rPr>
          <w:rFonts w:cs="Arial"/>
          <w:noProof w:val="0"/>
          <w:lang w:eastAsia="zh-CN"/>
        </w:rPr>
      </w:pPr>
      <w:r w:rsidRPr="001D2E49">
        <w:rPr>
          <w:rFonts w:cs="Arial"/>
          <w:noProof w:val="0"/>
          <w:lang w:eastAsia="zh-CN"/>
        </w:rPr>
        <w:tab/>
        <w:t>interaction-with-other-procedure,</w:t>
      </w:r>
    </w:p>
    <w:p w14:paraId="0EDDCFF6" w14:textId="77777777" w:rsidR="00FD4AEA" w:rsidRPr="001D2E49" w:rsidRDefault="00FD4AEA" w:rsidP="00FD4AEA">
      <w:pPr>
        <w:pStyle w:val="PL"/>
        <w:rPr>
          <w:noProof w:val="0"/>
        </w:rPr>
      </w:pPr>
      <w:r w:rsidRPr="001D2E49">
        <w:rPr>
          <w:noProof w:val="0"/>
        </w:rPr>
        <w:tab/>
        <w:t>unknown-PDU-session-ID,</w:t>
      </w:r>
    </w:p>
    <w:p w14:paraId="6E7FD898" w14:textId="77777777" w:rsidR="00FD4AEA" w:rsidRPr="001D2E49" w:rsidRDefault="00FD4AEA" w:rsidP="00FD4AEA">
      <w:pPr>
        <w:pStyle w:val="PL"/>
        <w:rPr>
          <w:noProof w:val="0"/>
        </w:rPr>
      </w:pPr>
      <w:r w:rsidRPr="001D2E49">
        <w:rPr>
          <w:noProof w:val="0"/>
        </w:rPr>
        <w:tab/>
        <w:t>unkown-qos-flow-ID,</w:t>
      </w:r>
    </w:p>
    <w:p w14:paraId="39A54351" w14:textId="77777777" w:rsidR="00FD4AEA" w:rsidRPr="001D2E49" w:rsidRDefault="00FD4AEA" w:rsidP="00FD4AEA">
      <w:pPr>
        <w:pStyle w:val="PL"/>
      </w:pPr>
      <w:r w:rsidRPr="001D2E49">
        <w:rPr>
          <w:noProof w:val="0"/>
        </w:rPr>
        <w:tab/>
        <w:t>multiple-PDU-session-ID-instances</w:t>
      </w:r>
      <w:r w:rsidRPr="001D2E49">
        <w:t>,</w:t>
      </w:r>
    </w:p>
    <w:p w14:paraId="14145D42" w14:textId="77777777" w:rsidR="00FD4AEA" w:rsidRPr="001D2E49" w:rsidRDefault="00FD4AEA" w:rsidP="00FD4AEA">
      <w:pPr>
        <w:pStyle w:val="PL"/>
        <w:rPr>
          <w:rFonts w:cs="Arial"/>
          <w:noProof w:val="0"/>
        </w:rPr>
      </w:pPr>
      <w:r w:rsidRPr="001D2E49">
        <w:rPr>
          <w:bCs/>
          <w:noProof w:val="0"/>
        </w:rPr>
        <w:tab/>
        <w:t>multiple-qos-flow-ID-instances,</w:t>
      </w:r>
    </w:p>
    <w:p w14:paraId="6C4A76DA" w14:textId="77777777" w:rsidR="00FD4AEA" w:rsidRPr="001D2E49" w:rsidRDefault="00FD4AEA" w:rsidP="00FD4AEA">
      <w:pPr>
        <w:pStyle w:val="PL"/>
        <w:rPr>
          <w:rFonts w:cs="Arial"/>
          <w:noProof w:val="0"/>
        </w:rPr>
      </w:pPr>
      <w:r w:rsidRPr="001D2E49">
        <w:rPr>
          <w:rFonts w:cs="Arial"/>
          <w:noProof w:val="0"/>
        </w:rPr>
        <w:tab/>
      </w:r>
      <w:r w:rsidRPr="001D2E49">
        <w:rPr>
          <w:noProof w:val="0"/>
        </w:rPr>
        <w:t>encryption-and-or-integrity-protection-algorithms-not-supported,</w:t>
      </w:r>
    </w:p>
    <w:p w14:paraId="7FBE8D24" w14:textId="77777777" w:rsidR="00FD4AEA" w:rsidRPr="001D2E49" w:rsidRDefault="00FD4AEA" w:rsidP="00FD4AEA">
      <w:pPr>
        <w:pStyle w:val="PL"/>
        <w:rPr>
          <w:rFonts w:cs="Arial"/>
          <w:noProof w:val="0"/>
        </w:rPr>
      </w:pPr>
      <w:r w:rsidRPr="001D2E49">
        <w:rPr>
          <w:rFonts w:cs="Arial"/>
          <w:noProof w:val="0"/>
        </w:rPr>
        <w:tab/>
        <w:t>ng-intra-system-handover-triggered,</w:t>
      </w:r>
    </w:p>
    <w:p w14:paraId="4C399956" w14:textId="77777777" w:rsidR="00FD4AEA" w:rsidRPr="001D2E49" w:rsidRDefault="00FD4AEA" w:rsidP="00FD4AEA">
      <w:pPr>
        <w:pStyle w:val="PL"/>
        <w:rPr>
          <w:rFonts w:cs="Arial"/>
          <w:noProof w:val="0"/>
        </w:rPr>
      </w:pPr>
      <w:r w:rsidRPr="001D2E49">
        <w:rPr>
          <w:rFonts w:cs="Arial"/>
          <w:noProof w:val="0"/>
        </w:rPr>
        <w:tab/>
        <w:t>ng-inter-system-handover-triggered,</w:t>
      </w:r>
    </w:p>
    <w:p w14:paraId="58BC4A70" w14:textId="77777777" w:rsidR="00FD4AEA" w:rsidRPr="001D2E49" w:rsidRDefault="00FD4AEA" w:rsidP="00FD4AEA">
      <w:pPr>
        <w:pStyle w:val="PL"/>
        <w:rPr>
          <w:rFonts w:cs="Arial"/>
          <w:noProof w:val="0"/>
        </w:rPr>
      </w:pPr>
      <w:r w:rsidRPr="001D2E49">
        <w:rPr>
          <w:rFonts w:cs="Arial"/>
          <w:noProof w:val="0"/>
        </w:rPr>
        <w:tab/>
        <w:t>xn-handover-triggered,</w:t>
      </w:r>
    </w:p>
    <w:p w14:paraId="4A808E7E" w14:textId="77777777" w:rsidR="00FD4AEA" w:rsidRPr="001D2E49" w:rsidRDefault="00FD4AEA" w:rsidP="00FD4AEA">
      <w:pPr>
        <w:pStyle w:val="PL"/>
        <w:rPr>
          <w:snapToGrid w:val="0"/>
        </w:rPr>
      </w:pPr>
      <w:r w:rsidRPr="001D2E49">
        <w:rPr>
          <w:snapToGrid w:val="0"/>
        </w:rPr>
        <w:tab/>
        <w:t>not-supported-5QI-value,</w:t>
      </w:r>
    </w:p>
    <w:p w14:paraId="40E74F84" w14:textId="77777777" w:rsidR="00FD4AEA" w:rsidRPr="001D2E49" w:rsidRDefault="00FD4AEA" w:rsidP="00FD4AEA">
      <w:pPr>
        <w:pStyle w:val="PL"/>
      </w:pPr>
      <w:r w:rsidRPr="001D2E49">
        <w:tab/>
        <w:t>ue-context-transfer,</w:t>
      </w:r>
    </w:p>
    <w:p w14:paraId="04E24955" w14:textId="77777777" w:rsidR="00FD4AEA" w:rsidRPr="001D2E49" w:rsidRDefault="00FD4AEA" w:rsidP="00FD4AEA">
      <w:pPr>
        <w:pStyle w:val="PL"/>
      </w:pPr>
      <w:r w:rsidRPr="001D2E49">
        <w:tab/>
        <w:t>ims-voice-eps-fallback-or-rat-fallback-triggered,</w:t>
      </w:r>
    </w:p>
    <w:p w14:paraId="7823F534" w14:textId="77777777" w:rsidR="00FD4AEA" w:rsidRPr="001D2E49" w:rsidRDefault="00FD4AEA" w:rsidP="00FD4AEA">
      <w:pPr>
        <w:pStyle w:val="PL"/>
      </w:pPr>
      <w:r w:rsidRPr="001D2E49">
        <w:tab/>
        <w:t>up-integrity-protection-not-possible,</w:t>
      </w:r>
    </w:p>
    <w:p w14:paraId="1682B5FE" w14:textId="77777777" w:rsidR="00FD4AEA" w:rsidRPr="001D2E49" w:rsidRDefault="00FD4AEA" w:rsidP="00FD4AEA">
      <w:pPr>
        <w:pStyle w:val="PL"/>
      </w:pPr>
      <w:r w:rsidRPr="001D2E49">
        <w:tab/>
        <w:t>up-confidentiality-protection-not-possible,</w:t>
      </w:r>
    </w:p>
    <w:p w14:paraId="2F8C8C8B" w14:textId="77777777" w:rsidR="00FD4AEA" w:rsidRPr="001D2E49" w:rsidRDefault="00FD4AEA" w:rsidP="00FD4AEA">
      <w:pPr>
        <w:pStyle w:val="PL"/>
      </w:pPr>
      <w:r w:rsidRPr="001D2E49">
        <w:tab/>
        <w:t>slice-not-supported,</w:t>
      </w:r>
    </w:p>
    <w:p w14:paraId="3DF87DF9" w14:textId="77777777" w:rsidR="00FD4AEA" w:rsidRPr="001D2E49" w:rsidRDefault="00FD4AEA" w:rsidP="00FD4AEA">
      <w:pPr>
        <w:pStyle w:val="PL"/>
      </w:pPr>
      <w:r w:rsidRPr="001D2E49">
        <w:tab/>
        <w:t>ue-in-rrc-inactive-state-not-reachable,</w:t>
      </w:r>
    </w:p>
    <w:p w14:paraId="01058C42" w14:textId="77777777" w:rsidR="00FD4AEA" w:rsidRPr="001D2E49" w:rsidRDefault="00FD4AEA" w:rsidP="00FD4AEA">
      <w:pPr>
        <w:pStyle w:val="PL"/>
      </w:pPr>
      <w:r w:rsidRPr="001D2E49">
        <w:tab/>
        <w:t>redirection,</w:t>
      </w:r>
    </w:p>
    <w:p w14:paraId="4CE26870" w14:textId="77777777" w:rsidR="00FD4AEA" w:rsidRPr="001D2E49" w:rsidRDefault="00FD4AEA" w:rsidP="00FD4AEA">
      <w:pPr>
        <w:pStyle w:val="PL"/>
      </w:pPr>
      <w:r w:rsidRPr="001D2E49">
        <w:tab/>
        <w:t>resources-not-available-for-the-slice,</w:t>
      </w:r>
    </w:p>
    <w:p w14:paraId="24CD6DD4" w14:textId="77777777" w:rsidR="00FD4AEA" w:rsidRPr="001D2E49" w:rsidRDefault="00FD4AEA" w:rsidP="00FD4AEA">
      <w:pPr>
        <w:pStyle w:val="PL"/>
      </w:pPr>
      <w:r w:rsidRPr="001D2E49">
        <w:tab/>
        <w:t>ue-max-integrity-protected-data-rate-reason,</w:t>
      </w:r>
    </w:p>
    <w:p w14:paraId="77FB147C" w14:textId="77777777" w:rsidR="00FD4AEA" w:rsidRPr="001D2E49" w:rsidRDefault="00FD4AEA" w:rsidP="00FD4AEA">
      <w:pPr>
        <w:pStyle w:val="PL"/>
        <w:rPr>
          <w:snapToGrid w:val="0"/>
        </w:rPr>
      </w:pPr>
      <w:r w:rsidRPr="001D2E49">
        <w:rPr>
          <w:szCs w:val="18"/>
        </w:rPr>
        <w:tab/>
      </w:r>
      <w:r w:rsidRPr="001D2E49">
        <w:rPr>
          <w:snapToGrid w:val="0"/>
        </w:rPr>
        <w:t>release-due-to-cn-detected-mobility,</w:t>
      </w:r>
    </w:p>
    <w:p w14:paraId="764DDB45" w14:textId="77777777" w:rsidR="00FD4AEA" w:rsidRPr="001D2E49" w:rsidRDefault="00FD4AEA" w:rsidP="00FD4AEA">
      <w:pPr>
        <w:pStyle w:val="PL"/>
        <w:rPr>
          <w:snapToGrid w:val="0"/>
        </w:rPr>
      </w:pPr>
      <w:r w:rsidRPr="001D2E49">
        <w:rPr>
          <w:snapToGrid w:val="0"/>
        </w:rPr>
        <w:tab/>
        <w:t>...,</w:t>
      </w:r>
    </w:p>
    <w:p w14:paraId="23E1DA95" w14:textId="77777777" w:rsidR="00FD4AEA" w:rsidRPr="001D2E49" w:rsidRDefault="00FD4AEA" w:rsidP="00FD4AEA">
      <w:pPr>
        <w:pStyle w:val="PL"/>
        <w:rPr>
          <w:snapToGrid w:val="0"/>
        </w:rPr>
      </w:pPr>
      <w:r w:rsidRPr="001D2E49">
        <w:rPr>
          <w:snapToGrid w:val="0"/>
        </w:rPr>
        <w:tab/>
        <w:t>n26-interface-not-available,</w:t>
      </w:r>
    </w:p>
    <w:p w14:paraId="2A8B4AFD" w14:textId="77777777" w:rsidR="00FD4AEA" w:rsidRPr="001D2E49" w:rsidRDefault="00FD4AEA" w:rsidP="00FD4AEA">
      <w:pPr>
        <w:pStyle w:val="PL"/>
        <w:rPr>
          <w:snapToGrid w:val="0"/>
        </w:rPr>
      </w:pPr>
      <w:r w:rsidRPr="001D2E49">
        <w:rPr>
          <w:snapToGrid w:val="0"/>
        </w:rPr>
        <w:tab/>
        <w:t>release-due-to-pre-emption,</w:t>
      </w:r>
    </w:p>
    <w:p w14:paraId="3CC8A2FA" w14:textId="77777777" w:rsidR="00FD4AEA" w:rsidRPr="001D2E49" w:rsidRDefault="00FD4AEA" w:rsidP="00FD4AEA">
      <w:pPr>
        <w:pStyle w:val="PL"/>
        <w:rPr>
          <w:snapToGrid w:val="0"/>
        </w:rPr>
      </w:pPr>
      <w:r w:rsidRPr="001D2E49">
        <w:rPr>
          <w:snapToGrid w:val="0"/>
        </w:rPr>
        <w:tab/>
        <w:t>multiple-location-reporting-reference-ID-instances</w:t>
      </w:r>
      <w:r>
        <w:rPr>
          <w:snapToGrid w:val="0"/>
        </w:rPr>
        <w:t>,</w:t>
      </w:r>
    </w:p>
    <w:p w14:paraId="78212D34" w14:textId="77777777" w:rsidR="00FD4AEA" w:rsidRDefault="00FD4AEA" w:rsidP="00FD4AEA">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2BD022AC" w14:textId="77777777" w:rsidR="00FD4AEA" w:rsidRDefault="00FD4AEA" w:rsidP="00FD4AEA">
      <w:pPr>
        <w:pStyle w:val="PL"/>
        <w:rPr>
          <w:snapToGrid w:val="0"/>
        </w:rPr>
      </w:pPr>
      <w:r>
        <w:rPr>
          <w:snapToGrid w:val="0"/>
        </w:rPr>
        <w:tab/>
      </w:r>
      <w:r w:rsidRPr="00500FD9">
        <w:rPr>
          <w:snapToGrid w:val="0"/>
        </w:rPr>
        <w:t>npn-access-denied</w:t>
      </w:r>
      <w:r>
        <w:rPr>
          <w:snapToGrid w:val="0"/>
        </w:rPr>
        <w:t>,</w:t>
      </w:r>
    </w:p>
    <w:p w14:paraId="6ACEE0D8" w14:textId="77777777" w:rsidR="00FD4AEA" w:rsidRDefault="00FD4AEA" w:rsidP="00FD4AEA">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724" w:name="_Hlk53047934"/>
      <w:r>
        <w:rPr>
          <w:noProof w:val="0"/>
        </w:rPr>
        <w:t>,</w:t>
      </w:r>
    </w:p>
    <w:p w14:paraId="1D94BFCC" w14:textId="77777777" w:rsidR="00FD4AEA" w:rsidRPr="001D2E49" w:rsidRDefault="00FD4AEA" w:rsidP="00FD4AEA">
      <w:pPr>
        <w:pStyle w:val="PL"/>
        <w:rPr>
          <w:snapToGrid w:val="0"/>
        </w:rPr>
      </w:pPr>
      <w:r>
        <w:lastRenderedPageBreak/>
        <w:tab/>
        <w:t>insufficient-ue-capabilities</w:t>
      </w:r>
      <w:bookmarkEnd w:id="1724"/>
      <w:r>
        <w:t>,</w:t>
      </w:r>
    </w:p>
    <w:p w14:paraId="6E8EBC5D" w14:textId="77777777" w:rsidR="00FD4AEA" w:rsidRDefault="00FD4AEA" w:rsidP="00FD4AEA">
      <w:pPr>
        <w:pStyle w:val="PL"/>
      </w:pPr>
      <w:r w:rsidRPr="005B22F1">
        <w:tab/>
        <w:t>redcap-ue-not-supported</w:t>
      </w:r>
      <w:r>
        <w:t>,</w:t>
      </w:r>
    </w:p>
    <w:p w14:paraId="74DD3205" w14:textId="77777777" w:rsidR="00FD4AEA" w:rsidRDefault="00FD4AEA" w:rsidP="00FD4AEA">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4D4DBEE" w14:textId="77777777" w:rsidR="00FD4AEA" w:rsidRPr="008B51A8" w:rsidRDefault="00FD4AEA" w:rsidP="00FD4AEA">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55062BE0" w14:textId="77777777" w:rsidR="00FD4AEA" w:rsidRDefault="00FD4AEA" w:rsidP="00FD4AEA">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68CE1839" w14:textId="77777777" w:rsidR="00FD4AEA" w:rsidRDefault="00FD4AEA" w:rsidP="00FD4AEA">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45843978" w14:textId="77777777" w:rsidR="00FD4AEA" w:rsidRDefault="00FD4AEA" w:rsidP="00FD4AEA">
      <w:pPr>
        <w:pStyle w:val="PL"/>
        <w:rPr>
          <w:rFonts w:eastAsia="SimSun"/>
        </w:rPr>
      </w:pPr>
      <w:r>
        <w:rPr>
          <w:snapToGrid w:val="0"/>
        </w:rPr>
        <w:tab/>
      </w:r>
      <w:r>
        <w:rPr>
          <w:rFonts w:hint="eastAsia"/>
          <w:snapToGrid w:val="0"/>
        </w:rPr>
        <w:t>e</w:t>
      </w:r>
      <w:r>
        <w:t>redcap-ue-not-supported</w:t>
      </w:r>
      <w:r>
        <w:rPr>
          <w:rFonts w:eastAsia="SimSun"/>
        </w:rPr>
        <w:t>,</w:t>
      </w:r>
    </w:p>
    <w:p w14:paraId="7C9D869C" w14:textId="77777777" w:rsidR="00FD4AEA" w:rsidRPr="005B22F1" w:rsidRDefault="00FD4AEA" w:rsidP="00FD4AEA">
      <w:pPr>
        <w:pStyle w:val="PL"/>
        <w:rPr>
          <w:snapToGrid w:val="0"/>
        </w:rPr>
      </w:pPr>
      <w:r>
        <w:rPr>
          <w:rFonts w:eastAsia="SimSun"/>
        </w:rPr>
        <w:tab/>
        <w:t>two-rx-</w:t>
      </w:r>
      <w:r>
        <w:rPr>
          <w:rFonts w:eastAsia="SimSun" w:hint="eastAsia"/>
          <w:lang w:eastAsia="zh-CN"/>
        </w:rPr>
        <w:t>xr-ue</w:t>
      </w:r>
      <w:r>
        <w:rPr>
          <w:rFonts w:eastAsia="SimSun"/>
        </w:rPr>
        <w:t>-not-supported</w:t>
      </w:r>
    </w:p>
    <w:p w14:paraId="4241FC98" w14:textId="77777777" w:rsidR="00FD4AEA" w:rsidRPr="001D2E49" w:rsidRDefault="00FD4AEA" w:rsidP="00FD4AEA">
      <w:pPr>
        <w:pStyle w:val="PL"/>
        <w:rPr>
          <w:snapToGrid w:val="0"/>
        </w:rPr>
      </w:pPr>
      <w:r w:rsidRPr="001D2E49">
        <w:rPr>
          <w:snapToGrid w:val="0"/>
        </w:rPr>
        <w:t>}</w:t>
      </w:r>
    </w:p>
    <w:p w14:paraId="788418AD" w14:textId="77777777" w:rsidR="00FD4AEA" w:rsidRPr="001D2E49" w:rsidRDefault="00FD4AEA" w:rsidP="00FD4AEA">
      <w:pPr>
        <w:pStyle w:val="PL"/>
        <w:rPr>
          <w:snapToGrid w:val="0"/>
        </w:rPr>
      </w:pPr>
    </w:p>
    <w:p w14:paraId="7EB38D4B" w14:textId="77777777" w:rsidR="00FD4AEA" w:rsidRPr="001D2E49" w:rsidRDefault="00FD4AEA" w:rsidP="00FD4AEA">
      <w:pPr>
        <w:pStyle w:val="PL"/>
        <w:rPr>
          <w:snapToGrid w:val="0"/>
        </w:rPr>
      </w:pPr>
      <w:r w:rsidRPr="001D2E49">
        <w:rPr>
          <w:snapToGrid w:val="0"/>
        </w:rPr>
        <w:t>CauseTransport ::= ENUMERATED {</w:t>
      </w:r>
    </w:p>
    <w:p w14:paraId="49407E8A" w14:textId="77777777" w:rsidR="00FD4AEA" w:rsidRPr="001D2E49" w:rsidRDefault="00FD4AEA" w:rsidP="00FD4AEA">
      <w:pPr>
        <w:pStyle w:val="PL"/>
        <w:rPr>
          <w:snapToGrid w:val="0"/>
        </w:rPr>
      </w:pPr>
      <w:r w:rsidRPr="001D2E49">
        <w:rPr>
          <w:snapToGrid w:val="0"/>
        </w:rPr>
        <w:tab/>
        <w:t>transport-resource-unavailable,</w:t>
      </w:r>
    </w:p>
    <w:p w14:paraId="4A435D8E" w14:textId="77777777" w:rsidR="00FD4AEA" w:rsidRPr="001D2E49" w:rsidRDefault="00FD4AEA" w:rsidP="00FD4AEA">
      <w:pPr>
        <w:pStyle w:val="PL"/>
        <w:rPr>
          <w:snapToGrid w:val="0"/>
        </w:rPr>
      </w:pPr>
      <w:r w:rsidRPr="001D2E49">
        <w:rPr>
          <w:snapToGrid w:val="0"/>
        </w:rPr>
        <w:tab/>
        <w:t>unspecified,</w:t>
      </w:r>
    </w:p>
    <w:p w14:paraId="1569003B" w14:textId="77777777" w:rsidR="00FD4AEA" w:rsidRPr="001D2E49" w:rsidRDefault="00FD4AEA" w:rsidP="00FD4AEA">
      <w:pPr>
        <w:pStyle w:val="PL"/>
        <w:rPr>
          <w:snapToGrid w:val="0"/>
        </w:rPr>
      </w:pPr>
      <w:r w:rsidRPr="001D2E49">
        <w:rPr>
          <w:snapToGrid w:val="0"/>
        </w:rPr>
        <w:tab/>
        <w:t>...</w:t>
      </w:r>
    </w:p>
    <w:p w14:paraId="783AA3A2" w14:textId="77777777" w:rsidR="00FD4AEA" w:rsidRPr="001D2E49" w:rsidRDefault="00FD4AEA" w:rsidP="00FD4AEA">
      <w:pPr>
        <w:pStyle w:val="PL"/>
        <w:rPr>
          <w:noProof w:val="0"/>
          <w:snapToGrid w:val="0"/>
        </w:rPr>
      </w:pPr>
      <w:r w:rsidRPr="001D2E49">
        <w:rPr>
          <w:noProof w:val="0"/>
          <w:snapToGrid w:val="0"/>
        </w:rPr>
        <w:t>}</w:t>
      </w:r>
    </w:p>
    <w:p w14:paraId="7CA473A3" w14:textId="77777777" w:rsidR="00FD4AEA" w:rsidRPr="001D2E49" w:rsidRDefault="00FD4AEA" w:rsidP="00FD4AEA">
      <w:pPr>
        <w:pStyle w:val="PL"/>
        <w:rPr>
          <w:noProof w:val="0"/>
          <w:snapToGrid w:val="0"/>
        </w:rPr>
      </w:pPr>
    </w:p>
    <w:p w14:paraId="4BF522BC" w14:textId="77777777" w:rsidR="00FD4AEA" w:rsidRPr="001D2E49" w:rsidRDefault="00FD4AEA" w:rsidP="00FD4AEA">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16425D24" w14:textId="77777777" w:rsidR="00FD4AEA" w:rsidRPr="001D2E49" w:rsidRDefault="00FD4AEA" w:rsidP="00FD4AEA">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0AFBF590" w14:textId="77777777" w:rsidR="00FD4AEA" w:rsidRPr="001D2E49" w:rsidRDefault="00FD4AEA" w:rsidP="00FD4AEA">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F0853B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7D80EC2B" w14:textId="77777777" w:rsidR="00FD4AEA" w:rsidRPr="001D2E49" w:rsidRDefault="00FD4AEA" w:rsidP="00FD4AEA">
      <w:pPr>
        <w:pStyle w:val="PL"/>
        <w:rPr>
          <w:noProof w:val="0"/>
          <w:snapToGrid w:val="0"/>
        </w:rPr>
      </w:pPr>
      <w:r w:rsidRPr="001D2E49">
        <w:rPr>
          <w:noProof w:val="0"/>
          <w:snapToGrid w:val="0"/>
        </w:rPr>
        <w:tab/>
        <w:t>...</w:t>
      </w:r>
    </w:p>
    <w:p w14:paraId="55F13983" w14:textId="77777777" w:rsidR="00FD4AEA" w:rsidRPr="001D2E49" w:rsidRDefault="00FD4AEA" w:rsidP="00FD4AEA">
      <w:pPr>
        <w:pStyle w:val="PL"/>
        <w:rPr>
          <w:snapToGrid w:val="0"/>
        </w:rPr>
      </w:pPr>
      <w:r w:rsidRPr="001D2E49">
        <w:rPr>
          <w:snapToGrid w:val="0"/>
        </w:rPr>
        <w:t>}</w:t>
      </w:r>
    </w:p>
    <w:p w14:paraId="2238353A" w14:textId="77777777" w:rsidR="00FD4AEA" w:rsidRPr="001D2E49" w:rsidRDefault="00FD4AEA" w:rsidP="00FD4AEA">
      <w:pPr>
        <w:pStyle w:val="PL"/>
        <w:rPr>
          <w:snapToGrid w:val="0"/>
        </w:rPr>
      </w:pPr>
    </w:p>
    <w:p w14:paraId="615EB55B" w14:textId="77777777" w:rsidR="00FD4AEA" w:rsidRPr="001D2E49" w:rsidRDefault="00FD4AEA" w:rsidP="00FD4AEA">
      <w:pPr>
        <w:pStyle w:val="PL"/>
        <w:rPr>
          <w:snapToGrid w:val="0"/>
        </w:rPr>
      </w:pPr>
      <w:r w:rsidRPr="001D2E49">
        <w:rPr>
          <w:snapToGrid w:val="0"/>
        </w:rPr>
        <w:t>C</w:t>
      </w:r>
      <w:r>
        <w:rPr>
          <w:snapToGrid w:val="0"/>
        </w:rPr>
        <w:t>ell-CAGInformation</w:t>
      </w:r>
      <w:r w:rsidRPr="001D2E49">
        <w:rPr>
          <w:snapToGrid w:val="0"/>
        </w:rPr>
        <w:t>-ExtIEs NGAP-PROTOCOL-EXTENSION ::= {</w:t>
      </w:r>
    </w:p>
    <w:p w14:paraId="0960423F" w14:textId="77777777" w:rsidR="00FD4AEA" w:rsidRPr="001D2E49" w:rsidRDefault="00FD4AEA" w:rsidP="00FD4AEA">
      <w:pPr>
        <w:pStyle w:val="PL"/>
        <w:rPr>
          <w:snapToGrid w:val="0"/>
        </w:rPr>
      </w:pPr>
      <w:r w:rsidRPr="001D2E49">
        <w:rPr>
          <w:snapToGrid w:val="0"/>
        </w:rPr>
        <w:tab/>
        <w:t>...</w:t>
      </w:r>
    </w:p>
    <w:p w14:paraId="4CDA2ABA" w14:textId="77777777" w:rsidR="00FD4AEA" w:rsidRPr="001D2E49" w:rsidRDefault="00FD4AEA" w:rsidP="00FD4AEA">
      <w:pPr>
        <w:pStyle w:val="PL"/>
        <w:rPr>
          <w:snapToGrid w:val="0"/>
        </w:rPr>
      </w:pPr>
      <w:r w:rsidRPr="001D2E49">
        <w:rPr>
          <w:snapToGrid w:val="0"/>
        </w:rPr>
        <w:t>}</w:t>
      </w:r>
    </w:p>
    <w:p w14:paraId="68A5F21E" w14:textId="77777777" w:rsidR="00FD4AEA" w:rsidRDefault="00FD4AEA" w:rsidP="00FD4AEA">
      <w:pPr>
        <w:pStyle w:val="PL"/>
        <w:rPr>
          <w:noProof w:val="0"/>
          <w:snapToGrid w:val="0"/>
        </w:rPr>
      </w:pPr>
    </w:p>
    <w:p w14:paraId="41464CDA" w14:textId="77777777" w:rsidR="00FD4AEA" w:rsidRDefault="00FD4AEA" w:rsidP="00FD4AEA">
      <w:pPr>
        <w:pStyle w:val="PL"/>
        <w:rPr>
          <w:noProof w:val="0"/>
          <w:snapToGrid w:val="0"/>
        </w:rPr>
      </w:pPr>
    </w:p>
    <w:p w14:paraId="40FF2CE0" w14:textId="77777777" w:rsidR="00FD4AEA" w:rsidRPr="001D2E49" w:rsidRDefault="00FD4AEA" w:rsidP="00FD4AEA">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8695383" w14:textId="77777777" w:rsidR="00FD4AEA" w:rsidRDefault="00FD4AEA" w:rsidP="00FD4AEA">
      <w:pPr>
        <w:pStyle w:val="PL"/>
        <w:rPr>
          <w:noProof w:val="0"/>
          <w:snapToGrid w:val="0"/>
        </w:rPr>
      </w:pPr>
    </w:p>
    <w:p w14:paraId="1BB57CAB" w14:textId="77777777" w:rsidR="00FD4AEA" w:rsidRPr="001D2E49" w:rsidRDefault="00FD4AEA" w:rsidP="00FD4AEA">
      <w:pPr>
        <w:pStyle w:val="PL"/>
        <w:rPr>
          <w:noProof w:val="0"/>
          <w:snapToGrid w:val="0"/>
        </w:rPr>
      </w:pPr>
      <w:r w:rsidRPr="001D2E49">
        <w:rPr>
          <w:noProof w:val="0"/>
          <w:snapToGrid w:val="0"/>
        </w:rPr>
        <w:t>CellIDBroadcastEUTRA ::= SEQUENCE (SIZE(1..maxnoofCellIDforWarning)) OF CellIDBroadcastEUTRA-Item</w:t>
      </w:r>
    </w:p>
    <w:p w14:paraId="1C7C68D1" w14:textId="77777777" w:rsidR="00FD4AEA" w:rsidRPr="001D2E49" w:rsidRDefault="00FD4AEA" w:rsidP="00FD4AEA">
      <w:pPr>
        <w:pStyle w:val="PL"/>
        <w:rPr>
          <w:noProof w:val="0"/>
          <w:snapToGrid w:val="0"/>
        </w:rPr>
      </w:pPr>
    </w:p>
    <w:p w14:paraId="6BCDD258" w14:textId="77777777" w:rsidR="00FD4AEA" w:rsidRPr="001D2E49" w:rsidRDefault="00FD4AEA" w:rsidP="00FD4AEA">
      <w:pPr>
        <w:pStyle w:val="PL"/>
        <w:rPr>
          <w:noProof w:val="0"/>
          <w:snapToGrid w:val="0"/>
        </w:rPr>
      </w:pPr>
      <w:r w:rsidRPr="001D2E49">
        <w:rPr>
          <w:noProof w:val="0"/>
          <w:snapToGrid w:val="0"/>
        </w:rPr>
        <w:t>CellIDBroadcastEUTRA-Item ::= SEQUENCE {</w:t>
      </w:r>
    </w:p>
    <w:p w14:paraId="520B718E"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C102A8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333C63FF" w14:textId="77777777" w:rsidR="00FD4AEA" w:rsidRPr="001D2E49" w:rsidRDefault="00FD4AEA" w:rsidP="00FD4AEA">
      <w:pPr>
        <w:pStyle w:val="PL"/>
        <w:rPr>
          <w:noProof w:val="0"/>
          <w:snapToGrid w:val="0"/>
        </w:rPr>
      </w:pPr>
      <w:r w:rsidRPr="001D2E49">
        <w:rPr>
          <w:noProof w:val="0"/>
          <w:snapToGrid w:val="0"/>
        </w:rPr>
        <w:tab/>
        <w:t>...</w:t>
      </w:r>
    </w:p>
    <w:p w14:paraId="2ED4F725" w14:textId="77777777" w:rsidR="00FD4AEA" w:rsidRPr="001D2E49" w:rsidRDefault="00FD4AEA" w:rsidP="00FD4AEA">
      <w:pPr>
        <w:pStyle w:val="PL"/>
        <w:rPr>
          <w:snapToGrid w:val="0"/>
        </w:rPr>
      </w:pPr>
      <w:r w:rsidRPr="001D2E49">
        <w:rPr>
          <w:snapToGrid w:val="0"/>
        </w:rPr>
        <w:t>}</w:t>
      </w:r>
    </w:p>
    <w:p w14:paraId="3B1A0130" w14:textId="77777777" w:rsidR="00FD4AEA" w:rsidRPr="001D2E49" w:rsidRDefault="00FD4AEA" w:rsidP="00FD4AEA">
      <w:pPr>
        <w:pStyle w:val="PL"/>
        <w:rPr>
          <w:snapToGrid w:val="0"/>
        </w:rPr>
      </w:pPr>
    </w:p>
    <w:p w14:paraId="6FAC517F" w14:textId="77777777" w:rsidR="00FD4AEA" w:rsidRPr="001D2E49" w:rsidRDefault="00FD4AEA" w:rsidP="00FD4AEA">
      <w:pPr>
        <w:pStyle w:val="PL"/>
        <w:rPr>
          <w:snapToGrid w:val="0"/>
        </w:rPr>
      </w:pPr>
      <w:r w:rsidRPr="001D2E49">
        <w:rPr>
          <w:snapToGrid w:val="0"/>
        </w:rPr>
        <w:t>CellIDBroadcastEUTRA-Item-ExtIEs NGAP-PROTOCOL-EXTENSION ::= {</w:t>
      </w:r>
    </w:p>
    <w:p w14:paraId="40BF64C8" w14:textId="77777777" w:rsidR="00FD4AEA" w:rsidRPr="001D2E49" w:rsidRDefault="00FD4AEA" w:rsidP="00FD4AEA">
      <w:pPr>
        <w:pStyle w:val="PL"/>
        <w:rPr>
          <w:snapToGrid w:val="0"/>
        </w:rPr>
      </w:pPr>
      <w:r w:rsidRPr="001D2E49">
        <w:rPr>
          <w:snapToGrid w:val="0"/>
        </w:rPr>
        <w:tab/>
        <w:t>...</w:t>
      </w:r>
    </w:p>
    <w:p w14:paraId="098A1903" w14:textId="77777777" w:rsidR="00FD4AEA" w:rsidRPr="001D2E49" w:rsidRDefault="00FD4AEA" w:rsidP="00FD4AEA">
      <w:pPr>
        <w:pStyle w:val="PL"/>
        <w:rPr>
          <w:snapToGrid w:val="0"/>
        </w:rPr>
      </w:pPr>
      <w:r w:rsidRPr="001D2E49">
        <w:rPr>
          <w:snapToGrid w:val="0"/>
        </w:rPr>
        <w:t>}</w:t>
      </w:r>
    </w:p>
    <w:p w14:paraId="11EE3F17" w14:textId="77777777" w:rsidR="00FD4AEA" w:rsidRPr="001D2E49" w:rsidRDefault="00FD4AEA" w:rsidP="00FD4AEA">
      <w:pPr>
        <w:pStyle w:val="PL"/>
        <w:rPr>
          <w:snapToGrid w:val="0"/>
        </w:rPr>
      </w:pPr>
    </w:p>
    <w:p w14:paraId="7BF71544" w14:textId="77777777" w:rsidR="00FD4AEA" w:rsidRPr="001D2E49" w:rsidRDefault="00FD4AEA" w:rsidP="00FD4AEA">
      <w:pPr>
        <w:pStyle w:val="PL"/>
        <w:rPr>
          <w:noProof w:val="0"/>
          <w:snapToGrid w:val="0"/>
        </w:rPr>
      </w:pPr>
      <w:r w:rsidRPr="001D2E49">
        <w:rPr>
          <w:noProof w:val="0"/>
          <w:snapToGrid w:val="0"/>
        </w:rPr>
        <w:t>CellIDBroadcastNR ::= SEQUENCE (SIZE(1..maxnoofCellIDforWarning)) OF CellIDBroadcastNR-Item</w:t>
      </w:r>
    </w:p>
    <w:p w14:paraId="50F7CF95" w14:textId="77777777" w:rsidR="00FD4AEA" w:rsidRPr="001D2E49" w:rsidRDefault="00FD4AEA" w:rsidP="00FD4AEA">
      <w:pPr>
        <w:pStyle w:val="PL"/>
        <w:rPr>
          <w:noProof w:val="0"/>
          <w:snapToGrid w:val="0"/>
        </w:rPr>
      </w:pPr>
    </w:p>
    <w:p w14:paraId="4DE366F6" w14:textId="77777777" w:rsidR="00FD4AEA" w:rsidRPr="001D2E49" w:rsidRDefault="00FD4AEA" w:rsidP="00FD4AEA">
      <w:pPr>
        <w:pStyle w:val="PL"/>
        <w:rPr>
          <w:noProof w:val="0"/>
          <w:snapToGrid w:val="0"/>
        </w:rPr>
      </w:pPr>
      <w:r w:rsidRPr="001D2E49">
        <w:rPr>
          <w:noProof w:val="0"/>
          <w:snapToGrid w:val="0"/>
        </w:rPr>
        <w:t>CellIDBroadcastNR-Item ::= SEQUENCE {</w:t>
      </w:r>
    </w:p>
    <w:p w14:paraId="27F1D16C"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2FBDED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13A0F0AB" w14:textId="77777777" w:rsidR="00FD4AEA" w:rsidRPr="001D2E49" w:rsidRDefault="00FD4AEA" w:rsidP="00FD4AEA">
      <w:pPr>
        <w:pStyle w:val="PL"/>
        <w:rPr>
          <w:noProof w:val="0"/>
          <w:snapToGrid w:val="0"/>
        </w:rPr>
      </w:pPr>
      <w:r w:rsidRPr="001D2E49">
        <w:rPr>
          <w:noProof w:val="0"/>
          <w:snapToGrid w:val="0"/>
        </w:rPr>
        <w:tab/>
        <w:t>...</w:t>
      </w:r>
    </w:p>
    <w:p w14:paraId="203D8EB1" w14:textId="77777777" w:rsidR="00FD4AEA" w:rsidRPr="001D2E49" w:rsidRDefault="00FD4AEA" w:rsidP="00FD4AEA">
      <w:pPr>
        <w:pStyle w:val="PL"/>
        <w:rPr>
          <w:snapToGrid w:val="0"/>
        </w:rPr>
      </w:pPr>
      <w:r w:rsidRPr="001D2E49">
        <w:rPr>
          <w:snapToGrid w:val="0"/>
        </w:rPr>
        <w:t>}</w:t>
      </w:r>
    </w:p>
    <w:p w14:paraId="7497DA1D" w14:textId="77777777" w:rsidR="00FD4AEA" w:rsidRPr="001D2E49" w:rsidRDefault="00FD4AEA" w:rsidP="00FD4AEA">
      <w:pPr>
        <w:pStyle w:val="PL"/>
        <w:rPr>
          <w:snapToGrid w:val="0"/>
        </w:rPr>
      </w:pPr>
    </w:p>
    <w:p w14:paraId="0097851F" w14:textId="77777777" w:rsidR="00FD4AEA" w:rsidRPr="001D2E49" w:rsidRDefault="00FD4AEA" w:rsidP="00FD4AEA">
      <w:pPr>
        <w:pStyle w:val="PL"/>
        <w:rPr>
          <w:snapToGrid w:val="0"/>
        </w:rPr>
      </w:pPr>
      <w:r w:rsidRPr="001D2E49">
        <w:rPr>
          <w:snapToGrid w:val="0"/>
        </w:rPr>
        <w:t>CellIDBroadcastNR-Item-ExtIEs NGAP-PROTOCOL-EXTENSION ::= {</w:t>
      </w:r>
    </w:p>
    <w:p w14:paraId="4FDAB008" w14:textId="77777777" w:rsidR="00FD4AEA" w:rsidRPr="001D2E49" w:rsidRDefault="00FD4AEA" w:rsidP="00FD4AEA">
      <w:pPr>
        <w:pStyle w:val="PL"/>
        <w:rPr>
          <w:snapToGrid w:val="0"/>
        </w:rPr>
      </w:pPr>
      <w:r w:rsidRPr="001D2E49">
        <w:rPr>
          <w:snapToGrid w:val="0"/>
        </w:rPr>
        <w:tab/>
        <w:t>...</w:t>
      </w:r>
    </w:p>
    <w:p w14:paraId="139FFE79" w14:textId="77777777" w:rsidR="00FD4AEA" w:rsidRPr="001D2E49" w:rsidRDefault="00FD4AEA" w:rsidP="00FD4AEA">
      <w:pPr>
        <w:pStyle w:val="PL"/>
        <w:rPr>
          <w:snapToGrid w:val="0"/>
        </w:rPr>
      </w:pPr>
      <w:r w:rsidRPr="001D2E49">
        <w:rPr>
          <w:snapToGrid w:val="0"/>
        </w:rPr>
        <w:t>}</w:t>
      </w:r>
    </w:p>
    <w:p w14:paraId="7BF2258B" w14:textId="77777777" w:rsidR="00FD4AEA" w:rsidRPr="001D2E49" w:rsidRDefault="00FD4AEA" w:rsidP="00FD4AEA">
      <w:pPr>
        <w:pStyle w:val="PL"/>
        <w:rPr>
          <w:snapToGrid w:val="0"/>
        </w:rPr>
      </w:pPr>
    </w:p>
    <w:p w14:paraId="1397518A" w14:textId="77777777" w:rsidR="00FD4AEA" w:rsidRPr="001D2E49" w:rsidRDefault="00FD4AEA" w:rsidP="00FD4AEA">
      <w:pPr>
        <w:pStyle w:val="PL"/>
        <w:rPr>
          <w:noProof w:val="0"/>
          <w:snapToGrid w:val="0"/>
        </w:rPr>
      </w:pPr>
      <w:r w:rsidRPr="001D2E49">
        <w:rPr>
          <w:noProof w:val="0"/>
          <w:snapToGrid w:val="0"/>
        </w:rPr>
        <w:t>CellIDCancelledEUTRA ::= SEQUENCE (SIZE(1..maxnoofCellIDforWarning)) OF CellIDCancelledEUTRA-Item</w:t>
      </w:r>
    </w:p>
    <w:p w14:paraId="2F1FE158" w14:textId="77777777" w:rsidR="00FD4AEA" w:rsidRPr="001D2E49" w:rsidRDefault="00FD4AEA" w:rsidP="00FD4AEA">
      <w:pPr>
        <w:pStyle w:val="PL"/>
        <w:rPr>
          <w:noProof w:val="0"/>
          <w:snapToGrid w:val="0"/>
        </w:rPr>
      </w:pPr>
    </w:p>
    <w:p w14:paraId="7514A802" w14:textId="77777777" w:rsidR="00FD4AEA" w:rsidRPr="001D2E49" w:rsidRDefault="00FD4AEA" w:rsidP="00FD4AEA">
      <w:pPr>
        <w:pStyle w:val="PL"/>
        <w:rPr>
          <w:noProof w:val="0"/>
          <w:snapToGrid w:val="0"/>
        </w:rPr>
      </w:pPr>
      <w:r w:rsidRPr="001D2E49">
        <w:rPr>
          <w:noProof w:val="0"/>
          <w:snapToGrid w:val="0"/>
        </w:rPr>
        <w:t>CellIDCancelledEUTRA-Item ::= SEQUENCE {</w:t>
      </w:r>
    </w:p>
    <w:p w14:paraId="347E5A06"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E507769"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001F22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05B48C15" w14:textId="77777777" w:rsidR="00FD4AEA" w:rsidRPr="001D2E49" w:rsidRDefault="00FD4AEA" w:rsidP="00FD4AEA">
      <w:pPr>
        <w:pStyle w:val="PL"/>
        <w:rPr>
          <w:noProof w:val="0"/>
          <w:snapToGrid w:val="0"/>
        </w:rPr>
      </w:pPr>
      <w:r w:rsidRPr="001D2E49">
        <w:rPr>
          <w:noProof w:val="0"/>
          <w:snapToGrid w:val="0"/>
        </w:rPr>
        <w:tab/>
        <w:t>...</w:t>
      </w:r>
    </w:p>
    <w:p w14:paraId="7A6EAC09" w14:textId="77777777" w:rsidR="00FD4AEA" w:rsidRPr="001D2E49" w:rsidRDefault="00FD4AEA" w:rsidP="00FD4AEA">
      <w:pPr>
        <w:pStyle w:val="PL"/>
        <w:rPr>
          <w:snapToGrid w:val="0"/>
        </w:rPr>
      </w:pPr>
      <w:r w:rsidRPr="001D2E49">
        <w:rPr>
          <w:snapToGrid w:val="0"/>
        </w:rPr>
        <w:t>}</w:t>
      </w:r>
    </w:p>
    <w:p w14:paraId="02CACE22" w14:textId="77777777" w:rsidR="00FD4AEA" w:rsidRPr="001D2E49" w:rsidRDefault="00FD4AEA" w:rsidP="00FD4AEA">
      <w:pPr>
        <w:pStyle w:val="PL"/>
        <w:rPr>
          <w:snapToGrid w:val="0"/>
        </w:rPr>
      </w:pPr>
    </w:p>
    <w:p w14:paraId="3952A161" w14:textId="77777777" w:rsidR="00FD4AEA" w:rsidRPr="001D2E49" w:rsidRDefault="00FD4AEA" w:rsidP="00FD4AEA">
      <w:pPr>
        <w:pStyle w:val="PL"/>
        <w:rPr>
          <w:snapToGrid w:val="0"/>
        </w:rPr>
      </w:pPr>
      <w:r w:rsidRPr="001D2E49">
        <w:rPr>
          <w:snapToGrid w:val="0"/>
        </w:rPr>
        <w:t>CellIDCancelledEUTRA-Item-ExtIEs NGAP-PROTOCOL-EXTENSION ::= {</w:t>
      </w:r>
    </w:p>
    <w:p w14:paraId="3205D478" w14:textId="77777777" w:rsidR="00FD4AEA" w:rsidRPr="001D2E49" w:rsidRDefault="00FD4AEA" w:rsidP="00FD4AEA">
      <w:pPr>
        <w:pStyle w:val="PL"/>
        <w:rPr>
          <w:snapToGrid w:val="0"/>
        </w:rPr>
      </w:pPr>
      <w:r w:rsidRPr="001D2E49">
        <w:rPr>
          <w:snapToGrid w:val="0"/>
        </w:rPr>
        <w:tab/>
        <w:t>...</w:t>
      </w:r>
    </w:p>
    <w:p w14:paraId="24B4BBFD" w14:textId="77777777" w:rsidR="00FD4AEA" w:rsidRPr="001D2E49" w:rsidRDefault="00FD4AEA" w:rsidP="00FD4AEA">
      <w:pPr>
        <w:pStyle w:val="PL"/>
        <w:rPr>
          <w:snapToGrid w:val="0"/>
        </w:rPr>
      </w:pPr>
      <w:r w:rsidRPr="001D2E49">
        <w:rPr>
          <w:snapToGrid w:val="0"/>
        </w:rPr>
        <w:t>}</w:t>
      </w:r>
    </w:p>
    <w:p w14:paraId="449C9BD2" w14:textId="77777777" w:rsidR="00FD4AEA" w:rsidRPr="001D2E49" w:rsidRDefault="00FD4AEA" w:rsidP="00FD4AEA">
      <w:pPr>
        <w:pStyle w:val="PL"/>
        <w:rPr>
          <w:snapToGrid w:val="0"/>
        </w:rPr>
      </w:pPr>
    </w:p>
    <w:p w14:paraId="4712A8FF" w14:textId="77777777" w:rsidR="00FD4AEA" w:rsidRPr="001D2E49" w:rsidRDefault="00FD4AEA" w:rsidP="00FD4AEA">
      <w:pPr>
        <w:pStyle w:val="PL"/>
        <w:rPr>
          <w:noProof w:val="0"/>
          <w:snapToGrid w:val="0"/>
        </w:rPr>
      </w:pPr>
      <w:r w:rsidRPr="001D2E49">
        <w:rPr>
          <w:noProof w:val="0"/>
          <w:snapToGrid w:val="0"/>
        </w:rPr>
        <w:t>CellIDCancelledNR ::= SEQUENCE (SIZE(1..maxnoofCellIDforWarning)) OF CellIDCancelledNR-Item</w:t>
      </w:r>
    </w:p>
    <w:p w14:paraId="31EA1315" w14:textId="77777777" w:rsidR="00FD4AEA" w:rsidRPr="001D2E49" w:rsidRDefault="00FD4AEA" w:rsidP="00FD4AEA">
      <w:pPr>
        <w:pStyle w:val="PL"/>
        <w:rPr>
          <w:noProof w:val="0"/>
          <w:snapToGrid w:val="0"/>
        </w:rPr>
      </w:pPr>
    </w:p>
    <w:p w14:paraId="7BEADB4D" w14:textId="77777777" w:rsidR="00FD4AEA" w:rsidRPr="001D2E49" w:rsidRDefault="00FD4AEA" w:rsidP="00FD4AEA">
      <w:pPr>
        <w:pStyle w:val="PL"/>
        <w:rPr>
          <w:noProof w:val="0"/>
          <w:snapToGrid w:val="0"/>
        </w:rPr>
      </w:pPr>
      <w:r w:rsidRPr="001D2E49">
        <w:rPr>
          <w:noProof w:val="0"/>
          <w:snapToGrid w:val="0"/>
        </w:rPr>
        <w:t>CellIDCancelledNR-Item ::= SEQUENCE {</w:t>
      </w:r>
    </w:p>
    <w:p w14:paraId="7BEC0E88"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F67776"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F51ADA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B80AE73" w14:textId="77777777" w:rsidR="00FD4AEA" w:rsidRPr="001D2E49" w:rsidRDefault="00FD4AEA" w:rsidP="00FD4AEA">
      <w:pPr>
        <w:pStyle w:val="PL"/>
        <w:rPr>
          <w:noProof w:val="0"/>
          <w:snapToGrid w:val="0"/>
        </w:rPr>
      </w:pPr>
      <w:r w:rsidRPr="001D2E49">
        <w:rPr>
          <w:noProof w:val="0"/>
          <w:snapToGrid w:val="0"/>
        </w:rPr>
        <w:tab/>
        <w:t>...</w:t>
      </w:r>
    </w:p>
    <w:p w14:paraId="02B13B23" w14:textId="77777777" w:rsidR="00FD4AEA" w:rsidRPr="001D2E49" w:rsidRDefault="00FD4AEA" w:rsidP="00FD4AEA">
      <w:pPr>
        <w:pStyle w:val="PL"/>
        <w:rPr>
          <w:snapToGrid w:val="0"/>
        </w:rPr>
      </w:pPr>
      <w:r w:rsidRPr="001D2E49">
        <w:rPr>
          <w:snapToGrid w:val="0"/>
        </w:rPr>
        <w:t>}</w:t>
      </w:r>
    </w:p>
    <w:p w14:paraId="64365A85" w14:textId="77777777" w:rsidR="00FD4AEA" w:rsidRPr="001D2E49" w:rsidRDefault="00FD4AEA" w:rsidP="00FD4AEA">
      <w:pPr>
        <w:pStyle w:val="PL"/>
        <w:rPr>
          <w:snapToGrid w:val="0"/>
        </w:rPr>
      </w:pPr>
    </w:p>
    <w:p w14:paraId="143B91FD" w14:textId="77777777" w:rsidR="00FD4AEA" w:rsidRPr="001D2E49" w:rsidRDefault="00FD4AEA" w:rsidP="00FD4AEA">
      <w:pPr>
        <w:pStyle w:val="PL"/>
        <w:rPr>
          <w:snapToGrid w:val="0"/>
        </w:rPr>
      </w:pPr>
      <w:r w:rsidRPr="001D2E49">
        <w:rPr>
          <w:snapToGrid w:val="0"/>
        </w:rPr>
        <w:t>CellIDCancelledNR-Item-ExtIEs NGAP-PROTOCOL-EXTENSION ::= {</w:t>
      </w:r>
    </w:p>
    <w:p w14:paraId="4C5C5014" w14:textId="77777777" w:rsidR="00FD4AEA" w:rsidRPr="001D2E49" w:rsidRDefault="00FD4AEA" w:rsidP="00FD4AEA">
      <w:pPr>
        <w:pStyle w:val="PL"/>
        <w:rPr>
          <w:snapToGrid w:val="0"/>
        </w:rPr>
      </w:pPr>
      <w:r w:rsidRPr="001D2E49">
        <w:rPr>
          <w:snapToGrid w:val="0"/>
        </w:rPr>
        <w:tab/>
        <w:t>...</w:t>
      </w:r>
    </w:p>
    <w:p w14:paraId="0C78FFD0" w14:textId="77777777" w:rsidR="00FD4AEA" w:rsidRPr="001D2E49" w:rsidRDefault="00FD4AEA" w:rsidP="00FD4AEA">
      <w:pPr>
        <w:pStyle w:val="PL"/>
        <w:rPr>
          <w:snapToGrid w:val="0"/>
        </w:rPr>
      </w:pPr>
      <w:r w:rsidRPr="001D2E49">
        <w:rPr>
          <w:snapToGrid w:val="0"/>
        </w:rPr>
        <w:t>}</w:t>
      </w:r>
    </w:p>
    <w:p w14:paraId="18FA7B4C" w14:textId="77777777" w:rsidR="00FD4AEA" w:rsidRPr="001D2E49" w:rsidRDefault="00FD4AEA" w:rsidP="00FD4AEA">
      <w:pPr>
        <w:pStyle w:val="PL"/>
        <w:rPr>
          <w:snapToGrid w:val="0"/>
        </w:rPr>
      </w:pPr>
    </w:p>
    <w:p w14:paraId="5C58D6F1" w14:textId="77777777" w:rsidR="00FD4AEA" w:rsidRPr="001D2E49" w:rsidRDefault="00FD4AEA" w:rsidP="00FD4AEA">
      <w:pPr>
        <w:pStyle w:val="PL"/>
        <w:rPr>
          <w:noProof w:val="0"/>
          <w:snapToGrid w:val="0"/>
        </w:rPr>
      </w:pPr>
      <w:r w:rsidRPr="001D2E49">
        <w:rPr>
          <w:noProof w:val="0"/>
          <w:snapToGrid w:val="0"/>
        </w:rPr>
        <w:t>CellIDListForRestart ::= CHOICE {</w:t>
      </w:r>
    </w:p>
    <w:p w14:paraId="573ACE91"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0613638D" w14:textId="77777777" w:rsidR="00FD4AEA" w:rsidRPr="00402ED9" w:rsidRDefault="00FD4AEA" w:rsidP="00FD4AEA">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0DEC7A7" w14:textId="77777777" w:rsidR="00FD4AEA" w:rsidRPr="00402ED9" w:rsidRDefault="00FD4AEA" w:rsidP="00FD4AEA">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6D9E2AAE" w14:textId="77777777" w:rsidR="00FD4AEA" w:rsidRPr="00402ED9" w:rsidRDefault="00FD4AEA" w:rsidP="00FD4AEA">
      <w:pPr>
        <w:pStyle w:val="PL"/>
        <w:rPr>
          <w:noProof w:val="0"/>
          <w:snapToGrid w:val="0"/>
          <w:lang w:val="fr-FR"/>
        </w:rPr>
      </w:pPr>
      <w:r w:rsidRPr="00402ED9">
        <w:rPr>
          <w:noProof w:val="0"/>
          <w:snapToGrid w:val="0"/>
          <w:lang w:val="fr-FR"/>
        </w:rPr>
        <w:t>}</w:t>
      </w:r>
    </w:p>
    <w:p w14:paraId="67D84D52" w14:textId="77777777" w:rsidR="00FD4AEA" w:rsidRPr="00402ED9" w:rsidRDefault="00FD4AEA" w:rsidP="00FD4AEA">
      <w:pPr>
        <w:pStyle w:val="PL"/>
        <w:rPr>
          <w:snapToGrid w:val="0"/>
          <w:lang w:val="fr-FR"/>
        </w:rPr>
      </w:pPr>
    </w:p>
    <w:p w14:paraId="701B2338" w14:textId="77777777" w:rsidR="00FD4AEA" w:rsidRPr="00402ED9" w:rsidRDefault="00FD4AEA" w:rsidP="00FD4AEA">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5C2312C7" w14:textId="77777777" w:rsidR="00FD4AEA" w:rsidRPr="00402ED9" w:rsidRDefault="00FD4AEA" w:rsidP="00FD4AEA">
      <w:pPr>
        <w:pStyle w:val="PL"/>
        <w:rPr>
          <w:noProof w:val="0"/>
          <w:lang w:val="fr-FR"/>
        </w:rPr>
      </w:pPr>
      <w:r w:rsidRPr="00402ED9">
        <w:rPr>
          <w:noProof w:val="0"/>
          <w:lang w:val="fr-FR"/>
        </w:rPr>
        <w:tab/>
        <w:t>...</w:t>
      </w:r>
    </w:p>
    <w:p w14:paraId="48944AD0" w14:textId="77777777" w:rsidR="00FD4AEA" w:rsidRPr="00402ED9" w:rsidRDefault="00FD4AEA" w:rsidP="00FD4AEA">
      <w:pPr>
        <w:pStyle w:val="PL"/>
        <w:rPr>
          <w:noProof w:val="0"/>
          <w:lang w:val="fr-FR"/>
        </w:rPr>
      </w:pPr>
      <w:r w:rsidRPr="00402ED9">
        <w:rPr>
          <w:noProof w:val="0"/>
          <w:lang w:val="fr-FR"/>
        </w:rPr>
        <w:t>}</w:t>
      </w:r>
    </w:p>
    <w:p w14:paraId="7C06E453" w14:textId="77777777" w:rsidR="00FD4AEA" w:rsidRPr="00402ED9" w:rsidRDefault="00FD4AEA" w:rsidP="00FD4AEA">
      <w:pPr>
        <w:pStyle w:val="PL"/>
        <w:rPr>
          <w:snapToGrid w:val="0"/>
          <w:lang w:val="fr-FR"/>
        </w:rPr>
      </w:pPr>
    </w:p>
    <w:p w14:paraId="2F725165" w14:textId="77777777" w:rsidR="00FD4AEA" w:rsidRPr="00402ED9" w:rsidRDefault="00FD4AEA" w:rsidP="00FD4AEA">
      <w:pPr>
        <w:pStyle w:val="PL"/>
        <w:rPr>
          <w:snapToGrid w:val="0"/>
          <w:lang w:val="fr-FR"/>
        </w:rPr>
      </w:pPr>
      <w:r w:rsidRPr="00402ED9">
        <w:rPr>
          <w:snapToGrid w:val="0"/>
          <w:lang w:val="fr-FR"/>
        </w:rPr>
        <w:t>CellSize ::= ENUMERATED {verysmall, small, medium, large, ...}</w:t>
      </w:r>
    </w:p>
    <w:p w14:paraId="4FA9524D" w14:textId="77777777" w:rsidR="00FD4AEA" w:rsidRPr="00402ED9" w:rsidRDefault="00FD4AEA" w:rsidP="00FD4AEA">
      <w:pPr>
        <w:pStyle w:val="PL"/>
        <w:rPr>
          <w:snapToGrid w:val="0"/>
          <w:lang w:val="fr-FR"/>
        </w:rPr>
      </w:pPr>
    </w:p>
    <w:p w14:paraId="2DC7402C" w14:textId="77777777" w:rsidR="00FD4AEA" w:rsidRPr="00402ED9" w:rsidRDefault="00FD4AEA" w:rsidP="00FD4AEA">
      <w:pPr>
        <w:pStyle w:val="PL"/>
        <w:rPr>
          <w:snapToGrid w:val="0"/>
          <w:lang w:val="fr-FR"/>
        </w:rPr>
      </w:pPr>
    </w:p>
    <w:p w14:paraId="4FF5968D" w14:textId="77777777" w:rsidR="00FD4AEA" w:rsidRPr="00402ED9" w:rsidRDefault="00FD4AEA" w:rsidP="00FD4AEA">
      <w:pPr>
        <w:pStyle w:val="PL"/>
        <w:rPr>
          <w:snapToGrid w:val="0"/>
          <w:lang w:val="fr-FR"/>
        </w:rPr>
      </w:pPr>
      <w:r w:rsidRPr="00402ED9">
        <w:rPr>
          <w:lang w:val="fr-FR"/>
        </w:rPr>
        <w:t xml:space="preserve">CellType ::= </w:t>
      </w:r>
      <w:r w:rsidRPr="00402ED9">
        <w:rPr>
          <w:snapToGrid w:val="0"/>
          <w:lang w:val="fr-FR"/>
        </w:rPr>
        <w:t>SEQUENCE {</w:t>
      </w:r>
    </w:p>
    <w:p w14:paraId="1B9D6C67" w14:textId="77777777" w:rsidR="00FD4AEA" w:rsidRPr="00402ED9" w:rsidRDefault="00FD4AEA" w:rsidP="00FD4AEA">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1546258" w14:textId="77777777" w:rsidR="00FD4AEA" w:rsidRPr="001D2E49" w:rsidRDefault="00FD4AEA" w:rsidP="00FD4AEA">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1D4D82EB" w14:textId="77777777" w:rsidR="00FD4AEA" w:rsidRPr="001D2E49" w:rsidRDefault="00FD4AEA" w:rsidP="00FD4AEA">
      <w:pPr>
        <w:pStyle w:val="PL"/>
        <w:rPr>
          <w:snapToGrid w:val="0"/>
          <w:lang w:val="fr-FR"/>
        </w:rPr>
      </w:pPr>
      <w:r w:rsidRPr="001D2E49">
        <w:rPr>
          <w:snapToGrid w:val="0"/>
          <w:lang w:val="fr-FR"/>
        </w:rPr>
        <w:tab/>
        <w:t>...</w:t>
      </w:r>
    </w:p>
    <w:p w14:paraId="41A426A6" w14:textId="77777777" w:rsidR="00FD4AEA" w:rsidRPr="001D2E49" w:rsidRDefault="00FD4AEA" w:rsidP="00FD4AEA">
      <w:pPr>
        <w:pStyle w:val="PL"/>
        <w:rPr>
          <w:snapToGrid w:val="0"/>
          <w:lang w:val="fr-FR"/>
        </w:rPr>
      </w:pPr>
      <w:r w:rsidRPr="001D2E49">
        <w:rPr>
          <w:snapToGrid w:val="0"/>
          <w:lang w:val="fr-FR"/>
        </w:rPr>
        <w:t>}</w:t>
      </w:r>
    </w:p>
    <w:p w14:paraId="516B72E7" w14:textId="77777777" w:rsidR="00FD4AEA" w:rsidRPr="001D2E49" w:rsidRDefault="00FD4AEA" w:rsidP="00FD4AEA">
      <w:pPr>
        <w:pStyle w:val="PL"/>
        <w:rPr>
          <w:lang w:val="fr-FR"/>
        </w:rPr>
      </w:pPr>
    </w:p>
    <w:p w14:paraId="2223D9BE" w14:textId="77777777" w:rsidR="00FD4AEA" w:rsidRPr="001D2E49" w:rsidRDefault="00FD4AEA" w:rsidP="00FD4AEA">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4650EFC" w14:textId="77777777" w:rsidR="00FD4AEA" w:rsidRPr="00402ED9" w:rsidRDefault="00FD4AEA" w:rsidP="00FD4AEA">
      <w:pPr>
        <w:pStyle w:val="PL"/>
      </w:pPr>
      <w:r w:rsidRPr="001D2E49">
        <w:rPr>
          <w:lang w:val="fr-FR"/>
        </w:rPr>
        <w:tab/>
      </w:r>
      <w:r w:rsidRPr="00402ED9">
        <w:t>...</w:t>
      </w:r>
    </w:p>
    <w:p w14:paraId="43FCC5E5" w14:textId="77777777" w:rsidR="00FD4AEA" w:rsidRPr="00402ED9" w:rsidRDefault="00FD4AEA" w:rsidP="00FD4AEA">
      <w:pPr>
        <w:pStyle w:val="PL"/>
      </w:pPr>
      <w:r w:rsidRPr="00402ED9">
        <w:t>}</w:t>
      </w:r>
    </w:p>
    <w:p w14:paraId="5340AEB1" w14:textId="77777777" w:rsidR="00FD4AEA" w:rsidRDefault="00FD4AEA" w:rsidP="00FD4AEA">
      <w:pPr>
        <w:pStyle w:val="PL"/>
        <w:rPr>
          <w:snapToGrid w:val="0"/>
        </w:rPr>
      </w:pPr>
    </w:p>
    <w:p w14:paraId="737AA798" w14:textId="77777777" w:rsidR="00FD4AEA" w:rsidRDefault="00FD4AEA" w:rsidP="00FD4AEA">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437C769E" w14:textId="77777777" w:rsidR="00FD4AEA" w:rsidRDefault="00FD4AEA" w:rsidP="00FD4AEA">
      <w:pPr>
        <w:pStyle w:val="PL"/>
        <w:rPr>
          <w:snapToGrid w:val="0"/>
        </w:rPr>
      </w:pPr>
    </w:p>
    <w:p w14:paraId="18DF63BE" w14:textId="77777777" w:rsidR="00FD4AEA" w:rsidRDefault="00FD4AEA" w:rsidP="00FD4AEA">
      <w:pPr>
        <w:pStyle w:val="PL"/>
        <w:rPr>
          <w:snapToGrid w:val="0"/>
        </w:rPr>
      </w:pPr>
    </w:p>
    <w:p w14:paraId="4D02296B" w14:textId="77777777" w:rsidR="00FD4AEA" w:rsidRDefault="00FD4AEA" w:rsidP="00FD4AEA">
      <w:pPr>
        <w:pStyle w:val="PL"/>
        <w:rPr>
          <w:snapToGrid w:val="0"/>
        </w:rPr>
      </w:pPr>
      <w:r>
        <w:rPr>
          <w:rFonts w:hint="eastAsia"/>
          <w:snapToGrid w:val="0"/>
        </w:rPr>
        <w:lastRenderedPageBreak/>
        <w:t>CEmodeBrestricted ::= ENUMERATED {</w:t>
      </w:r>
    </w:p>
    <w:p w14:paraId="66FBCCF4" w14:textId="77777777" w:rsidR="00FD4AEA" w:rsidRDefault="00FD4AEA" w:rsidP="00FD4AEA">
      <w:pPr>
        <w:pStyle w:val="PL"/>
        <w:rPr>
          <w:snapToGrid w:val="0"/>
        </w:rPr>
      </w:pPr>
      <w:r>
        <w:rPr>
          <w:rFonts w:hint="eastAsia"/>
          <w:snapToGrid w:val="0"/>
        </w:rPr>
        <w:tab/>
        <w:t>restricted,</w:t>
      </w:r>
    </w:p>
    <w:p w14:paraId="64F299BC" w14:textId="77777777" w:rsidR="00FD4AEA" w:rsidRDefault="00FD4AEA" w:rsidP="00FD4AEA">
      <w:pPr>
        <w:pStyle w:val="PL"/>
        <w:rPr>
          <w:snapToGrid w:val="0"/>
        </w:rPr>
      </w:pPr>
      <w:r>
        <w:rPr>
          <w:rFonts w:hint="eastAsia"/>
          <w:snapToGrid w:val="0"/>
        </w:rPr>
        <w:tab/>
        <w:t>not-restricted,</w:t>
      </w:r>
    </w:p>
    <w:p w14:paraId="4A00AD1E" w14:textId="77777777" w:rsidR="00FD4AEA" w:rsidRDefault="00FD4AEA" w:rsidP="00FD4AEA">
      <w:pPr>
        <w:pStyle w:val="PL"/>
        <w:rPr>
          <w:snapToGrid w:val="0"/>
        </w:rPr>
      </w:pPr>
      <w:r>
        <w:rPr>
          <w:rFonts w:hint="eastAsia"/>
          <w:snapToGrid w:val="0"/>
        </w:rPr>
        <w:tab/>
        <w:t>...</w:t>
      </w:r>
    </w:p>
    <w:p w14:paraId="16FE405A" w14:textId="77777777" w:rsidR="00FD4AEA" w:rsidRDefault="00FD4AEA" w:rsidP="00FD4AEA">
      <w:pPr>
        <w:pStyle w:val="PL"/>
        <w:rPr>
          <w:snapToGrid w:val="0"/>
        </w:rPr>
      </w:pPr>
      <w:r>
        <w:rPr>
          <w:rFonts w:hint="eastAsia"/>
          <w:snapToGrid w:val="0"/>
        </w:rPr>
        <w:t>}</w:t>
      </w:r>
    </w:p>
    <w:p w14:paraId="32F7781D" w14:textId="77777777" w:rsidR="00FD4AEA" w:rsidRDefault="00FD4AEA" w:rsidP="00FD4AEA">
      <w:pPr>
        <w:pStyle w:val="PL"/>
        <w:rPr>
          <w:snapToGrid w:val="0"/>
        </w:rPr>
      </w:pPr>
    </w:p>
    <w:p w14:paraId="5AC7CBF2" w14:textId="77777777" w:rsidR="00FD4AEA" w:rsidRDefault="00FD4AEA" w:rsidP="00FD4AEA">
      <w:pPr>
        <w:pStyle w:val="PL"/>
        <w:rPr>
          <w:snapToGrid w:val="0"/>
        </w:rPr>
      </w:pPr>
      <w:r>
        <w:rPr>
          <w:snapToGrid w:val="0"/>
        </w:rPr>
        <w:t xml:space="preserve">ClockAccuracy ::= </w:t>
      </w:r>
      <w:r>
        <w:rPr>
          <w:rFonts w:hint="eastAsia"/>
          <w:snapToGrid w:val="0"/>
        </w:rPr>
        <w:t>CHOICE</w:t>
      </w:r>
      <w:r>
        <w:rPr>
          <w:snapToGrid w:val="0"/>
        </w:rPr>
        <w:t xml:space="preserve"> {</w:t>
      </w:r>
    </w:p>
    <w:p w14:paraId="3DE7F3D5" w14:textId="77777777" w:rsidR="00FD4AEA" w:rsidRDefault="00FD4AEA" w:rsidP="00FD4AEA">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68201F5" w14:textId="77777777" w:rsidR="00FD4AEA" w:rsidRDefault="00FD4AEA" w:rsidP="00FD4AEA">
      <w:pPr>
        <w:pStyle w:val="PL"/>
        <w:rPr>
          <w:snapToGrid w:val="0"/>
        </w:rPr>
      </w:pPr>
      <w:r>
        <w:rPr>
          <w:snapToGrid w:val="0"/>
        </w:rPr>
        <w:tab/>
        <w:t>clockAccuracyIndex</w:t>
      </w:r>
      <w:r>
        <w:rPr>
          <w:snapToGrid w:val="0"/>
        </w:rPr>
        <w:tab/>
      </w:r>
      <w:r>
        <w:rPr>
          <w:snapToGrid w:val="0"/>
        </w:rPr>
        <w:tab/>
      </w:r>
      <w:r>
        <w:t>INTEGER (32..47, ...),</w:t>
      </w:r>
    </w:p>
    <w:p w14:paraId="4491C3BC"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ClockAccuracy-ExtIEs} }</w:t>
      </w:r>
    </w:p>
    <w:p w14:paraId="270ED1D3" w14:textId="77777777" w:rsidR="00FD4AEA" w:rsidRDefault="00FD4AEA" w:rsidP="00FD4AEA">
      <w:pPr>
        <w:pStyle w:val="PL"/>
        <w:rPr>
          <w:snapToGrid w:val="0"/>
        </w:rPr>
      </w:pPr>
      <w:r>
        <w:rPr>
          <w:snapToGrid w:val="0"/>
        </w:rPr>
        <w:t>}</w:t>
      </w:r>
    </w:p>
    <w:p w14:paraId="7E944CE9" w14:textId="77777777" w:rsidR="00FD4AEA" w:rsidRDefault="00FD4AEA" w:rsidP="00FD4AEA">
      <w:pPr>
        <w:pStyle w:val="PL"/>
        <w:rPr>
          <w:snapToGrid w:val="0"/>
        </w:rPr>
      </w:pPr>
    </w:p>
    <w:p w14:paraId="1A578EDE" w14:textId="77777777" w:rsidR="00FD4AEA" w:rsidRDefault="00FD4AEA" w:rsidP="00FD4AEA">
      <w:pPr>
        <w:pStyle w:val="PL"/>
        <w:rPr>
          <w:snapToGrid w:val="0"/>
        </w:rPr>
      </w:pPr>
      <w:r>
        <w:rPr>
          <w:snapToGrid w:val="0"/>
        </w:rPr>
        <w:t>ClockAccuracy-ExtIEs NGAP-PROTOCOL-IES ::= {</w:t>
      </w:r>
    </w:p>
    <w:p w14:paraId="2C1096D1" w14:textId="77777777" w:rsidR="00FD4AEA" w:rsidRDefault="00FD4AEA" w:rsidP="00FD4AEA">
      <w:pPr>
        <w:pStyle w:val="PL"/>
        <w:rPr>
          <w:snapToGrid w:val="0"/>
        </w:rPr>
      </w:pPr>
      <w:r>
        <w:rPr>
          <w:snapToGrid w:val="0"/>
        </w:rPr>
        <w:tab/>
        <w:t>...</w:t>
      </w:r>
    </w:p>
    <w:p w14:paraId="1376A44C" w14:textId="77777777" w:rsidR="00FD4AEA" w:rsidRDefault="00FD4AEA" w:rsidP="00FD4AEA">
      <w:pPr>
        <w:pStyle w:val="PL"/>
        <w:rPr>
          <w:snapToGrid w:val="0"/>
        </w:rPr>
      </w:pPr>
      <w:r>
        <w:rPr>
          <w:snapToGrid w:val="0"/>
        </w:rPr>
        <w:t>}</w:t>
      </w:r>
    </w:p>
    <w:p w14:paraId="4989BF51" w14:textId="77777777" w:rsidR="00FD4AEA" w:rsidRDefault="00FD4AEA" w:rsidP="00FD4AEA">
      <w:pPr>
        <w:pStyle w:val="PL"/>
        <w:rPr>
          <w:snapToGrid w:val="0"/>
          <w:lang w:eastAsia="zh-CN"/>
        </w:rPr>
      </w:pPr>
    </w:p>
    <w:p w14:paraId="447D59BF" w14:textId="77777777" w:rsidR="00FD4AEA" w:rsidRDefault="00FD4AEA" w:rsidP="00FD4AEA">
      <w:pPr>
        <w:pStyle w:val="PL"/>
      </w:pPr>
      <w:r>
        <w:t>ClockQualityAcceptanceIndication ::= SEQUENCE {</w:t>
      </w:r>
    </w:p>
    <w:p w14:paraId="17E8CDA1" w14:textId="77777777" w:rsidR="00FD4AEA" w:rsidRDefault="00FD4AEA" w:rsidP="00FD4AEA">
      <w:pPr>
        <w:pStyle w:val="PL"/>
      </w:pPr>
      <w:r>
        <w:tab/>
        <w:t>clockQualityAcceptanceCriteria</w:t>
      </w:r>
      <w:r>
        <w:tab/>
      </w:r>
      <w:r>
        <w:tab/>
        <w:t>ClockQualityAcceptanceCriteria,</w:t>
      </w:r>
    </w:p>
    <w:p w14:paraId="592559C7"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08F1FB4B" w14:textId="77777777" w:rsidR="00FD4AEA" w:rsidRDefault="00FD4AEA" w:rsidP="00FD4AEA">
      <w:pPr>
        <w:pStyle w:val="PL"/>
        <w:rPr>
          <w:snapToGrid w:val="0"/>
          <w:lang w:eastAsia="zh-CN"/>
        </w:rPr>
      </w:pPr>
      <w:r>
        <w:rPr>
          <w:snapToGrid w:val="0"/>
          <w:lang w:eastAsia="zh-CN"/>
        </w:rPr>
        <w:tab/>
        <w:t>...</w:t>
      </w:r>
    </w:p>
    <w:p w14:paraId="4642111C" w14:textId="77777777" w:rsidR="00FD4AEA" w:rsidRDefault="00FD4AEA" w:rsidP="00FD4AEA">
      <w:pPr>
        <w:pStyle w:val="PL"/>
        <w:rPr>
          <w:snapToGrid w:val="0"/>
          <w:lang w:eastAsia="zh-CN"/>
        </w:rPr>
      </w:pPr>
      <w:r>
        <w:rPr>
          <w:snapToGrid w:val="0"/>
          <w:lang w:eastAsia="zh-CN"/>
        </w:rPr>
        <w:t>}</w:t>
      </w:r>
    </w:p>
    <w:p w14:paraId="6F974718" w14:textId="77777777" w:rsidR="00FD4AEA" w:rsidRDefault="00FD4AEA" w:rsidP="00FD4AEA">
      <w:pPr>
        <w:pStyle w:val="PL"/>
        <w:rPr>
          <w:snapToGrid w:val="0"/>
          <w:lang w:eastAsia="zh-CN"/>
        </w:rPr>
      </w:pPr>
    </w:p>
    <w:p w14:paraId="198F6173" w14:textId="77777777" w:rsidR="00FD4AEA" w:rsidRDefault="00FD4AEA" w:rsidP="00FD4AEA">
      <w:pPr>
        <w:pStyle w:val="PL"/>
        <w:rPr>
          <w:snapToGrid w:val="0"/>
          <w:lang w:eastAsia="zh-CN"/>
        </w:rPr>
      </w:pPr>
      <w:r>
        <w:t>ClockQualityAcceptanceIndication</w:t>
      </w:r>
      <w:r>
        <w:rPr>
          <w:snapToGrid w:val="0"/>
          <w:lang w:eastAsia="zh-CN"/>
        </w:rPr>
        <w:t>-ExtIEs NGAP-PROTOCOL-EXTENSION ::= {</w:t>
      </w:r>
    </w:p>
    <w:p w14:paraId="2C9A4AD3" w14:textId="77777777" w:rsidR="00FD4AEA" w:rsidRDefault="00FD4AEA" w:rsidP="00FD4AEA">
      <w:pPr>
        <w:pStyle w:val="PL"/>
        <w:rPr>
          <w:snapToGrid w:val="0"/>
          <w:lang w:eastAsia="zh-CN"/>
        </w:rPr>
      </w:pPr>
      <w:r>
        <w:rPr>
          <w:snapToGrid w:val="0"/>
          <w:lang w:eastAsia="zh-CN"/>
        </w:rPr>
        <w:tab/>
        <w:t>...</w:t>
      </w:r>
    </w:p>
    <w:p w14:paraId="36355685" w14:textId="77777777" w:rsidR="00FD4AEA" w:rsidRDefault="00FD4AEA" w:rsidP="00FD4AEA">
      <w:pPr>
        <w:pStyle w:val="PL"/>
        <w:rPr>
          <w:snapToGrid w:val="0"/>
          <w:lang w:eastAsia="zh-CN"/>
        </w:rPr>
      </w:pPr>
      <w:r>
        <w:rPr>
          <w:snapToGrid w:val="0"/>
          <w:lang w:eastAsia="zh-CN"/>
        </w:rPr>
        <w:t>}</w:t>
      </w:r>
    </w:p>
    <w:p w14:paraId="37450C4D" w14:textId="77777777" w:rsidR="00FD4AEA" w:rsidRDefault="00FD4AEA" w:rsidP="00FD4AEA">
      <w:pPr>
        <w:pStyle w:val="PL"/>
        <w:rPr>
          <w:snapToGrid w:val="0"/>
          <w:lang w:eastAsia="zh-CN"/>
        </w:rPr>
      </w:pPr>
    </w:p>
    <w:p w14:paraId="6EF5B399" w14:textId="77777777" w:rsidR="00FD4AEA" w:rsidRDefault="00FD4AEA" w:rsidP="00FD4AEA">
      <w:pPr>
        <w:pStyle w:val="PL"/>
        <w:rPr>
          <w:snapToGrid w:val="0"/>
        </w:rPr>
      </w:pPr>
      <w:r>
        <w:t xml:space="preserve">ClockQualityAcceptanceCriteria ::= </w:t>
      </w:r>
      <w:r>
        <w:rPr>
          <w:snapToGrid w:val="0"/>
        </w:rPr>
        <w:t>SEQUENCE {</w:t>
      </w:r>
    </w:p>
    <w:p w14:paraId="62F7D550"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58BF4B15"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DB0497C"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2EFFE042"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294AFF06"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3D2641C0" w14:textId="77777777" w:rsidR="00FD4AEA" w:rsidRPr="00A40145" w:rsidRDefault="00FD4AEA" w:rsidP="00FD4AEA">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7FB541E8" w14:textId="77777777" w:rsidR="00FD4AEA" w:rsidRDefault="00FD4AEA" w:rsidP="00FD4AEA">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67AE5558" w14:textId="77777777" w:rsidR="00FD4AEA" w:rsidRDefault="00FD4AEA" w:rsidP="00FD4AEA">
      <w:pPr>
        <w:pStyle w:val="PL"/>
        <w:rPr>
          <w:snapToGrid w:val="0"/>
        </w:rPr>
      </w:pPr>
      <w:r>
        <w:rPr>
          <w:snapToGrid w:val="0"/>
          <w:lang w:val="fr-FR"/>
        </w:rPr>
        <w:tab/>
      </w:r>
      <w:r>
        <w:rPr>
          <w:snapToGrid w:val="0"/>
        </w:rPr>
        <w:t>...</w:t>
      </w:r>
    </w:p>
    <w:p w14:paraId="260CF8BF" w14:textId="77777777" w:rsidR="00FD4AEA" w:rsidRDefault="00FD4AEA" w:rsidP="00FD4AEA">
      <w:pPr>
        <w:pStyle w:val="PL"/>
        <w:rPr>
          <w:snapToGrid w:val="0"/>
        </w:rPr>
      </w:pPr>
      <w:r>
        <w:rPr>
          <w:snapToGrid w:val="0"/>
        </w:rPr>
        <w:t>}</w:t>
      </w:r>
    </w:p>
    <w:p w14:paraId="5AAF80D1" w14:textId="77777777" w:rsidR="00FD4AEA" w:rsidRDefault="00FD4AEA" w:rsidP="00FD4AEA">
      <w:pPr>
        <w:pStyle w:val="PL"/>
        <w:rPr>
          <w:snapToGrid w:val="0"/>
        </w:rPr>
      </w:pPr>
    </w:p>
    <w:p w14:paraId="19EDAC11" w14:textId="77777777" w:rsidR="00FD4AEA" w:rsidRDefault="00FD4AEA" w:rsidP="00FD4AEA">
      <w:pPr>
        <w:pStyle w:val="PL"/>
        <w:rPr>
          <w:snapToGrid w:val="0"/>
        </w:rPr>
      </w:pPr>
      <w:r>
        <w:t>ClockQualityAcceptanceCriteria</w:t>
      </w:r>
      <w:r>
        <w:rPr>
          <w:snapToGrid w:val="0"/>
        </w:rPr>
        <w:t>-ExtIEs NGAP-PROTOCOL-EXTENSION ::= {</w:t>
      </w:r>
    </w:p>
    <w:p w14:paraId="4DEECF5B" w14:textId="77777777" w:rsidR="00FD4AEA" w:rsidRDefault="00FD4AEA" w:rsidP="00FD4AEA">
      <w:pPr>
        <w:pStyle w:val="PL"/>
        <w:rPr>
          <w:snapToGrid w:val="0"/>
        </w:rPr>
      </w:pPr>
      <w:r>
        <w:rPr>
          <w:snapToGrid w:val="0"/>
        </w:rPr>
        <w:tab/>
        <w:t>...</w:t>
      </w:r>
    </w:p>
    <w:p w14:paraId="5D95C553" w14:textId="77777777" w:rsidR="00FD4AEA" w:rsidRDefault="00FD4AEA" w:rsidP="00FD4AEA">
      <w:pPr>
        <w:pStyle w:val="PL"/>
      </w:pPr>
      <w:r>
        <w:rPr>
          <w:snapToGrid w:val="0"/>
        </w:rPr>
        <w:t>}</w:t>
      </w:r>
    </w:p>
    <w:p w14:paraId="55BFF73D" w14:textId="77777777" w:rsidR="00FD4AEA" w:rsidRDefault="00FD4AEA" w:rsidP="00FD4AEA">
      <w:pPr>
        <w:pStyle w:val="PL"/>
      </w:pPr>
    </w:p>
    <w:p w14:paraId="407CC331" w14:textId="77777777" w:rsidR="00FD4AEA" w:rsidRDefault="00FD4AEA" w:rsidP="00FD4AEA">
      <w:pPr>
        <w:pStyle w:val="PL"/>
      </w:pPr>
      <w:r>
        <w:t>ClockQualityReportingControlInfo ::= SEQUENCE {</w:t>
      </w:r>
    </w:p>
    <w:p w14:paraId="0D58F516" w14:textId="77777777" w:rsidR="00FD4AEA" w:rsidRDefault="00FD4AEA" w:rsidP="00FD4AEA">
      <w:pPr>
        <w:pStyle w:val="PL"/>
      </w:pPr>
      <w:r>
        <w:tab/>
        <w:t>clockQualityDetailLevel</w:t>
      </w:r>
      <w:r>
        <w:tab/>
      </w:r>
      <w:r>
        <w:tab/>
        <w:t>ClockQualityDetailLevel,</w:t>
      </w:r>
    </w:p>
    <w:p w14:paraId="28BF0F01"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4AF742D" w14:textId="77777777" w:rsidR="00FD4AEA" w:rsidRDefault="00FD4AEA" w:rsidP="00FD4AEA">
      <w:pPr>
        <w:pStyle w:val="PL"/>
        <w:rPr>
          <w:snapToGrid w:val="0"/>
          <w:lang w:eastAsia="zh-CN"/>
        </w:rPr>
      </w:pPr>
      <w:r>
        <w:rPr>
          <w:snapToGrid w:val="0"/>
          <w:lang w:eastAsia="zh-CN"/>
        </w:rPr>
        <w:tab/>
        <w:t>...</w:t>
      </w:r>
    </w:p>
    <w:p w14:paraId="1A08C1E2" w14:textId="77777777" w:rsidR="00FD4AEA" w:rsidRDefault="00FD4AEA" w:rsidP="00FD4AEA">
      <w:pPr>
        <w:pStyle w:val="PL"/>
        <w:rPr>
          <w:snapToGrid w:val="0"/>
          <w:lang w:eastAsia="zh-CN"/>
        </w:rPr>
      </w:pPr>
      <w:r>
        <w:rPr>
          <w:snapToGrid w:val="0"/>
          <w:lang w:eastAsia="zh-CN"/>
        </w:rPr>
        <w:t>}</w:t>
      </w:r>
    </w:p>
    <w:p w14:paraId="5D02C547" w14:textId="77777777" w:rsidR="00FD4AEA" w:rsidRDefault="00FD4AEA" w:rsidP="00FD4AEA">
      <w:pPr>
        <w:pStyle w:val="PL"/>
        <w:rPr>
          <w:snapToGrid w:val="0"/>
          <w:lang w:eastAsia="zh-CN"/>
        </w:rPr>
      </w:pPr>
    </w:p>
    <w:p w14:paraId="4E572E40" w14:textId="77777777" w:rsidR="00FD4AEA" w:rsidRDefault="00FD4AEA" w:rsidP="00FD4AEA">
      <w:pPr>
        <w:pStyle w:val="PL"/>
        <w:rPr>
          <w:snapToGrid w:val="0"/>
          <w:lang w:eastAsia="zh-CN"/>
        </w:rPr>
      </w:pPr>
      <w:r>
        <w:t>ClockQualityReportingControlInfo</w:t>
      </w:r>
      <w:r>
        <w:rPr>
          <w:snapToGrid w:val="0"/>
          <w:lang w:eastAsia="zh-CN"/>
        </w:rPr>
        <w:t>-ExtIEs NGAP-PROTOCOL-EXTENSION ::= {</w:t>
      </w:r>
    </w:p>
    <w:p w14:paraId="019637F4" w14:textId="77777777" w:rsidR="00FD4AEA" w:rsidRDefault="00FD4AEA" w:rsidP="00FD4AEA">
      <w:pPr>
        <w:pStyle w:val="PL"/>
        <w:rPr>
          <w:snapToGrid w:val="0"/>
          <w:lang w:eastAsia="zh-CN"/>
        </w:rPr>
      </w:pPr>
      <w:r>
        <w:rPr>
          <w:snapToGrid w:val="0"/>
          <w:lang w:eastAsia="zh-CN"/>
        </w:rPr>
        <w:tab/>
        <w:t>...</w:t>
      </w:r>
    </w:p>
    <w:p w14:paraId="7AED31ED" w14:textId="77777777" w:rsidR="00FD4AEA" w:rsidRDefault="00FD4AEA" w:rsidP="00FD4AEA">
      <w:pPr>
        <w:pStyle w:val="PL"/>
        <w:rPr>
          <w:snapToGrid w:val="0"/>
          <w:lang w:eastAsia="zh-CN"/>
        </w:rPr>
      </w:pPr>
      <w:r>
        <w:rPr>
          <w:snapToGrid w:val="0"/>
          <w:lang w:eastAsia="zh-CN"/>
        </w:rPr>
        <w:t>}</w:t>
      </w:r>
    </w:p>
    <w:p w14:paraId="78A14A54" w14:textId="77777777" w:rsidR="00FD4AEA" w:rsidRDefault="00FD4AEA" w:rsidP="00FD4AEA">
      <w:pPr>
        <w:pStyle w:val="PL"/>
      </w:pPr>
    </w:p>
    <w:p w14:paraId="5EAD8036" w14:textId="77777777" w:rsidR="00FD4AEA" w:rsidRDefault="00FD4AEA" w:rsidP="00FD4AEA">
      <w:pPr>
        <w:pStyle w:val="PL"/>
      </w:pPr>
      <w:r>
        <w:t>ClockQualityDetailLevel ::= CHOICE {</w:t>
      </w:r>
    </w:p>
    <w:p w14:paraId="411C6FA8" w14:textId="77777777" w:rsidR="00FD4AEA" w:rsidRDefault="00FD4AEA" w:rsidP="00FD4AEA">
      <w:pPr>
        <w:pStyle w:val="PL"/>
      </w:pPr>
      <w:r>
        <w:tab/>
        <w:t>clockQualityMetrics</w:t>
      </w:r>
      <w:r>
        <w:tab/>
      </w:r>
      <w:r>
        <w:tab/>
      </w:r>
      <w:r>
        <w:tab/>
      </w:r>
      <w:r>
        <w:tab/>
      </w:r>
      <w:r>
        <w:tab/>
      </w:r>
      <w:r>
        <w:tab/>
        <w:t>NULL,</w:t>
      </w:r>
    </w:p>
    <w:p w14:paraId="7AF46A47" w14:textId="77777777" w:rsidR="00FD4AEA" w:rsidRDefault="00FD4AEA" w:rsidP="00FD4AEA">
      <w:pPr>
        <w:pStyle w:val="PL"/>
      </w:pPr>
      <w:r>
        <w:lastRenderedPageBreak/>
        <w:tab/>
        <w:t>clockQualityAcceptanceIndication</w:t>
      </w:r>
      <w:r>
        <w:tab/>
      </w:r>
      <w:r>
        <w:tab/>
        <w:t>ClockQualityAcceptanceIndication,</w:t>
      </w:r>
    </w:p>
    <w:p w14:paraId="0D9E155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04A65619" w14:textId="77777777" w:rsidR="00FD4AEA" w:rsidRDefault="00FD4AEA" w:rsidP="00FD4AEA">
      <w:pPr>
        <w:pStyle w:val="PL"/>
        <w:rPr>
          <w:snapToGrid w:val="0"/>
          <w:lang w:eastAsia="zh-CN"/>
        </w:rPr>
      </w:pPr>
      <w:r>
        <w:rPr>
          <w:snapToGrid w:val="0"/>
          <w:lang w:eastAsia="zh-CN"/>
        </w:rPr>
        <w:t>}</w:t>
      </w:r>
    </w:p>
    <w:p w14:paraId="7C41B13B" w14:textId="77777777" w:rsidR="00FD4AEA" w:rsidRDefault="00FD4AEA" w:rsidP="00FD4AEA">
      <w:pPr>
        <w:pStyle w:val="PL"/>
        <w:rPr>
          <w:snapToGrid w:val="0"/>
          <w:lang w:eastAsia="zh-CN"/>
        </w:rPr>
      </w:pPr>
    </w:p>
    <w:p w14:paraId="7F390E74" w14:textId="77777777" w:rsidR="00FD4AEA" w:rsidRDefault="00FD4AEA" w:rsidP="00FD4AEA">
      <w:pPr>
        <w:pStyle w:val="PL"/>
        <w:rPr>
          <w:snapToGrid w:val="0"/>
          <w:lang w:eastAsia="zh-CN"/>
        </w:rPr>
      </w:pPr>
      <w:r>
        <w:t>ClockQualityDetailLevel</w:t>
      </w:r>
      <w:r>
        <w:rPr>
          <w:snapToGrid w:val="0"/>
          <w:lang w:eastAsia="zh-CN"/>
        </w:rPr>
        <w:t>-ExtIEs NGAP-PROTOCOL-IES ::= {</w:t>
      </w:r>
    </w:p>
    <w:p w14:paraId="4AEC793E" w14:textId="77777777" w:rsidR="00FD4AEA" w:rsidRDefault="00FD4AEA" w:rsidP="00FD4AEA">
      <w:pPr>
        <w:pStyle w:val="PL"/>
        <w:rPr>
          <w:snapToGrid w:val="0"/>
          <w:lang w:eastAsia="zh-CN"/>
        </w:rPr>
      </w:pPr>
      <w:r>
        <w:rPr>
          <w:snapToGrid w:val="0"/>
          <w:lang w:eastAsia="zh-CN"/>
        </w:rPr>
        <w:tab/>
        <w:t>...</w:t>
      </w:r>
    </w:p>
    <w:p w14:paraId="6CF41829" w14:textId="77777777" w:rsidR="00FD4AEA" w:rsidRDefault="00FD4AEA" w:rsidP="00FD4AEA">
      <w:pPr>
        <w:pStyle w:val="PL"/>
        <w:rPr>
          <w:snapToGrid w:val="0"/>
        </w:rPr>
      </w:pPr>
      <w:r>
        <w:rPr>
          <w:snapToGrid w:val="0"/>
          <w:lang w:eastAsia="zh-CN"/>
        </w:rPr>
        <w:t>}</w:t>
      </w:r>
    </w:p>
    <w:p w14:paraId="6B4FD886" w14:textId="77777777" w:rsidR="00FD4AEA" w:rsidRPr="001D2E49" w:rsidRDefault="00FD4AEA" w:rsidP="00FD4AEA">
      <w:pPr>
        <w:pStyle w:val="PL"/>
        <w:rPr>
          <w:snapToGrid w:val="0"/>
        </w:rPr>
      </w:pPr>
    </w:p>
    <w:p w14:paraId="713281CA" w14:textId="77777777" w:rsidR="00FD4AEA" w:rsidRPr="001D2E49" w:rsidRDefault="00FD4AEA" w:rsidP="00FD4AEA">
      <w:pPr>
        <w:pStyle w:val="PL"/>
        <w:rPr>
          <w:snapToGrid w:val="0"/>
        </w:rPr>
      </w:pPr>
      <w:r w:rsidRPr="001D2E49">
        <w:rPr>
          <w:snapToGrid w:val="0"/>
        </w:rPr>
        <w:t>CNAssistedRANTuning ::= SEQUENCE {</w:t>
      </w:r>
    </w:p>
    <w:p w14:paraId="39AA1EFD"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73AC7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6AB77C4" w14:textId="77777777" w:rsidR="00FD4AEA" w:rsidRPr="001D2E49" w:rsidRDefault="00FD4AEA" w:rsidP="00FD4AEA">
      <w:pPr>
        <w:pStyle w:val="PL"/>
        <w:rPr>
          <w:snapToGrid w:val="0"/>
        </w:rPr>
      </w:pPr>
      <w:r w:rsidRPr="001D2E49">
        <w:rPr>
          <w:snapToGrid w:val="0"/>
        </w:rPr>
        <w:tab/>
        <w:t>...</w:t>
      </w:r>
    </w:p>
    <w:p w14:paraId="3B1E78B0" w14:textId="77777777" w:rsidR="00FD4AEA" w:rsidRPr="001D2E49" w:rsidRDefault="00FD4AEA" w:rsidP="00FD4AEA">
      <w:pPr>
        <w:pStyle w:val="PL"/>
        <w:rPr>
          <w:snapToGrid w:val="0"/>
        </w:rPr>
      </w:pPr>
      <w:r w:rsidRPr="001D2E49">
        <w:rPr>
          <w:snapToGrid w:val="0"/>
        </w:rPr>
        <w:t>}</w:t>
      </w:r>
    </w:p>
    <w:p w14:paraId="1B08D3A7" w14:textId="77777777" w:rsidR="00FD4AEA" w:rsidRPr="001D2E49" w:rsidRDefault="00FD4AEA" w:rsidP="00FD4AEA">
      <w:pPr>
        <w:pStyle w:val="PL"/>
        <w:rPr>
          <w:snapToGrid w:val="0"/>
        </w:rPr>
      </w:pPr>
    </w:p>
    <w:p w14:paraId="3CAC6DBB" w14:textId="77777777" w:rsidR="00FD4AEA" w:rsidRPr="001D2E49" w:rsidRDefault="00FD4AEA" w:rsidP="00FD4AEA">
      <w:pPr>
        <w:pStyle w:val="PL"/>
        <w:rPr>
          <w:snapToGrid w:val="0"/>
        </w:rPr>
      </w:pPr>
      <w:r w:rsidRPr="001D2E49">
        <w:rPr>
          <w:snapToGrid w:val="0"/>
        </w:rPr>
        <w:t>CNAssistedRANTuning-ExtIEs NGAP-PROTOCOL-EXTENSION ::= {</w:t>
      </w:r>
    </w:p>
    <w:p w14:paraId="3DFA8463" w14:textId="77777777" w:rsidR="00FD4AEA" w:rsidRPr="001D2E49" w:rsidRDefault="00FD4AEA" w:rsidP="00FD4AEA">
      <w:pPr>
        <w:pStyle w:val="PL"/>
        <w:rPr>
          <w:snapToGrid w:val="0"/>
        </w:rPr>
      </w:pPr>
      <w:r w:rsidRPr="001D2E49">
        <w:rPr>
          <w:snapToGrid w:val="0"/>
        </w:rPr>
        <w:tab/>
        <w:t>...</w:t>
      </w:r>
    </w:p>
    <w:p w14:paraId="4EB5A18E" w14:textId="77777777" w:rsidR="00FD4AEA" w:rsidRPr="001D2E49" w:rsidRDefault="00FD4AEA" w:rsidP="00FD4AEA">
      <w:pPr>
        <w:pStyle w:val="PL"/>
        <w:rPr>
          <w:snapToGrid w:val="0"/>
        </w:rPr>
      </w:pPr>
      <w:r w:rsidRPr="001D2E49">
        <w:rPr>
          <w:snapToGrid w:val="0"/>
        </w:rPr>
        <w:t>}</w:t>
      </w:r>
    </w:p>
    <w:p w14:paraId="2903AB64" w14:textId="77777777" w:rsidR="00FD4AEA" w:rsidRPr="001D2E49" w:rsidRDefault="00FD4AEA" w:rsidP="00FD4AEA">
      <w:pPr>
        <w:pStyle w:val="PL"/>
        <w:rPr>
          <w:snapToGrid w:val="0"/>
        </w:rPr>
      </w:pPr>
    </w:p>
    <w:p w14:paraId="0CD2D6E6" w14:textId="77777777" w:rsidR="00FD4AEA" w:rsidRPr="00AC3623" w:rsidRDefault="00FD4AEA" w:rsidP="00FD4AEA">
      <w:pPr>
        <w:pStyle w:val="PL"/>
      </w:pPr>
      <w:r>
        <w:t>CNsubgroupID</w:t>
      </w:r>
      <w:r w:rsidRPr="00AC3623">
        <w:t xml:space="preserve"> ::= INTEGER (</w:t>
      </w:r>
      <w:r>
        <w:t>0</w:t>
      </w:r>
      <w:r w:rsidRPr="00AC3623">
        <w:t>..</w:t>
      </w:r>
      <w:r>
        <w:t>7</w:t>
      </w:r>
      <w:r w:rsidRPr="00AC3623">
        <w:t>, ...)</w:t>
      </w:r>
    </w:p>
    <w:p w14:paraId="0F8AF88B" w14:textId="77777777" w:rsidR="00FD4AEA" w:rsidRDefault="00FD4AEA" w:rsidP="00FD4AEA">
      <w:pPr>
        <w:pStyle w:val="PL"/>
        <w:rPr>
          <w:snapToGrid w:val="0"/>
        </w:rPr>
      </w:pPr>
    </w:p>
    <w:p w14:paraId="616DAECE" w14:textId="77777777" w:rsidR="00FD4AEA" w:rsidRPr="001D2E49" w:rsidRDefault="00FD4AEA" w:rsidP="00FD4AEA">
      <w:pPr>
        <w:pStyle w:val="PL"/>
        <w:rPr>
          <w:snapToGrid w:val="0"/>
        </w:rPr>
      </w:pPr>
      <w:r w:rsidRPr="001D2E49">
        <w:rPr>
          <w:snapToGrid w:val="0"/>
        </w:rPr>
        <w:t>CNTypeRestrictionsForEquivalent ::= SEQUENCE (SIZE(1..maxnoofEPLMNs)) OF CNTypeRestrictionsForEquivalentItem</w:t>
      </w:r>
    </w:p>
    <w:p w14:paraId="47D80B86" w14:textId="77777777" w:rsidR="00FD4AEA" w:rsidRPr="001D2E49" w:rsidRDefault="00FD4AEA" w:rsidP="00FD4AEA">
      <w:pPr>
        <w:pStyle w:val="PL"/>
        <w:rPr>
          <w:snapToGrid w:val="0"/>
        </w:rPr>
      </w:pPr>
    </w:p>
    <w:p w14:paraId="463EE2BB" w14:textId="77777777" w:rsidR="00FD4AEA" w:rsidRPr="001D2E49" w:rsidRDefault="00FD4AEA" w:rsidP="00FD4AEA">
      <w:pPr>
        <w:pStyle w:val="PL"/>
        <w:rPr>
          <w:snapToGrid w:val="0"/>
        </w:rPr>
      </w:pPr>
      <w:r w:rsidRPr="001D2E49">
        <w:rPr>
          <w:snapToGrid w:val="0"/>
        </w:rPr>
        <w:t>CNTypeRestrictionsForEquivalentItem ::= SEQUENCE {</w:t>
      </w:r>
    </w:p>
    <w:p w14:paraId="758CEB9C" w14:textId="77777777" w:rsidR="00FD4AEA" w:rsidRPr="001D2E49" w:rsidRDefault="00FD4AEA" w:rsidP="00FD4AEA">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3A37AB0B" w14:textId="77777777" w:rsidR="00FD4AEA" w:rsidRPr="001D2E49" w:rsidRDefault="00FD4AEA" w:rsidP="00FD4AEA">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04A9AA1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7BEE760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6324C80" w14:textId="77777777" w:rsidR="00FD4AEA" w:rsidRPr="001D2E49" w:rsidRDefault="00FD4AEA" w:rsidP="00FD4AEA">
      <w:pPr>
        <w:pStyle w:val="PL"/>
        <w:rPr>
          <w:snapToGrid w:val="0"/>
        </w:rPr>
      </w:pPr>
      <w:r w:rsidRPr="001D2E49">
        <w:rPr>
          <w:snapToGrid w:val="0"/>
        </w:rPr>
        <w:t>}</w:t>
      </w:r>
    </w:p>
    <w:p w14:paraId="52AD8445" w14:textId="77777777" w:rsidR="00FD4AEA" w:rsidRPr="001D2E49" w:rsidRDefault="00FD4AEA" w:rsidP="00FD4AEA">
      <w:pPr>
        <w:pStyle w:val="PL"/>
        <w:rPr>
          <w:snapToGrid w:val="0"/>
        </w:rPr>
      </w:pPr>
    </w:p>
    <w:p w14:paraId="65B826A0" w14:textId="77777777" w:rsidR="00FD4AEA" w:rsidRPr="001D2E49" w:rsidRDefault="00FD4AEA" w:rsidP="00FD4AEA">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64AEC6FA" w14:textId="77777777" w:rsidR="00FD4AEA" w:rsidRPr="001D2E49" w:rsidRDefault="00FD4AEA" w:rsidP="00FD4AEA">
      <w:pPr>
        <w:pStyle w:val="PL"/>
        <w:rPr>
          <w:snapToGrid w:val="0"/>
        </w:rPr>
      </w:pPr>
      <w:r w:rsidRPr="001D2E49">
        <w:rPr>
          <w:snapToGrid w:val="0"/>
        </w:rPr>
        <w:tab/>
        <w:t>...</w:t>
      </w:r>
    </w:p>
    <w:p w14:paraId="20145285" w14:textId="77777777" w:rsidR="00FD4AEA" w:rsidRPr="001D2E49" w:rsidRDefault="00FD4AEA" w:rsidP="00FD4AEA">
      <w:pPr>
        <w:pStyle w:val="PL"/>
        <w:rPr>
          <w:snapToGrid w:val="0"/>
        </w:rPr>
      </w:pPr>
      <w:r w:rsidRPr="001D2E49">
        <w:rPr>
          <w:snapToGrid w:val="0"/>
        </w:rPr>
        <w:t>}</w:t>
      </w:r>
    </w:p>
    <w:p w14:paraId="46AE68CC" w14:textId="77777777" w:rsidR="00FD4AEA" w:rsidRPr="001D2E49" w:rsidRDefault="00FD4AEA" w:rsidP="00FD4AEA">
      <w:pPr>
        <w:pStyle w:val="PL"/>
        <w:rPr>
          <w:snapToGrid w:val="0"/>
        </w:rPr>
      </w:pPr>
    </w:p>
    <w:p w14:paraId="2BF72198" w14:textId="77777777" w:rsidR="00FD4AEA" w:rsidRPr="001D2E49" w:rsidRDefault="00FD4AEA" w:rsidP="00FD4AEA">
      <w:pPr>
        <w:pStyle w:val="PL"/>
        <w:rPr>
          <w:snapToGrid w:val="0"/>
        </w:rPr>
      </w:pPr>
      <w:r w:rsidRPr="001D2E49">
        <w:rPr>
          <w:snapToGrid w:val="0"/>
        </w:rPr>
        <w:t>CNTypeRestrictionsForServing ::= ENUMERATED {</w:t>
      </w:r>
    </w:p>
    <w:p w14:paraId="42D082A2" w14:textId="77777777" w:rsidR="00FD4AEA" w:rsidRPr="001D2E49" w:rsidRDefault="00FD4AEA" w:rsidP="00FD4AEA">
      <w:pPr>
        <w:pStyle w:val="PL"/>
        <w:rPr>
          <w:snapToGrid w:val="0"/>
        </w:rPr>
      </w:pPr>
      <w:r w:rsidRPr="001D2E49">
        <w:rPr>
          <w:snapToGrid w:val="0"/>
        </w:rPr>
        <w:tab/>
        <w:t>epc-forbidden,</w:t>
      </w:r>
    </w:p>
    <w:p w14:paraId="54306674" w14:textId="77777777" w:rsidR="00FD4AEA" w:rsidRPr="001D2E49" w:rsidRDefault="00FD4AEA" w:rsidP="00FD4AEA">
      <w:pPr>
        <w:pStyle w:val="PL"/>
        <w:rPr>
          <w:snapToGrid w:val="0"/>
        </w:rPr>
      </w:pPr>
      <w:r w:rsidRPr="001D2E49">
        <w:rPr>
          <w:snapToGrid w:val="0"/>
        </w:rPr>
        <w:tab/>
        <w:t>...</w:t>
      </w:r>
    </w:p>
    <w:p w14:paraId="5FD755AB" w14:textId="77777777" w:rsidR="00FD4AEA" w:rsidRPr="001D2E49" w:rsidRDefault="00FD4AEA" w:rsidP="00FD4AEA">
      <w:pPr>
        <w:pStyle w:val="PL"/>
        <w:rPr>
          <w:snapToGrid w:val="0"/>
        </w:rPr>
      </w:pPr>
      <w:r w:rsidRPr="001D2E49">
        <w:rPr>
          <w:snapToGrid w:val="0"/>
        </w:rPr>
        <w:t>}</w:t>
      </w:r>
    </w:p>
    <w:p w14:paraId="62FE5FAE" w14:textId="77777777" w:rsidR="00FD4AEA" w:rsidRDefault="00FD4AEA" w:rsidP="00FD4AEA">
      <w:pPr>
        <w:pStyle w:val="PL"/>
        <w:rPr>
          <w:ins w:id="1725" w:author="Author"/>
          <w:snapToGrid w:val="0"/>
        </w:rPr>
      </w:pPr>
    </w:p>
    <w:p w14:paraId="53A978E4" w14:textId="77777777" w:rsidR="00FD4AEA" w:rsidRPr="00402ED9" w:rsidRDefault="00FD4AEA" w:rsidP="00FD4AEA">
      <w:pPr>
        <w:pStyle w:val="PL"/>
        <w:rPr>
          <w:ins w:id="1726" w:author="Author"/>
          <w:noProof w:val="0"/>
          <w:snapToGrid w:val="0"/>
          <w:lang w:val="fr-FR"/>
        </w:rPr>
      </w:pPr>
      <w:ins w:id="1727" w:author="Author">
        <w:r>
          <w:rPr>
            <w:rFonts w:eastAsia="Malgun Gothic"/>
            <w:snapToGrid w:val="0"/>
            <w:lang w:val="fr-FR"/>
          </w:rPr>
          <w:t>CommandRequestTransfer</w:t>
        </w:r>
        <w:r w:rsidRPr="00402ED9">
          <w:rPr>
            <w:noProof w:val="0"/>
            <w:snapToGrid w:val="0"/>
            <w:lang w:val="fr-FR"/>
          </w:rPr>
          <w:t xml:space="preserve"> ::= SEQUENCE {</w:t>
        </w:r>
      </w:ins>
    </w:p>
    <w:p w14:paraId="278FA523" w14:textId="77777777" w:rsidR="00FD4AEA" w:rsidRPr="00402ED9" w:rsidRDefault="00FD4AEA" w:rsidP="00FD4AEA">
      <w:pPr>
        <w:pStyle w:val="PL"/>
        <w:rPr>
          <w:ins w:id="1728" w:author="Author"/>
          <w:noProof w:val="0"/>
          <w:snapToGrid w:val="0"/>
          <w:lang w:val="fr-FR"/>
        </w:rPr>
      </w:pPr>
      <w:ins w:id="1729"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4CBEEF2E" w14:textId="77777777" w:rsidR="00FD4AEA" w:rsidRPr="001D2E49" w:rsidRDefault="00FD4AEA" w:rsidP="00FD4AEA">
      <w:pPr>
        <w:pStyle w:val="PL"/>
        <w:rPr>
          <w:ins w:id="1730" w:author="Author"/>
          <w:noProof w:val="0"/>
          <w:snapToGrid w:val="0"/>
        </w:rPr>
      </w:pPr>
      <w:ins w:id="1731" w:author="Author">
        <w:r w:rsidRPr="00402ED9">
          <w:rPr>
            <w:noProof w:val="0"/>
            <w:snapToGrid w:val="0"/>
            <w:lang w:val="fr-FR"/>
          </w:rPr>
          <w:tab/>
        </w:r>
        <w:r w:rsidRPr="001D2E49">
          <w:rPr>
            <w:noProof w:val="0"/>
            <w:snapToGrid w:val="0"/>
          </w:rPr>
          <w:t>...</w:t>
        </w:r>
      </w:ins>
    </w:p>
    <w:p w14:paraId="53EA8BC8" w14:textId="77777777" w:rsidR="00FD4AEA" w:rsidRPr="001D2E49" w:rsidRDefault="00FD4AEA" w:rsidP="00FD4AEA">
      <w:pPr>
        <w:pStyle w:val="PL"/>
        <w:rPr>
          <w:ins w:id="1732" w:author="Author"/>
          <w:noProof w:val="0"/>
          <w:snapToGrid w:val="0"/>
        </w:rPr>
      </w:pPr>
      <w:ins w:id="1733" w:author="Author">
        <w:r w:rsidRPr="001D2E49">
          <w:rPr>
            <w:noProof w:val="0"/>
            <w:snapToGrid w:val="0"/>
          </w:rPr>
          <w:t>}</w:t>
        </w:r>
      </w:ins>
    </w:p>
    <w:p w14:paraId="680149DA" w14:textId="77777777" w:rsidR="00FD4AEA" w:rsidRPr="001D2E49" w:rsidRDefault="00FD4AEA" w:rsidP="00FD4AEA">
      <w:pPr>
        <w:pStyle w:val="PL"/>
        <w:rPr>
          <w:ins w:id="1734" w:author="Author"/>
          <w:noProof w:val="0"/>
          <w:snapToGrid w:val="0"/>
        </w:rPr>
      </w:pPr>
    </w:p>
    <w:p w14:paraId="147B1401" w14:textId="77777777" w:rsidR="00FD4AEA" w:rsidRPr="001D2E49" w:rsidRDefault="00FD4AEA" w:rsidP="00FD4AEA">
      <w:pPr>
        <w:pStyle w:val="PL"/>
        <w:rPr>
          <w:ins w:id="1735" w:author="Author"/>
          <w:noProof w:val="0"/>
          <w:snapToGrid w:val="0"/>
        </w:rPr>
      </w:pPr>
      <w:ins w:id="1736" w:author="Author">
        <w:r>
          <w:rPr>
            <w:rFonts w:eastAsia="Malgun Gothic"/>
            <w:snapToGrid w:val="0"/>
            <w:lang w:val="fr-FR"/>
          </w:rPr>
          <w:t>CommandRequestTransfer</w:t>
        </w:r>
        <w:r w:rsidRPr="001D2E49">
          <w:rPr>
            <w:noProof w:val="0"/>
            <w:snapToGrid w:val="0"/>
          </w:rPr>
          <w:t>IEs NGAP-PROTOCOL-IES ::= {</w:t>
        </w:r>
      </w:ins>
    </w:p>
    <w:p w14:paraId="50BB1BBE" w14:textId="77777777" w:rsidR="00FD4AEA" w:rsidRPr="001D2E49" w:rsidRDefault="00FD4AEA" w:rsidP="00FD4AEA">
      <w:pPr>
        <w:pStyle w:val="PL"/>
        <w:rPr>
          <w:ins w:id="1737" w:author="Author"/>
          <w:snapToGrid w:val="0"/>
        </w:rPr>
      </w:pPr>
      <w:ins w:id="1738"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35241666" w14:textId="77777777" w:rsidR="00FD4AEA" w:rsidRPr="001D2E49" w:rsidRDefault="00FD4AEA" w:rsidP="00FD4AEA">
      <w:pPr>
        <w:pStyle w:val="PL"/>
        <w:rPr>
          <w:ins w:id="1739" w:author="Author"/>
          <w:snapToGrid w:val="0"/>
        </w:rPr>
      </w:pPr>
      <w:ins w:id="1740"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47C20BE" w14:textId="77777777" w:rsidR="00FD4AEA" w:rsidRDefault="00FD4AEA" w:rsidP="00FD4AEA">
      <w:pPr>
        <w:pStyle w:val="PL"/>
        <w:rPr>
          <w:ins w:id="1741" w:author="Author"/>
          <w:snapToGrid w:val="0"/>
        </w:rPr>
      </w:pPr>
      <w:ins w:id="1742"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DengXian"/>
            <w:lang w:eastAsia="zh-CN"/>
          </w:rPr>
          <w:t>NASPDU</w:t>
        </w:r>
        <w:r>
          <w:rPr>
            <w:rFonts w:eastAsia="DengXian"/>
            <w:lang w:eastAsia="zh-CN"/>
          </w:rPr>
          <w:tab/>
        </w:r>
        <w:r>
          <w:rPr>
            <w:rFonts w:eastAsia="DengXian"/>
            <w:lang w:eastAsia="zh-CN"/>
          </w:rPr>
          <w:tab/>
        </w:r>
        <w:r>
          <w:rPr>
            <w:rFonts w:eastAsia="DengXian"/>
            <w:lang w:eastAsia="zh-CN"/>
          </w:rPr>
          <w:tab/>
        </w:r>
        <w:r>
          <w:rPr>
            <w:rFonts w:eastAsia="DengXian"/>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6901031F" w14:textId="77777777" w:rsidR="00FD4AEA" w:rsidRPr="001D2E49" w:rsidRDefault="00FD4AEA" w:rsidP="00FD4AEA">
      <w:pPr>
        <w:pStyle w:val="PL"/>
        <w:rPr>
          <w:ins w:id="1743" w:author="Author"/>
          <w:snapToGrid w:val="0"/>
        </w:rPr>
      </w:pPr>
      <w:ins w:id="1744"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66E19DE4" w14:textId="77777777" w:rsidR="00FD4AEA" w:rsidRDefault="00FD4AEA" w:rsidP="00FD4AEA">
      <w:pPr>
        <w:pStyle w:val="PL"/>
        <w:rPr>
          <w:ins w:id="1745" w:author="Author"/>
          <w:rFonts w:eastAsia="Malgun Gothic"/>
          <w:snapToGrid w:val="0"/>
        </w:rPr>
      </w:pPr>
      <w:ins w:id="1746" w:author="Author">
        <w:r>
          <w:rPr>
            <w:rFonts w:eastAsia="Malgun Gothic"/>
            <w:snapToGrid w:val="0"/>
            <w:lang w:val="fr-FR"/>
          </w:rPr>
          <w:tab/>
        </w:r>
        <w:r>
          <w:rPr>
            <w:rFonts w:eastAsia="Malgun Gothic"/>
            <w:snapToGrid w:val="0"/>
          </w:rPr>
          <w:t>...</w:t>
        </w:r>
      </w:ins>
    </w:p>
    <w:p w14:paraId="787327AA" w14:textId="77777777" w:rsidR="00FD4AEA" w:rsidRDefault="00FD4AEA" w:rsidP="00FD4AEA">
      <w:pPr>
        <w:pStyle w:val="PL"/>
        <w:rPr>
          <w:ins w:id="1747" w:author="Author"/>
          <w:rFonts w:eastAsia="Malgun Gothic"/>
          <w:snapToGrid w:val="0"/>
        </w:rPr>
      </w:pPr>
      <w:ins w:id="1748" w:author="Author">
        <w:r>
          <w:rPr>
            <w:rFonts w:eastAsia="Malgun Gothic"/>
            <w:snapToGrid w:val="0"/>
          </w:rPr>
          <w:t>}</w:t>
        </w:r>
      </w:ins>
    </w:p>
    <w:p w14:paraId="74C59DEA" w14:textId="77777777" w:rsidR="00FD4AEA" w:rsidRDefault="00FD4AEA" w:rsidP="00FD4AEA">
      <w:pPr>
        <w:pStyle w:val="PL"/>
        <w:rPr>
          <w:ins w:id="1749" w:author="Author"/>
          <w:noProof w:val="0"/>
          <w:snapToGrid w:val="0"/>
        </w:rPr>
      </w:pPr>
    </w:p>
    <w:p w14:paraId="5C480F45" w14:textId="77777777" w:rsidR="00FD4AEA" w:rsidRDefault="00FD4AEA" w:rsidP="00FD4AEA">
      <w:pPr>
        <w:pStyle w:val="PL"/>
        <w:rPr>
          <w:ins w:id="1750" w:author="Author"/>
          <w:rFonts w:eastAsia="Malgun Gothic"/>
          <w:snapToGrid w:val="0"/>
          <w:lang w:eastAsia="ko-KR"/>
        </w:rPr>
      </w:pPr>
      <w:ins w:id="1751" w:author="Author">
        <w:r>
          <w:rPr>
            <w:rFonts w:eastAsia="Malgun Gothic"/>
            <w:snapToGrid w:val="0"/>
            <w:lang w:val="fr-FR"/>
          </w:rPr>
          <w:t>Command</w:t>
        </w:r>
        <w:r>
          <w:rPr>
            <w:rFonts w:eastAsia="Malgun Gothic"/>
            <w:snapToGrid w:val="0"/>
          </w:rPr>
          <w:t>ResponseTransfer ::= SEQUENCE {</w:t>
        </w:r>
      </w:ins>
    </w:p>
    <w:p w14:paraId="537EAE3F" w14:textId="77777777" w:rsidR="00FD4AEA" w:rsidRDefault="00FD4AEA" w:rsidP="00FD4AEA">
      <w:pPr>
        <w:pStyle w:val="PL"/>
        <w:tabs>
          <w:tab w:val="clear" w:pos="3840"/>
          <w:tab w:val="left" w:pos="3676"/>
        </w:tabs>
        <w:rPr>
          <w:ins w:id="1752" w:author="Author"/>
          <w:snapToGrid w:val="0"/>
        </w:rPr>
      </w:pPr>
      <w:ins w:id="1753"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DEF7B1B" w14:textId="77777777" w:rsidR="00FD4AEA" w:rsidRDefault="00FD4AEA" w:rsidP="00FD4AEA">
      <w:pPr>
        <w:pStyle w:val="PL"/>
        <w:tabs>
          <w:tab w:val="clear" w:pos="3840"/>
          <w:tab w:val="left" w:pos="3676"/>
        </w:tabs>
        <w:rPr>
          <w:ins w:id="1754" w:author="Author"/>
          <w:snapToGrid w:val="0"/>
        </w:rPr>
      </w:pPr>
      <w:ins w:id="1755" w:author="Author">
        <w:r>
          <w:rPr>
            <w:snapToGrid w:val="0"/>
          </w:rPr>
          <w:lastRenderedPageBreak/>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27529AF2" w14:textId="77777777" w:rsidR="00FD4AEA" w:rsidRDefault="00FD4AEA" w:rsidP="00FD4AEA">
      <w:pPr>
        <w:pStyle w:val="PL"/>
        <w:rPr>
          <w:ins w:id="1756" w:author="Author"/>
          <w:rFonts w:eastAsia="Malgun Gothic"/>
          <w:snapToGrid w:val="0"/>
          <w:lang w:eastAsia="ko-KR"/>
        </w:rPr>
      </w:pPr>
      <w:ins w:id="1757"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Pr>
            <w:snapToGrid w:val="0"/>
          </w:rPr>
          <w:t>AIoT-</w:t>
        </w:r>
        <w:r>
          <w:rPr>
            <w:rFonts w:eastAsia="DengXian"/>
            <w:lang w:eastAsia="zh-CN"/>
          </w:rPr>
          <w:t>NASPDU</w:t>
        </w:r>
        <w:r>
          <w:rPr>
            <w:rFonts w:hint="eastAsia"/>
            <w:noProof w:val="0"/>
            <w:lang w:eastAsia="zh-CN"/>
          </w:rPr>
          <w:t>,</w:t>
        </w:r>
      </w:ins>
    </w:p>
    <w:p w14:paraId="270EEB1D" w14:textId="77777777" w:rsidR="00FD4AEA" w:rsidRDefault="00FD4AEA" w:rsidP="00FD4AEA">
      <w:pPr>
        <w:pStyle w:val="PL"/>
        <w:rPr>
          <w:ins w:id="1758" w:author="Author"/>
          <w:rFonts w:eastAsia="Malgun Gothic"/>
          <w:snapToGrid w:val="0"/>
          <w:lang w:val="fr-FR"/>
        </w:rPr>
      </w:pPr>
      <w:ins w:id="175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25E9008" w14:textId="77777777" w:rsidR="00FD4AEA" w:rsidRDefault="00FD4AEA" w:rsidP="00FD4AEA">
      <w:pPr>
        <w:pStyle w:val="PL"/>
        <w:rPr>
          <w:ins w:id="1760" w:author="Author"/>
          <w:rFonts w:eastAsia="Malgun Gothic"/>
          <w:snapToGrid w:val="0"/>
          <w:lang w:val="fr-FR"/>
        </w:rPr>
      </w:pPr>
      <w:ins w:id="176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00C823E1" w14:textId="77777777" w:rsidR="00FD4AEA" w:rsidRDefault="00FD4AEA" w:rsidP="00FD4AEA">
      <w:pPr>
        <w:pStyle w:val="PL"/>
        <w:rPr>
          <w:ins w:id="1762" w:author="Author"/>
          <w:rFonts w:eastAsia="Malgun Gothic"/>
          <w:snapToGrid w:val="0"/>
          <w:lang w:val="fr-FR"/>
        </w:rPr>
      </w:pPr>
      <w:ins w:id="1763" w:author="Author">
        <w:r>
          <w:rPr>
            <w:rFonts w:eastAsia="Malgun Gothic"/>
            <w:snapToGrid w:val="0"/>
            <w:lang w:val="fr-FR"/>
          </w:rPr>
          <w:tab/>
          <w:t>...</w:t>
        </w:r>
      </w:ins>
    </w:p>
    <w:p w14:paraId="19151F39" w14:textId="77777777" w:rsidR="00FD4AEA" w:rsidRDefault="00FD4AEA" w:rsidP="00FD4AEA">
      <w:pPr>
        <w:pStyle w:val="PL"/>
        <w:rPr>
          <w:ins w:id="1764" w:author="Author"/>
          <w:rFonts w:eastAsia="Malgun Gothic"/>
          <w:snapToGrid w:val="0"/>
          <w:lang w:val="fr-FR"/>
        </w:rPr>
      </w:pPr>
      <w:ins w:id="1765" w:author="Author">
        <w:r>
          <w:rPr>
            <w:rFonts w:eastAsia="Malgun Gothic"/>
            <w:snapToGrid w:val="0"/>
            <w:lang w:val="fr-FR"/>
          </w:rPr>
          <w:t>}</w:t>
        </w:r>
      </w:ins>
    </w:p>
    <w:p w14:paraId="5A5B85D2" w14:textId="77777777" w:rsidR="00FD4AEA" w:rsidRDefault="00FD4AEA" w:rsidP="00FD4AEA">
      <w:pPr>
        <w:pStyle w:val="PL"/>
        <w:rPr>
          <w:ins w:id="1766" w:author="Author"/>
          <w:rFonts w:eastAsia="Malgun Gothic"/>
          <w:snapToGrid w:val="0"/>
          <w:lang w:val="fr-FR"/>
        </w:rPr>
      </w:pPr>
    </w:p>
    <w:p w14:paraId="0429B83E" w14:textId="77777777" w:rsidR="00FD4AEA" w:rsidRDefault="00FD4AEA" w:rsidP="00FD4AEA">
      <w:pPr>
        <w:pStyle w:val="PL"/>
        <w:rPr>
          <w:ins w:id="1767" w:author="Author"/>
          <w:rFonts w:eastAsia="Malgun Gothic"/>
          <w:snapToGrid w:val="0"/>
          <w:lang w:val="fr-FR"/>
        </w:rPr>
      </w:pPr>
      <w:ins w:id="1768"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4F8DDE3E" w14:textId="77777777" w:rsidR="00FD4AEA" w:rsidRDefault="00FD4AEA" w:rsidP="00FD4AEA">
      <w:pPr>
        <w:pStyle w:val="PL"/>
        <w:rPr>
          <w:ins w:id="1769" w:author="Author"/>
          <w:rFonts w:eastAsia="Malgun Gothic"/>
          <w:snapToGrid w:val="0"/>
          <w:lang w:val="fr-FR"/>
        </w:rPr>
      </w:pPr>
      <w:ins w:id="1770" w:author="Author">
        <w:r>
          <w:rPr>
            <w:rFonts w:eastAsia="Malgun Gothic"/>
            <w:snapToGrid w:val="0"/>
            <w:lang w:val="fr-FR"/>
          </w:rPr>
          <w:tab/>
          <w:t>...</w:t>
        </w:r>
      </w:ins>
    </w:p>
    <w:p w14:paraId="1093C173" w14:textId="77777777" w:rsidR="00FD4AEA" w:rsidRDefault="00FD4AEA" w:rsidP="00FD4AEA">
      <w:pPr>
        <w:pStyle w:val="PL"/>
        <w:rPr>
          <w:ins w:id="1771" w:author="Author"/>
          <w:rFonts w:eastAsia="Malgun Gothic"/>
          <w:snapToGrid w:val="0"/>
          <w:lang w:val="fr-FR"/>
        </w:rPr>
      </w:pPr>
      <w:ins w:id="1772" w:author="Author">
        <w:r>
          <w:rPr>
            <w:rFonts w:eastAsia="Malgun Gothic"/>
            <w:snapToGrid w:val="0"/>
            <w:lang w:val="fr-FR"/>
          </w:rPr>
          <w:t>}</w:t>
        </w:r>
      </w:ins>
    </w:p>
    <w:p w14:paraId="0F7112DA" w14:textId="77777777" w:rsidR="00FD4AEA" w:rsidRDefault="00FD4AEA" w:rsidP="00FD4AEA">
      <w:pPr>
        <w:pStyle w:val="PL"/>
        <w:rPr>
          <w:ins w:id="1773" w:author="Author"/>
          <w:noProof w:val="0"/>
          <w:snapToGrid w:val="0"/>
        </w:rPr>
      </w:pPr>
    </w:p>
    <w:p w14:paraId="7FECDFE7" w14:textId="77777777" w:rsidR="00FD4AEA" w:rsidRDefault="00FD4AEA" w:rsidP="00FD4AEA">
      <w:pPr>
        <w:pStyle w:val="PL"/>
        <w:rPr>
          <w:ins w:id="1774" w:author="Author"/>
          <w:rFonts w:eastAsia="Malgun Gothic"/>
          <w:snapToGrid w:val="0"/>
          <w:lang w:eastAsia="ko-KR"/>
        </w:rPr>
      </w:pPr>
      <w:ins w:id="1775" w:author="Author">
        <w:r>
          <w:rPr>
            <w:rFonts w:eastAsia="Malgun Gothic"/>
            <w:snapToGrid w:val="0"/>
            <w:lang w:val="fr-FR"/>
          </w:rPr>
          <w:t>Command</w:t>
        </w:r>
        <w:r>
          <w:rPr>
            <w:rFonts w:eastAsia="Malgun Gothic"/>
            <w:snapToGrid w:val="0"/>
          </w:rPr>
          <w:t>FailureTransfer ::= SEQUENCE {</w:t>
        </w:r>
      </w:ins>
    </w:p>
    <w:p w14:paraId="3D568F4A" w14:textId="77777777" w:rsidR="00FD4AEA" w:rsidRDefault="00FD4AEA" w:rsidP="00FD4AEA">
      <w:pPr>
        <w:pStyle w:val="PL"/>
        <w:tabs>
          <w:tab w:val="clear" w:pos="3840"/>
          <w:tab w:val="left" w:pos="3676"/>
        </w:tabs>
        <w:rPr>
          <w:ins w:id="1776" w:author="Author"/>
          <w:snapToGrid w:val="0"/>
        </w:rPr>
      </w:pPr>
      <w:ins w:id="1777"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CC3D2CA" w14:textId="77777777" w:rsidR="00FD4AEA" w:rsidRDefault="00FD4AEA" w:rsidP="00FD4AEA">
      <w:pPr>
        <w:pStyle w:val="PL"/>
        <w:rPr>
          <w:ins w:id="1778" w:author="Author"/>
          <w:rFonts w:eastAsia="Malgun Gothic"/>
          <w:snapToGrid w:val="0"/>
          <w:lang w:eastAsia="ko-KR"/>
        </w:rPr>
      </w:pPr>
      <w:ins w:id="1779"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3F7A5F1B" w14:textId="77777777" w:rsidR="00FD4AEA" w:rsidRDefault="00FD4AEA" w:rsidP="00FD4AEA">
      <w:pPr>
        <w:pStyle w:val="PL"/>
        <w:rPr>
          <w:ins w:id="1780" w:author="Author"/>
          <w:rFonts w:eastAsia="Malgun Gothic"/>
          <w:snapToGrid w:val="0"/>
          <w:lang w:val="fr-FR"/>
        </w:rPr>
      </w:pPr>
      <w:ins w:id="1781"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549F72D6" w14:textId="77777777" w:rsidR="00FD4AEA" w:rsidRDefault="00FD4AEA" w:rsidP="00FD4AEA">
      <w:pPr>
        <w:pStyle w:val="PL"/>
        <w:rPr>
          <w:ins w:id="1782" w:author="Author"/>
          <w:rFonts w:eastAsia="Malgun Gothic"/>
          <w:snapToGrid w:val="0"/>
          <w:lang w:val="fr-FR"/>
        </w:rPr>
      </w:pPr>
      <w:ins w:id="1783"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4056864" w14:textId="77777777" w:rsidR="00FD4AEA" w:rsidRDefault="00FD4AEA" w:rsidP="00FD4AEA">
      <w:pPr>
        <w:pStyle w:val="PL"/>
        <w:rPr>
          <w:ins w:id="1784" w:author="Author"/>
          <w:rFonts w:eastAsia="Malgun Gothic"/>
          <w:snapToGrid w:val="0"/>
          <w:lang w:val="fr-FR"/>
        </w:rPr>
      </w:pPr>
      <w:ins w:id="178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5E828657" w14:textId="77777777" w:rsidR="00FD4AEA" w:rsidRDefault="00FD4AEA" w:rsidP="00FD4AEA">
      <w:pPr>
        <w:pStyle w:val="PL"/>
        <w:rPr>
          <w:ins w:id="1786" w:author="Author"/>
          <w:rFonts w:eastAsia="Malgun Gothic"/>
          <w:snapToGrid w:val="0"/>
          <w:lang w:val="fr-FR"/>
        </w:rPr>
      </w:pPr>
      <w:ins w:id="1787" w:author="Author">
        <w:r>
          <w:rPr>
            <w:rFonts w:eastAsia="Malgun Gothic"/>
            <w:snapToGrid w:val="0"/>
            <w:lang w:val="fr-FR"/>
          </w:rPr>
          <w:tab/>
          <w:t>...</w:t>
        </w:r>
      </w:ins>
    </w:p>
    <w:p w14:paraId="5068926B" w14:textId="77777777" w:rsidR="00FD4AEA" w:rsidRDefault="00FD4AEA" w:rsidP="00FD4AEA">
      <w:pPr>
        <w:pStyle w:val="PL"/>
        <w:rPr>
          <w:ins w:id="1788" w:author="Author"/>
          <w:rFonts w:eastAsia="Malgun Gothic"/>
          <w:snapToGrid w:val="0"/>
          <w:lang w:val="fr-FR"/>
        </w:rPr>
      </w:pPr>
      <w:ins w:id="1789" w:author="Author">
        <w:r>
          <w:rPr>
            <w:rFonts w:eastAsia="Malgun Gothic"/>
            <w:snapToGrid w:val="0"/>
            <w:lang w:val="fr-FR"/>
          </w:rPr>
          <w:t>}</w:t>
        </w:r>
      </w:ins>
    </w:p>
    <w:p w14:paraId="56C5F267" w14:textId="77777777" w:rsidR="00FD4AEA" w:rsidRDefault="00FD4AEA" w:rsidP="00FD4AEA">
      <w:pPr>
        <w:pStyle w:val="PL"/>
        <w:rPr>
          <w:ins w:id="1790" w:author="Author"/>
          <w:rFonts w:eastAsia="Malgun Gothic"/>
          <w:snapToGrid w:val="0"/>
          <w:lang w:val="fr-FR"/>
        </w:rPr>
      </w:pPr>
    </w:p>
    <w:p w14:paraId="02F149F7" w14:textId="77777777" w:rsidR="00FD4AEA" w:rsidRDefault="00FD4AEA" w:rsidP="00FD4AEA">
      <w:pPr>
        <w:pStyle w:val="PL"/>
        <w:rPr>
          <w:ins w:id="1791" w:author="Author"/>
          <w:rFonts w:eastAsia="Malgun Gothic"/>
          <w:snapToGrid w:val="0"/>
          <w:lang w:val="fr-FR"/>
        </w:rPr>
      </w:pPr>
      <w:ins w:id="1792" w:author="Author">
        <w:r>
          <w:rPr>
            <w:rFonts w:eastAsia="Malgun Gothic"/>
            <w:snapToGrid w:val="0"/>
            <w:lang w:val="fr-FR"/>
          </w:rPr>
          <w:t>CommandFailureTransfer-ExtIEs NGAP-PROTOCOL-EXTENSION ::= {</w:t>
        </w:r>
      </w:ins>
    </w:p>
    <w:p w14:paraId="7DAF3576" w14:textId="77777777" w:rsidR="00FD4AEA" w:rsidRDefault="00FD4AEA" w:rsidP="00FD4AEA">
      <w:pPr>
        <w:pStyle w:val="PL"/>
        <w:rPr>
          <w:ins w:id="1793" w:author="Author"/>
          <w:rFonts w:eastAsia="Malgun Gothic"/>
          <w:snapToGrid w:val="0"/>
          <w:lang w:val="fr-FR"/>
        </w:rPr>
      </w:pPr>
      <w:ins w:id="1794" w:author="Author">
        <w:r>
          <w:rPr>
            <w:rFonts w:eastAsia="Malgun Gothic"/>
            <w:snapToGrid w:val="0"/>
            <w:lang w:val="fr-FR"/>
          </w:rPr>
          <w:tab/>
          <w:t>...</w:t>
        </w:r>
      </w:ins>
    </w:p>
    <w:p w14:paraId="45A2DA91" w14:textId="77777777" w:rsidR="00FD4AEA" w:rsidRDefault="00FD4AEA" w:rsidP="00FD4AEA">
      <w:pPr>
        <w:pStyle w:val="PL"/>
        <w:rPr>
          <w:ins w:id="1795" w:author="Author"/>
          <w:rFonts w:eastAsia="Malgun Gothic"/>
          <w:snapToGrid w:val="0"/>
          <w:lang w:val="fr-FR"/>
        </w:rPr>
      </w:pPr>
      <w:ins w:id="1796" w:author="Author">
        <w:r>
          <w:rPr>
            <w:rFonts w:eastAsia="Malgun Gothic"/>
            <w:snapToGrid w:val="0"/>
            <w:lang w:val="fr-FR"/>
          </w:rPr>
          <w:t>}</w:t>
        </w:r>
      </w:ins>
    </w:p>
    <w:p w14:paraId="13A7D069" w14:textId="77777777" w:rsidR="00FD4AEA" w:rsidRPr="001D2E49" w:rsidRDefault="00FD4AEA" w:rsidP="00FD4AEA">
      <w:pPr>
        <w:pStyle w:val="PL"/>
        <w:rPr>
          <w:snapToGrid w:val="0"/>
        </w:rPr>
      </w:pPr>
    </w:p>
    <w:p w14:paraId="27F2F68E" w14:textId="77777777" w:rsidR="00FD4AEA" w:rsidRPr="001D2E49" w:rsidRDefault="00FD4AEA" w:rsidP="00FD4AEA">
      <w:pPr>
        <w:pStyle w:val="PL"/>
        <w:rPr>
          <w:snapToGrid w:val="0"/>
        </w:rPr>
      </w:pPr>
      <w:r w:rsidRPr="001D2E49">
        <w:rPr>
          <w:snapToGrid w:val="0"/>
        </w:rPr>
        <w:t>CommonNetworkInstance ::= OCTET STRING</w:t>
      </w:r>
    </w:p>
    <w:p w14:paraId="2EE97815" w14:textId="77777777" w:rsidR="00FD4AEA" w:rsidRPr="001D2E49" w:rsidRDefault="00FD4AEA" w:rsidP="00FD4AEA">
      <w:pPr>
        <w:pStyle w:val="PL"/>
        <w:rPr>
          <w:snapToGrid w:val="0"/>
        </w:rPr>
      </w:pPr>
    </w:p>
    <w:p w14:paraId="4DB096F1" w14:textId="77777777" w:rsidR="00FD4AEA" w:rsidRPr="001D2E49" w:rsidRDefault="00FD4AEA" w:rsidP="00FD4AEA">
      <w:pPr>
        <w:pStyle w:val="PL"/>
        <w:rPr>
          <w:snapToGrid w:val="0"/>
        </w:rPr>
      </w:pPr>
      <w:r w:rsidRPr="001D2E49">
        <w:rPr>
          <w:snapToGrid w:val="0"/>
        </w:rPr>
        <w:t>CompletedCellsInEAI-EUTRA ::= SEQUENCE (SIZE(1..maxnoofCellinEAI)) OF CompletedCellsInEAI-EUTRA-Item</w:t>
      </w:r>
    </w:p>
    <w:p w14:paraId="0A9B892D" w14:textId="77777777" w:rsidR="00FD4AEA" w:rsidRPr="001D2E49" w:rsidRDefault="00FD4AEA" w:rsidP="00FD4AEA">
      <w:pPr>
        <w:pStyle w:val="PL"/>
        <w:rPr>
          <w:snapToGrid w:val="0"/>
        </w:rPr>
      </w:pPr>
    </w:p>
    <w:p w14:paraId="0BEA2CDD" w14:textId="77777777" w:rsidR="00FD4AEA" w:rsidRPr="001D2E49" w:rsidRDefault="00FD4AEA" w:rsidP="00FD4AEA">
      <w:pPr>
        <w:pStyle w:val="PL"/>
        <w:rPr>
          <w:snapToGrid w:val="0"/>
        </w:rPr>
      </w:pPr>
      <w:r w:rsidRPr="001D2E49">
        <w:rPr>
          <w:snapToGrid w:val="0"/>
        </w:rPr>
        <w:t>CompletedCellsInEAI-EUTRA-Item ::= SEQUENCE {</w:t>
      </w:r>
    </w:p>
    <w:p w14:paraId="31C7BF87"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570B5C1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69D87AC0" w14:textId="77777777" w:rsidR="00FD4AEA" w:rsidRPr="001D2E49" w:rsidRDefault="00FD4AEA" w:rsidP="00FD4AEA">
      <w:pPr>
        <w:pStyle w:val="PL"/>
        <w:rPr>
          <w:snapToGrid w:val="0"/>
        </w:rPr>
      </w:pPr>
      <w:r w:rsidRPr="001D2E49">
        <w:rPr>
          <w:snapToGrid w:val="0"/>
        </w:rPr>
        <w:tab/>
        <w:t>...</w:t>
      </w:r>
    </w:p>
    <w:p w14:paraId="30EA11E2" w14:textId="77777777" w:rsidR="00FD4AEA" w:rsidRPr="001D2E49" w:rsidRDefault="00FD4AEA" w:rsidP="00FD4AEA">
      <w:pPr>
        <w:pStyle w:val="PL"/>
        <w:rPr>
          <w:snapToGrid w:val="0"/>
        </w:rPr>
      </w:pPr>
      <w:r w:rsidRPr="001D2E49">
        <w:rPr>
          <w:snapToGrid w:val="0"/>
        </w:rPr>
        <w:t>}</w:t>
      </w:r>
    </w:p>
    <w:p w14:paraId="1EBCE7CA" w14:textId="77777777" w:rsidR="00FD4AEA" w:rsidRPr="001D2E49" w:rsidRDefault="00FD4AEA" w:rsidP="00FD4AEA">
      <w:pPr>
        <w:pStyle w:val="PL"/>
        <w:rPr>
          <w:snapToGrid w:val="0"/>
        </w:rPr>
      </w:pPr>
    </w:p>
    <w:p w14:paraId="5014FE4F" w14:textId="77777777" w:rsidR="00FD4AEA" w:rsidRPr="001D2E49" w:rsidRDefault="00FD4AEA" w:rsidP="00FD4AEA">
      <w:pPr>
        <w:pStyle w:val="PL"/>
        <w:rPr>
          <w:noProof w:val="0"/>
          <w:snapToGrid w:val="0"/>
        </w:rPr>
      </w:pPr>
      <w:r w:rsidRPr="001D2E49">
        <w:rPr>
          <w:noProof w:val="0"/>
          <w:snapToGrid w:val="0"/>
        </w:rPr>
        <w:t>CompletedCellsInEAI-EUTRA-Item-ExtIEs NGAP-PROTOCOL-EXTENSION ::= {</w:t>
      </w:r>
    </w:p>
    <w:p w14:paraId="506CF2F1" w14:textId="77777777" w:rsidR="00FD4AEA" w:rsidRPr="001D2E49" w:rsidRDefault="00FD4AEA" w:rsidP="00FD4AEA">
      <w:pPr>
        <w:pStyle w:val="PL"/>
        <w:rPr>
          <w:noProof w:val="0"/>
          <w:snapToGrid w:val="0"/>
        </w:rPr>
      </w:pPr>
      <w:r w:rsidRPr="001D2E49">
        <w:rPr>
          <w:noProof w:val="0"/>
          <w:snapToGrid w:val="0"/>
        </w:rPr>
        <w:tab/>
        <w:t>...</w:t>
      </w:r>
    </w:p>
    <w:p w14:paraId="7EB0E402" w14:textId="77777777" w:rsidR="00FD4AEA" w:rsidRPr="001D2E49" w:rsidRDefault="00FD4AEA" w:rsidP="00FD4AEA">
      <w:pPr>
        <w:pStyle w:val="PL"/>
        <w:rPr>
          <w:noProof w:val="0"/>
          <w:snapToGrid w:val="0"/>
        </w:rPr>
      </w:pPr>
      <w:r w:rsidRPr="001D2E49">
        <w:rPr>
          <w:noProof w:val="0"/>
          <w:snapToGrid w:val="0"/>
        </w:rPr>
        <w:t>}</w:t>
      </w:r>
    </w:p>
    <w:p w14:paraId="63282679" w14:textId="77777777" w:rsidR="00FD4AEA" w:rsidRPr="001D2E49" w:rsidRDefault="00FD4AEA" w:rsidP="00FD4AEA">
      <w:pPr>
        <w:pStyle w:val="PL"/>
        <w:rPr>
          <w:noProof w:val="0"/>
          <w:snapToGrid w:val="0"/>
        </w:rPr>
      </w:pPr>
    </w:p>
    <w:p w14:paraId="1658D2A4" w14:textId="77777777" w:rsidR="00FD4AEA" w:rsidRPr="001D2E49" w:rsidRDefault="00FD4AEA" w:rsidP="00FD4AEA">
      <w:pPr>
        <w:pStyle w:val="PL"/>
        <w:rPr>
          <w:snapToGrid w:val="0"/>
        </w:rPr>
      </w:pPr>
      <w:r w:rsidRPr="001D2E49">
        <w:rPr>
          <w:snapToGrid w:val="0"/>
        </w:rPr>
        <w:t>CompletedCellsInEAI-NR ::= SEQUENCE (SIZE(1..maxnoofCellinEAI)) OF CompletedCellsInEAI-NR-Item</w:t>
      </w:r>
    </w:p>
    <w:p w14:paraId="68959985" w14:textId="77777777" w:rsidR="00FD4AEA" w:rsidRPr="001D2E49" w:rsidRDefault="00FD4AEA" w:rsidP="00FD4AEA">
      <w:pPr>
        <w:pStyle w:val="PL"/>
        <w:rPr>
          <w:snapToGrid w:val="0"/>
        </w:rPr>
      </w:pPr>
    </w:p>
    <w:p w14:paraId="4E2F6925" w14:textId="77777777" w:rsidR="00FD4AEA" w:rsidRPr="001D2E49" w:rsidRDefault="00FD4AEA" w:rsidP="00FD4AEA">
      <w:pPr>
        <w:pStyle w:val="PL"/>
        <w:rPr>
          <w:snapToGrid w:val="0"/>
        </w:rPr>
      </w:pPr>
      <w:r w:rsidRPr="001D2E49">
        <w:rPr>
          <w:snapToGrid w:val="0"/>
        </w:rPr>
        <w:t>CompletedCellsInEAI-NR-Item ::= SEQUENCE {</w:t>
      </w:r>
    </w:p>
    <w:p w14:paraId="0BE18484"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65A567C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158B6DD4"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1010F65" w14:textId="77777777" w:rsidR="00FD4AEA" w:rsidRPr="001D2E49" w:rsidRDefault="00FD4AEA" w:rsidP="00FD4AEA">
      <w:pPr>
        <w:pStyle w:val="PL"/>
        <w:rPr>
          <w:snapToGrid w:val="0"/>
        </w:rPr>
      </w:pPr>
      <w:r w:rsidRPr="001D2E49">
        <w:rPr>
          <w:snapToGrid w:val="0"/>
        </w:rPr>
        <w:t>}</w:t>
      </w:r>
    </w:p>
    <w:p w14:paraId="40B86411" w14:textId="77777777" w:rsidR="00FD4AEA" w:rsidRPr="001D2E49" w:rsidRDefault="00FD4AEA" w:rsidP="00FD4AEA">
      <w:pPr>
        <w:pStyle w:val="PL"/>
        <w:rPr>
          <w:snapToGrid w:val="0"/>
        </w:rPr>
      </w:pPr>
    </w:p>
    <w:p w14:paraId="7CE3B9DD" w14:textId="77777777" w:rsidR="00FD4AEA" w:rsidRPr="001D2E49" w:rsidRDefault="00FD4AEA" w:rsidP="00FD4AEA">
      <w:pPr>
        <w:pStyle w:val="PL"/>
        <w:rPr>
          <w:noProof w:val="0"/>
          <w:snapToGrid w:val="0"/>
        </w:rPr>
      </w:pPr>
      <w:r w:rsidRPr="001D2E49">
        <w:rPr>
          <w:noProof w:val="0"/>
          <w:snapToGrid w:val="0"/>
        </w:rPr>
        <w:t>CompletedCellsInEAI-NR-Item-ExtIEs NGAP-PROTOCOL-EXTENSION ::= {</w:t>
      </w:r>
    </w:p>
    <w:p w14:paraId="475E3D62" w14:textId="77777777" w:rsidR="00FD4AEA" w:rsidRPr="001D2E49" w:rsidRDefault="00FD4AEA" w:rsidP="00FD4AEA">
      <w:pPr>
        <w:pStyle w:val="PL"/>
        <w:rPr>
          <w:noProof w:val="0"/>
          <w:snapToGrid w:val="0"/>
        </w:rPr>
      </w:pPr>
      <w:r w:rsidRPr="001D2E49">
        <w:rPr>
          <w:noProof w:val="0"/>
          <w:snapToGrid w:val="0"/>
        </w:rPr>
        <w:tab/>
        <w:t>...</w:t>
      </w:r>
    </w:p>
    <w:p w14:paraId="0565BA3D" w14:textId="77777777" w:rsidR="00FD4AEA" w:rsidRPr="001D2E49" w:rsidRDefault="00FD4AEA" w:rsidP="00FD4AEA">
      <w:pPr>
        <w:pStyle w:val="PL"/>
        <w:rPr>
          <w:noProof w:val="0"/>
          <w:snapToGrid w:val="0"/>
        </w:rPr>
      </w:pPr>
      <w:r w:rsidRPr="001D2E49">
        <w:rPr>
          <w:noProof w:val="0"/>
          <w:snapToGrid w:val="0"/>
        </w:rPr>
        <w:t>}</w:t>
      </w:r>
    </w:p>
    <w:p w14:paraId="2AA65D46" w14:textId="77777777" w:rsidR="00FD4AEA" w:rsidRPr="001D2E49" w:rsidRDefault="00FD4AEA" w:rsidP="00FD4AEA">
      <w:pPr>
        <w:pStyle w:val="PL"/>
        <w:rPr>
          <w:noProof w:val="0"/>
          <w:snapToGrid w:val="0"/>
        </w:rPr>
      </w:pPr>
    </w:p>
    <w:p w14:paraId="4B55193A" w14:textId="77777777" w:rsidR="00FD4AEA" w:rsidRPr="001D2E49" w:rsidRDefault="00FD4AEA" w:rsidP="00FD4AEA">
      <w:pPr>
        <w:pStyle w:val="PL"/>
        <w:rPr>
          <w:noProof w:val="0"/>
          <w:snapToGrid w:val="0"/>
        </w:rPr>
      </w:pPr>
      <w:r w:rsidRPr="001D2E49">
        <w:rPr>
          <w:noProof w:val="0"/>
          <w:snapToGrid w:val="0"/>
        </w:rPr>
        <w:t>CompletedCellsInTAI-EUTRA ::= SEQUENCE (SIZE(1..maxnoofCellinTAI)) OF CompletedCellsInTAI-EUTRA-Item</w:t>
      </w:r>
    </w:p>
    <w:p w14:paraId="1AB594E6" w14:textId="77777777" w:rsidR="00FD4AEA" w:rsidRPr="001D2E49" w:rsidRDefault="00FD4AEA" w:rsidP="00FD4AEA">
      <w:pPr>
        <w:pStyle w:val="PL"/>
        <w:rPr>
          <w:noProof w:val="0"/>
          <w:snapToGrid w:val="0"/>
        </w:rPr>
      </w:pPr>
    </w:p>
    <w:p w14:paraId="431DF254" w14:textId="77777777" w:rsidR="00FD4AEA" w:rsidRPr="001D2E49" w:rsidRDefault="00FD4AEA" w:rsidP="00FD4AEA">
      <w:pPr>
        <w:pStyle w:val="PL"/>
        <w:rPr>
          <w:noProof w:val="0"/>
          <w:snapToGrid w:val="0"/>
        </w:rPr>
      </w:pPr>
      <w:r w:rsidRPr="001D2E49">
        <w:rPr>
          <w:noProof w:val="0"/>
          <w:snapToGrid w:val="0"/>
        </w:rPr>
        <w:t>CompletedCellsInTAI-EUTRA-Item ::= SEQUENCE{</w:t>
      </w:r>
    </w:p>
    <w:p w14:paraId="6EE651E3" w14:textId="77777777" w:rsidR="00FD4AEA" w:rsidRPr="001D2E49" w:rsidRDefault="00FD4AEA" w:rsidP="00FD4AEA">
      <w:pPr>
        <w:pStyle w:val="PL"/>
        <w:rPr>
          <w:noProof w:val="0"/>
          <w:snapToGrid w:val="0"/>
        </w:rPr>
      </w:pPr>
      <w:r w:rsidRPr="001D2E49">
        <w:rPr>
          <w:noProof w:val="0"/>
          <w:snapToGrid w:val="0"/>
        </w:rPr>
        <w:lastRenderedPageBreak/>
        <w:tab/>
        <w:t>eUTRA-CGI</w:t>
      </w:r>
      <w:r w:rsidRPr="001D2E49">
        <w:rPr>
          <w:noProof w:val="0"/>
          <w:snapToGrid w:val="0"/>
        </w:rPr>
        <w:tab/>
      </w:r>
      <w:r w:rsidRPr="001D2E49">
        <w:rPr>
          <w:noProof w:val="0"/>
          <w:snapToGrid w:val="0"/>
        </w:rPr>
        <w:tab/>
      </w:r>
      <w:r w:rsidRPr="001D2E49">
        <w:rPr>
          <w:noProof w:val="0"/>
          <w:snapToGrid w:val="0"/>
        </w:rPr>
        <w:tab/>
        <w:t>EUTRA-CGI,</w:t>
      </w:r>
    </w:p>
    <w:p w14:paraId="14E0555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D36EFC0" w14:textId="77777777" w:rsidR="00FD4AEA" w:rsidRPr="001D2E49" w:rsidRDefault="00FD4AEA" w:rsidP="00FD4AEA">
      <w:pPr>
        <w:pStyle w:val="PL"/>
        <w:rPr>
          <w:noProof w:val="0"/>
          <w:snapToGrid w:val="0"/>
        </w:rPr>
      </w:pPr>
      <w:r w:rsidRPr="001D2E49">
        <w:rPr>
          <w:noProof w:val="0"/>
          <w:snapToGrid w:val="0"/>
        </w:rPr>
        <w:tab/>
        <w:t>...</w:t>
      </w:r>
    </w:p>
    <w:p w14:paraId="3F989056" w14:textId="77777777" w:rsidR="00FD4AEA" w:rsidRPr="001D2E49" w:rsidRDefault="00FD4AEA" w:rsidP="00FD4AEA">
      <w:pPr>
        <w:pStyle w:val="PL"/>
        <w:rPr>
          <w:noProof w:val="0"/>
          <w:snapToGrid w:val="0"/>
        </w:rPr>
      </w:pPr>
      <w:r w:rsidRPr="001D2E49">
        <w:rPr>
          <w:noProof w:val="0"/>
          <w:snapToGrid w:val="0"/>
        </w:rPr>
        <w:t>}</w:t>
      </w:r>
    </w:p>
    <w:p w14:paraId="5AE6092F" w14:textId="77777777" w:rsidR="00FD4AEA" w:rsidRPr="001D2E49" w:rsidRDefault="00FD4AEA" w:rsidP="00FD4AEA">
      <w:pPr>
        <w:pStyle w:val="PL"/>
        <w:rPr>
          <w:noProof w:val="0"/>
          <w:snapToGrid w:val="0"/>
        </w:rPr>
      </w:pPr>
    </w:p>
    <w:p w14:paraId="45FB3707" w14:textId="77777777" w:rsidR="00FD4AEA" w:rsidRPr="001D2E49" w:rsidRDefault="00FD4AEA" w:rsidP="00FD4AEA">
      <w:pPr>
        <w:pStyle w:val="PL"/>
        <w:rPr>
          <w:noProof w:val="0"/>
          <w:snapToGrid w:val="0"/>
        </w:rPr>
      </w:pPr>
      <w:r w:rsidRPr="001D2E49">
        <w:rPr>
          <w:noProof w:val="0"/>
          <w:snapToGrid w:val="0"/>
        </w:rPr>
        <w:t>CompletedCellsInTAI-EUTRA-Item-ExtIEs NGAP-PROTOCOL-EXTENSION ::= {</w:t>
      </w:r>
    </w:p>
    <w:p w14:paraId="517AD10C" w14:textId="77777777" w:rsidR="00FD4AEA" w:rsidRPr="001D2E49" w:rsidRDefault="00FD4AEA" w:rsidP="00FD4AEA">
      <w:pPr>
        <w:pStyle w:val="PL"/>
        <w:rPr>
          <w:noProof w:val="0"/>
          <w:snapToGrid w:val="0"/>
        </w:rPr>
      </w:pPr>
      <w:r w:rsidRPr="001D2E49">
        <w:rPr>
          <w:noProof w:val="0"/>
          <w:snapToGrid w:val="0"/>
        </w:rPr>
        <w:tab/>
        <w:t>...</w:t>
      </w:r>
    </w:p>
    <w:p w14:paraId="6FB29A77" w14:textId="77777777" w:rsidR="00FD4AEA" w:rsidRPr="001D2E49" w:rsidRDefault="00FD4AEA" w:rsidP="00FD4AEA">
      <w:pPr>
        <w:pStyle w:val="PL"/>
        <w:rPr>
          <w:noProof w:val="0"/>
          <w:snapToGrid w:val="0"/>
        </w:rPr>
      </w:pPr>
      <w:r w:rsidRPr="001D2E49">
        <w:rPr>
          <w:noProof w:val="0"/>
          <w:snapToGrid w:val="0"/>
        </w:rPr>
        <w:t>}</w:t>
      </w:r>
    </w:p>
    <w:p w14:paraId="31DCB0A8" w14:textId="77777777" w:rsidR="00FD4AEA" w:rsidRPr="001D2E49" w:rsidRDefault="00FD4AEA" w:rsidP="00FD4AEA">
      <w:pPr>
        <w:pStyle w:val="PL"/>
        <w:rPr>
          <w:noProof w:val="0"/>
          <w:snapToGrid w:val="0"/>
        </w:rPr>
      </w:pPr>
    </w:p>
    <w:p w14:paraId="7A71E662" w14:textId="77777777" w:rsidR="00FD4AEA" w:rsidRPr="001D2E49" w:rsidRDefault="00FD4AEA" w:rsidP="00FD4AEA">
      <w:pPr>
        <w:pStyle w:val="PL"/>
        <w:rPr>
          <w:noProof w:val="0"/>
          <w:snapToGrid w:val="0"/>
        </w:rPr>
      </w:pPr>
      <w:r w:rsidRPr="001D2E49">
        <w:rPr>
          <w:noProof w:val="0"/>
          <w:snapToGrid w:val="0"/>
        </w:rPr>
        <w:t>CompletedCellsInTAI-NR ::= SEQUENCE (SIZE(1..maxnoofCellinTAI)) OF CompletedCellsInTAI-NR-Item</w:t>
      </w:r>
    </w:p>
    <w:p w14:paraId="7EA03722" w14:textId="77777777" w:rsidR="00FD4AEA" w:rsidRPr="001D2E49" w:rsidRDefault="00FD4AEA" w:rsidP="00FD4AEA">
      <w:pPr>
        <w:pStyle w:val="PL"/>
        <w:rPr>
          <w:noProof w:val="0"/>
          <w:snapToGrid w:val="0"/>
        </w:rPr>
      </w:pPr>
    </w:p>
    <w:p w14:paraId="6370052A" w14:textId="77777777" w:rsidR="00FD4AEA" w:rsidRPr="001D2E49" w:rsidRDefault="00FD4AEA" w:rsidP="00FD4AEA">
      <w:pPr>
        <w:pStyle w:val="PL"/>
        <w:rPr>
          <w:noProof w:val="0"/>
          <w:snapToGrid w:val="0"/>
        </w:rPr>
      </w:pPr>
      <w:r w:rsidRPr="001D2E49">
        <w:rPr>
          <w:noProof w:val="0"/>
          <w:snapToGrid w:val="0"/>
        </w:rPr>
        <w:t>CompletedCellsInTAI-NR-Item ::= SEQUENCE{</w:t>
      </w:r>
    </w:p>
    <w:p w14:paraId="5B831929"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69323B"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11B8D05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A1D30FB" w14:textId="77777777" w:rsidR="00FD4AEA" w:rsidRPr="001D2E49" w:rsidRDefault="00FD4AEA" w:rsidP="00FD4AEA">
      <w:pPr>
        <w:pStyle w:val="PL"/>
        <w:rPr>
          <w:noProof w:val="0"/>
          <w:snapToGrid w:val="0"/>
        </w:rPr>
      </w:pPr>
      <w:r w:rsidRPr="001D2E49">
        <w:rPr>
          <w:noProof w:val="0"/>
          <w:snapToGrid w:val="0"/>
        </w:rPr>
        <w:t>}</w:t>
      </w:r>
    </w:p>
    <w:p w14:paraId="4CED00CC" w14:textId="77777777" w:rsidR="00FD4AEA" w:rsidRPr="001D2E49" w:rsidRDefault="00FD4AEA" w:rsidP="00FD4AEA">
      <w:pPr>
        <w:pStyle w:val="PL"/>
        <w:rPr>
          <w:noProof w:val="0"/>
          <w:snapToGrid w:val="0"/>
        </w:rPr>
      </w:pPr>
    </w:p>
    <w:p w14:paraId="3B447670" w14:textId="77777777" w:rsidR="00FD4AEA" w:rsidRPr="001D2E49" w:rsidRDefault="00FD4AEA" w:rsidP="00FD4AEA">
      <w:pPr>
        <w:pStyle w:val="PL"/>
        <w:rPr>
          <w:noProof w:val="0"/>
          <w:snapToGrid w:val="0"/>
        </w:rPr>
      </w:pPr>
      <w:r w:rsidRPr="001D2E49">
        <w:rPr>
          <w:noProof w:val="0"/>
          <w:snapToGrid w:val="0"/>
        </w:rPr>
        <w:t>CompletedCellsInTAI-NR-Item-ExtIEs NGAP-PROTOCOL-EXTENSION ::= {</w:t>
      </w:r>
    </w:p>
    <w:p w14:paraId="4C8088D8" w14:textId="77777777" w:rsidR="00FD4AEA" w:rsidRPr="001D2E49" w:rsidRDefault="00FD4AEA" w:rsidP="00FD4AEA">
      <w:pPr>
        <w:pStyle w:val="PL"/>
        <w:rPr>
          <w:noProof w:val="0"/>
          <w:snapToGrid w:val="0"/>
        </w:rPr>
      </w:pPr>
      <w:r w:rsidRPr="001D2E49">
        <w:rPr>
          <w:noProof w:val="0"/>
          <w:snapToGrid w:val="0"/>
        </w:rPr>
        <w:tab/>
        <w:t>...</w:t>
      </w:r>
    </w:p>
    <w:p w14:paraId="7A0E9E5B" w14:textId="77777777" w:rsidR="00FD4AEA" w:rsidRPr="001D2E49" w:rsidRDefault="00FD4AEA" w:rsidP="00FD4AEA">
      <w:pPr>
        <w:pStyle w:val="PL"/>
        <w:rPr>
          <w:noProof w:val="0"/>
          <w:snapToGrid w:val="0"/>
        </w:rPr>
      </w:pPr>
      <w:r w:rsidRPr="001D2E49">
        <w:rPr>
          <w:noProof w:val="0"/>
          <w:snapToGrid w:val="0"/>
        </w:rPr>
        <w:t>}</w:t>
      </w:r>
    </w:p>
    <w:p w14:paraId="1DDE0BBC" w14:textId="77777777" w:rsidR="00FD4AEA" w:rsidRPr="001D2E49" w:rsidRDefault="00FD4AEA" w:rsidP="00FD4AEA">
      <w:pPr>
        <w:pStyle w:val="PL"/>
        <w:rPr>
          <w:noProof w:val="0"/>
          <w:snapToGrid w:val="0"/>
        </w:rPr>
      </w:pPr>
    </w:p>
    <w:p w14:paraId="6A74FCBE" w14:textId="77777777" w:rsidR="00FD4AEA" w:rsidRPr="001D2E49" w:rsidRDefault="00FD4AEA" w:rsidP="00FD4AEA">
      <w:pPr>
        <w:pStyle w:val="PL"/>
        <w:rPr>
          <w:noProof w:val="0"/>
          <w:snapToGrid w:val="0"/>
        </w:rPr>
      </w:pPr>
      <w:r w:rsidRPr="001D2E49">
        <w:rPr>
          <w:noProof w:val="0"/>
          <w:snapToGrid w:val="0"/>
        </w:rPr>
        <w:t>ConcurrentWarningMessageInd ::= ENUMERATED {</w:t>
      </w:r>
    </w:p>
    <w:p w14:paraId="2510EFE0" w14:textId="77777777" w:rsidR="00FD4AEA" w:rsidRPr="001D2E49" w:rsidRDefault="00FD4AEA" w:rsidP="00FD4AEA">
      <w:pPr>
        <w:pStyle w:val="PL"/>
        <w:rPr>
          <w:noProof w:val="0"/>
          <w:snapToGrid w:val="0"/>
        </w:rPr>
      </w:pPr>
      <w:r w:rsidRPr="001D2E49">
        <w:rPr>
          <w:noProof w:val="0"/>
          <w:snapToGrid w:val="0"/>
        </w:rPr>
        <w:tab/>
        <w:t>true,</w:t>
      </w:r>
    </w:p>
    <w:p w14:paraId="15CF189A" w14:textId="77777777" w:rsidR="00FD4AEA" w:rsidRPr="001D2E49" w:rsidRDefault="00FD4AEA" w:rsidP="00FD4AEA">
      <w:pPr>
        <w:pStyle w:val="PL"/>
        <w:rPr>
          <w:noProof w:val="0"/>
          <w:snapToGrid w:val="0"/>
        </w:rPr>
      </w:pPr>
      <w:r w:rsidRPr="001D2E49">
        <w:rPr>
          <w:noProof w:val="0"/>
          <w:snapToGrid w:val="0"/>
        </w:rPr>
        <w:tab/>
        <w:t>...</w:t>
      </w:r>
    </w:p>
    <w:p w14:paraId="44EF9693" w14:textId="77777777" w:rsidR="00FD4AEA" w:rsidRPr="001D2E49" w:rsidRDefault="00FD4AEA" w:rsidP="00FD4AEA">
      <w:pPr>
        <w:pStyle w:val="PL"/>
        <w:rPr>
          <w:noProof w:val="0"/>
          <w:snapToGrid w:val="0"/>
        </w:rPr>
      </w:pPr>
      <w:r w:rsidRPr="001D2E49">
        <w:rPr>
          <w:noProof w:val="0"/>
          <w:snapToGrid w:val="0"/>
        </w:rPr>
        <w:t>}</w:t>
      </w:r>
    </w:p>
    <w:p w14:paraId="36705BF2" w14:textId="77777777" w:rsidR="00FD4AEA" w:rsidRPr="001D2E49" w:rsidRDefault="00FD4AEA" w:rsidP="00FD4AEA">
      <w:pPr>
        <w:pStyle w:val="PL"/>
        <w:rPr>
          <w:noProof w:val="0"/>
          <w:snapToGrid w:val="0"/>
        </w:rPr>
      </w:pPr>
    </w:p>
    <w:p w14:paraId="0F8424E4" w14:textId="77777777" w:rsidR="00FD4AEA" w:rsidRPr="001D2E49" w:rsidRDefault="00FD4AEA" w:rsidP="00FD4AEA">
      <w:pPr>
        <w:pStyle w:val="PL"/>
        <w:rPr>
          <w:noProof w:val="0"/>
          <w:snapToGrid w:val="0"/>
        </w:rPr>
      </w:pPr>
      <w:r w:rsidRPr="001D2E49">
        <w:rPr>
          <w:noProof w:val="0"/>
          <w:snapToGrid w:val="0"/>
        </w:rPr>
        <w:t>ConfidentialityProtectionIndication ::= ENUMERATED {</w:t>
      </w:r>
    </w:p>
    <w:p w14:paraId="5B87E75D" w14:textId="77777777" w:rsidR="00FD4AEA" w:rsidRPr="001D2E49" w:rsidRDefault="00FD4AEA" w:rsidP="00FD4AEA">
      <w:pPr>
        <w:pStyle w:val="PL"/>
        <w:rPr>
          <w:noProof w:val="0"/>
          <w:snapToGrid w:val="0"/>
        </w:rPr>
      </w:pPr>
      <w:r w:rsidRPr="001D2E49">
        <w:rPr>
          <w:noProof w:val="0"/>
          <w:snapToGrid w:val="0"/>
        </w:rPr>
        <w:tab/>
        <w:t>required,</w:t>
      </w:r>
    </w:p>
    <w:p w14:paraId="07C3BEE5" w14:textId="77777777" w:rsidR="00FD4AEA" w:rsidRPr="001D2E49" w:rsidRDefault="00FD4AEA" w:rsidP="00FD4AEA">
      <w:pPr>
        <w:pStyle w:val="PL"/>
        <w:rPr>
          <w:noProof w:val="0"/>
          <w:snapToGrid w:val="0"/>
        </w:rPr>
      </w:pPr>
      <w:r w:rsidRPr="001D2E49">
        <w:rPr>
          <w:noProof w:val="0"/>
          <w:snapToGrid w:val="0"/>
        </w:rPr>
        <w:tab/>
        <w:t>preferred,</w:t>
      </w:r>
    </w:p>
    <w:p w14:paraId="7B7EFE13" w14:textId="77777777" w:rsidR="00FD4AEA" w:rsidRPr="001D2E49" w:rsidRDefault="00FD4AEA" w:rsidP="00FD4AEA">
      <w:pPr>
        <w:pStyle w:val="PL"/>
        <w:rPr>
          <w:noProof w:val="0"/>
          <w:snapToGrid w:val="0"/>
        </w:rPr>
      </w:pPr>
      <w:r w:rsidRPr="001D2E49">
        <w:rPr>
          <w:noProof w:val="0"/>
          <w:snapToGrid w:val="0"/>
        </w:rPr>
        <w:tab/>
        <w:t>not-needed,</w:t>
      </w:r>
    </w:p>
    <w:p w14:paraId="51E62985" w14:textId="77777777" w:rsidR="00FD4AEA" w:rsidRPr="001D2E49" w:rsidRDefault="00FD4AEA" w:rsidP="00FD4AEA">
      <w:pPr>
        <w:pStyle w:val="PL"/>
        <w:rPr>
          <w:noProof w:val="0"/>
          <w:snapToGrid w:val="0"/>
        </w:rPr>
      </w:pPr>
      <w:r w:rsidRPr="001D2E49">
        <w:rPr>
          <w:noProof w:val="0"/>
          <w:snapToGrid w:val="0"/>
        </w:rPr>
        <w:tab/>
        <w:t>...</w:t>
      </w:r>
    </w:p>
    <w:p w14:paraId="05D3AEA8" w14:textId="77777777" w:rsidR="00FD4AEA" w:rsidRPr="001D2E49" w:rsidRDefault="00FD4AEA" w:rsidP="00FD4AEA">
      <w:pPr>
        <w:pStyle w:val="PL"/>
        <w:rPr>
          <w:noProof w:val="0"/>
          <w:snapToGrid w:val="0"/>
        </w:rPr>
      </w:pPr>
      <w:r w:rsidRPr="001D2E49">
        <w:rPr>
          <w:noProof w:val="0"/>
          <w:snapToGrid w:val="0"/>
        </w:rPr>
        <w:t>}</w:t>
      </w:r>
    </w:p>
    <w:p w14:paraId="24E0269E" w14:textId="77777777" w:rsidR="00FD4AEA" w:rsidRPr="001D2E49" w:rsidRDefault="00FD4AEA" w:rsidP="00FD4AEA">
      <w:pPr>
        <w:pStyle w:val="PL"/>
        <w:rPr>
          <w:noProof w:val="0"/>
          <w:snapToGrid w:val="0"/>
        </w:rPr>
      </w:pPr>
    </w:p>
    <w:p w14:paraId="46364F18" w14:textId="77777777" w:rsidR="00FD4AEA" w:rsidRPr="001D2E49" w:rsidRDefault="00FD4AEA" w:rsidP="00FD4AEA">
      <w:pPr>
        <w:pStyle w:val="PL"/>
        <w:rPr>
          <w:noProof w:val="0"/>
          <w:snapToGrid w:val="0"/>
        </w:rPr>
      </w:pPr>
      <w:r w:rsidRPr="001D2E49">
        <w:rPr>
          <w:noProof w:val="0"/>
          <w:snapToGrid w:val="0"/>
        </w:rPr>
        <w:t>ConfidentialityProtectionResult ::= ENUMERATED {</w:t>
      </w:r>
    </w:p>
    <w:p w14:paraId="2C852170" w14:textId="77777777" w:rsidR="00FD4AEA" w:rsidRPr="001D2E49" w:rsidRDefault="00FD4AEA" w:rsidP="00FD4AEA">
      <w:pPr>
        <w:pStyle w:val="PL"/>
        <w:rPr>
          <w:noProof w:val="0"/>
          <w:snapToGrid w:val="0"/>
        </w:rPr>
      </w:pPr>
      <w:r w:rsidRPr="001D2E49">
        <w:rPr>
          <w:noProof w:val="0"/>
          <w:snapToGrid w:val="0"/>
        </w:rPr>
        <w:tab/>
        <w:t>performed,</w:t>
      </w:r>
    </w:p>
    <w:p w14:paraId="0A6097BD" w14:textId="77777777" w:rsidR="00FD4AEA" w:rsidRPr="001D2E49" w:rsidRDefault="00FD4AEA" w:rsidP="00FD4AEA">
      <w:pPr>
        <w:pStyle w:val="PL"/>
        <w:rPr>
          <w:noProof w:val="0"/>
          <w:snapToGrid w:val="0"/>
        </w:rPr>
      </w:pPr>
      <w:r w:rsidRPr="001D2E49">
        <w:rPr>
          <w:noProof w:val="0"/>
          <w:snapToGrid w:val="0"/>
        </w:rPr>
        <w:tab/>
        <w:t>not-performed,</w:t>
      </w:r>
    </w:p>
    <w:p w14:paraId="36A9DD2A" w14:textId="77777777" w:rsidR="00FD4AEA" w:rsidRPr="001D2E49" w:rsidRDefault="00FD4AEA" w:rsidP="00FD4AEA">
      <w:pPr>
        <w:pStyle w:val="PL"/>
        <w:rPr>
          <w:noProof w:val="0"/>
          <w:snapToGrid w:val="0"/>
        </w:rPr>
      </w:pPr>
      <w:r w:rsidRPr="001D2E49">
        <w:rPr>
          <w:noProof w:val="0"/>
          <w:snapToGrid w:val="0"/>
        </w:rPr>
        <w:tab/>
        <w:t>...</w:t>
      </w:r>
    </w:p>
    <w:p w14:paraId="2D96743E" w14:textId="77777777" w:rsidR="00FD4AEA" w:rsidRPr="001D2E49" w:rsidRDefault="00FD4AEA" w:rsidP="00FD4AEA">
      <w:pPr>
        <w:pStyle w:val="PL"/>
        <w:rPr>
          <w:noProof w:val="0"/>
          <w:snapToGrid w:val="0"/>
        </w:rPr>
      </w:pPr>
      <w:r w:rsidRPr="001D2E49">
        <w:rPr>
          <w:noProof w:val="0"/>
          <w:snapToGrid w:val="0"/>
        </w:rPr>
        <w:t>}</w:t>
      </w:r>
    </w:p>
    <w:p w14:paraId="7FF63C25" w14:textId="77777777" w:rsidR="00FD4AEA" w:rsidRDefault="00FD4AEA" w:rsidP="00FD4AEA">
      <w:pPr>
        <w:pStyle w:val="PL"/>
        <w:rPr>
          <w:snapToGrid w:val="0"/>
        </w:rPr>
      </w:pPr>
    </w:p>
    <w:p w14:paraId="246E5E8A" w14:textId="77777777" w:rsidR="00FD4AEA" w:rsidRDefault="00FD4AEA" w:rsidP="00FD4AEA">
      <w:pPr>
        <w:pStyle w:val="PL"/>
        <w:rPr>
          <w:snapToGrid w:val="0"/>
        </w:rPr>
      </w:pPr>
      <w:r>
        <w:rPr>
          <w:snapToGrid w:val="0"/>
        </w:rPr>
        <w:t>ConfiguredTACIndication ::= ENUMERATED {</w:t>
      </w:r>
    </w:p>
    <w:p w14:paraId="392D9ACA" w14:textId="77777777" w:rsidR="00FD4AEA" w:rsidRDefault="00FD4AEA" w:rsidP="00FD4AEA">
      <w:pPr>
        <w:pStyle w:val="PL"/>
        <w:rPr>
          <w:snapToGrid w:val="0"/>
        </w:rPr>
      </w:pPr>
      <w:r>
        <w:rPr>
          <w:snapToGrid w:val="0"/>
        </w:rPr>
        <w:tab/>
        <w:t>true,</w:t>
      </w:r>
    </w:p>
    <w:p w14:paraId="25981C3D" w14:textId="77777777" w:rsidR="00FD4AEA" w:rsidRDefault="00FD4AEA" w:rsidP="00FD4AEA">
      <w:pPr>
        <w:pStyle w:val="PL"/>
        <w:rPr>
          <w:snapToGrid w:val="0"/>
        </w:rPr>
      </w:pPr>
      <w:r>
        <w:rPr>
          <w:snapToGrid w:val="0"/>
        </w:rPr>
        <w:tab/>
        <w:t>...</w:t>
      </w:r>
    </w:p>
    <w:p w14:paraId="5780165E" w14:textId="77777777" w:rsidR="00FD4AEA" w:rsidRDefault="00FD4AEA" w:rsidP="00FD4AEA">
      <w:pPr>
        <w:pStyle w:val="PL"/>
        <w:rPr>
          <w:snapToGrid w:val="0"/>
        </w:rPr>
      </w:pPr>
      <w:r>
        <w:rPr>
          <w:snapToGrid w:val="0"/>
        </w:rPr>
        <w:t>}</w:t>
      </w:r>
    </w:p>
    <w:p w14:paraId="67E6F58E" w14:textId="77777777" w:rsidR="00FD4AEA" w:rsidRPr="001D2E49" w:rsidRDefault="00FD4AEA" w:rsidP="00FD4AEA">
      <w:pPr>
        <w:pStyle w:val="PL"/>
        <w:rPr>
          <w:snapToGrid w:val="0"/>
        </w:rPr>
      </w:pPr>
    </w:p>
    <w:p w14:paraId="22672786" w14:textId="77777777" w:rsidR="00FD4AEA" w:rsidRPr="001D2E49" w:rsidRDefault="00FD4AEA" w:rsidP="00FD4AEA">
      <w:pPr>
        <w:pStyle w:val="PL"/>
        <w:rPr>
          <w:snapToGrid w:val="0"/>
        </w:rPr>
      </w:pPr>
      <w:r w:rsidRPr="001D2E49">
        <w:rPr>
          <w:snapToGrid w:val="0"/>
        </w:rPr>
        <w:t>CoreNetworkAssistanceInformationForInactive ::= SEQUENCE {</w:t>
      </w:r>
    </w:p>
    <w:p w14:paraId="6A63F879" w14:textId="77777777" w:rsidR="00FD4AEA" w:rsidRPr="001D2E49" w:rsidRDefault="00FD4AEA" w:rsidP="00FD4AEA">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8402E06" w14:textId="77777777" w:rsidR="00FD4AEA" w:rsidRPr="001D2E49" w:rsidRDefault="00FD4AEA" w:rsidP="00FD4AEA">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1325D84" w14:textId="77777777" w:rsidR="00FD4AEA" w:rsidRPr="001D2E49" w:rsidRDefault="00FD4AEA" w:rsidP="00FD4AEA">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343A79C7" w14:textId="77777777" w:rsidR="00FD4AEA" w:rsidRPr="001D2E49" w:rsidRDefault="00FD4AEA" w:rsidP="00FD4AEA">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25EA5A1" w14:textId="77777777" w:rsidR="00FD4AEA" w:rsidRPr="001D2E49" w:rsidRDefault="00FD4AEA" w:rsidP="00FD4AEA">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404DF44"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9F5FC0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3CD1BD6E" w14:textId="77777777" w:rsidR="00FD4AEA" w:rsidRPr="00402ED9" w:rsidRDefault="00FD4AEA" w:rsidP="00FD4AEA">
      <w:pPr>
        <w:pStyle w:val="PL"/>
        <w:rPr>
          <w:snapToGrid w:val="0"/>
          <w:lang w:val="fr-FR"/>
        </w:rPr>
      </w:pPr>
      <w:r w:rsidRPr="00402ED9">
        <w:rPr>
          <w:snapToGrid w:val="0"/>
          <w:lang w:val="fr-FR"/>
        </w:rPr>
        <w:tab/>
        <w:t>...</w:t>
      </w:r>
    </w:p>
    <w:p w14:paraId="555D0398" w14:textId="77777777" w:rsidR="00FD4AEA" w:rsidRPr="00402ED9" w:rsidRDefault="00FD4AEA" w:rsidP="00FD4AEA">
      <w:pPr>
        <w:pStyle w:val="PL"/>
        <w:rPr>
          <w:snapToGrid w:val="0"/>
          <w:lang w:val="fr-FR"/>
        </w:rPr>
      </w:pPr>
      <w:r w:rsidRPr="00402ED9">
        <w:rPr>
          <w:snapToGrid w:val="0"/>
          <w:lang w:val="fr-FR"/>
        </w:rPr>
        <w:lastRenderedPageBreak/>
        <w:t>}</w:t>
      </w:r>
    </w:p>
    <w:p w14:paraId="6C5FC7DE" w14:textId="77777777" w:rsidR="00FD4AEA" w:rsidRPr="00402ED9" w:rsidRDefault="00FD4AEA" w:rsidP="00FD4AEA">
      <w:pPr>
        <w:pStyle w:val="PL"/>
        <w:rPr>
          <w:snapToGrid w:val="0"/>
          <w:lang w:val="fr-FR"/>
        </w:rPr>
      </w:pPr>
    </w:p>
    <w:p w14:paraId="31836DD6" w14:textId="77777777" w:rsidR="00FD4AEA" w:rsidRPr="00402ED9" w:rsidRDefault="00FD4AEA" w:rsidP="00FD4AEA">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1A196AA9" w14:textId="77777777" w:rsidR="00FD4AEA" w:rsidRPr="00402ED9" w:rsidRDefault="00FD4AEA" w:rsidP="00FD4AEA">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5C1D868C" w14:textId="77777777" w:rsidR="00FD4AEA" w:rsidRPr="00402ED9" w:rsidRDefault="00FD4AEA" w:rsidP="00FD4AEA">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3BF88B1" w14:textId="77777777" w:rsidR="00FD4AEA" w:rsidRDefault="00FD4AEA" w:rsidP="00FD4AEA">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5EBD45B" w14:textId="77777777" w:rsidR="00FD4AEA" w:rsidRDefault="00FD4AEA" w:rsidP="00FD4AEA">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133E69D3" w14:textId="77777777" w:rsidR="00FD4AEA" w:rsidRDefault="00FD4AEA" w:rsidP="00FD4AEA">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5C6E710F" w14:textId="77777777" w:rsidR="00FD4AEA" w:rsidRDefault="00FD4AEA" w:rsidP="00FD4AEA">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13F42923" w14:textId="77777777" w:rsidR="00FD4AEA" w:rsidRDefault="00FD4AEA" w:rsidP="00FD4AEA">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18DAF1A5" w14:textId="77777777" w:rsidR="00FD4AEA" w:rsidRPr="005114C6" w:rsidRDefault="00FD4AEA" w:rsidP="00FD4AEA">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797" w:name="_Hlk152098090"/>
      <w:r w:rsidRPr="005114C6">
        <w:rPr>
          <w:snapToGrid w:val="0"/>
        </w:rPr>
        <w:t>|</w:t>
      </w:r>
    </w:p>
    <w:p w14:paraId="2274F6D3" w14:textId="77777777" w:rsidR="00FD4AEA" w:rsidRPr="001D2E49" w:rsidRDefault="00FD4AEA" w:rsidP="00FD4AEA">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797"/>
      <w:r>
        <w:rPr>
          <w:snapToGrid w:val="0"/>
        </w:rPr>
        <w:t>,</w:t>
      </w:r>
    </w:p>
    <w:p w14:paraId="7C2DB2BF" w14:textId="77777777" w:rsidR="00FD4AEA" w:rsidRPr="001D2E49" w:rsidRDefault="00FD4AEA" w:rsidP="00FD4AEA">
      <w:pPr>
        <w:pStyle w:val="PL"/>
        <w:rPr>
          <w:noProof w:val="0"/>
          <w:snapToGrid w:val="0"/>
        </w:rPr>
      </w:pPr>
      <w:r w:rsidRPr="001D2E49">
        <w:rPr>
          <w:noProof w:val="0"/>
          <w:snapToGrid w:val="0"/>
        </w:rPr>
        <w:tab/>
        <w:t>...</w:t>
      </w:r>
    </w:p>
    <w:p w14:paraId="002F4F23" w14:textId="77777777" w:rsidR="00FD4AEA" w:rsidRPr="001D2E49" w:rsidRDefault="00FD4AEA" w:rsidP="00FD4AEA">
      <w:pPr>
        <w:pStyle w:val="PL"/>
        <w:rPr>
          <w:noProof w:val="0"/>
          <w:snapToGrid w:val="0"/>
        </w:rPr>
      </w:pPr>
      <w:r w:rsidRPr="001D2E49">
        <w:rPr>
          <w:noProof w:val="0"/>
          <w:snapToGrid w:val="0"/>
        </w:rPr>
        <w:t>}</w:t>
      </w:r>
    </w:p>
    <w:p w14:paraId="31FBAE09" w14:textId="77777777" w:rsidR="00FD4AEA" w:rsidRDefault="00FD4AEA" w:rsidP="00FD4AEA">
      <w:pPr>
        <w:pStyle w:val="PL"/>
        <w:rPr>
          <w:snapToGrid w:val="0"/>
        </w:rPr>
      </w:pPr>
    </w:p>
    <w:p w14:paraId="1F504B37" w14:textId="77777777" w:rsidR="00FD4AEA" w:rsidRDefault="00FD4AEA" w:rsidP="00FD4AEA">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6624AD4" w14:textId="77777777" w:rsidR="00FD4AEA" w:rsidRPr="001D2E49" w:rsidRDefault="00FD4AEA" w:rsidP="00FD4AEA">
      <w:pPr>
        <w:pStyle w:val="PL"/>
        <w:rPr>
          <w:noProof w:val="0"/>
          <w:snapToGrid w:val="0"/>
        </w:rPr>
      </w:pPr>
    </w:p>
    <w:p w14:paraId="63DD9CA7" w14:textId="77777777" w:rsidR="00FD4AEA" w:rsidRPr="001D2E49" w:rsidRDefault="00FD4AEA" w:rsidP="00FD4AEA">
      <w:pPr>
        <w:pStyle w:val="PL"/>
      </w:pPr>
      <w:r w:rsidRPr="001D2E49">
        <w:t>COUNTValueForPDCP-SN12 ::= SEQUENCE {</w:t>
      </w:r>
    </w:p>
    <w:p w14:paraId="47CF9340" w14:textId="77777777" w:rsidR="00FD4AEA" w:rsidRPr="001D2E49" w:rsidRDefault="00FD4AEA" w:rsidP="00FD4AEA">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150DD43" w14:textId="77777777" w:rsidR="00FD4AEA" w:rsidRPr="001D2E49" w:rsidRDefault="00FD4AEA" w:rsidP="00FD4AEA">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645131B" w14:textId="77777777" w:rsidR="00FD4AEA" w:rsidRPr="00C53F0E" w:rsidRDefault="00FD4AEA" w:rsidP="00FD4AEA">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72FABC63" w14:textId="77777777" w:rsidR="00FD4AEA" w:rsidRPr="001D2E49" w:rsidRDefault="00FD4AEA" w:rsidP="00FD4AEA">
      <w:pPr>
        <w:pStyle w:val="PL"/>
        <w:rPr>
          <w:snapToGrid w:val="0"/>
        </w:rPr>
      </w:pPr>
      <w:r w:rsidRPr="00C53F0E">
        <w:rPr>
          <w:snapToGrid w:val="0"/>
        </w:rPr>
        <w:tab/>
      </w:r>
      <w:r w:rsidRPr="001D2E49">
        <w:rPr>
          <w:snapToGrid w:val="0"/>
        </w:rPr>
        <w:t>...</w:t>
      </w:r>
    </w:p>
    <w:p w14:paraId="181A158B" w14:textId="77777777" w:rsidR="00FD4AEA" w:rsidRPr="001D2E49" w:rsidRDefault="00FD4AEA" w:rsidP="00FD4AEA">
      <w:pPr>
        <w:pStyle w:val="PL"/>
        <w:rPr>
          <w:snapToGrid w:val="0"/>
        </w:rPr>
      </w:pPr>
      <w:r w:rsidRPr="001D2E49">
        <w:rPr>
          <w:snapToGrid w:val="0"/>
        </w:rPr>
        <w:t>}</w:t>
      </w:r>
    </w:p>
    <w:p w14:paraId="3BB94333" w14:textId="77777777" w:rsidR="00FD4AEA" w:rsidRPr="001D2E49" w:rsidRDefault="00FD4AEA" w:rsidP="00FD4AEA">
      <w:pPr>
        <w:pStyle w:val="PL"/>
        <w:rPr>
          <w:snapToGrid w:val="0"/>
        </w:rPr>
      </w:pPr>
    </w:p>
    <w:p w14:paraId="4D53BCDD" w14:textId="77777777" w:rsidR="00FD4AEA" w:rsidRPr="001D2E49" w:rsidRDefault="00FD4AEA" w:rsidP="00FD4AEA">
      <w:pPr>
        <w:pStyle w:val="PL"/>
        <w:rPr>
          <w:snapToGrid w:val="0"/>
        </w:rPr>
      </w:pPr>
      <w:r w:rsidRPr="001D2E49">
        <w:t>COUNTValueForPDCP-SN12</w:t>
      </w:r>
      <w:r w:rsidRPr="001D2E49">
        <w:rPr>
          <w:snapToGrid w:val="0"/>
        </w:rPr>
        <w:t>-ExtIEs NGAP-PROTOCOL-EXTENSION ::= {</w:t>
      </w:r>
    </w:p>
    <w:p w14:paraId="2081531D" w14:textId="77777777" w:rsidR="00FD4AEA" w:rsidRPr="001D2E49" w:rsidRDefault="00FD4AEA" w:rsidP="00FD4AEA">
      <w:pPr>
        <w:pStyle w:val="PL"/>
        <w:rPr>
          <w:snapToGrid w:val="0"/>
        </w:rPr>
      </w:pPr>
      <w:r w:rsidRPr="001D2E49">
        <w:rPr>
          <w:snapToGrid w:val="0"/>
        </w:rPr>
        <w:tab/>
        <w:t>...</w:t>
      </w:r>
    </w:p>
    <w:p w14:paraId="1C5E376F" w14:textId="77777777" w:rsidR="00FD4AEA" w:rsidRPr="001D2E49" w:rsidRDefault="00FD4AEA" w:rsidP="00FD4AEA">
      <w:pPr>
        <w:pStyle w:val="PL"/>
      </w:pPr>
      <w:r w:rsidRPr="001D2E49">
        <w:rPr>
          <w:snapToGrid w:val="0"/>
        </w:rPr>
        <w:t>}</w:t>
      </w:r>
    </w:p>
    <w:p w14:paraId="65816421" w14:textId="77777777" w:rsidR="00FD4AEA" w:rsidRPr="001D2E49" w:rsidRDefault="00FD4AEA" w:rsidP="00FD4AEA">
      <w:pPr>
        <w:pStyle w:val="PL"/>
      </w:pPr>
    </w:p>
    <w:p w14:paraId="2FEB38C8" w14:textId="77777777" w:rsidR="00FD4AEA" w:rsidRPr="001D2E49" w:rsidRDefault="00FD4AEA" w:rsidP="00FD4AEA">
      <w:pPr>
        <w:pStyle w:val="PL"/>
      </w:pPr>
      <w:r w:rsidRPr="001D2E49">
        <w:t>COUNTValueForPDCP-SN18 ::= SEQUENCE {</w:t>
      </w:r>
    </w:p>
    <w:p w14:paraId="6DEE0E9F" w14:textId="77777777" w:rsidR="00FD4AEA" w:rsidRPr="001D2E49" w:rsidRDefault="00FD4AEA" w:rsidP="00FD4AEA">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0B3CBEB" w14:textId="77777777" w:rsidR="00FD4AEA" w:rsidRPr="001D2E49" w:rsidRDefault="00FD4AEA" w:rsidP="00FD4AEA">
      <w:pPr>
        <w:pStyle w:val="PL"/>
        <w:rPr>
          <w:snapToGrid w:val="0"/>
        </w:rPr>
      </w:pPr>
      <w:r w:rsidRPr="001D2E49">
        <w:rPr>
          <w:snapToGrid w:val="0"/>
        </w:rPr>
        <w:tab/>
        <w:t>hFN-PDCP-SN18</w:t>
      </w:r>
      <w:r w:rsidRPr="001D2E49">
        <w:rPr>
          <w:snapToGrid w:val="0"/>
        </w:rPr>
        <w:tab/>
      </w:r>
      <w:r w:rsidRPr="001D2E49">
        <w:rPr>
          <w:snapToGrid w:val="0"/>
        </w:rPr>
        <w:tab/>
        <w:t>INTEGER (0..16383),</w:t>
      </w:r>
    </w:p>
    <w:p w14:paraId="6CA2CE6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3CD57C65" w14:textId="77777777" w:rsidR="00FD4AEA" w:rsidRPr="001D2E49" w:rsidRDefault="00FD4AEA" w:rsidP="00FD4AEA">
      <w:pPr>
        <w:pStyle w:val="PL"/>
        <w:rPr>
          <w:snapToGrid w:val="0"/>
        </w:rPr>
      </w:pPr>
      <w:r w:rsidRPr="001D2E49">
        <w:rPr>
          <w:snapToGrid w:val="0"/>
        </w:rPr>
        <w:tab/>
        <w:t>...</w:t>
      </w:r>
    </w:p>
    <w:p w14:paraId="6511F80B" w14:textId="77777777" w:rsidR="00FD4AEA" w:rsidRPr="001D2E49" w:rsidRDefault="00FD4AEA" w:rsidP="00FD4AEA">
      <w:pPr>
        <w:pStyle w:val="PL"/>
        <w:rPr>
          <w:snapToGrid w:val="0"/>
        </w:rPr>
      </w:pPr>
      <w:r w:rsidRPr="001D2E49">
        <w:rPr>
          <w:snapToGrid w:val="0"/>
        </w:rPr>
        <w:t>}</w:t>
      </w:r>
    </w:p>
    <w:p w14:paraId="7D65B787" w14:textId="77777777" w:rsidR="00FD4AEA" w:rsidRPr="001D2E49" w:rsidRDefault="00FD4AEA" w:rsidP="00FD4AEA">
      <w:pPr>
        <w:pStyle w:val="PL"/>
        <w:rPr>
          <w:snapToGrid w:val="0"/>
        </w:rPr>
      </w:pPr>
    </w:p>
    <w:p w14:paraId="423EA7B6" w14:textId="77777777" w:rsidR="00FD4AEA" w:rsidRPr="001D2E49" w:rsidRDefault="00FD4AEA" w:rsidP="00FD4AEA">
      <w:pPr>
        <w:pStyle w:val="PL"/>
        <w:rPr>
          <w:snapToGrid w:val="0"/>
        </w:rPr>
      </w:pPr>
      <w:r w:rsidRPr="001D2E49">
        <w:t>COUNTValueForPDCP-SN18</w:t>
      </w:r>
      <w:r w:rsidRPr="001D2E49">
        <w:rPr>
          <w:snapToGrid w:val="0"/>
        </w:rPr>
        <w:t>-ExtIEs NGAP-PROTOCOL-EXTENSION ::= {</w:t>
      </w:r>
    </w:p>
    <w:p w14:paraId="78B4B9B8" w14:textId="77777777" w:rsidR="00FD4AEA" w:rsidRPr="001D2E49" w:rsidRDefault="00FD4AEA" w:rsidP="00FD4AEA">
      <w:pPr>
        <w:pStyle w:val="PL"/>
        <w:rPr>
          <w:snapToGrid w:val="0"/>
        </w:rPr>
      </w:pPr>
      <w:r w:rsidRPr="001D2E49">
        <w:rPr>
          <w:snapToGrid w:val="0"/>
        </w:rPr>
        <w:tab/>
        <w:t>...</w:t>
      </w:r>
    </w:p>
    <w:p w14:paraId="4845C86C" w14:textId="77777777" w:rsidR="00FD4AEA" w:rsidRPr="001D2E49" w:rsidRDefault="00FD4AEA" w:rsidP="00FD4AEA">
      <w:pPr>
        <w:pStyle w:val="PL"/>
      </w:pPr>
      <w:r w:rsidRPr="001D2E49">
        <w:rPr>
          <w:snapToGrid w:val="0"/>
        </w:rPr>
        <w:t>}</w:t>
      </w:r>
    </w:p>
    <w:p w14:paraId="3826A563" w14:textId="77777777" w:rsidR="00FD4AEA" w:rsidRDefault="00FD4AEA" w:rsidP="00FD4AEA">
      <w:pPr>
        <w:pStyle w:val="PL"/>
        <w:rPr>
          <w:noProof w:val="0"/>
          <w:snapToGrid w:val="0"/>
        </w:rPr>
      </w:pPr>
    </w:p>
    <w:p w14:paraId="3DA38BC0" w14:textId="77777777" w:rsidR="00FD4AEA" w:rsidRDefault="00FD4AEA" w:rsidP="00FD4AEA">
      <w:pPr>
        <w:pStyle w:val="PL"/>
        <w:rPr>
          <w:noProof w:val="0"/>
          <w:snapToGrid w:val="0"/>
        </w:rPr>
      </w:pPr>
      <w:r w:rsidRPr="0008247D">
        <w:rPr>
          <w:noProof w:val="0"/>
          <w:snapToGrid w:val="0"/>
        </w:rPr>
        <w:t>CoverageEnhancementLevel ::= OCTET STRING</w:t>
      </w:r>
    </w:p>
    <w:p w14:paraId="463514D9" w14:textId="77777777" w:rsidR="00FD4AEA" w:rsidRPr="001D2E49" w:rsidRDefault="00FD4AEA" w:rsidP="00FD4AEA">
      <w:pPr>
        <w:pStyle w:val="PL"/>
        <w:rPr>
          <w:noProof w:val="0"/>
          <w:snapToGrid w:val="0"/>
        </w:rPr>
      </w:pPr>
    </w:p>
    <w:p w14:paraId="7D6DA956" w14:textId="77777777" w:rsidR="00FD4AEA" w:rsidRPr="001D2E49" w:rsidRDefault="00FD4AEA" w:rsidP="00FD4AEA">
      <w:pPr>
        <w:pStyle w:val="PL"/>
        <w:rPr>
          <w:noProof w:val="0"/>
          <w:snapToGrid w:val="0"/>
        </w:rPr>
      </w:pPr>
      <w:r w:rsidRPr="001D2E49">
        <w:rPr>
          <w:noProof w:val="0"/>
          <w:snapToGrid w:val="0"/>
        </w:rPr>
        <w:t>CPTransportLayerInformation ::= CHOICE {</w:t>
      </w:r>
    </w:p>
    <w:p w14:paraId="730646A5" w14:textId="77777777" w:rsidR="00FD4AEA" w:rsidRPr="001D2E49" w:rsidRDefault="00FD4AEA" w:rsidP="00FD4AEA">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2D11244"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9B68AF4" w14:textId="77777777" w:rsidR="00FD4AEA" w:rsidRPr="001D2E49" w:rsidRDefault="00FD4AEA" w:rsidP="00FD4AEA">
      <w:pPr>
        <w:pStyle w:val="PL"/>
        <w:rPr>
          <w:noProof w:val="0"/>
          <w:snapToGrid w:val="0"/>
        </w:rPr>
      </w:pPr>
      <w:r w:rsidRPr="001D2E49">
        <w:rPr>
          <w:noProof w:val="0"/>
          <w:snapToGrid w:val="0"/>
        </w:rPr>
        <w:t>}</w:t>
      </w:r>
    </w:p>
    <w:p w14:paraId="2AFD7AB9" w14:textId="77777777" w:rsidR="00FD4AEA" w:rsidRPr="001D2E49" w:rsidRDefault="00FD4AEA" w:rsidP="00FD4AEA">
      <w:pPr>
        <w:pStyle w:val="PL"/>
        <w:rPr>
          <w:noProof w:val="0"/>
          <w:snapToGrid w:val="0"/>
        </w:rPr>
      </w:pPr>
    </w:p>
    <w:p w14:paraId="5959DB01" w14:textId="77777777" w:rsidR="00FD4AEA" w:rsidRPr="001D2E49" w:rsidRDefault="00FD4AEA" w:rsidP="00FD4AEA">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733A05C" w14:textId="77777777" w:rsidR="00FD4AEA" w:rsidRPr="001D2E49" w:rsidRDefault="00FD4AEA" w:rsidP="00FD4AEA">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429BD1F2" w14:textId="77777777" w:rsidR="00FD4AEA" w:rsidRPr="001D2E49" w:rsidRDefault="00FD4AEA" w:rsidP="00FD4AEA">
      <w:pPr>
        <w:pStyle w:val="PL"/>
        <w:rPr>
          <w:noProof w:val="0"/>
        </w:rPr>
      </w:pPr>
      <w:r w:rsidRPr="001D2E49">
        <w:rPr>
          <w:noProof w:val="0"/>
        </w:rPr>
        <w:tab/>
        <w:t>...</w:t>
      </w:r>
    </w:p>
    <w:p w14:paraId="6ED219A9" w14:textId="77777777" w:rsidR="00FD4AEA" w:rsidRPr="001D2E49" w:rsidRDefault="00FD4AEA" w:rsidP="00FD4AEA">
      <w:pPr>
        <w:pStyle w:val="PL"/>
        <w:rPr>
          <w:noProof w:val="0"/>
        </w:rPr>
      </w:pPr>
      <w:r w:rsidRPr="001D2E49">
        <w:rPr>
          <w:noProof w:val="0"/>
        </w:rPr>
        <w:t>}</w:t>
      </w:r>
    </w:p>
    <w:p w14:paraId="0D2F660D" w14:textId="77777777" w:rsidR="00FD4AEA" w:rsidRPr="001D2E49" w:rsidRDefault="00FD4AEA" w:rsidP="00FD4AEA">
      <w:pPr>
        <w:pStyle w:val="PL"/>
        <w:rPr>
          <w:noProof w:val="0"/>
          <w:snapToGrid w:val="0"/>
        </w:rPr>
      </w:pPr>
    </w:p>
    <w:p w14:paraId="6E6ACBB9" w14:textId="77777777" w:rsidR="00FD4AEA" w:rsidRPr="001D2E49" w:rsidRDefault="00FD4AEA" w:rsidP="00FD4AEA">
      <w:pPr>
        <w:pStyle w:val="PL"/>
        <w:rPr>
          <w:noProof w:val="0"/>
          <w:snapToGrid w:val="0"/>
        </w:rPr>
      </w:pPr>
      <w:r w:rsidRPr="001D2E49">
        <w:rPr>
          <w:noProof w:val="0"/>
          <w:snapToGrid w:val="0"/>
        </w:rPr>
        <w:t>CriticalityDiagnostics ::= SEQUENCE {</w:t>
      </w:r>
    </w:p>
    <w:p w14:paraId="12167198"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109197" w14:textId="77777777" w:rsidR="00FD4AEA" w:rsidRPr="001D2E49" w:rsidRDefault="00FD4AEA" w:rsidP="00FD4AEA">
      <w:pPr>
        <w:pStyle w:val="PL"/>
        <w:rPr>
          <w:noProof w:val="0"/>
          <w:snapToGrid w:val="0"/>
        </w:rPr>
      </w:pPr>
      <w:r w:rsidRPr="001D2E49">
        <w:rPr>
          <w:noProof w:val="0"/>
          <w:snapToGrid w:val="0"/>
        </w:rPr>
        <w:lastRenderedPageBreak/>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ADF844"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1A1B34" w14:textId="77777777" w:rsidR="00FD4AEA" w:rsidRPr="001D2E49" w:rsidRDefault="00FD4AEA" w:rsidP="00FD4AEA">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9263D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640D3A05" w14:textId="77777777" w:rsidR="00FD4AEA" w:rsidRPr="001D2E49" w:rsidRDefault="00FD4AEA" w:rsidP="00FD4AEA">
      <w:pPr>
        <w:pStyle w:val="PL"/>
        <w:rPr>
          <w:noProof w:val="0"/>
          <w:snapToGrid w:val="0"/>
        </w:rPr>
      </w:pPr>
      <w:r w:rsidRPr="001D2E49">
        <w:rPr>
          <w:noProof w:val="0"/>
          <w:snapToGrid w:val="0"/>
        </w:rPr>
        <w:tab/>
        <w:t>...</w:t>
      </w:r>
    </w:p>
    <w:p w14:paraId="6A77C8E0" w14:textId="77777777" w:rsidR="00FD4AEA" w:rsidRPr="001D2E49" w:rsidRDefault="00FD4AEA" w:rsidP="00FD4AEA">
      <w:pPr>
        <w:pStyle w:val="PL"/>
        <w:rPr>
          <w:noProof w:val="0"/>
          <w:snapToGrid w:val="0"/>
        </w:rPr>
      </w:pPr>
      <w:r w:rsidRPr="001D2E49">
        <w:rPr>
          <w:noProof w:val="0"/>
          <w:snapToGrid w:val="0"/>
        </w:rPr>
        <w:t>}</w:t>
      </w:r>
    </w:p>
    <w:p w14:paraId="10622B45" w14:textId="77777777" w:rsidR="00FD4AEA" w:rsidRPr="001D2E49" w:rsidRDefault="00FD4AEA" w:rsidP="00FD4AEA">
      <w:pPr>
        <w:pStyle w:val="PL"/>
        <w:rPr>
          <w:noProof w:val="0"/>
          <w:snapToGrid w:val="0"/>
        </w:rPr>
      </w:pPr>
    </w:p>
    <w:p w14:paraId="2122AD24" w14:textId="77777777" w:rsidR="00FD4AEA" w:rsidRPr="001D2E49" w:rsidRDefault="00FD4AEA" w:rsidP="00FD4AEA">
      <w:pPr>
        <w:pStyle w:val="PL"/>
        <w:rPr>
          <w:noProof w:val="0"/>
          <w:snapToGrid w:val="0"/>
        </w:rPr>
      </w:pPr>
      <w:r w:rsidRPr="001D2E49">
        <w:rPr>
          <w:noProof w:val="0"/>
          <w:snapToGrid w:val="0"/>
        </w:rPr>
        <w:t>CriticalityDiagnostics-ExtIEs NGAP-PROTOCOL-EXTENSION ::= {</w:t>
      </w:r>
    </w:p>
    <w:p w14:paraId="4A5904F6" w14:textId="77777777" w:rsidR="00FD4AEA" w:rsidRPr="001D2E49" w:rsidRDefault="00FD4AEA" w:rsidP="00FD4AEA">
      <w:pPr>
        <w:pStyle w:val="PL"/>
        <w:rPr>
          <w:noProof w:val="0"/>
          <w:snapToGrid w:val="0"/>
        </w:rPr>
      </w:pPr>
      <w:r w:rsidRPr="001D2E49">
        <w:rPr>
          <w:noProof w:val="0"/>
          <w:snapToGrid w:val="0"/>
        </w:rPr>
        <w:tab/>
        <w:t>...</w:t>
      </w:r>
    </w:p>
    <w:p w14:paraId="542024C3" w14:textId="77777777" w:rsidR="00FD4AEA" w:rsidRPr="001D2E49" w:rsidRDefault="00FD4AEA" w:rsidP="00FD4AEA">
      <w:pPr>
        <w:pStyle w:val="PL"/>
        <w:rPr>
          <w:noProof w:val="0"/>
          <w:snapToGrid w:val="0"/>
        </w:rPr>
      </w:pPr>
      <w:r w:rsidRPr="001D2E49">
        <w:rPr>
          <w:noProof w:val="0"/>
          <w:snapToGrid w:val="0"/>
        </w:rPr>
        <w:t>}</w:t>
      </w:r>
    </w:p>
    <w:p w14:paraId="702F2D0C" w14:textId="77777777" w:rsidR="00FD4AEA" w:rsidRPr="001D2E49" w:rsidRDefault="00FD4AEA" w:rsidP="00FD4AEA">
      <w:pPr>
        <w:pStyle w:val="PL"/>
        <w:rPr>
          <w:noProof w:val="0"/>
          <w:snapToGrid w:val="0"/>
        </w:rPr>
      </w:pPr>
    </w:p>
    <w:p w14:paraId="5CE007E3" w14:textId="77777777" w:rsidR="00FD4AEA" w:rsidRPr="001D2E49" w:rsidRDefault="00FD4AEA" w:rsidP="00FD4AEA">
      <w:pPr>
        <w:pStyle w:val="PL"/>
        <w:rPr>
          <w:noProof w:val="0"/>
          <w:snapToGrid w:val="0"/>
        </w:rPr>
      </w:pPr>
      <w:r w:rsidRPr="001D2E49">
        <w:rPr>
          <w:noProof w:val="0"/>
          <w:snapToGrid w:val="0"/>
        </w:rPr>
        <w:t>CriticalityDiagnostics-IE-List ::= SEQUENCE (SIZE(1..maxnoofErrors)) OF CriticalityDiagnostics-IE-Item</w:t>
      </w:r>
    </w:p>
    <w:p w14:paraId="199B8A46" w14:textId="77777777" w:rsidR="00FD4AEA" w:rsidRPr="001D2E49" w:rsidRDefault="00FD4AEA" w:rsidP="00FD4AEA">
      <w:pPr>
        <w:pStyle w:val="PL"/>
        <w:rPr>
          <w:noProof w:val="0"/>
          <w:snapToGrid w:val="0"/>
        </w:rPr>
      </w:pPr>
    </w:p>
    <w:p w14:paraId="7F146E1A" w14:textId="77777777" w:rsidR="00FD4AEA" w:rsidRPr="001D2E49" w:rsidRDefault="00FD4AEA" w:rsidP="00FD4AEA">
      <w:pPr>
        <w:pStyle w:val="PL"/>
        <w:rPr>
          <w:noProof w:val="0"/>
          <w:snapToGrid w:val="0"/>
        </w:rPr>
      </w:pPr>
      <w:r w:rsidRPr="001D2E49">
        <w:rPr>
          <w:noProof w:val="0"/>
          <w:snapToGrid w:val="0"/>
        </w:rPr>
        <w:t>CriticalityDiagnostics-IE-Item ::= SEQUENCE {</w:t>
      </w:r>
    </w:p>
    <w:p w14:paraId="4DD0D102" w14:textId="77777777" w:rsidR="00FD4AEA" w:rsidRPr="001D2E49" w:rsidRDefault="00FD4AEA" w:rsidP="00FD4AEA">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EEF136A" w14:textId="77777777" w:rsidR="00FD4AEA" w:rsidRPr="001D2E49" w:rsidRDefault="00FD4AEA" w:rsidP="00FD4AEA">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4C8B39C" w14:textId="77777777" w:rsidR="00FD4AEA" w:rsidRPr="001D2E49" w:rsidRDefault="00FD4AEA" w:rsidP="00FD4AEA">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29F22F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5E0C4506" w14:textId="77777777" w:rsidR="00FD4AEA" w:rsidRPr="00662094" w:rsidRDefault="00FD4AEA" w:rsidP="00FD4AEA">
      <w:pPr>
        <w:pStyle w:val="PL"/>
        <w:rPr>
          <w:noProof w:val="0"/>
          <w:snapToGrid w:val="0"/>
        </w:rPr>
      </w:pPr>
      <w:r w:rsidRPr="00402ED9">
        <w:rPr>
          <w:noProof w:val="0"/>
          <w:snapToGrid w:val="0"/>
          <w:lang w:val="fr-FR"/>
        </w:rPr>
        <w:tab/>
      </w:r>
      <w:r w:rsidRPr="00662094">
        <w:rPr>
          <w:noProof w:val="0"/>
          <w:snapToGrid w:val="0"/>
        </w:rPr>
        <w:t>...</w:t>
      </w:r>
    </w:p>
    <w:p w14:paraId="17C0F07E" w14:textId="77777777" w:rsidR="00FD4AEA" w:rsidRPr="00662094" w:rsidRDefault="00FD4AEA" w:rsidP="00FD4AEA">
      <w:pPr>
        <w:pStyle w:val="PL"/>
        <w:rPr>
          <w:noProof w:val="0"/>
          <w:snapToGrid w:val="0"/>
        </w:rPr>
      </w:pPr>
      <w:r w:rsidRPr="00662094">
        <w:rPr>
          <w:noProof w:val="0"/>
          <w:snapToGrid w:val="0"/>
        </w:rPr>
        <w:t>}</w:t>
      </w:r>
    </w:p>
    <w:p w14:paraId="5FD6C82B" w14:textId="77777777" w:rsidR="00FD4AEA" w:rsidRPr="00662094" w:rsidRDefault="00FD4AEA" w:rsidP="00FD4AEA">
      <w:pPr>
        <w:pStyle w:val="PL"/>
        <w:rPr>
          <w:noProof w:val="0"/>
          <w:snapToGrid w:val="0"/>
        </w:rPr>
      </w:pPr>
    </w:p>
    <w:p w14:paraId="4DCA14E1" w14:textId="77777777" w:rsidR="00FD4AEA" w:rsidRPr="00662094" w:rsidRDefault="00FD4AEA" w:rsidP="00FD4AEA">
      <w:pPr>
        <w:pStyle w:val="PL"/>
        <w:rPr>
          <w:noProof w:val="0"/>
          <w:snapToGrid w:val="0"/>
        </w:rPr>
      </w:pPr>
      <w:r w:rsidRPr="00662094">
        <w:rPr>
          <w:noProof w:val="0"/>
          <w:snapToGrid w:val="0"/>
        </w:rPr>
        <w:t>CriticalityDiagnostics-IE-Item-ExtIEs NGAP-PROTOCOL-EXTENSION ::= {</w:t>
      </w:r>
    </w:p>
    <w:p w14:paraId="5C8FCDDC" w14:textId="77777777" w:rsidR="00FD4AEA" w:rsidRPr="00662094" w:rsidRDefault="00FD4AEA" w:rsidP="00FD4AEA">
      <w:pPr>
        <w:pStyle w:val="PL"/>
        <w:rPr>
          <w:noProof w:val="0"/>
          <w:snapToGrid w:val="0"/>
        </w:rPr>
      </w:pPr>
      <w:r w:rsidRPr="00662094">
        <w:rPr>
          <w:noProof w:val="0"/>
          <w:snapToGrid w:val="0"/>
        </w:rPr>
        <w:tab/>
        <w:t>...</w:t>
      </w:r>
    </w:p>
    <w:p w14:paraId="13D94DC3" w14:textId="77777777" w:rsidR="00FD4AEA" w:rsidRDefault="00FD4AEA" w:rsidP="00FD4AEA">
      <w:pPr>
        <w:pStyle w:val="PL"/>
        <w:rPr>
          <w:snapToGrid w:val="0"/>
        </w:rPr>
      </w:pPr>
      <w:r w:rsidRPr="00662094">
        <w:rPr>
          <w:noProof w:val="0"/>
          <w:snapToGrid w:val="0"/>
        </w:rPr>
        <w:t>}</w:t>
      </w:r>
    </w:p>
    <w:p w14:paraId="1288E757" w14:textId="77777777" w:rsidR="00FD4AEA" w:rsidRDefault="00FD4AEA" w:rsidP="00FD4AEA">
      <w:pPr>
        <w:pStyle w:val="PL"/>
        <w:rPr>
          <w:snapToGrid w:val="0"/>
        </w:rPr>
      </w:pPr>
    </w:p>
    <w:p w14:paraId="291FC29C" w14:textId="77777777" w:rsidR="00FD4AEA" w:rsidRPr="008E11B3" w:rsidRDefault="00FD4AEA" w:rsidP="00FD4AEA">
      <w:pPr>
        <w:pStyle w:val="PL"/>
        <w:rPr>
          <w:noProof w:val="0"/>
          <w:snapToGrid w:val="0"/>
        </w:rPr>
      </w:pPr>
      <w:r>
        <w:rPr>
          <w:snapToGrid w:val="0"/>
        </w:rPr>
        <w:t xml:space="preserve">C-RNTI </w:t>
      </w:r>
      <w:r>
        <w:rPr>
          <w:rFonts w:hint="eastAsia"/>
          <w:lang w:val="en-US" w:eastAsia="zh-CN"/>
        </w:rPr>
        <w:t>::= BIT STRING (SIZE(16))</w:t>
      </w:r>
    </w:p>
    <w:p w14:paraId="42799185" w14:textId="77777777" w:rsidR="00FD4AEA" w:rsidRPr="008E11B3" w:rsidRDefault="00FD4AEA" w:rsidP="00FD4AEA">
      <w:pPr>
        <w:pStyle w:val="PL"/>
        <w:rPr>
          <w:rFonts w:eastAsia="SimSun"/>
          <w:snapToGrid w:val="0"/>
        </w:rPr>
      </w:pPr>
    </w:p>
    <w:p w14:paraId="4CD073A8" w14:textId="77777777" w:rsidR="00FD4AEA" w:rsidRPr="00662094" w:rsidRDefault="00FD4AEA" w:rsidP="00FD4AEA">
      <w:pPr>
        <w:pStyle w:val="PL"/>
        <w:rPr>
          <w:snapToGrid w:val="0"/>
        </w:rPr>
      </w:pPr>
      <w:r w:rsidRPr="00662094">
        <w:rPr>
          <w:snapToGrid w:val="0"/>
        </w:rPr>
        <w:t>CellBasedMDT-NR::= SEQUENCE {</w:t>
      </w:r>
    </w:p>
    <w:p w14:paraId="73F1D3C9" w14:textId="77777777" w:rsidR="00FD4AEA" w:rsidRPr="00662094" w:rsidRDefault="00FD4AEA" w:rsidP="00FD4AEA">
      <w:pPr>
        <w:pStyle w:val="PL"/>
        <w:rPr>
          <w:snapToGrid w:val="0"/>
        </w:rPr>
      </w:pPr>
      <w:r w:rsidRPr="00662094">
        <w:rPr>
          <w:snapToGrid w:val="0"/>
        </w:rPr>
        <w:tab/>
        <w:t>cellIdListforMDT</w:t>
      </w:r>
      <w:r w:rsidRPr="00662094">
        <w:rPr>
          <w:snapToGrid w:val="0"/>
        </w:rPr>
        <w:tab/>
        <w:t>CellIdListforMDT-NR,</w:t>
      </w:r>
    </w:p>
    <w:p w14:paraId="1F56CB78" w14:textId="77777777" w:rsidR="00FD4AEA" w:rsidRPr="00E2459B" w:rsidRDefault="00FD4AEA" w:rsidP="00FD4AEA">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5FC88166" w14:textId="77777777" w:rsidR="00FD4AEA" w:rsidRPr="00E2459B" w:rsidRDefault="00FD4AEA" w:rsidP="00FD4AEA">
      <w:pPr>
        <w:pStyle w:val="PL"/>
        <w:rPr>
          <w:snapToGrid w:val="0"/>
          <w:lang w:val="fr-FR"/>
        </w:rPr>
      </w:pPr>
      <w:r w:rsidRPr="00E2459B">
        <w:rPr>
          <w:snapToGrid w:val="0"/>
          <w:lang w:val="fr-FR"/>
        </w:rPr>
        <w:tab/>
        <w:t>...</w:t>
      </w:r>
    </w:p>
    <w:p w14:paraId="2A1918D9" w14:textId="77777777" w:rsidR="00FD4AEA" w:rsidRPr="00E2459B" w:rsidRDefault="00FD4AEA" w:rsidP="00FD4AEA">
      <w:pPr>
        <w:pStyle w:val="PL"/>
        <w:rPr>
          <w:snapToGrid w:val="0"/>
          <w:lang w:val="fr-FR"/>
        </w:rPr>
      </w:pPr>
      <w:r w:rsidRPr="00E2459B">
        <w:rPr>
          <w:snapToGrid w:val="0"/>
          <w:lang w:val="fr-FR"/>
        </w:rPr>
        <w:t>}</w:t>
      </w:r>
    </w:p>
    <w:p w14:paraId="1FDAFACD" w14:textId="77777777" w:rsidR="00FD4AEA" w:rsidRPr="00E2459B" w:rsidRDefault="00FD4AEA" w:rsidP="00FD4AEA">
      <w:pPr>
        <w:pStyle w:val="PL"/>
        <w:rPr>
          <w:snapToGrid w:val="0"/>
          <w:lang w:val="fr-FR"/>
        </w:rPr>
      </w:pPr>
    </w:p>
    <w:p w14:paraId="2ED44644" w14:textId="77777777" w:rsidR="00FD4AEA" w:rsidRPr="00E2459B" w:rsidRDefault="00FD4AEA" w:rsidP="00FD4AEA">
      <w:pPr>
        <w:pStyle w:val="PL"/>
        <w:rPr>
          <w:snapToGrid w:val="0"/>
          <w:lang w:val="fr-FR"/>
        </w:rPr>
      </w:pPr>
      <w:r w:rsidRPr="00E2459B">
        <w:rPr>
          <w:snapToGrid w:val="0"/>
          <w:lang w:val="fr-FR"/>
        </w:rPr>
        <w:t>CellBasedMDT-NR-ExtIEs NGAP-PROTOCOL-EXTENSION ::= {</w:t>
      </w:r>
    </w:p>
    <w:p w14:paraId="20987699" w14:textId="77777777" w:rsidR="00FD4AEA" w:rsidRPr="00E2459B" w:rsidRDefault="00FD4AEA" w:rsidP="00FD4AEA">
      <w:pPr>
        <w:pStyle w:val="PL"/>
        <w:rPr>
          <w:snapToGrid w:val="0"/>
          <w:lang w:val="fr-FR"/>
        </w:rPr>
      </w:pPr>
      <w:r w:rsidRPr="00E2459B">
        <w:rPr>
          <w:snapToGrid w:val="0"/>
          <w:lang w:val="fr-FR"/>
        </w:rPr>
        <w:tab/>
        <w:t>...</w:t>
      </w:r>
    </w:p>
    <w:p w14:paraId="140A8189" w14:textId="77777777" w:rsidR="00FD4AEA" w:rsidRPr="00E2459B" w:rsidRDefault="00FD4AEA" w:rsidP="00FD4AEA">
      <w:pPr>
        <w:pStyle w:val="PL"/>
        <w:rPr>
          <w:snapToGrid w:val="0"/>
          <w:lang w:val="fr-FR"/>
        </w:rPr>
      </w:pPr>
      <w:r w:rsidRPr="00E2459B">
        <w:rPr>
          <w:snapToGrid w:val="0"/>
          <w:lang w:val="fr-FR"/>
        </w:rPr>
        <w:t>}</w:t>
      </w:r>
    </w:p>
    <w:p w14:paraId="72180FDA" w14:textId="77777777" w:rsidR="00FD4AEA" w:rsidRPr="00E2459B" w:rsidRDefault="00FD4AEA" w:rsidP="00FD4AEA">
      <w:pPr>
        <w:pStyle w:val="PL"/>
        <w:rPr>
          <w:snapToGrid w:val="0"/>
          <w:lang w:val="fr-FR"/>
        </w:rPr>
      </w:pPr>
    </w:p>
    <w:p w14:paraId="2025090C" w14:textId="77777777" w:rsidR="00FD4AEA" w:rsidRPr="00E2459B" w:rsidRDefault="00FD4AEA" w:rsidP="00FD4AEA">
      <w:pPr>
        <w:pStyle w:val="PL"/>
        <w:rPr>
          <w:snapToGrid w:val="0"/>
          <w:lang w:val="fr-FR"/>
        </w:rPr>
      </w:pPr>
      <w:r w:rsidRPr="00E2459B">
        <w:rPr>
          <w:snapToGrid w:val="0"/>
          <w:lang w:val="fr-FR"/>
        </w:rPr>
        <w:t>CellIdListforMDT-NR ::= SEQUENCE (SIZE(1..maxnoofCellIDforMDT)) OF NR-CGI</w:t>
      </w:r>
    </w:p>
    <w:p w14:paraId="47D8C5BC" w14:textId="77777777" w:rsidR="00FD4AEA" w:rsidRPr="00E2459B" w:rsidRDefault="00FD4AEA" w:rsidP="00FD4AEA">
      <w:pPr>
        <w:pStyle w:val="PL"/>
        <w:rPr>
          <w:noProof w:val="0"/>
          <w:snapToGrid w:val="0"/>
          <w:lang w:val="fr-FR"/>
        </w:rPr>
      </w:pPr>
    </w:p>
    <w:p w14:paraId="622695DC" w14:textId="77777777" w:rsidR="00FD4AEA" w:rsidRPr="00E2459B" w:rsidRDefault="00FD4AEA" w:rsidP="00FD4AEA">
      <w:pPr>
        <w:pStyle w:val="PL"/>
        <w:rPr>
          <w:noProof w:val="0"/>
          <w:snapToGrid w:val="0"/>
          <w:lang w:val="fr-FR"/>
        </w:rPr>
      </w:pPr>
    </w:p>
    <w:p w14:paraId="7D500D95" w14:textId="77777777" w:rsidR="00FD4AEA" w:rsidRPr="00E2459B" w:rsidRDefault="00FD4AEA" w:rsidP="00FD4AEA">
      <w:pPr>
        <w:pStyle w:val="PL"/>
        <w:rPr>
          <w:snapToGrid w:val="0"/>
          <w:lang w:val="fr-FR"/>
        </w:rPr>
      </w:pPr>
      <w:r w:rsidRPr="00E2459B">
        <w:rPr>
          <w:snapToGrid w:val="0"/>
          <w:lang w:val="fr-FR"/>
        </w:rPr>
        <w:t>CellBasedMDT-EUTRA::= SEQUENCE {</w:t>
      </w:r>
    </w:p>
    <w:p w14:paraId="03260638" w14:textId="77777777" w:rsidR="00FD4AEA" w:rsidRPr="00E2459B" w:rsidRDefault="00FD4AEA" w:rsidP="00FD4AEA">
      <w:pPr>
        <w:pStyle w:val="PL"/>
        <w:rPr>
          <w:snapToGrid w:val="0"/>
          <w:lang w:val="fr-FR"/>
        </w:rPr>
      </w:pPr>
      <w:r w:rsidRPr="00E2459B">
        <w:rPr>
          <w:snapToGrid w:val="0"/>
          <w:lang w:val="fr-FR"/>
        </w:rPr>
        <w:tab/>
        <w:t>cellIdListforMDT</w:t>
      </w:r>
      <w:r w:rsidRPr="00E2459B">
        <w:rPr>
          <w:snapToGrid w:val="0"/>
          <w:lang w:val="fr-FR"/>
        </w:rPr>
        <w:tab/>
        <w:t>CellIdListforMDT-EUTRA,</w:t>
      </w:r>
    </w:p>
    <w:p w14:paraId="64C933D6" w14:textId="77777777" w:rsidR="00FD4AEA" w:rsidRPr="00E2459B" w:rsidRDefault="00FD4AEA" w:rsidP="00FD4AEA">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15D67A01" w14:textId="77777777" w:rsidR="00FD4AEA" w:rsidRPr="00E2459B" w:rsidRDefault="00FD4AEA" w:rsidP="00FD4AEA">
      <w:pPr>
        <w:pStyle w:val="PL"/>
        <w:rPr>
          <w:snapToGrid w:val="0"/>
          <w:lang w:val="fr-FR"/>
        </w:rPr>
      </w:pPr>
      <w:r w:rsidRPr="00E2459B">
        <w:rPr>
          <w:snapToGrid w:val="0"/>
          <w:lang w:val="fr-FR"/>
        </w:rPr>
        <w:tab/>
        <w:t>...</w:t>
      </w:r>
    </w:p>
    <w:p w14:paraId="60133A00" w14:textId="77777777" w:rsidR="00FD4AEA" w:rsidRPr="00E2459B" w:rsidRDefault="00FD4AEA" w:rsidP="00FD4AEA">
      <w:pPr>
        <w:pStyle w:val="PL"/>
        <w:rPr>
          <w:snapToGrid w:val="0"/>
          <w:lang w:val="fr-FR"/>
        </w:rPr>
      </w:pPr>
      <w:r w:rsidRPr="00E2459B">
        <w:rPr>
          <w:snapToGrid w:val="0"/>
          <w:lang w:val="fr-FR"/>
        </w:rPr>
        <w:t>}</w:t>
      </w:r>
    </w:p>
    <w:p w14:paraId="5CA4F055" w14:textId="77777777" w:rsidR="00FD4AEA" w:rsidRPr="00E2459B" w:rsidRDefault="00FD4AEA" w:rsidP="00FD4AEA">
      <w:pPr>
        <w:pStyle w:val="PL"/>
        <w:rPr>
          <w:snapToGrid w:val="0"/>
          <w:lang w:val="fr-FR"/>
        </w:rPr>
      </w:pPr>
    </w:p>
    <w:p w14:paraId="3EA4E105" w14:textId="77777777" w:rsidR="00FD4AEA" w:rsidRPr="00E2459B" w:rsidRDefault="00FD4AEA" w:rsidP="00FD4AEA">
      <w:pPr>
        <w:pStyle w:val="PL"/>
        <w:rPr>
          <w:snapToGrid w:val="0"/>
          <w:lang w:val="fr-FR"/>
        </w:rPr>
      </w:pPr>
      <w:r w:rsidRPr="00E2459B">
        <w:rPr>
          <w:snapToGrid w:val="0"/>
          <w:lang w:val="fr-FR"/>
        </w:rPr>
        <w:t>CellBasedMDT-EUTRA-ExtIEs NGAP-PROTOCOL-EXTENSION ::= {</w:t>
      </w:r>
    </w:p>
    <w:p w14:paraId="5659451F" w14:textId="77777777" w:rsidR="00FD4AEA" w:rsidRPr="00E2459B" w:rsidRDefault="00FD4AEA" w:rsidP="00FD4AEA">
      <w:pPr>
        <w:pStyle w:val="PL"/>
        <w:rPr>
          <w:snapToGrid w:val="0"/>
          <w:lang w:val="fr-FR"/>
        </w:rPr>
      </w:pPr>
      <w:r w:rsidRPr="00E2459B">
        <w:rPr>
          <w:snapToGrid w:val="0"/>
          <w:lang w:val="fr-FR"/>
        </w:rPr>
        <w:tab/>
        <w:t>...</w:t>
      </w:r>
    </w:p>
    <w:p w14:paraId="39BD9AF7" w14:textId="77777777" w:rsidR="00FD4AEA" w:rsidRPr="00E2459B" w:rsidRDefault="00FD4AEA" w:rsidP="00FD4AEA">
      <w:pPr>
        <w:pStyle w:val="PL"/>
        <w:rPr>
          <w:snapToGrid w:val="0"/>
          <w:lang w:val="fr-FR"/>
        </w:rPr>
      </w:pPr>
      <w:r w:rsidRPr="00E2459B">
        <w:rPr>
          <w:snapToGrid w:val="0"/>
          <w:lang w:val="fr-FR"/>
        </w:rPr>
        <w:t>}</w:t>
      </w:r>
    </w:p>
    <w:p w14:paraId="39EED45E" w14:textId="77777777" w:rsidR="00FD4AEA" w:rsidRDefault="00FD4AEA" w:rsidP="00FD4AEA">
      <w:pPr>
        <w:pStyle w:val="PL"/>
        <w:rPr>
          <w:rFonts w:eastAsia="Malgun Gothic"/>
          <w:snapToGrid w:val="0"/>
          <w:lang w:val="fr-FR"/>
        </w:rPr>
      </w:pPr>
    </w:p>
    <w:p w14:paraId="1A55DD70"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 ::= SEQUENCE {</w:t>
      </w:r>
    </w:p>
    <w:p w14:paraId="6B1CC982"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4A6B666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15455A83"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lastRenderedPageBreak/>
        <w:tab/>
        <w:t>...</w:t>
      </w:r>
    </w:p>
    <w:p w14:paraId="20AE112F"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50D5F763" w14:textId="77777777" w:rsidR="00FD4AEA" w:rsidRDefault="00FD4AEA" w:rsidP="00FD4AEA">
      <w:pPr>
        <w:pStyle w:val="PL"/>
        <w:rPr>
          <w:rFonts w:eastAsia="Malgun Gothic"/>
          <w:snapToGrid w:val="0"/>
          <w:lang w:val="fr-FR"/>
        </w:rPr>
      </w:pPr>
    </w:p>
    <w:p w14:paraId="3B807D76"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CellBasedQMC-ExtIEs NGAP-PROTOCOL-EXTENSION ::= {</w:t>
      </w:r>
    </w:p>
    <w:p w14:paraId="4B59F24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w:t>
      </w:r>
    </w:p>
    <w:p w14:paraId="54B17D64"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3824441D" w14:textId="77777777" w:rsidR="00FD4AEA" w:rsidRDefault="00FD4AEA" w:rsidP="00FD4AEA">
      <w:pPr>
        <w:pStyle w:val="PL"/>
        <w:rPr>
          <w:rFonts w:eastAsia="Malgun Gothic"/>
          <w:snapToGrid w:val="0"/>
          <w:lang w:val="fr-FR"/>
        </w:rPr>
      </w:pPr>
    </w:p>
    <w:p w14:paraId="6255DDC1"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329316C" w14:textId="77777777" w:rsidR="00FD4AEA" w:rsidRPr="00E2459B" w:rsidRDefault="00FD4AEA" w:rsidP="00FD4AEA">
      <w:pPr>
        <w:pStyle w:val="PL"/>
        <w:rPr>
          <w:snapToGrid w:val="0"/>
          <w:lang w:val="fr-FR"/>
        </w:rPr>
      </w:pPr>
    </w:p>
    <w:p w14:paraId="2E59BCD3" w14:textId="77777777" w:rsidR="00FD4AEA" w:rsidRPr="00402ED9" w:rsidRDefault="00FD4AEA" w:rsidP="00FD4AEA">
      <w:pPr>
        <w:pStyle w:val="PL"/>
        <w:rPr>
          <w:snapToGrid w:val="0"/>
        </w:rPr>
      </w:pPr>
      <w:r w:rsidRPr="00402ED9">
        <w:rPr>
          <w:snapToGrid w:val="0"/>
        </w:rPr>
        <w:t>CellIdListforMDT-EUTRA ::= SEQUENCE (SIZE(1..maxnoofCellIDforMDT)) OF EUTRA-CGI</w:t>
      </w:r>
    </w:p>
    <w:p w14:paraId="43ADB428" w14:textId="77777777" w:rsidR="00FD4AEA" w:rsidRDefault="00FD4AEA" w:rsidP="00FD4AEA">
      <w:pPr>
        <w:pStyle w:val="PL"/>
        <w:rPr>
          <w:noProof w:val="0"/>
          <w:snapToGrid w:val="0"/>
        </w:rPr>
      </w:pPr>
    </w:p>
    <w:p w14:paraId="79E543A3" w14:textId="77777777" w:rsidR="00FD4AEA" w:rsidRDefault="00FD4AEA" w:rsidP="00FD4AE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lang w:eastAsia="ja-JP"/>
        </w:rPr>
        <w:t xml:space="preserve"> </w:t>
      </w:r>
      <w:r>
        <w:rPr>
          <w:rFonts w:eastAsia="SimSun"/>
          <w:lang w:eastAsia="ja-JP"/>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B60ADA3" w14:textId="77777777" w:rsidR="00FD4AEA" w:rsidRDefault="00FD4AEA" w:rsidP="00FD4AEA">
      <w:pPr>
        <w:pStyle w:val="PL"/>
        <w:rPr>
          <w:snapToGrid w:val="0"/>
          <w:lang w:val="en-US" w:eastAsia="zh-CN"/>
        </w:rPr>
      </w:pPr>
    </w:p>
    <w:p w14:paraId="76F235EE" w14:textId="77777777" w:rsidR="00FD4AEA" w:rsidRDefault="00FD4AEA" w:rsidP="00FD4AE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50BE51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45FB5E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6D190D8"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0AE7E1F" w14:textId="77777777" w:rsidR="00FD4AEA" w:rsidRDefault="00FD4AEA" w:rsidP="00FD4AEA">
      <w:pPr>
        <w:pStyle w:val="PL"/>
        <w:rPr>
          <w:snapToGrid w:val="0"/>
          <w:lang w:val="en-US" w:eastAsia="zh-CN"/>
        </w:rPr>
      </w:pPr>
      <w:r>
        <w:rPr>
          <w:snapToGrid w:val="0"/>
          <w:lang w:val="fr-FR"/>
        </w:rPr>
        <w:tab/>
      </w:r>
      <w:r w:rsidRPr="005F2715">
        <w:rPr>
          <w:snapToGrid w:val="0"/>
        </w:rPr>
        <w:t>...</w:t>
      </w:r>
    </w:p>
    <w:p w14:paraId="412921F6" w14:textId="77777777" w:rsidR="00FD4AEA" w:rsidRDefault="00FD4AEA" w:rsidP="00FD4AEA">
      <w:pPr>
        <w:pStyle w:val="PL"/>
        <w:rPr>
          <w:snapToGrid w:val="0"/>
          <w:lang w:val="en-US" w:eastAsia="zh-CN"/>
        </w:rPr>
      </w:pPr>
      <w:r>
        <w:rPr>
          <w:snapToGrid w:val="0"/>
          <w:lang w:val="en-US" w:eastAsia="zh-CN"/>
        </w:rPr>
        <w:t>}</w:t>
      </w:r>
    </w:p>
    <w:p w14:paraId="6208A4C5" w14:textId="77777777" w:rsidR="00FD4AEA" w:rsidRDefault="00FD4AEA" w:rsidP="00FD4AEA">
      <w:pPr>
        <w:pStyle w:val="PL"/>
        <w:rPr>
          <w:snapToGrid w:val="0"/>
        </w:rPr>
      </w:pPr>
    </w:p>
    <w:p w14:paraId="00A60D09" w14:textId="77777777" w:rsidR="00FD4AEA" w:rsidRDefault="00FD4AEA" w:rsidP="00FD4AEA">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7D4EC238" w14:textId="77777777" w:rsidR="00FD4AEA" w:rsidRDefault="00FD4AEA" w:rsidP="00FD4AEA">
      <w:pPr>
        <w:pStyle w:val="PL"/>
        <w:rPr>
          <w:snapToGrid w:val="0"/>
          <w:lang w:val="en-US"/>
        </w:rPr>
      </w:pPr>
      <w:r>
        <w:rPr>
          <w:snapToGrid w:val="0"/>
          <w:lang w:val="en-US"/>
        </w:rPr>
        <w:tab/>
        <w:t>...</w:t>
      </w:r>
    </w:p>
    <w:p w14:paraId="517DE823" w14:textId="77777777" w:rsidR="00FD4AEA" w:rsidRDefault="00FD4AEA" w:rsidP="00FD4AEA">
      <w:pPr>
        <w:pStyle w:val="PL"/>
        <w:rPr>
          <w:snapToGrid w:val="0"/>
          <w:lang w:val="en-US"/>
        </w:rPr>
      </w:pPr>
      <w:r>
        <w:rPr>
          <w:snapToGrid w:val="0"/>
          <w:lang w:val="en-US"/>
        </w:rPr>
        <w:t>}</w:t>
      </w:r>
    </w:p>
    <w:p w14:paraId="663F6D97" w14:textId="77777777" w:rsidR="00FD4AEA" w:rsidRPr="00402ED9" w:rsidRDefault="00FD4AEA" w:rsidP="00FD4AEA">
      <w:pPr>
        <w:pStyle w:val="PL"/>
        <w:rPr>
          <w:noProof w:val="0"/>
          <w:snapToGrid w:val="0"/>
        </w:rPr>
      </w:pPr>
    </w:p>
    <w:p w14:paraId="2A5C22C2" w14:textId="77777777" w:rsidR="00FD4AEA" w:rsidRPr="001D2E49" w:rsidRDefault="00FD4AEA" w:rsidP="00FD4AEA">
      <w:pPr>
        <w:pStyle w:val="PL"/>
        <w:rPr>
          <w:noProof w:val="0"/>
          <w:snapToGrid w:val="0"/>
        </w:rPr>
      </w:pPr>
    </w:p>
    <w:p w14:paraId="2BAE2B58" w14:textId="77777777" w:rsidR="00FD4AEA" w:rsidRPr="001D2E49" w:rsidRDefault="00FD4AEA" w:rsidP="00FD4AEA">
      <w:pPr>
        <w:pStyle w:val="PL"/>
        <w:outlineLvl w:val="3"/>
        <w:rPr>
          <w:noProof w:val="0"/>
          <w:snapToGrid w:val="0"/>
        </w:rPr>
      </w:pPr>
      <w:r w:rsidRPr="001D2E49">
        <w:rPr>
          <w:noProof w:val="0"/>
          <w:snapToGrid w:val="0"/>
        </w:rPr>
        <w:t>-- D</w:t>
      </w:r>
    </w:p>
    <w:p w14:paraId="53C191A7" w14:textId="77777777" w:rsidR="00FD4AEA" w:rsidRPr="001D2E49" w:rsidRDefault="00FD4AEA" w:rsidP="00FD4AEA">
      <w:pPr>
        <w:pStyle w:val="PL"/>
        <w:rPr>
          <w:noProof w:val="0"/>
          <w:snapToGrid w:val="0"/>
        </w:rPr>
      </w:pPr>
    </w:p>
    <w:p w14:paraId="43FDA6D5" w14:textId="77777777" w:rsidR="00FD4AEA" w:rsidRPr="001D2E49" w:rsidRDefault="00FD4AEA" w:rsidP="00FD4AEA">
      <w:pPr>
        <w:pStyle w:val="PL"/>
        <w:rPr>
          <w:noProof w:val="0"/>
          <w:snapToGrid w:val="0"/>
        </w:rPr>
      </w:pPr>
      <w:r w:rsidRPr="001D2E49">
        <w:rPr>
          <w:noProof w:val="0"/>
          <w:snapToGrid w:val="0"/>
        </w:rPr>
        <w:t>DataCodingScheme ::= BIT STRING (SIZE(8))</w:t>
      </w:r>
    </w:p>
    <w:p w14:paraId="74F61A2F" w14:textId="77777777" w:rsidR="00FD4AEA" w:rsidRPr="001D2E49" w:rsidRDefault="00FD4AEA" w:rsidP="00FD4AEA">
      <w:pPr>
        <w:pStyle w:val="PL"/>
        <w:rPr>
          <w:noProof w:val="0"/>
          <w:snapToGrid w:val="0"/>
        </w:rPr>
      </w:pPr>
    </w:p>
    <w:p w14:paraId="205770FE" w14:textId="77777777" w:rsidR="00FD4AEA" w:rsidRPr="001D2E49" w:rsidRDefault="00FD4AEA" w:rsidP="00FD4AEA">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559673C0"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data-forwarding-accepted,</w:t>
      </w:r>
    </w:p>
    <w:p w14:paraId="07E35E6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8AA2EA0"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73CB7E59" w14:textId="77777777" w:rsidR="00FD4AEA" w:rsidRPr="001D2E49" w:rsidRDefault="00FD4AEA" w:rsidP="00FD4AEA">
      <w:pPr>
        <w:pStyle w:val="PL"/>
        <w:rPr>
          <w:noProof w:val="0"/>
          <w:snapToGrid w:val="0"/>
        </w:rPr>
      </w:pPr>
    </w:p>
    <w:p w14:paraId="60BB0E72" w14:textId="77777777" w:rsidR="00FD4AEA" w:rsidRPr="001D2E49" w:rsidRDefault="00FD4AEA" w:rsidP="00FD4AEA">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03261DD5"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data-forwarding-not-possible,</w:t>
      </w:r>
    </w:p>
    <w:p w14:paraId="685335D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B46560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45FF762" w14:textId="77777777" w:rsidR="00FD4AEA" w:rsidRPr="001D2E49" w:rsidRDefault="00FD4AEA" w:rsidP="00FD4AEA">
      <w:pPr>
        <w:pStyle w:val="PL"/>
        <w:rPr>
          <w:noProof w:val="0"/>
          <w:snapToGrid w:val="0"/>
        </w:rPr>
      </w:pPr>
    </w:p>
    <w:p w14:paraId="60A22917" w14:textId="77777777" w:rsidR="00FD4AEA" w:rsidRPr="001D2E49" w:rsidRDefault="00FD4AEA" w:rsidP="00FD4AEA">
      <w:pPr>
        <w:pStyle w:val="PL"/>
        <w:rPr>
          <w:noProof w:val="0"/>
          <w:snapToGrid w:val="0"/>
        </w:rPr>
      </w:pPr>
      <w:r w:rsidRPr="001D2E49">
        <w:rPr>
          <w:noProof w:val="0"/>
          <w:snapToGrid w:val="0"/>
        </w:rPr>
        <w:t>DataForwardingResponseDRBList ::= SEQUENCE (SIZE(1..maxnoofDRBs)) OF DataForwardingResponseDRBItem</w:t>
      </w:r>
    </w:p>
    <w:p w14:paraId="480F43ED" w14:textId="77777777" w:rsidR="00FD4AEA" w:rsidRPr="001D2E49" w:rsidRDefault="00FD4AEA" w:rsidP="00FD4AEA">
      <w:pPr>
        <w:pStyle w:val="PL"/>
        <w:rPr>
          <w:noProof w:val="0"/>
          <w:snapToGrid w:val="0"/>
        </w:rPr>
      </w:pPr>
    </w:p>
    <w:p w14:paraId="0CADBC82" w14:textId="77777777" w:rsidR="00FD4AEA" w:rsidRPr="001D2E49" w:rsidRDefault="00FD4AEA" w:rsidP="00FD4AEA">
      <w:pPr>
        <w:pStyle w:val="PL"/>
        <w:rPr>
          <w:noProof w:val="0"/>
          <w:snapToGrid w:val="0"/>
        </w:rPr>
      </w:pPr>
      <w:r w:rsidRPr="001D2E49">
        <w:rPr>
          <w:noProof w:val="0"/>
          <w:snapToGrid w:val="0"/>
        </w:rPr>
        <w:t>DataForwardingResponseDRBItem ::= SEQUENCE {</w:t>
      </w:r>
    </w:p>
    <w:p w14:paraId="00257FCD" w14:textId="77777777" w:rsidR="00FD4AEA" w:rsidRPr="001D2E49" w:rsidRDefault="00FD4AEA" w:rsidP="00FD4AEA">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9A49445"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D8E8C4" w14:textId="77777777" w:rsidR="00FD4AEA" w:rsidRPr="001D2E49" w:rsidRDefault="00FD4AEA" w:rsidP="00FD4AEA">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669D4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8AD03EA" w14:textId="77777777" w:rsidR="00FD4AEA" w:rsidRPr="001D2E49" w:rsidRDefault="00FD4AEA" w:rsidP="00FD4AEA">
      <w:pPr>
        <w:pStyle w:val="PL"/>
        <w:rPr>
          <w:noProof w:val="0"/>
          <w:snapToGrid w:val="0"/>
        </w:rPr>
      </w:pPr>
      <w:r w:rsidRPr="001D2E49">
        <w:rPr>
          <w:noProof w:val="0"/>
          <w:snapToGrid w:val="0"/>
        </w:rPr>
        <w:tab/>
        <w:t>...</w:t>
      </w:r>
    </w:p>
    <w:p w14:paraId="107BEE4B" w14:textId="77777777" w:rsidR="00FD4AEA" w:rsidRPr="001D2E49" w:rsidRDefault="00FD4AEA" w:rsidP="00FD4AEA">
      <w:pPr>
        <w:pStyle w:val="PL"/>
        <w:rPr>
          <w:noProof w:val="0"/>
          <w:snapToGrid w:val="0"/>
        </w:rPr>
      </w:pPr>
      <w:r w:rsidRPr="001D2E49">
        <w:rPr>
          <w:noProof w:val="0"/>
          <w:snapToGrid w:val="0"/>
        </w:rPr>
        <w:t>}</w:t>
      </w:r>
    </w:p>
    <w:p w14:paraId="7D717541" w14:textId="77777777" w:rsidR="00FD4AEA" w:rsidRPr="001D2E49" w:rsidRDefault="00FD4AEA" w:rsidP="00FD4AEA">
      <w:pPr>
        <w:pStyle w:val="PL"/>
        <w:rPr>
          <w:noProof w:val="0"/>
          <w:snapToGrid w:val="0"/>
        </w:rPr>
      </w:pPr>
    </w:p>
    <w:p w14:paraId="04AC3FCB" w14:textId="77777777" w:rsidR="00FD4AEA" w:rsidRPr="001D2E49" w:rsidRDefault="00FD4AEA" w:rsidP="00FD4AEA">
      <w:pPr>
        <w:pStyle w:val="PL"/>
        <w:rPr>
          <w:noProof w:val="0"/>
          <w:snapToGrid w:val="0"/>
        </w:rPr>
      </w:pPr>
      <w:r w:rsidRPr="001D2E49">
        <w:rPr>
          <w:noProof w:val="0"/>
          <w:snapToGrid w:val="0"/>
        </w:rPr>
        <w:t>DataForwardingResponseDRBItem-ExtIEs NGAP-PROTOCOL-EXTENSION ::= {</w:t>
      </w:r>
    </w:p>
    <w:p w14:paraId="5F1807EA" w14:textId="77777777" w:rsidR="00FD4AEA" w:rsidRPr="001D2E49" w:rsidRDefault="00FD4AEA" w:rsidP="00FD4AEA">
      <w:pPr>
        <w:pStyle w:val="PL"/>
        <w:rPr>
          <w:noProof w:val="0"/>
          <w:snapToGrid w:val="0"/>
        </w:rPr>
      </w:pPr>
      <w:r w:rsidRPr="001D2E49">
        <w:rPr>
          <w:noProof w:val="0"/>
          <w:snapToGrid w:val="0"/>
        </w:rPr>
        <w:tab/>
        <w:t>...</w:t>
      </w:r>
    </w:p>
    <w:p w14:paraId="37F48C8D" w14:textId="77777777" w:rsidR="00FD4AEA" w:rsidRPr="001D2E49" w:rsidRDefault="00FD4AEA" w:rsidP="00FD4AEA">
      <w:pPr>
        <w:pStyle w:val="PL"/>
        <w:rPr>
          <w:noProof w:val="0"/>
          <w:snapToGrid w:val="0"/>
        </w:rPr>
      </w:pPr>
      <w:r w:rsidRPr="001D2E49">
        <w:rPr>
          <w:noProof w:val="0"/>
          <w:snapToGrid w:val="0"/>
        </w:rPr>
        <w:t>}</w:t>
      </w:r>
    </w:p>
    <w:p w14:paraId="3BC0D052" w14:textId="77777777" w:rsidR="00FD4AEA" w:rsidRDefault="00FD4AEA" w:rsidP="00FD4AEA">
      <w:pPr>
        <w:pStyle w:val="PL"/>
        <w:rPr>
          <w:noProof w:val="0"/>
          <w:snapToGrid w:val="0"/>
          <w:lang w:eastAsia="zh-CN"/>
        </w:rPr>
      </w:pPr>
    </w:p>
    <w:p w14:paraId="6F049E1F" w14:textId="77777777" w:rsidR="00FD4AEA" w:rsidRPr="00AA5DA2" w:rsidRDefault="00FD4AEA" w:rsidP="00FD4AEA">
      <w:pPr>
        <w:pStyle w:val="PL"/>
      </w:pPr>
      <w:r>
        <w:rPr>
          <w:lang w:eastAsia="ja-JP"/>
        </w:rPr>
        <w:lastRenderedPageBreak/>
        <w:t>DAPS</w:t>
      </w:r>
      <w:r>
        <w:rPr>
          <w:rFonts w:hint="eastAsia"/>
          <w:lang w:eastAsia="zh-CN"/>
        </w:rPr>
        <w:t>Request</w:t>
      </w:r>
      <w:r>
        <w:rPr>
          <w:lang w:eastAsia="ja-JP"/>
        </w:rPr>
        <w:t>Info</w:t>
      </w:r>
      <w:r w:rsidRPr="00AA5DA2">
        <w:t xml:space="preserve"> ::= SEQUENCE {</w:t>
      </w:r>
    </w:p>
    <w:p w14:paraId="1F32FE47" w14:textId="77777777" w:rsidR="00FD4AEA" w:rsidRPr="00AA5DA2" w:rsidRDefault="00FD4AEA" w:rsidP="00FD4AEA">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0251BCBE" w14:textId="77777777" w:rsidR="00FD4AEA" w:rsidRPr="00402ED9" w:rsidRDefault="00FD4AEA" w:rsidP="00FD4AEA">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14C27B6D" w14:textId="77777777" w:rsidR="00FD4AEA" w:rsidRPr="00402ED9" w:rsidRDefault="00FD4AEA" w:rsidP="00FD4AEA">
      <w:pPr>
        <w:pStyle w:val="PL"/>
        <w:rPr>
          <w:lang w:val="fr-FR"/>
        </w:rPr>
      </w:pPr>
      <w:r w:rsidRPr="00402ED9">
        <w:rPr>
          <w:lang w:val="fr-FR"/>
        </w:rPr>
        <w:tab/>
        <w:t>...</w:t>
      </w:r>
    </w:p>
    <w:p w14:paraId="0405B322" w14:textId="77777777" w:rsidR="00FD4AEA" w:rsidRPr="00402ED9" w:rsidRDefault="00FD4AEA" w:rsidP="00FD4AEA">
      <w:pPr>
        <w:pStyle w:val="PL"/>
        <w:rPr>
          <w:lang w:val="fr-FR"/>
        </w:rPr>
      </w:pPr>
      <w:r w:rsidRPr="00402ED9">
        <w:rPr>
          <w:lang w:val="fr-FR"/>
        </w:rPr>
        <w:t>}</w:t>
      </w:r>
    </w:p>
    <w:p w14:paraId="69B5E21C" w14:textId="77777777" w:rsidR="00FD4AEA" w:rsidRPr="00402ED9" w:rsidRDefault="00FD4AEA" w:rsidP="00FD4AEA">
      <w:pPr>
        <w:pStyle w:val="PL"/>
        <w:rPr>
          <w:lang w:val="fr-FR"/>
        </w:rPr>
      </w:pPr>
    </w:p>
    <w:p w14:paraId="01B0464F" w14:textId="77777777" w:rsidR="00FD4AEA" w:rsidRPr="00402ED9" w:rsidRDefault="00FD4AEA" w:rsidP="00FD4AEA">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285FB05" w14:textId="77777777" w:rsidR="00FD4AEA" w:rsidRPr="00402ED9" w:rsidRDefault="00FD4AEA" w:rsidP="00FD4AEA">
      <w:pPr>
        <w:pStyle w:val="PL"/>
        <w:rPr>
          <w:lang w:val="fr-FR"/>
        </w:rPr>
      </w:pPr>
      <w:r w:rsidRPr="00402ED9">
        <w:rPr>
          <w:lang w:val="fr-FR"/>
        </w:rPr>
        <w:tab/>
        <w:t>...</w:t>
      </w:r>
    </w:p>
    <w:p w14:paraId="48FBE31B" w14:textId="77777777" w:rsidR="00FD4AEA" w:rsidRPr="00402ED9" w:rsidRDefault="00FD4AEA" w:rsidP="00FD4AEA">
      <w:pPr>
        <w:pStyle w:val="PL"/>
        <w:rPr>
          <w:lang w:val="fr-FR"/>
        </w:rPr>
      </w:pPr>
      <w:r w:rsidRPr="00402ED9">
        <w:rPr>
          <w:lang w:val="fr-FR"/>
        </w:rPr>
        <w:t>}</w:t>
      </w:r>
    </w:p>
    <w:p w14:paraId="0244700F" w14:textId="77777777" w:rsidR="00FD4AEA" w:rsidRPr="00402ED9" w:rsidRDefault="00FD4AEA" w:rsidP="00FD4AEA">
      <w:pPr>
        <w:pStyle w:val="PL"/>
        <w:rPr>
          <w:lang w:val="fr-FR" w:eastAsia="zh-CN"/>
        </w:rPr>
      </w:pPr>
    </w:p>
    <w:p w14:paraId="168B9C7C" w14:textId="77777777" w:rsidR="00FD4AEA" w:rsidRPr="00402ED9" w:rsidRDefault="00FD4AEA" w:rsidP="00FD4AEA">
      <w:pPr>
        <w:pStyle w:val="PL"/>
        <w:rPr>
          <w:rFonts w:eastAsia="SimSun"/>
          <w:snapToGrid w:val="0"/>
          <w:lang w:val="fr-FR"/>
        </w:rPr>
      </w:pPr>
      <w:r w:rsidRPr="00402ED9">
        <w:rPr>
          <w:rFonts w:eastAsia="SimSun"/>
          <w:lang w:val="fr-FR" w:eastAsia="ja-JP"/>
        </w:rPr>
        <w:t xml:space="preserve">DAPSResponseInfoList ::= SEQUENCE </w:t>
      </w:r>
      <w:r w:rsidRPr="00402ED9">
        <w:rPr>
          <w:rFonts w:eastAsia="SimSun"/>
          <w:snapToGrid w:val="0"/>
          <w:lang w:val="fr-FR"/>
        </w:rPr>
        <w:t>(SIZE(1.. maxnoofDRBs)) OF DAPSResponseInfoItem</w:t>
      </w:r>
    </w:p>
    <w:p w14:paraId="04FEFAE6" w14:textId="77777777" w:rsidR="00FD4AEA" w:rsidRPr="00402ED9" w:rsidRDefault="00FD4AEA" w:rsidP="00FD4AEA">
      <w:pPr>
        <w:pStyle w:val="PL"/>
        <w:rPr>
          <w:rFonts w:eastAsia="SimSun"/>
          <w:lang w:val="fr-FR" w:eastAsia="ja-JP"/>
        </w:rPr>
      </w:pPr>
    </w:p>
    <w:p w14:paraId="44EBF65D" w14:textId="77777777" w:rsidR="00FD4AEA" w:rsidRPr="00402ED9" w:rsidRDefault="00FD4AEA" w:rsidP="00FD4AEA">
      <w:pPr>
        <w:pStyle w:val="PL"/>
        <w:rPr>
          <w:rFonts w:eastAsia="SimSun"/>
          <w:snapToGrid w:val="0"/>
          <w:lang w:val="fr-FR"/>
        </w:rPr>
      </w:pPr>
      <w:r w:rsidRPr="00402ED9">
        <w:rPr>
          <w:rFonts w:eastAsia="SimSun"/>
          <w:snapToGrid w:val="0"/>
          <w:lang w:val="fr-FR"/>
        </w:rPr>
        <w:t>DAPSResponseInfoItem ::= SEQUENCE {</w:t>
      </w:r>
    </w:p>
    <w:p w14:paraId="2B571917"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dRB-ID</w:t>
      </w:r>
      <w:r w:rsidRPr="00402ED9">
        <w:rPr>
          <w:rFonts w:eastAsia="SimSun"/>
          <w:lang w:val="fr-FR"/>
        </w:rPr>
        <w:tab/>
      </w:r>
      <w:r w:rsidRPr="00402ED9">
        <w:rPr>
          <w:rFonts w:eastAsia="SimSun"/>
          <w:lang w:val="fr-FR"/>
        </w:rPr>
        <w:tab/>
      </w:r>
      <w:r w:rsidRPr="00402ED9">
        <w:rPr>
          <w:rFonts w:eastAsia="SimSun"/>
          <w:lang w:val="fr-FR"/>
        </w:rPr>
        <w:tab/>
      </w:r>
      <w:r w:rsidRPr="00402ED9">
        <w:rPr>
          <w:rFonts w:eastAsia="SimSun"/>
          <w:lang w:val="fr-FR"/>
        </w:rPr>
        <w:tab/>
        <w:t>DRB-ID</w:t>
      </w:r>
      <w:r w:rsidRPr="00402ED9">
        <w:rPr>
          <w:rFonts w:eastAsia="SimSun"/>
          <w:snapToGrid w:val="0"/>
          <w:lang w:val="fr-FR"/>
        </w:rPr>
        <w:t>,</w:t>
      </w:r>
    </w:p>
    <w:p w14:paraId="476A4FE3"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ab/>
      </w: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w:t>
      </w:r>
    </w:p>
    <w:p w14:paraId="54878AB6"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hint="eastAsia"/>
          <w:lang w:val="fr-FR" w:eastAsia="zh-CN"/>
        </w:rPr>
        <w:tab/>
      </w:r>
      <w:r w:rsidRPr="00402ED9">
        <w:rPr>
          <w:rFonts w:eastAsia="SimSun"/>
          <w:snapToGrid w:val="0"/>
          <w:lang w:val="fr-FR" w:eastAsia="zh-CN"/>
        </w:rPr>
        <w:t>ProtocolExtensionContainer { {D</w:t>
      </w:r>
      <w:r w:rsidRPr="00402ED9">
        <w:rPr>
          <w:rFonts w:eastAsia="SimSun"/>
          <w:snapToGrid w:val="0"/>
          <w:lang w:val="fr-FR"/>
        </w:rPr>
        <w:t>APSResponseInfoItem</w:t>
      </w:r>
      <w:r w:rsidRPr="00402ED9">
        <w:rPr>
          <w:rFonts w:eastAsia="SimSun"/>
          <w:lang w:val="fr-FR"/>
        </w:rPr>
        <w:t>-ExtIEs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snapToGrid w:val="0"/>
          <w:lang w:val="fr-FR"/>
        </w:rPr>
        <w:t>,</w:t>
      </w:r>
    </w:p>
    <w:p w14:paraId="6EE13A63" w14:textId="77777777" w:rsidR="00FD4AEA" w:rsidRPr="00C81CF9" w:rsidRDefault="00FD4AEA" w:rsidP="00FD4AEA">
      <w:pPr>
        <w:pStyle w:val="PL"/>
        <w:rPr>
          <w:rFonts w:eastAsia="SimSun"/>
          <w:snapToGrid w:val="0"/>
        </w:rPr>
      </w:pPr>
      <w:r w:rsidRPr="00402ED9">
        <w:rPr>
          <w:rFonts w:eastAsia="SimSun"/>
          <w:snapToGrid w:val="0"/>
          <w:lang w:val="fr-FR"/>
        </w:rPr>
        <w:tab/>
      </w:r>
      <w:r w:rsidRPr="00C81CF9">
        <w:rPr>
          <w:rFonts w:eastAsia="SimSun"/>
          <w:snapToGrid w:val="0"/>
        </w:rPr>
        <w:t>...</w:t>
      </w:r>
    </w:p>
    <w:p w14:paraId="5189D2BD" w14:textId="77777777" w:rsidR="00FD4AEA" w:rsidRPr="00C81CF9" w:rsidRDefault="00FD4AEA" w:rsidP="00FD4AEA">
      <w:pPr>
        <w:pStyle w:val="PL"/>
        <w:rPr>
          <w:rFonts w:eastAsia="SimSun"/>
          <w:snapToGrid w:val="0"/>
        </w:rPr>
      </w:pPr>
      <w:r w:rsidRPr="00C81CF9">
        <w:rPr>
          <w:rFonts w:eastAsia="SimSun"/>
          <w:snapToGrid w:val="0"/>
        </w:rPr>
        <w:t>}</w:t>
      </w:r>
    </w:p>
    <w:p w14:paraId="2F66705B" w14:textId="77777777" w:rsidR="00FD4AEA" w:rsidRPr="00C81CF9" w:rsidRDefault="00FD4AEA" w:rsidP="00FD4AEA">
      <w:pPr>
        <w:pStyle w:val="PL"/>
        <w:rPr>
          <w:rFonts w:eastAsia="SimSun"/>
          <w:snapToGrid w:val="0"/>
        </w:rPr>
      </w:pPr>
    </w:p>
    <w:p w14:paraId="07F128C8" w14:textId="77777777" w:rsidR="00FD4AEA" w:rsidRPr="00C81CF9" w:rsidRDefault="00FD4AEA" w:rsidP="00FD4AEA">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49B62C57" w14:textId="77777777" w:rsidR="00FD4AEA" w:rsidRPr="00C81CF9" w:rsidRDefault="00FD4AEA" w:rsidP="00FD4AEA">
      <w:pPr>
        <w:pStyle w:val="PL"/>
        <w:rPr>
          <w:rFonts w:eastAsia="SimSun"/>
          <w:snapToGrid w:val="0"/>
        </w:rPr>
      </w:pPr>
      <w:r w:rsidRPr="00C81CF9">
        <w:rPr>
          <w:rFonts w:eastAsia="SimSun"/>
          <w:snapToGrid w:val="0"/>
        </w:rPr>
        <w:tab/>
        <w:t>...</w:t>
      </w:r>
    </w:p>
    <w:p w14:paraId="6CCFDB79" w14:textId="77777777" w:rsidR="00FD4AEA" w:rsidRPr="00C81CF9" w:rsidRDefault="00FD4AEA" w:rsidP="00FD4AEA">
      <w:pPr>
        <w:pStyle w:val="PL"/>
        <w:rPr>
          <w:rFonts w:eastAsia="SimSun"/>
          <w:snapToGrid w:val="0"/>
        </w:rPr>
      </w:pPr>
      <w:r w:rsidRPr="00C81CF9">
        <w:rPr>
          <w:rFonts w:eastAsia="SimSun"/>
          <w:snapToGrid w:val="0"/>
        </w:rPr>
        <w:t>}</w:t>
      </w:r>
    </w:p>
    <w:p w14:paraId="7D2390F0" w14:textId="77777777" w:rsidR="00FD4AEA" w:rsidRDefault="00FD4AEA" w:rsidP="00FD4AEA">
      <w:pPr>
        <w:pStyle w:val="PL"/>
        <w:rPr>
          <w:noProof w:val="0"/>
          <w:lang w:eastAsia="zh-CN"/>
        </w:rPr>
      </w:pPr>
    </w:p>
    <w:p w14:paraId="587C3B40"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 ::= SEQUENCE {</w:t>
      </w:r>
    </w:p>
    <w:p w14:paraId="30F9EE07" w14:textId="77777777" w:rsidR="00FD4AEA" w:rsidRPr="00AA5DA2" w:rsidRDefault="00FD4AEA" w:rsidP="00FD4AEA">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7F2D4BF8" w14:textId="77777777" w:rsidR="00FD4AEA" w:rsidRPr="00402ED9" w:rsidRDefault="00FD4AEA" w:rsidP="00FD4AEA">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07C86999" w14:textId="77777777" w:rsidR="00FD4AEA" w:rsidRPr="00AA5DA2" w:rsidRDefault="00FD4AEA" w:rsidP="00FD4AEA">
      <w:pPr>
        <w:pStyle w:val="PL"/>
      </w:pPr>
      <w:r w:rsidRPr="00402ED9">
        <w:rPr>
          <w:lang w:val="fr-FR"/>
        </w:rPr>
        <w:tab/>
      </w:r>
      <w:r w:rsidRPr="00AA5DA2">
        <w:t>...</w:t>
      </w:r>
    </w:p>
    <w:p w14:paraId="2E87D9D7" w14:textId="77777777" w:rsidR="00FD4AEA" w:rsidRDefault="00FD4AEA" w:rsidP="00FD4AEA">
      <w:pPr>
        <w:pStyle w:val="PL"/>
      </w:pPr>
      <w:r w:rsidRPr="00AA5DA2">
        <w:t>}</w:t>
      </w:r>
    </w:p>
    <w:p w14:paraId="2CBCDCFB" w14:textId="77777777" w:rsidR="00FD4AEA" w:rsidRPr="00AA5DA2" w:rsidRDefault="00FD4AEA" w:rsidP="00FD4AEA">
      <w:pPr>
        <w:pStyle w:val="PL"/>
      </w:pPr>
    </w:p>
    <w:p w14:paraId="647654C9"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2A9F876D" w14:textId="77777777" w:rsidR="00FD4AEA" w:rsidRPr="00AA5DA2" w:rsidRDefault="00FD4AEA" w:rsidP="00FD4AEA">
      <w:pPr>
        <w:pStyle w:val="PL"/>
      </w:pPr>
      <w:r w:rsidRPr="00AA5DA2">
        <w:tab/>
        <w:t>...</w:t>
      </w:r>
    </w:p>
    <w:p w14:paraId="451B235C" w14:textId="77777777" w:rsidR="00FD4AEA" w:rsidRPr="00AA5DA2" w:rsidRDefault="00FD4AEA" w:rsidP="00FD4AEA">
      <w:pPr>
        <w:pStyle w:val="PL"/>
      </w:pPr>
      <w:r w:rsidRPr="00AA5DA2">
        <w:t>}</w:t>
      </w:r>
    </w:p>
    <w:p w14:paraId="3D285431" w14:textId="77777777" w:rsidR="00FD4AEA" w:rsidRPr="00AD521A" w:rsidRDefault="00FD4AEA" w:rsidP="00FD4AEA">
      <w:pPr>
        <w:pStyle w:val="PL"/>
        <w:rPr>
          <w:noProof w:val="0"/>
          <w:snapToGrid w:val="0"/>
          <w:lang w:eastAsia="zh-CN"/>
        </w:rPr>
      </w:pPr>
    </w:p>
    <w:p w14:paraId="4F32B87D" w14:textId="77777777" w:rsidR="00FD4AEA" w:rsidRPr="001D2E49" w:rsidRDefault="00FD4AEA" w:rsidP="00FD4AEA">
      <w:pPr>
        <w:pStyle w:val="PL"/>
        <w:rPr>
          <w:noProof w:val="0"/>
          <w:snapToGrid w:val="0"/>
        </w:rPr>
      </w:pPr>
    </w:p>
    <w:p w14:paraId="67DC6155" w14:textId="77777777" w:rsidR="00FD4AEA" w:rsidRPr="001D2E49" w:rsidRDefault="00FD4AEA" w:rsidP="00FD4AEA">
      <w:pPr>
        <w:pStyle w:val="PL"/>
        <w:rPr>
          <w:noProof w:val="0"/>
          <w:snapToGrid w:val="0"/>
        </w:rPr>
      </w:pPr>
      <w:r w:rsidRPr="001D2E49">
        <w:rPr>
          <w:noProof w:val="0"/>
          <w:snapToGrid w:val="0"/>
        </w:rPr>
        <w:t>DataForwardingResponseERABList ::= SEQUENCE (SIZE(1..maxnoofE-RABs)) OF DataForwardingResponseERABListItem</w:t>
      </w:r>
    </w:p>
    <w:p w14:paraId="0C8EF67D" w14:textId="77777777" w:rsidR="00FD4AEA" w:rsidRPr="001D2E49" w:rsidRDefault="00FD4AEA" w:rsidP="00FD4AEA">
      <w:pPr>
        <w:pStyle w:val="PL"/>
        <w:rPr>
          <w:noProof w:val="0"/>
          <w:snapToGrid w:val="0"/>
        </w:rPr>
      </w:pPr>
    </w:p>
    <w:p w14:paraId="6392CF82" w14:textId="77777777" w:rsidR="00FD4AEA" w:rsidRPr="001D2E49" w:rsidRDefault="00FD4AEA" w:rsidP="00FD4AEA">
      <w:pPr>
        <w:pStyle w:val="PL"/>
        <w:rPr>
          <w:noProof w:val="0"/>
          <w:snapToGrid w:val="0"/>
        </w:rPr>
      </w:pPr>
      <w:r w:rsidRPr="001D2E49">
        <w:rPr>
          <w:noProof w:val="0"/>
          <w:snapToGrid w:val="0"/>
        </w:rPr>
        <w:t>DataForwardingResponseERABListItem ::= SEQUENCE {</w:t>
      </w:r>
    </w:p>
    <w:p w14:paraId="122F8D9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45587C47"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6EA48B2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397A5AF0" w14:textId="77777777" w:rsidR="00FD4AEA" w:rsidRPr="001D2E49" w:rsidRDefault="00FD4AEA" w:rsidP="00FD4AEA">
      <w:pPr>
        <w:pStyle w:val="PL"/>
        <w:rPr>
          <w:noProof w:val="0"/>
          <w:snapToGrid w:val="0"/>
        </w:rPr>
      </w:pPr>
      <w:r w:rsidRPr="001D2E49">
        <w:rPr>
          <w:noProof w:val="0"/>
          <w:snapToGrid w:val="0"/>
        </w:rPr>
        <w:tab/>
        <w:t>...</w:t>
      </w:r>
    </w:p>
    <w:p w14:paraId="25FF7D09" w14:textId="77777777" w:rsidR="00FD4AEA" w:rsidRPr="001D2E49" w:rsidRDefault="00FD4AEA" w:rsidP="00FD4AEA">
      <w:pPr>
        <w:pStyle w:val="PL"/>
        <w:rPr>
          <w:noProof w:val="0"/>
          <w:snapToGrid w:val="0"/>
        </w:rPr>
      </w:pPr>
      <w:r w:rsidRPr="001D2E49">
        <w:rPr>
          <w:noProof w:val="0"/>
          <w:snapToGrid w:val="0"/>
        </w:rPr>
        <w:t>}</w:t>
      </w:r>
    </w:p>
    <w:p w14:paraId="556C7F8F" w14:textId="77777777" w:rsidR="00FD4AEA" w:rsidRPr="001D2E49" w:rsidRDefault="00FD4AEA" w:rsidP="00FD4AEA">
      <w:pPr>
        <w:pStyle w:val="PL"/>
        <w:rPr>
          <w:noProof w:val="0"/>
          <w:snapToGrid w:val="0"/>
        </w:rPr>
      </w:pPr>
    </w:p>
    <w:p w14:paraId="3E66811E" w14:textId="77777777" w:rsidR="00FD4AEA" w:rsidRPr="001D2E49" w:rsidRDefault="00FD4AEA" w:rsidP="00FD4AEA">
      <w:pPr>
        <w:pStyle w:val="PL"/>
        <w:rPr>
          <w:noProof w:val="0"/>
          <w:snapToGrid w:val="0"/>
        </w:rPr>
      </w:pPr>
      <w:r w:rsidRPr="001D2E49">
        <w:rPr>
          <w:noProof w:val="0"/>
          <w:snapToGrid w:val="0"/>
        </w:rPr>
        <w:t>DataForwardingResponseERABListItem-ExtIEs NGAP-PROTOCOL-EXTENSION ::= {</w:t>
      </w:r>
    </w:p>
    <w:p w14:paraId="7D743283" w14:textId="77777777" w:rsidR="00FD4AEA" w:rsidRPr="001D2E49" w:rsidRDefault="00FD4AEA" w:rsidP="00FD4AEA">
      <w:pPr>
        <w:pStyle w:val="PL"/>
        <w:rPr>
          <w:noProof w:val="0"/>
          <w:snapToGrid w:val="0"/>
        </w:rPr>
      </w:pPr>
      <w:r w:rsidRPr="001D2E49">
        <w:rPr>
          <w:noProof w:val="0"/>
          <w:snapToGrid w:val="0"/>
        </w:rPr>
        <w:tab/>
        <w:t>...</w:t>
      </w:r>
    </w:p>
    <w:p w14:paraId="6DC2CAE4" w14:textId="77777777" w:rsidR="00FD4AEA" w:rsidRPr="001D2E49" w:rsidRDefault="00FD4AEA" w:rsidP="00FD4AEA">
      <w:pPr>
        <w:pStyle w:val="PL"/>
        <w:rPr>
          <w:noProof w:val="0"/>
          <w:snapToGrid w:val="0"/>
        </w:rPr>
      </w:pPr>
      <w:r w:rsidRPr="001D2E49">
        <w:rPr>
          <w:noProof w:val="0"/>
          <w:snapToGrid w:val="0"/>
        </w:rPr>
        <w:t>}</w:t>
      </w:r>
    </w:p>
    <w:p w14:paraId="64EE7E0B" w14:textId="77777777" w:rsidR="00FD4AEA" w:rsidRPr="001D2E49" w:rsidRDefault="00FD4AEA" w:rsidP="00FD4AEA">
      <w:pPr>
        <w:pStyle w:val="PL"/>
        <w:rPr>
          <w:noProof w:val="0"/>
          <w:snapToGrid w:val="0"/>
        </w:rPr>
      </w:pPr>
    </w:p>
    <w:p w14:paraId="2C665785" w14:textId="77777777" w:rsidR="00FD4AEA" w:rsidRPr="001D2E49" w:rsidRDefault="00FD4AEA" w:rsidP="00FD4AEA">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D3855E4" w14:textId="77777777" w:rsidR="00FD4AEA" w:rsidRPr="001D2E49" w:rsidRDefault="00FD4AEA" w:rsidP="00FD4AEA">
      <w:pPr>
        <w:pStyle w:val="PL"/>
        <w:rPr>
          <w:noProof w:val="0"/>
          <w:snapToGrid w:val="0"/>
          <w:lang w:eastAsia="zh-CN"/>
        </w:rPr>
      </w:pPr>
      <w:r w:rsidRPr="001D2E49">
        <w:rPr>
          <w:noProof w:val="0"/>
          <w:snapToGrid w:val="0"/>
          <w:lang w:eastAsia="zh-CN"/>
        </w:rPr>
        <w:tab/>
        <w:t>delay-critical,</w:t>
      </w:r>
    </w:p>
    <w:p w14:paraId="2543FE19" w14:textId="77777777" w:rsidR="00FD4AEA" w:rsidRPr="001D2E49" w:rsidRDefault="00FD4AEA" w:rsidP="00FD4AEA">
      <w:pPr>
        <w:pStyle w:val="PL"/>
        <w:rPr>
          <w:noProof w:val="0"/>
          <w:snapToGrid w:val="0"/>
          <w:lang w:eastAsia="zh-CN"/>
        </w:rPr>
      </w:pPr>
      <w:r w:rsidRPr="001D2E49">
        <w:rPr>
          <w:noProof w:val="0"/>
          <w:snapToGrid w:val="0"/>
          <w:lang w:eastAsia="zh-CN"/>
        </w:rPr>
        <w:tab/>
        <w:t>non-delay-critical,</w:t>
      </w:r>
    </w:p>
    <w:p w14:paraId="3C77B8B5"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7F5D75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D53DBF0" w14:textId="77777777" w:rsidR="00FD4AEA" w:rsidRDefault="00FD4AEA" w:rsidP="00FD4AEA">
      <w:pPr>
        <w:pStyle w:val="PL"/>
        <w:rPr>
          <w:noProof w:val="0"/>
          <w:snapToGrid w:val="0"/>
        </w:rPr>
      </w:pPr>
    </w:p>
    <w:p w14:paraId="65292ECC" w14:textId="77777777" w:rsidR="00FD4AEA" w:rsidRPr="008711EA" w:rsidRDefault="00FD4AEA" w:rsidP="00FD4AEA">
      <w:pPr>
        <w:pStyle w:val="PL"/>
        <w:rPr>
          <w:snapToGrid w:val="0"/>
        </w:rPr>
      </w:pPr>
      <w:r w:rsidRPr="008711EA">
        <w:rPr>
          <w:snapToGrid w:val="0"/>
        </w:rPr>
        <w:lastRenderedPageBreak/>
        <w:t>DL-CP-SecurityInformation ::= SEQUENCE {</w:t>
      </w:r>
    </w:p>
    <w:p w14:paraId="77F5332E" w14:textId="77777777" w:rsidR="00FD4AEA" w:rsidRPr="008711EA" w:rsidRDefault="00FD4AEA" w:rsidP="00FD4AEA">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14B95B35" w14:textId="77777777" w:rsidR="00FD4AEA" w:rsidRPr="008711EA" w:rsidRDefault="00FD4AEA" w:rsidP="00FD4AE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5ECBE85" w14:textId="77777777" w:rsidR="00FD4AEA" w:rsidRPr="008711EA" w:rsidRDefault="00FD4AEA" w:rsidP="00FD4AEA">
      <w:pPr>
        <w:pStyle w:val="PL"/>
        <w:rPr>
          <w:snapToGrid w:val="0"/>
        </w:rPr>
      </w:pPr>
      <w:r w:rsidRPr="008711EA">
        <w:rPr>
          <w:snapToGrid w:val="0"/>
        </w:rPr>
        <w:tab/>
        <w:t>...</w:t>
      </w:r>
    </w:p>
    <w:p w14:paraId="0655CBFD" w14:textId="77777777" w:rsidR="00FD4AEA" w:rsidRPr="008711EA" w:rsidRDefault="00FD4AEA" w:rsidP="00FD4AEA">
      <w:pPr>
        <w:pStyle w:val="PL"/>
        <w:rPr>
          <w:snapToGrid w:val="0"/>
        </w:rPr>
      </w:pPr>
      <w:r w:rsidRPr="008711EA">
        <w:rPr>
          <w:snapToGrid w:val="0"/>
        </w:rPr>
        <w:t>}</w:t>
      </w:r>
    </w:p>
    <w:p w14:paraId="247F49F5" w14:textId="77777777" w:rsidR="00FD4AEA" w:rsidRPr="008711EA" w:rsidRDefault="00FD4AEA" w:rsidP="00FD4AEA">
      <w:pPr>
        <w:pStyle w:val="PL"/>
        <w:rPr>
          <w:snapToGrid w:val="0"/>
        </w:rPr>
      </w:pPr>
    </w:p>
    <w:p w14:paraId="4244F373" w14:textId="77777777" w:rsidR="00FD4AEA" w:rsidRPr="008711EA" w:rsidRDefault="00FD4AEA" w:rsidP="00FD4AEA">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6A3C6C80" w14:textId="77777777" w:rsidR="00FD4AEA" w:rsidRPr="008711EA" w:rsidRDefault="00FD4AEA" w:rsidP="00FD4AEA">
      <w:pPr>
        <w:pStyle w:val="PL"/>
        <w:rPr>
          <w:noProof w:val="0"/>
          <w:snapToGrid w:val="0"/>
        </w:rPr>
      </w:pPr>
      <w:r w:rsidRPr="008711EA">
        <w:rPr>
          <w:noProof w:val="0"/>
          <w:snapToGrid w:val="0"/>
        </w:rPr>
        <w:tab/>
        <w:t>...</w:t>
      </w:r>
    </w:p>
    <w:p w14:paraId="2B1B4FA8" w14:textId="77777777" w:rsidR="00FD4AEA" w:rsidRDefault="00FD4AEA" w:rsidP="00FD4AEA">
      <w:pPr>
        <w:pStyle w:val="PL"/>
        <w:rPr>
          <w:snapToGrid w:val="0"/>
        </w:rPr>
      </w:pPr>
      <w:r w:rsidRPr="008711EA">
        <w:rPr>
          <w:noProof w:val="0"/>
          <w:snapToGrid w:val="0"/>
        </w:rPr>
        <w:t>}</w:t>
      </w:r>
    </w:p>
    <w:p w14:paraId="51CB9BC0" w14:textId="77777777" w:rsidR="00FD4AEA" w:rsidRDefault="00FD4AEA" w:rsidP="00FD4AEA">
      <w:pPr>
        <w:pStyle w:val="PL"/>
        <w:rPr>
          <w:snapToGrid w:val="0"/>
        </w:rPr>
      </w:pPr>
    </w:p>
    <w:p w14:paraId="0B22E5AD" w14:textId="77777777" w:rsidR="00FD4AEA" w:rsidRPr="00CF636F" w:rsidRDefault="00FD4AEA" w:rsidP="00FD4AEA">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54D1D7EB" w14:textId="77777777" w:rsidR="00FD4AEA" w:rsidRDefault="00FD4AEA" w:rsidP="00FD4AEA">
      <w:pPr>
        <w:pStyle w:val="PL"/>
        <w:rPr>
          <w:noProof w:val="0"/>
          <w:snapToGrid w:val="0"/>
        </w:rPr>
      </w:pPr>
    </w:p>
    <w:p w14:paraId="11552372" w14:textId="77777777" w:rsidR="00FD4AEA" w:rsidRDefault="00FD4AEA" w:rsidP="00FD4AEA">
      <w:pPr>
        <w:pStyle w:val="PL"/>
        <w:rPr>
          <w:noProof w:val="0"/>
          <w:snapToGrid w:val="0"/>
        </w:rPr>
      </w:pPr>
    </w:p>
    <w:p w14:paraId="0A3D946C" w14:textId="77777777" w:rsidR="00FD4AEA" w:rsidRPr="008711EA" w:rsidRDefault="00FD4AEA" w:rsidP="00FD4AEA">
      <w:pPr>
        <w:pStyle w:val="PL"/>
        <w:rPr>
          <w:noProof w:val="0"/>
          <w:snapToGrid w:val="0"/>
        </w:rPr>
      </w:pPr>
      <w:r w:rsidRPr="008711EA">
        <w:rPr>
          <w:noProof w:val="0"/>
          <w:snapToGrid w:val="0"/>
        </w:rPr>
        <w:t>DL-NAS-MAC ::= BIT STRING (SIZE (16))</w:t>
      </w:r>
    </w:p>
    <w:p w14:paraId="7773BC10" w14:textId="77777777" w:rsidR="00FD4AEA" w:rsidRPr="001D2E49" w:rsidRDefault="00FD4AEA" w:rsidP="00FD4AEA">
      <w:pPr>
        <w:pStyle w:val="PL"/>
        <w:rPr>
          <w:noProof w:val="0"/>
          <w:snapToGrid w:val="0"/>
        </w:rPr>
      </w:pPr>
    </w:p>
    <w:p w14:paraId="2E02A0EF" w14:textId="77777777" w:rsidR="00FD4AEA" w:rsidRPr="001D2E49" w:rsidRDefault="00FD4AEA" w:rsidP="00FD4AEA">
      <w:pPr>
        <w:pStyle w:val="PL"/>
        <w:rPr>
          <w:noProof w:val="0"/>
          <w:snapToGrid w:val="0"/>
        </w:rPr>
      </w:pPr>
      <w:r w:rsidRPr="001D2E49">
        <w:rPr>
          <w:noProof w:val="0"/>
          <w:snapToGrid w:val="0"/>
        </w:rPr>
        <w:t>DLForwarding ::= ENUMERATED {</w:t>
      </w:r>
    </w:p>
    <w:p w14:paraId="35E4B2B0" w14:textId="77777777" w:rsidR="00FD4AEA" w:rsidRPr="001D2E49" w:rsidRDefault="00FD4AEA" w:rsidP="00FD4AEA">
      <w:pPr>
        <w:pStyle w:val="PL"/>
        <w:rPr>
          <w:noProof w:val="0"/>
          <w:snapToGrid w:val="0"/>
        </w:rPr>
      </w:pPr>
      <w:r w:rsidRPr="001D2E49">
        <w:rPr>
          <w:noProof w:val="0"/>
          <w:snapToGrid w:val="0"/>
        </w:rPr>
        <w:tab/>
        <w:t>dl-forwarding-proposed,</w:t>
      </w:r>
    </w:p>
    <w:p w14:paraId="21A7D6D1" w14:textId="77777777" w:rsidR="00FD4AEA" w:rsidRPr="001D2E49" w:rsidRDefault="00FD4AEA" w:rsidP="00FD4AEA">
      <w:pPr>
        <w:pStyle w:val="PL"/>
        <w:rPr>
          <w:noProof w:val="0"/>
          <w:snapToGrid w:val="0"/>
        </w:rPr>
      </w:pPr>
      <w:r w:rsidRPr="001D2E49">
        <w:rPr>
          <w:noProof w:val="0"/>
          <w:snapToGrid w:val="0"/>
        </w:rPr>
        <w:tab/>
        <w:t>...</w:t>
      </w:r>
    </w:p>
    <w:p w14:paraId="3EE8D157" w14:textId="77777777" w:rsidR="00FD4AEA" w:rsidRPr="001D2E49" w:rsidRDefault="00FD4AEA" w:rsidP="00FD4AEA">
      <w:pPr>
        <w:pStyle w:val="PL"/>
        <w:rPr>
          <w:noProof w:val="0"/>
          <w:snapToGrid w:val="0"/>
        </w:rPr>
      </w:pPr>
      <w:r w:rsidRPr="001D2E49">
        <w:rPr>
          <w:noProof w:val="0"/>
          <w:snapToGrid w:val="0"/>
        </w:rPr>
        <w:t>}</w:t>
      </w:r>
    </w:p>
    <w:p w14:paraId="04B3C00A" w14:textId="77777777" w:rsidR="00FD4AEA" w:rsidRPr="001D2E49" w:rsidRDefault="00FD4AEA" w:rsidP="00FD4AEA">
      <w:pPr>
        <w:pStyle w:val="PL"/>
        <w:rPr>
          <w:noProof w:val="0"/>
          <w:snapToGrid w:val="0"/>
        </w:rPr>
      </w:pPr>
    </w:p>
    <w:p w14:paraId="7EDAF368" w14:textId="77777777" w:rsidR="00FD4AEA" w:rsidRPr="001D2E49" w:rsidRDefault="00FD4AEA" w:rsidP="00FD4AEA">
      <w:pPr>
        <w:pStyle w:val="PL"/>
        <w:rPr>
          <w:noProof w:val="0"/>
          <w:snapToGrid w:val="0"/>
        </w:rPr>
      </w:pPr>
      <w:r w:rsidRPr="001D2E49">
        <w:rPr>
          <w:noProof w:val="0"/>
          <w:snapToGrid w:val="0"/>
        </w:rPr>
        <w:t>DL-NGU-TNLInformationReused ::= ENUMERATED {</w:t>
      </w:r>
    </w:p>
    <w:p w14:paraId="30B8CA54" w14:textId="77777777" w:rsidR="00FD4AEA" w:rsidRPr="001D2E49" w:rsidRDefault="00FD4AEA" w:rsidP="00FD4AEA">
      <w:pPr>
        <w:pStyle w:val="PL"/>
        <w:rPr>
          <w:noProof w:val="0"/>
          <w:snapToGrid w:val="0"/>
        </w:rPr>
      </w:pPr>
      <w:r w:rsidRPr="001D2E49">
        <w:rPr>
          <w:noProof w:val="0"/>
          <w:snapToGrid w:val="0"/>
        </w:rPr>
        <w:tab/>
        <w:t>true,</w:t>
      </w:r>
    </w:p>
    <w:p w14:paraId="3C36C192" w14:textId="77777777" w:rsidR="00FD4AEA" w:rsidRPr="001D2E49" w:rsidRDefault="00FD4AEA" w:rsidP="00FD4AEA">
      <w:pPr>
        <w:pStyle w:val="PL"/>
        <w:rPr>
          <w:noProof w:val="0"/>
          <w:snapToGrid w:val="0"/>
        </w:rPr>
      </w:pPr>
      <w:r w:rsidRPr="001D2E49">
        <w:rPr>
          <w:noProof w:val="0"/>
          <w:snapToGrid w:val="0"/>
        </w:rPr>
        <w:tab/>
        <w:t>...</w:t>
      </w:r>
    </w:p>
    <w:p w14:paraId="1BACDBB4" w14:textId="77777777" w:rsidR="00FD4AEA" w:rsidRPr="001D2E49" w:rsidRDefault="00FD4AEA" w:rsidP="00FD4AEA">
      <w:pPr>
        <w:pStyle w:val="PL"/>
        <w:rPr>
          <w:noProof w:val="0"/>
          <w:snapToGrid w:val="0"/>
        </w:rPr>
      </w:pPr>
      <w:r w:rsidRPr="001D2E49">
        <w:rPr>
          <w:noProof w:val="0"/>
          <w:snapToGrid w:val="0"/>
        </w:rPr>
        <w:t>}</w:t>
      </w:r>
    </w:p>
    <w:p w14:paraId="51753DD0" w14:textId="77777777" w:rsidR="00FD4AEA" w:rsidRPr="001D2E49" w:rsidRDefault="00FD4AEA" w:rsidP="00FD4AEA">
      <w:pPr>
        <w:pStyle w:val="PL"/>
        <w:rPr>
          <w:noProof w:val="0"/>
          <w:snapToGrid w:val="0"/>
        </w:rPr>
      </w:pPr>
    </w:p>
    <w:p w14:paraId="19D141F6" w14:textId="77777777" w:rsidR="00FD4AEA" w:rsidRPr="001D2E49" w:rsidRDefault="00FD4AEA" w:rsidP="00FD4AEA">
      <w:pPr>
        <w:pStyle w:val="PL"/>
        <w:rPr>
          <w:noProof w:val="0"/>
          <w:snapToGrid w:val="0"/>
        </w:rPr>
      </w:pPr>
      <w:r w:rsidRPr="001D2E49">
        <w:rPr>
          <w:noProof w:val="0"/>
          <w:snapToGrid w:val="0"/>
        </w:rPr>
        <w:t>DirectForwardingPathAvailability ::= ENUMERATED {</w:t>
      </w:r>
    </w:p>
    <w:p w14:paraId="0BDC3557" w14:textId="77777777" w:rsidR="00FD4AEA" w:rsidRPr="001D2E49" w:rsidRDefault="00FD4AEA" w:rsidP="00FD4AEA">
      <w:pPr>
        <w:pStyle w:val="PL"/>
        <w:rPr>
          <w:noProof w:val="0"/>
          <w:snapToGrid w:val="0"/>
        </w:rPr>
      </w:pPr>
      <w:r w:rsidRPr="001D2E49">
        <w:rPr>
          <w:noProof w:val="0"/>
          <w:snapToGrid w:val="0"/>
        </w:rPr>
        <w:tab/>
        <w:t>direct-path-available,</w:t>
      </w:r>
    </w:p>
    <w:p w14:paraId="19F6FC36" w14:textId="77777777" w:rsidR="00FD4AEA" w:rsidRPr="001D2E49" w:rsidRDefault="00FD4AEA" w:rsidP="00FD4AEA">
      <w:pPr>
        <w:pStyle w:val="PL"/>
        <w:rPr>
          <w:noProof w:val="0"/>
          <w:snapToGrid w:val="0"/>
        </w:rPr>
      </w:pPr>
      <w:r w:rsidRPr="001D2E49">
        <w:rPr>
          <w:noProof w:val="0"/>
          <w:snapToGrid w:val="0"/>
        </w:rPr>
        <w:tab/>
        <w:t>...</w:t>
      </w:r>
    </w:p>
    <w:p w14:paraId="33366089" w14:textId="77777777" w:rsidR="00FD4AEA" w:rsidRPr="001D2E49" w:rsidRDefault="00FD4AEA" w:rsidP="00FD4AEA">
      <w:pPr>
        <w:pStyle w:val="PL"/>
        <w:rPr>
          <w:noProof w:val="0"/>
          <w:snapToGrid w:val="0"/>
        </w:rPr>
      </w:pPr>
      <w:r w:rsidRPr="001D2E49">
        <w:rPr>
          <w:noProof w:val="0"/>
          <w:snapToGrid w:val="0"/>
        </w:rPr>
        <w:t>}</w:t>
      </w:r>
    </w:p>
    <w:p w14:paraId="48223518" w14:textId="77777777" w:rsidR="00FD4AEA" w:rsidRPr="001D2E49" w:rsidRDefault="00FD4AEA" w:rsidP="00FD4AEA">
      <w:pPr>
        <w:pStyle w:val="PL"/>
        <w:rPr>
          <w:noProof w:val="0"/>
          <w:snapToGrid w:val="0"/>
        </w:rPr>
      </w:pPr>
    </w:p>
    <w:p w14:paraId="635BC4F0" w14:textId="77777777" w:rsidR="00FD4AEA" w:rsidRPr="001D2E49" w:rsidRDefault="00FD4AEA" w:rsidP="00FD4AEA">
      <w:pPr>
        <w:pStyle w:val="PL"/>
        <w:rPr>
          <w:noProof w:val="0"/>
        </w:rPr>
      </w:pPr>
      <w:r w:rsidRPr="001D2E49">
        <w:rPr>
          <w:noProof w:val="0"/>
        </w:rPr>
        <w:t>DRB-ID ::= INTEGER (1..32, ...)</w:t>
      </w:r>
    </w:p>
    <w:p w14:paraId="529F289E" w14:textId="77777777" w:rsidR="00FD4AEA" w:rsidRPr="001D2E49" w:rsidRDefault="00FD4AEA" w:rsidP="00FD4AEA">
      <w:pPr>
        <w:pStyle w:val="PL"/>
        <w:rPr>
          <w:noProof w:val="0"/>
        </w:rPr>
      </w:pPr>
    </w:p>
    <w:p w14:paraId="3EE611C9" w14:textId="77777777" w:rsidR="00FD4AEA" w:rsidRPr="001D2E49" w:rsidRDefault="00FD4AEA" w:rsidP="00FD4AEA">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1B452470" w14:textId="77777777" w:rsidR="00FD4AEA" w:rsidRPr="001D2E49" w:rsidRDefault="00FD4AEA" w:rsidP="00FD4AEA">
      <w:pPr>
        <w:pStyle w:val="PL"/>
      </w:pPr>
    </w:p>
    <w:p w14:paraId="46939D0D" w14:textId="77777777" w:rsidR="00FD4AEA" w:rsidRPr="001D2E49" w:rsidRDefault="00FD4AEA" w:rsidP="00FD4AEA">
      <w:pPr>
        <w:pStyle w:val="PL"/>
        <w:rPr>
          <w:noProof w:val="0"/>
        </w:rPr>
      </w:pPr>
      <w:r w:rsidRPr="001D2E49">
        <w:rPr>
          <w:snapToGrid w:val="0"/>
        </w:rPr>
        <w:t>DRBsSubjectToStatusTransfer</w:t>
      </w:r>
      <w:r w:rsidRPr="001D2E49">
        <w:rPr>
          <w:noProof w:val="0"/>
        </w:rPr>
        <w:t>Item ::= SEQUENCE {</w:t>
      </w:r>
    </w:p>
    <w:p w14:paraId="27FCD6B0" w14:textId="77777777" w:rsidR="00FD4AEA" w:rsidRPr="001D2E49" w:rsidRDefault="00FD4AEA" w:rsidP="00FD4AEA">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9C4E50C" w14:textId="77777777" w:rsidR="00FD4AEA" w:rsidRPr="001D2E49" w:rsidRDefault="00FD4AEA" w:rsidP="00FD4AEA">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0193BF4D" w14:textId="77777777" w:rsidR="00FD4AEA" w:rsidRPr="001D2E49" w:rsidRDefault="00FD4AEA" w:rsidP="00FD4AEA">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C1E9A75" w14:textId="77777777" w:rsidR="00FD4AEA" w:rsidRPr="001D2E49" w:rsidRDefault="00FD4AEA" w:rsidP="00FD4AEA">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D1837CC" w14:textId="77777777" w:rsidR="00FD4AEA" w:rsidRPr="001D2E49" w:rsidRDefault="00FD4AEA" w:rsidP="00FD4AEA">
      <w:pPr>
        <w:pStyle w:val="PL"/>
      </w:pPr>
      <w:r w:rsidRPr="001D2E49">
        <w:tab/>
        <w:t>...</w:t>
      </w:r>
    </w:p>
    <w:p w14:paraId="0521626B" w14:textId="77777777" w:rsidR="00FD4AEA" w:rsidRPr="001D2E49" w:rsidRDefault="00FD4AEA" w:rsidP="00FD4AEA">
      <w:pPr>
        <w:pStyle w:val="PL"/>
      </w:pPr>
      <w:r w:rsidRPr="001D2E49">
        <w:t>}</w:t>
      </w:r>
    </w:p>
    <w:p w14:paraId="6CC961CF" w14:textId="77777777" w:rsidR="00FD4AEA" w:rsidRPr="001D2E49" w:rsidRDefault="00FD4AEA" w:rsidP="00FD4AEA">
      <w:pPr>
        <w:pStyle w:val="PL"/>
      </w:pPr>
    </w:p>
    <w:p w14:paraId="04BA3239" w14:textId="77777777" w:rsidR="00FD4AEA" w:rsidRPr="001D2E49" w:rsidRDefault="00FD4AEA" w:rsidP="00FD4AEA">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76255719" w14:textId="77777777" w:rsidR="00FD4AEA" w:rsidRPr="001D2E49" w:rsidRDefault="00FD4AEA" w:rsidP="00FD4AEA">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118B423C"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678BDD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1184E08" w14:textId="77777777" w:rsidR="00FD4AEA" w:rsidRPr="001D2E49" w:rsidRDefault="00FD4AEA" w:rsidP="00FD4AEA">
      <w:pPr>
        <w:pStyle w:val="PL"/>
      </w:pPr>
    </w:p>
    <w:p w14:paraId="1C7649B9" w14:textId="77777777" w:rsidR="00FD4AEA" w:rsidRPr="001D2E49" w:rsidRDefault="00FD4AEA" w:rsidP="00FD4AEA">
      <w:pPr>
        <w:pStyle w:val="PL"/>
        <w:rPr>
          <w:noProof w:val="0"/>
        </w:rPr>
      </w:pPr>
      <w:r w:rsidRPr="001D2E49">
        <w:rPr>
          <w:noProof w:val="0"/>
        </w:rPr>
        <w:t>DRBStatusDL ::= CHOICE {</w:t>
      </w:r>
    </w:p>
    <w:p w14:paraId="00F6F642" w14:textId="77777777" w:rsidR="00FD4AEA" w:rsidRPr="001D2E49" w:rsidRDefault="00FD4AEA" w:rsidP="00FD4AEA">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D51FBDC" w14:textId="77777777" w:rsidR="00FD4AEA" w:rsidRPr="001D2E49" w:rsidRDefault="00FD4AEA" w:rsidP="00FD4AEA">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6D37F9C1"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775521C" w14:textId="77777777" w:rsidR="00FD4AEA" w:rsidRPr="001D2E49" w:rsidRDefault="00FD4AEA" w:rsidP="00FD4AEA">
      <w:pPr>
        <w:pStyle w:val="PL"/>
        <w:rPr>
          <w:noProof w:val="0"/>
          <w:snapToGrid w:val="0"/>
        </w:rPr>
      </w:pPr>
      <w:r w:rsidRPr="001D2E49">
        <w:rPr>
          <w:noProof w:val="0"/>
          <w:snapToGrid w:val="0"/>
        </w:rPr>
        <w:t>}</w:t>
      </w:r>
    </w:p>
    <w:p w14:paraId="0ADBAC5B" w14:textId="77777777" w:rsidR="00FD4AEA" w:rsidRPr="001D2E49" w:rsidRDefault="00FD4AEA" w:rsidP="00FD4AEA">
      <w:pPr>
        <w:pStyle w:val="PL"/>
        <w:rPr>
          <w:noProof w:val="0"/>
          <w:snapToGrid w:val="0"/>
        </w:rPr>
      </w:pPr>
    </w:p>
    <w:p w14:paraId="286FCAAB" w14:textId="77777777" w:rsidR="00FD4AEA" w:rsidRPr="001D2E49" w:rsidRDefault="00FD4AEA" w:rsidP="00FD4AEA">
      <w:pPr>
        <w:pStyle w:val="PL"/>
        <w:rPr>
          <w:noProof w:val="0"/>
          <w:snapToGrid w:val="0"/>
        </w:rPr>
      </w:pPr>
      <w:r w:rsidRPr="001D2E49">
        <w:rPr>
          <w:noProof w:val="0"/>
        </w:rPr>
        <w:lastRenderedPageBreak/>
        <w:t>DRBStatusDL</w:t>
      </w:r>
      <w:r w:rsidRPr="001D2E49">
        <w:rPr>
          <w:noProof w:val="0"/>
          <w:snapToGrid w:val="0"/>
        </w:rPr>
        <w:t>-ExtIEs NGAP-PROTOCOL-IES ::= {</w:t>
      </w:r>
    </w:p>
    <w:p w14:paraId="63BED105" w14:textId="77777777" w:rsidR="00FD4AEA" w:rsidRPr="001D2E49" w:rsidRDefault="00FD4AEA" w:rsidP="00FD4AEA">
      <w:pPr>
        <w:pStyle w:val="PL"/>
        <w:rPr>
          <w:noProof w:val="0"/>
          <w:snapToGrid w:val="0"/>
        </w:rPr>
      </w:pPr>
      <w:r w:rsidRPr="001D2E49">
        <w:rPr>
          <w:noProof w:val="0"/>
          <w:snapToGrid w:val="0"/>
        </w:rPr>
        <w:tab/>
        <w:t>...</w:t>
      </w:r>
    </w:p>
    <w:p w14:paraId="2A6590EC" w14:textId="77777777" w:rsidR="00FD4AEA" w:rsidRPr="001D2E49" w:rsidRDefault="00FD4AEA" w:rsidP="00FD4AEA">
      <w:pPr>
        <w:pStyle w:val="PL"/>
        <w:rPr>
          <w:noProof w:val="0"/>
          <w:snapToGrid w:val="0"/>
        </w:rPr>
      </w:pPr>
      <w:r w:rsidRPr="001D2E49">
        <w:rPr>
          <w:noProof w:val="0"/>
          <w:snapToGrid w:val="0"/>
        </w:rPr>
        <w:t>}</w:t>
      </w:r>
    </w:p>
    <w:p w14:paraId="15757AFD" w14:textId="77777777" w:rsidR="00FD4AEA" w:rsidRPr="001D2E49" w:rsidRDefault="00FD4AEA" w:rsidP="00FD4AEA">
      <w:pPr>
        <w:pStyle w:val="PL"/>
        <w:rPr>
          <w:snapToGrid w:val="0"/>
        </w:rPr>
      </w:pPr>
    </w:p>
    <w:p w14:paraId="56FBF9CD" w14:textId="77777777" w:rsidR="00FD4AEA" w:rsidRPr="001D2E49" w:rsidRDefault="00FD4AEA" w:rsidP="00FD4AEA">
      <w:pPr>
        <w:pStyle w:val="PL"/>
        <w:rPr>
          <w:noProof w:val="0"/>
        </w:rPr>
      </w:pPr>
      <w:r w:rsidRPr="001D2E49">
        <w:rPr>
          <w:noProof w:val="0"/>
        </w:rPr>
        <w:t>DRBStatusDL12 ::= SEQUENCE {</w:t>
      </w:r>
    </w:p>
    <w:p w14:paraId="1BAB08AA" w14:textId="77777777" w:rsidR="00FD4AEA" w:rsidRPr="001D2E49" w:rsidRDefault="00FD4AEA" w:rsidP="00FD4AEA">
      <w:pPr>
        <w:pStyle w:val="PL"/>
      </w:pPr>
      <w:r w:rsidRPr="001D2E49">
        <w:tab/>
        <w:t>dL-COUNTValue</w:t>
      </w:r>
      <w:r w:rsidRPr="001D2E49">
        <w:tab/>
      </w:r>
      <w:r w:rsidRPr="001D2E49">
        <w:tab/>
        <w:t>COUNTValueForPDCP-SN12,</w:t>
      </w:r>
    </w:p>
    <w:p w14:paraId="0B781769" w14:textId="77777777" w:rsidR="00FD4AEA" w:rsidRPr="001D2E49" w:rsidRDefault="00FD4AEA" w:rsidP="00FD4AEA">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926CCB9" w14:textId="77777777" w:rsidR="00FD4AEA" w:rsidRPr="001D2E49" w:rsidRDefault="00FD4AEA" w:rsidP="00FD4AEA">
      <w:pPr>
        <w:pStyle w:val="PL"/>
      </w:pPr>
      <w:r w:rsidRPr="001D2E49">
        <w:tab/>
        <w:t>...</w:t>
      </w:r>
    </w:p>
    <w:p w14:paraId="008883D1" w14:textId="77777777" w:rsidR="00FD4AEA" w:rsidRPr="001D2E49" w:rsidRDefault="00FD4AEA" w:rsidP="00FD4AEA">
      <w:pPr>
        <w:pStyle w:val="PL"/>
      </w:pPr>
      <w:r w:rsidRPr="001D2E49">
        <w:t>}</w:t>
      </w:r>
    </w:p>
    <w:p w14:paraId="10359BA8" w14:textId="77777777" w:rsidR="00FD4AEA" w:rsidRPr="001D2E49" w:rsidRDefault="00FD4AEA" w:rsidP="00FD4AEA">
      <w:pPr>
        <w:pStyle w:val="PL"/>
      </w:pPr>
    </w:p>
    <w:p w14:paraId="73A12E62" w14:textId="77777777" w:rsidR="00FD4AEA" w:rsidRPr="001D2E49" w:rsidRDefault="00FD4AEA" w:rsidP="00FD4AEA">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097D4D58"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70CDBD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35AD41F" w14:textId="77777777" w:rsidR="00FD4AEA" w:rsidRPr="001D2E49" w:rsidRDefault="00FD4AEA" w:rsidP="00FD4AEA">
      <w:pPr>
        <w:pStyle w:val="PL"/>
      </w:pPr>
    </w:p>
    <w:p w14:paraId="3E887D42" w14:textId="77777777" w:rsidR="00FD4AEA" w:rsidRPr="001D2E49" w:rsidRDefault="00FD4AEA" w:rsidP="00FD4AEA">
      <w:pPr>
        <w:pStyle w:val="PL"/>
        <w:rPr>
          <w:noProof w:val="0"/>
        </w:rPr>
      </w:pPr>
      <w:r w:rsidRPr="001D2E49">
        <w:rPr>
          <w:noProof w:val="0"/>
        </w:rPr>
        <w:t>DRBStatusDL18 ::= SEQUENCE {</w:t>
      </w:r>
    </w:p>
    <w:p w14:paraId="153A1835" w14:textId="77777777" w:rsidR="00FD4AEA" w:rsidRPr="001D2E49" w:rsidRDefault="00FD4AEA" w:rsidP="00FD4AEA">
      <w:pPr>
        <w:pStyle w:val="PL"/>
      </w:pPr>
      <w:r w:rsidRPr="001D2E49">
        <w:tab/>
        <w:t>dL-COUNTValue</w:t>
      </w:r>
      <w:r w:rsidRPr="001D2E49">
        <w:tab/>
      </w:r>
      <w:r w:rsidRPr="001D2E49">
        <w:tab/>
        <w:t>COUNTValueForPDCP-SN18,</w:t>
      </w:r>
    </w:p>
    <w:p w14:paraId="70BF6AD0"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A71AB4A" w14:textId="77777777" w:rsidR="00FD4AEA" w:rsidRPr="001D2E49" w:rsidRDefault="00FD4AEA" w:rsidP="00FD4AEA">
      <w:pPr>
        <w:pStyle w:val="PL"/>
      </w:pPr>
      <w:r w:rsidRPr="00402ED9">
        <w:rPr>
          <w:lang w:val="fr-FR"/>
        </w:rPr>
        <w:tab/>
      </w:r>
      <w:r w:rsidRPr="001D2E49">
        <w:t>...</w:t>
      </w:r>
    </w:p>
    <w:p w14:paraId="75C52E4A" w14:textId="77777777" w:rsidR="00FD4AEA" w:rsidRPr="001D2E49" w:rsidRDefault="00FD4AEA" w:rsidP="00FD4AEA">
      <w:pPr>
        <w:pStyle w:val="PL"/>
      </w:pPr>
      <w:r w:rsidRPr="001D2E49">
        <w:t>}</w:t>
      </w:r>
    </w:p>
    <w:p w14:paraId="288DC931" w14:textId="77777777" w:rsidR="00FD4AEA" w:rsidRPr="001D2E49" w:rsidRDefault="00FD4AEA" w:rsidP="00FD4AEA">
      <w:pPr>
        <w:pStyle w:val="PL"/>
      </w:pPr>
    </w:p>
    <w:p w14:paraId="626C1D76" w14:textId="77777777" w:rsidR="00FD4AEA" w:rsidRPr="001D2E49" w:rsidRDefault="00FD4AEA" w:rsidP="00FD4AEA">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8B32EB4"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D138C61"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1FD28AD" w14:textId="77777777" w:rsidR="00FD4AEA" w:rsidRPr="001D2E49" w:rsidRDefault="00FD4AEA" w:rsidP="00FD4AEA">
      <w:pPr>
        <w:pStyle w:val="PL"/>
      </w:pPr>
    </w:p>
    <w:p w14:paraId="580E3A9B" w14:textId="77777777" w:rsidR="00FD4AEA" w:rsidRPr="001D2E49" w:rsidRDefault="00FD4AEA" w:rsidP="00FD4AEA">
      <w:pPr>
        <w:pStyle w:val="PL"/>
        <w:rPr>
          <w:noProof w:val="0"/>
        </w:rPr>
      </w:pPr>
      <w:r w:rsidRPr="001D2E49">
        <w:rPr>
          <w:noProof w:val="0"/>
        </w:rPr>
        <w:t>DRBStatusUL ::= CHOICE {</w:t>
      </w:r>
    </w:p>
    <w:p w14:paraId="34EB2A45" w14:textId="77777777" w:rsidR="00FD4AEA" w:rsidRPr="001D2E49" w:rsidRDefault="00FD4AEA" w:rsidP="00FD4AEA">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3CC16A5D" w14:textId="77777777" w:rsidR="00FD4AEA" w:rsidRPr="001D2E49" w:rsidRDefault="00FD4AEA" w:rsidP="00FD4AEA">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631A4EB2"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0349E580" w14:textId="77777777" w:rsidR="00FD4AEA" w:rsidRPr="001D2E49" w:rsidRDefault="00FD4AEA" w:rsidP="00FD4AEA">
      <w:pPr>
        <w:pStyle w:val="PL"/>
        <w:rPr>
          <w:noProof w:val="0"/>
          <w:snapToGrid w:val="0"/>
        </w:rPr>
      </w:pPr>
      <w:r w:rsidRPr="001D2E49">
        <w:rPr>
          <w:noProof w:val="0"/>
          <w:snapToGrid w:val="0"/>
        </w:rPr>
        <w:t>}</w:t>
      </w:r>
    </w:p>
    <w:p w14:paraId="44F60304" w14:textId="77777777" w:rsidR="00FD4AEA" w:rsidRPr="001D2E49" w:rsidRDefault="00FD4AEA" w:rsidP="00FD4AEA">
      <w:pPr>
        <w:pStyle w:val="PL"/>
        <w:rPr>
          <w:noProof w:val="0"/>
          <w:snapToGrid w:val="0"/>
        </w:rPr>
      </w:pPr>
    </w:p>
    <w:p w14:paraId="2CDE8E0B" w14:textId="77777777" w:rsidR="00FD4AEA" w:rsidRPr="001D2E49" w:rsidRDefault="00FD4AEA" w:rsidP="00FD4AEA">
      <w:pPr>
        <w:pStyle w:val="PL"/>
        <w:rPr>
          <w:noProof w:val="0"/>
          <w:snapToGrid w:val="0"/>
        </w:rPr>
      </w:pPr>
      <w:r w:rsidRPr="001D2E49">
        <w:rPr>
          <w:noProof w:val="0"/>
        </w:rPr>
        <w:t>DRBStatusUL</w:t>
      </w:r>
      <w:r w:rsidRPr="001D2E49">
        <w:rPr>
          <w:noProof w:val="0"/>
          <w:snapToGrid w:val="0"/>
        </w:rPr>
        <w:t>-ExtIEs NGAP-PROTOCOL-IES ::= {</w:t>
      </w:r>
    </w:p>
    <w:p w14:paraId="70FC0174" w14:textId="77777777" w:rsidR="00FD4AEA" w:rsidRPr="001D2E49" w:rsidRDefault="00FD4AEA" w:rsidP="00FD4AEA">
      <w:pPr>
        <w:pStyle w:val="PL"/>
        <w:rPr>
          <w:noProof w:val="0"/>
          <w:snapToGrid w:val="0"/>
        </w:rPr>
      </w:pPr>
      <w:r w:rsidRPr="001D2E49">
        <w:rPr>
          <w:noProof w:val="0"/>
          <w:snapToGrid w:val="0"/>
        </w:rPr>
        <w:tab/>
        <w:t>...</w:t>
      </w:r>
    </w:p>
    <w:p w14:paraId="0ED0A798" w14:textId="77777777" w:rsidR="00FD4AEA" w:rsidRPr="001D2E49" w:rsidRDefault="00FD4AEA" w:rsidP="00FD4AEA">
      <w:pPr>
        <w:pStyle w:val="PL"/>
        <w:rPr>
          <w:noProof w:val="0"/>
          <w:snapToGrid w:val="0"/>
        </w:rPr>
      </w:pPr>
      <w:r w:rsidRPr="001D2E49">
        <w:rPr>
          <w:noProof w:val="0"/>
          <w:snapToGrid w:val="0"/>
        </w:rPr>
        <w:t>}</w:t>
      </w:r>
    </w:p>
    <w:p w14:paraId="75BA2DC9" w14:textId="77777777" w:rsidR="00FD4AEA" w:rsidRPr="001D2E49" w:rsidRDefault="00FD4AEA" w:rsidP="00FD4AEA">
      <w:pPr>
        <w:pStyle w:val="PL"/>
        <w:rPr>
          <w:snapToGrid w:val="0"/>
        </w:rPr>
      </w:pPr>
    </w:p>
    <w:p w14:paraId="027B615F" w14:textId="77777777" w:rsidR="00FD4AEA" w:rsidRPr="001D2E49" w:rsidRDefault="00FD4AEA" w:rsidP="00FD4AEA">
      <w:pPr>
        <w:pStyle w:val="PL"/>
        <w:rPr>
          <w:noProof w:val="0"/>
        </w:rPr>
      </w:pPr>
      <w:r w:rsidRPr="001D2E49">
        <w:rPr>
          <w:noProof w:val="0"/>
        </w:rPr>
        <w:t>DRBStatusUL12 ::= SEQUENCE {</w:t>
      </w:r>
    </w:p>
    <w:p w14:paraId="52533BF9"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COUNTValueForPDCP-SN12,</w:t>
      </w:r>
    </w:p>
    <w:p w14:paraId="5E309DB8" w14:textId="77777777" w:rsidR="00FD4AEA" w:rsidRPr="001D2E49" w:rsidRDefault="00FD4AEA" w:rsidP="00FD4AEA">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0A1F79A8"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48AE564" w14:textId="77777777" w:rsidR="00FD4AEA" w:rsidRPr="001D2E49" w:rsidRDefault="00FD4AEA" w:rsidP="00FD4AEA">
      <w:pPr>
        <w:pStyle w:val="PL"/>
      </w:pPr>
      <w:r w:rsidRPr="00402ED9">
        <w:rPr>
          <w:lang w:val="fr-FR"/>
        </w:rPr>
        <w:tab/>
      </w:r>
      <w:r w:rsidRPr="001D2E49">
        <w:t>...</w:t>
      </w:r>
    </w:p>
    <w:p w14:paraId="0F8F127C" w14:textId="77777777" w:rsidR="00FD4AEA" w:rsidRPr="001D2E49" w:rsidRDefault="00FD4AEA" w:rsidP="00FD4AEA">
      <w:pPr>
        <w:pStyle w:val="PL"/>
      </w:pPr>
      <w:r w:rsidRPr="001D2E49">
        <w:t>}</w:t>
      </w:r>
    </w:p>
    <w:p w14:paraId="7EC4DAE9" w14:textId="77777777" w:rsidR="00FD4AEA" w:rsidRPr="001D2E49" w:rsidRDefault="00FD4AEA" w:rsidP="00FD4AEA">
      <w:pPr>
        <w:pStyle w:val="PL"/>
      </w:pPr>
    </w:p>
    <w:p w14:paraId="610F21DE" w14:textId="77777777" w:rsidR="00FD4AEA" w:rsidRPr="001D2E49" w:rsidRDefault="00FD4AEA" w:rsidP="00FD4AEA">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1C9319FE"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258DEA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6632535" w14:textId="77777777" w:rsidR="00FD4AEA" w:rsidRPr="001D2E49" w:rsidRDefault="00FD4AEA" w:rsidP="00FD4AEA">
      <w:pPr>
        <w:pStyle w:val="PL"/>
      </w:pPr>
    </w:p>
    <w:p w14:paraId="149728FD" w14:textId="77777777" w:rsidR="00FD4AEA" w:rsidRPr="001D2E49" w:rsidRDefault="00FD4AEA" w:rsidP="00FD4AEA">
      <w:pPr>
        <w:pStyle w:val="PL"/>
        <w:rPr>
          <w:noProof w:val="0"/>
        </w:rPr>
      </w:pPr>
      <w:r w:rsidRPr="001D2E49">
        <w:rPr>
          <w:noProof w:val="0"/>
        </w:rPr>
        <w:t>DRBStatusUL18 ::= SEQUENCE {</w:t>
      </w:r>
    </w:p>
    <w:p w14:paraId="060C375F"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COUNTValueForPDCP-SN18,</w:t>
      </w:r>
    </w:p>
    <w:p w14:paraId="1DB4F99A" w14:textId="77777777" w:rsidR="00FD4AEA" w:rsidRPr="001D2E49" w:rsidRDefault="00FD4AEA" w:rsidP="00FD4AEA">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2D8445D"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DC37F32" w14:textId="77777777" w:rsidR="00FD4AEA" w:rsidRPr="001D2E49" w:rsidRDefault="00FD4AEA" w:rsidP="00FD4AEA">
      <w:pPr>
        <w:pStyle w:val="PL"/>
      </w:pPr>
      <w:r w:rsidRPr="00402ED9">
        <w:rPr>
          <w:lang w:val="fr-FR"/>
        </w:rPr>
        <w:tab/>
      </w:r>
      <w:r w:rsidRPr="001D2E49">
        <w:t>...</w:t>
      </w:r>
    </w:p>
    <w:p w14:paraId="4FF39215" w14:textId="77777777" w:rsidR="00FD4AEA" w:rsidRPr="001D2E49" w:rsidRDefault="00FD4AEA" w:rsidP="00FD4AEA">
      <w:pPr>
        <w:pStyle w:val="PL"/>
      </w:pPr>
      <w:r w:rsidRPr="001D2E49">
        <w:t>}</w:t>
      </w:r>
    </w:p>
    <w:p w14:paraId="4E37FF47" w14:textId="77777777" w:rsidR="00FD4AEA" w:rsidRPr="001D2E49" w:rsidRDefault="00FD4AEA" w:rsidP="00FD4AEA">
      <w:pPr>
        <w:pStyle w:val="PL"/>
      </w:pPr>
    </w:p>
    <w:p w14:paraId="554923DA" w14:textId="77777777" w:rsidR="00FD4AEA" w:rsidRPr="001D2E49" w:rsidRDefault="00FD4AEA" w:rsidP="00FD4AEA">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71F152F6" w14:textId="77777777" w:rsidR="00FD4AEA" w:rsidRPr="001D2E49" w:rsidRDefault="00FD4AEA" w:rsidP="00FD4AEA">
      <w:pPr>
        <w:pStyle w:val="PL"/>
        <w:rPr>
          <w:noProof w:val="0"/>
          <w:snapToGrid w:val="0"/>
          <w:lang w:eastAsia="zh-CN"/>
        </w:rPr>
      </w:pPr>
      <w:r w:rsidRPr="001D2E49">
        <w:rPr>
          <w:noProof w:val="0"/>
          <w:snapToGrid w:val="0"/>
          <w:lang w:eastAsia="zh-CN"/>
        </w:rPr>
        <w:lastRenderedPageBreak/>
        <w:tab/>
        <w:t>...</w:t>
      </w:r>
    </w:p>
    <w:p w14:paraId="52088F5E"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2D70E77C" w14:textId="77777777" w:rsidR="00FD4AEA" w:rsidRPr="001D2E49" w:rsidRDefault="00FD4AEA" w:rsidP="00FD4AEA">
      <w:pPr>
        <w:pStyle w:val="PL"/>
      </w:pPr>
    </w:p>
    <w:p w14:paraId="5F6D4DD2" w14:textId="77777777" w:rsidR="00FD4AEA" w:rsidRPr="001D2E49" w:rsidRDefault="00FD4AEA" w:rsidP="00FD4AEA">
      <w:pPr>
        <w:pStyle w:val="PL"/>
        <w:rPr>
          <w:noProof w:val="0"/>
          <w:snapToGrid w:val="0"/>
        </w:rPr>
      </w:pPr>
      <w:r w:rsidRPr="001D2E49">
        <w:rPr>
          <w:noProof w:val="0"/>
          <w:snapToGrid w:val="0"/>
        </w:rPr>
        <w:t>DRBsToQosFlowsMappingList ::= SEQUENCE (SIZE(1..maxnoofDRBs)) OF DRBsToQosFlowsMappingItem</w:t>
      </w:r>
    </w:p>
    <w:p w14:paraId="7F4F5FF4" w14:textId="77777777" w:rsidR="00FD4AEA" w:rsidRPr="001D2E49" w:rsidRDefault="00FD4AEA" w:rsidP="00FD4AEA">
      <w:pPr>
        <w:pStyle w:val="PL"/>
        <w:rPr>
          <w:noProof w:val="0"/>
          <w:snapToGrid w:val="0"/>
        </w:rPr>
      </w:pPr>
    </w:p>
    <w:p w14:paraId="23211EB6" w14:textId="77777777" w:rsidR="00FD4AEA" w:rsidRPr="001D2E49" w:rsidRDefault="00FD4AEA" w:rsidP="00FD4AEA">
      <w:pPr>
        <w:pStyle w:val="PL"/>
        <w:rPr>
          <w:noProof w:val="0"/>
          <w:snapToGrid w:val="0"/>
        </w:rPr>
      </w:pPr>
      <w:r w:rsidRPr="001D2E49">
        <w:rPr>
          <w:noProof w:val="0"/>
          <w:snapToGrid w:val="0"/>
        </w:rPr>
        <w:t>DRBsToQosFlowsMappingItem ::= SEQUENCE {</w:t>
      </w:r>
    </w:p>
    <w:p w14:paraId="48A3E463" w14:textId="77777777" w:rsidR="00FD4AEA" w:rsidRPr="001D2E49" w:rsidRDefault="00FD4AEA" w:rsidP="00FD4AEA">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27D939D" w14:textId="77777777" w:rsidR="00FD4AEA" w:rsidRPr="001D2E49" w:rsidRDefault="00FD4AEA" w:rsidP="00FD4AEA">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3694CC3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056B668D" w14:textId="77777777" w:rsidR="00FD4AEA" w:rsidRPr="001D2E49" w:rsidRDefault="00FD4AEA" w:rsidP="00FD4AEA">
      <w:pPr>
        <w:pStyle w:val="PL"/>
        <w:rPr>
          <w:noProof w:val="0"/>
          <w:snapToGrid w:val="0"/>
        </w:rPr>
      </w:pPr>
      <w:r w:rsidRPr="001D2E49">
        <w:rPr>
          <w:noProof w:val="0"/>
          <w:snapToGrid w:val="0"/>
        </w:rPr>
        <w:tab/>
        <w:t>...</w:t>
      </w:r>
    </w:p>
    <w:p w14:paraId="0449D969" w14:textId="77777777" w:rsidR="00FD4AEA" w:rsidRPr="001D2E49" w:rsidRDefault="00FD4AEA" w:rsidP="00FD4AEA">
      <w:pPr>
        <w:pStyle w:val="PL"/>
        <w:rPr>
          <w:noProof w:val="0"/>
          <w:snapToGrid w:val="0"/>
        </w:rPr>
      </w:pPr>
      <w:r w:rsidRPr="001D2E49">
        <w:rPr>
          <w:noProof w:val="0"/>
          <w:snapToGrid w:val="0"/>
        </w:rPr>
        <w:t>}</w:t>
      </w:r>
    </w:p>
    <w:p w14:paraId="20264EBD" w14:textId="77777777" w:rsidR="00FD4AEA" w:rsidRPr="001D2E49" w:rsidRDefault="00FD4AEA" w:rsidP="00FD4AEA">
      <w:pPr>
        <w:pStyle w:val="PL"/>
        <w:rPr>
          <w:noProof w:val="0"/>
          <w:snapToGrid w:val="0"/>
        </w:rPr>
      </w:pPr>
    </w:p>
    <w:p w14:paraId="78A767F9" w14:textId="77777777" w:rsidR="00FD4AEA" w:rsidRPr="001D2E49" w:rsidRDefault="00FD4AEA" w:rsidP="00FD4AEA">
      <w:pPr>
        <w:pStyle w:val="PL"/>
        <w:rPr>
          <w:noProof w:val="0"/>
          <w:snapToGrid w:val="0"/>
        </w:rPr>
      </w:pPr>
      <w:r w:rsidRPr="001D2E49">
        <w:rPr>
          <w:noProof w:val="0"/>
          <w:snapToGrid w:val="0"/>
        </w:rPr>
        <w:t>DRBsToQosFlowsMappingItem-ExtIEs NGAP-PROTOCOL-EXTENSION ::= {</w:t>
      </w:r>
    </w:p>
    <w:p w14:paraId="494CA7F4" w14:textId="77777777" w:rsidR="00FD4AEA" w:rsidRPr="00AD521A" w:rsidRDefault="00FD4AEA" w:rsidP="00FD4AEA">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1CD41615" w14:textId="77777777" w:rsidR="00FD4AEA" w:rsidRPr="001D2E49" w:rsidRDefault="00FD4AEA" w:rsidP="00FD4AEA">
      <w:pPr>
        <w:pStyle w:val="PL"/>
        <w:rPr>
          <w:noProof w:val="0"/>
          <w:snapToGrid w:val="0"/>
        </w:rPr>
      </w:pPr>
      <w:r w:rsidRPr="001D2E49">
        <w:rPr>
          <w:noProof w:val="0"/>
          <w:snapToGrid w:val="0"/>
        </w:rPr>
        <w:tab/>
        <w:t>...</w:t>
      </w:r>
    </w:p>
    <w:p w14:paraId="0F5FE053" w14:textId="77777777" w:rsidR="00FD4AEA" w:rsidRPr="001D2E49" w:rsidRDefault="00FD4AEA" w:rsidP="00FD4AEA">
      <w:pPr>
        <w:pStyle w:val="PL"/>
        <w:rPr>
          <w:noProof w:val="0"/>
          <w:snapToGrid w:val="0"/>
        </w:rPr>
      </w:pPr>
      <w:r w:rsidRPr="001D2E49">
        <w:rPr>
          <w:noProof w:val="0"/>
          <w:snapToGrid w:val="0"/>
        </w:rPr>
        <w:t>}</w:t>
      </w:r>
    </w:p>
    <w:p w14:paraId="6C2D8892" w14:textId="77777777" w:rsidR="00FD4AEA" w:rsidRPr="001D2E49" w:rsidRDefault="00FD4AEA" w:rsidP="00FD4AEA">
      <w:pPr>
        <w:pStyle w:val="PL"/>
        <w:rPr>
          <w:snapToGrid w:val="0"/>
        </w:rPr>
      </w:pPr>
    </w:p>
    <w:p w14:paraId="29DD40A0" w14:textId="77777777" w:rsidR="00FD4AEA" w:rsidRPr="001D2E49" w:rsidRDefault="00FD4AEA" w:rsidP="00FD4AEA">
      <w:pPr>
        <w:pStyle w:val="PL"/>
        <w:rPr>
          <w:snapToGrid w:val="0"/>
        </w:rPr>
      </w:pPr>
      <w:r w:rsidRPr="001D2E49">
        <w:rPr>
          <w:snapToGrid w:val="0"/>
        </w:rPr>
        <w:t>Dynamic5QIDescriptor ::= SEQUENCE {</w:t>
      </w:r>
    </w:p>
    <w:p w14:paraId="28051012"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65464320" w14:textId="77777777" w:rsidR="00FD4AEA" w:rsidRPr="001D2E49" w:rsidRDefault="00FD4AEA" w:rsidP="00FD4AEA">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538A127E" w14:textId="77777777" w:rsidR="00FD4AEA" w:rsidRPr="001D2E49" w:rsidRDefault="00FD4AEA" w:rsidP="00FD4AEA">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72F44CE1"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1363D2A" w14:textId="77777777" w:rsidR="00FD4AEA" w:rsidRPr="001D2E49" w:rsidRDefault="00FD4AEA" w:rsidP="00FD4AEA">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8D53D9D"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7A98334"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1B538E"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C615D7B"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4C0AE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564C1EBB" w14:textId="77777777" w:rsidR="00FD4AEA" w:rsidRPr="001D2E49" w:rsidRDefault="00FD4AEA" w:rsidP="00FD4AEA">
      <w:pPr>
        <w:pStyle w:val="PL"/>
        <w:rPr>
          <w:snapToGrid w:val="0"/>
        </w:rPr>
      </w:pPr>
      <w:r w:rsidRPr="001D2E49">
        <w:rPr>
          <w:snapToGrid w:val="0"/>
        </w:rPr>
        <w:tab/>
        <w:t>...</w:t>
      </w:r>
    </w:p>
    <w:p w14:paraId="4143D6B5" w14:textId="77777777" w:rsidR="00FD4AEA" w:rsidRPr="001D2E49" w:rsidRDefault="00FD4AEA" w:rsidP="00FD4AEA">
      <w:pPr>
        <w:pStyle w:val="PL"/>
        <w:rPr>
          <w:snapToGrid w:val="0"/>
        </w:rPr>
      </w:pPr>
      <w:r w:rsidRPr="001D2E49">
        <w:rPr>
          <w:snapToGrid w:val="0"/>
        </w:rPr>
        <w:t>}</w:t>
      </w:r>
    </w:p>
    <w:p w14:paraId="6290B15F" w14:textId="77777777" w:rsidR="00FD4AEA" w:rsidRPr="001D2E49" w:rsidRDefault="00FD4AEA" w:rsidP="00FD4AEA">
      <w:pPr>
        <w:pStyle w:val="PL"/>
        <w:rPr>
          <w:snapToGrid w:val="0"/>
        </w:rPr>
      </w:pPr>
    </w:p>
    <w:p w14:paraId="63F17E9F" w14:textId="77777777" w:rsidR="00FD4AEA" w:rsidRPr="001D2E49" w:rsidRDefault="00FD4AEA" w:rsidP="00FD4AEA">
      <w:pPr>
        <w:pStyle w:val="PL"/>
        <w:rPr>
          <w:noProof w:val="0"/>
          <w:snapToGrid w:val="0"/>
        </w:rPr>
      </w:pPr>
      <w:r w:rsidRPr="001D2E49">
        <w:rPr>
          <w:noProof w:val="0"/>
          <w:snapToGrid w:val="0"/>
        </w:rPr>
        <w:t>Dynamic5QIDescriptor-ExtIEs NGAP-PROTOCOL-EXTENSION ::= {</w:t>
      </w:r>
    </w:p>
    <w:p w14:paraId="4293964B" w14:textId="77777777" w:rsidR="00FD4AEA" w:rsidRPr="001D2E49" w:rsidRDefault="00FD4AEA" w:rsidP="00FD4AEA">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1798" w:name="_Hlk44365010"/>
      <w:r>
        <w:rPr>
          <w:snapToGrid w:val="0"/>
        </w:rPr>
        <w:t>|</w:t>
      </w:r>
    </w:p>
    <w:bookmarkEnd w:id="1798"/>
    <w:p w14:paraId="32F990BE" w14:textId="77777777" w:rsidR="00FD4AEA" w:rsidRDefault="00FD4AEA" w:rsidP="00FD4AEA">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B32862B"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C51DB7D" w14:textId="77777777" w:rsidR="00FD4AEA" w:rsidRPr="001D2E49" w:rsidRDefault="00FD4AEA" w:rsidP="00FD4AEA">
      <w:pPr>
        <w:pStyle w:val="PL"/>
        <w:rPr>
          <w:noProof w:val="0"/>
          <w:snapToGrid w:val="0"/>
        </w:rPr>
      </w:pPr>
      <w:r w:rsidRPr="001D2E49">
        <w:rPr>
          <w:noProof w:val="0"/>
          <w:snapToGrid w:val="0"/>
        </w:rPr>
        <w:tab/>
        <w:t>...</w:t>
      </w:r>
    </w:p>
    <w:p w14:paraId="7B5E2944" w14:textId="77777777" w:rsidR="00FD4AEA" w:rsidRPr="001D2E49" w:rsidRDefault="00FD4AEA" w:rsidP="00FD4AEA">
      <w:pPr>
        <w:pStyle w:val="PL"/>
        <w:rPr>
          <w:snapToGrid w:val="0"/>
        </w:rPr>
      </w:pPr>
      <w:r w:rsidRPr="001D2E49">
        <w:rPr>
          <w:snapToGrid w:val="0"/>
        </w:rPr>
        <w:t>}</w:t>
      </w:r>
    </w:p>
    <w:p w14:paraId="66621441" w14:textId="77777777" w:rsidR="00FD4AEA" w:rsidRPr="001D2E49" w:rsidRDefault="00FD4AEA" w:rsidP="00FD4AEA">
      <w:pPr>
        <w:pStyle w:val="PL"/>
        <w:rPr>
          <w:noProof w:val="0"/>
          <w:snapToGrid w:val="0"/>
        </w:rPr>
      </w:pPr>
    </w:p>
    <w:p w14:paraId="5BAFF9DF" w14:textId="77777777" w:rsidR="00FD4AEA" w:rsidRDefault="00FD4AEA" w:rsidP="00FD4AEA">
      <w:pPr>
        <w:pStyle w:val="PL"/>
        <w:outlineLvl w:val="3"/>
        <w:rPr>
          <w:noProof w:val="0"/>
          <w:snapToGrid w:val="0"/>
        </w:rPr>
      </w:pPr>
      <w:r w:rsidRPr="001D2E49">
        <w:rPr>
          <w:noProof w:val="0"/>
          <w:snapToGrid w:val="0"/>
        </w:rPr>
        <w:t>-- E</w:t>
      </w:r>
    </w:p>
    <w:p w14:paraId="0911CE4F" w14:textId="77777777" w:rsidR="00FD4AEA" w:rsidRPr="001D2E49" w:rsidRDefault="00FD4AEA">
      <w:pPr>
        <w:pStyle w:val="PL"/>
        <w:rPr>
          <w:noProof w:val="0"/>
          <w:snapToGrid w:val="0"/>
        </w:rPr>
        <w:pPrChange w:id="1799" w:author="Ericsson User" w:date="2025-05-07T09:58:00Z">
          <w:pPr>
            <w:pStyle w:val="PL"/>
            <w:outlineLvl w:val="3"/>
          </w:pPr>
        </w:pPrChange>
      </w:pPr>
    </w:p>
    <w:p w14:paraId="0B246E91" w14:textId="77777777" w:rsidR="00FD4AEA" w:rsidRPr="0004715B" w:rsidRDefault="00FD4AEA" w:rsidP="00FD4AEA">
      <w:pPr>
        <w:pStyle w:val="PL"/>
        <w:rPr>
          <w:rFonts w:eastAsia="SimSun"/>
          <w:snapToGrid w:val="0"/>
        </w:rPr>
      </w:pPr>
      <w:bookmarkStart w:id="1800" w:name="_Hlk113970253"/>
      <w:r w:rsidRPr="0004715B">
        <w:rPr>
          <w:rFonts w:eastAsia="SimSun"/>
          <w:snapToGrid w:val="0"/>
        </w:rPr>
        <w:t>EarlyMeasurement</w:t>
      </w:r>
      <w:r>
        <w:rPr>
          <w:rFonts w:eastAsia="SimSun"/>
          <w:snapToGrid w:val="0"/>
        </w:rPr>
        <w:t xml:space="preserve"> </w:t>
      </w:r>
      <w:r w:rsidRPr="0004715B">
        <w:rPr>
          <w:rFonts w:eastAsia="SimSun"/>
          <w:snapToGrid w:val="0"/>
        </w:rPr>
        <w:t>::= ENUMERATED {true, ...}</w:t>
      </w:r>
      <w:bookmarkEnd w:id="1800"/>
    </w:p>
    <w:p w14:paraId="0FB25731" w14:textId="77777777" w:rsidR="00FD4AEA" w:rsidRDefault="00FD4AEA" w:rsidP="00FD4AEA">
      <w:pPr>
        <w:pStyle w:val="PL"/>
        <w:rPr>
          <w:snapToGrid w:val="0"/>
        </w:rPr>
      </w:pPr>
    </w:p>
    <w:p w14:paraId="47C7B437"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3596B69" w14:textId="77777777" w:rsidR="00FD4AEA" w:rsidRPr="002B3868" w:rsidRDefault="00FD4AEA" w:rsidP="00FD4AEA">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287A7549" w14:textId="77777777" w:rsidR="00FD4AEA" w:rsidRPr="002B3868" w:rsidRDefault="00FD4AEA" w:rsidP="00FD4AEA">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7CF238B3" w14:textId="77777777" w:rsidR="00FD4AEA" w:rsidRPr="002B3868" w:rsidRDefault="00FD4AEA" w:rsidP="00FD4AEA">
      <w:pPr>
        <w:pStyle w:val="PL"/>
        <w:rPr>
          <w:snapToGrid w:val="0"/>
        </w:rPr>
      </w:pPr>
      <w:r w:rsidRPr="002B3868">
        <w:rPr>
          <w:snapToGrid w:val="0"/>
        </w:rPr>
        <w:tab/>
        <w:t>...</w:t>
      </w:r>
    </w:p>
    <w:p w14:paraId="73761A4B" w14:textId="77777777" w:rsidR="00FD4AEA" w:rsidRPr="002B3868" w:rsidRDefault="00FD4AEA" w:rsidP="00FD4AEA">
      <w:pPr>
        <w:pStyle w:val="PL"/>
        <w:rPr>
          <w:snapToGrid w:val="0"/>
        </w:rPr>
      </w:pPr>
      <w:r w:rsidRPr="002B3868">
        <w:rPr>
          <w:snapToGrid w:val="0"/>
        </w:rPr>
        <w:t>}</w:t>
      </w:r>
    </w:p>
    <w:p w14:paraId="14DBA569" w14:textId="77777777" w:rsidR="00FD4AEA" w:rsidRPr="002B3868" w:rsidRDefault="00FD4AEA" w:rsidP="00FD4AEA">
      <w:pPr>
        <w:pStyle w:val="PL"/>
        <w:rPr>
          <w:snapToGrid w:val="0"/>
        </w:rPr>
      </w:pPr>
    </w:p>
    <w:p w14:paraId="496571DB"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53CDA7B0" w14:textId="77777777" w:rsidR="00FD4AEA" w:rsidRPr="002B3868" w:rsidRDefault="00FD4AEA" w:rsidP="00FD4AEA">
      <w:pPr>
        <w:pStyle w:val="PL"/>
        <w:rPr>
          <w:snapToGrid w:val="0"/>
        </w:rPr>
      </w:pPr>
      <w:r w:rsidRPr="002B3868">
        <w:rPr>
          <w:snapToGrid w:val="0"/>
        </w:rPr>
        <w:tab/>
        <w:t>...</w:t>
      </w:r>
    </w:p>
    <w:p w14:paraId="13A6EF92" w14:textId="77777777" w:rsidR="00FD4AEA" w:rsidRPr="002B3868" w:rsidRDefault="00FD4AEA" w:rsidP="00FD4AEA">
      <w:pPr>
        <w:pStyle w:val="PL"/>
        <w:rPr>
          <w:snapToGrid w:val="0"/>
        </w:rPr>
      </w:pPr>
      <w:r w:rsidRPr="002B3868">
        <w:rPr>
          <w:snapToGrid w:val="0"/>
        </w:rPr>
        <w:t>}</w:t>
      </w:r>
    </w:p>
    <w:p w14:paraId="06416559" w14:textId="77777777" w:rsidR="00FD4AEA" w:rsidRPr="002B3868" w:rsidRDefault="00FD4AEA" w:rsidP="00FD4AEA">
      <w:pPr>
        <w:pStyle w:val="PL"/>
        <w:rPr>
          <w:lang w:eastAsia="zh-CN"/>
        </w:rPr>
      </w:pPr>
    </w:p>
    <w:p w14:paraId="15D9A861" w14:textId="77777777" w:rsidR="00FD4AEA" w:rsidRPr="002B3868" w:rsidRDefault="00FD4AEA" w:rsidP="00FD4AEA">
      <w:pPr>
        <w:pStyle w:val="PL"/>
        <w:rPr>
          <w:snapToGrid w:val="0"/>
        </w:rPr>
      </w:pPr>
      <w:r w:rsidRPr="002B3868">
        <w:rPr>
          <w:snapToGrid w:val="0"/>
        </w:rPr>
        <w:t>ProcedureStageChoice ::= CHOICE {</w:t>
      </w:r>
    </w:p>
    <w:p w14:paraId="5A1D48AF" w14:textId="77777777" w:rsidR="00FD4AEA" w:rsidRPr="002B3868" w:rsidRDefault="00FD4AEA" w:rsidP="00FD4AEA">
      <w:pPr>
        <w:pStyle w:val="PL"/>
        <w:rPr>
          <w:snapToGrid w:val="0"/>
        </w:rPr>
      </w:pPr>
      <w:r w:rsidRPr="002B3868">
        <w:rPr>
          <w:snapToGrid w:val="0"/>
        </w:rPr>
        <w:lastRenderedPageBreak/>
        <w:tab/>
        <w:t>first-dl-count</w:t>
      </w:r>
      <w:r w:rsidRPr="002B3868">
        <w:rPr>
          <w:snapToGrid w:val="0"/>
        </w:rPr>
        <w:tab/>
      </w:r>
      <w:r w:rsidRPr="002B3868">
        <w:rPr>
          <w:snapToGrid w:val="0"/>
        </w:rPr>
        <w:tab/>
      </w:r>
      <w:r w:rsidRPr="002B3868">
        <w:rPr>
          <w:snapToGrid w:val="0"/>
        </w:rPr>
        <w:tab/>
        <w:t>FirstDLCount,</w:t>
      </w:r>
    </w:p>
    <w:p w14:paraId="307A4B4D" w14:textId="77777777" w:rsidR="00FD4AEA" w:rsidRPr="002B3868" w:rsidRDefault="00FD4AEA" w:rsidP="00FD4AEA">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EA787C3" w14:textId="77777777" w:rsidR="00FD4AEA" w:rsidRPr="002B3868" w:rsidRDefault="00FD4AEA" w:rsidP="00FD4AEA">
      <w:pPr>
        <w:pStyle w:val="PL"/>
        <w:rPr>
          <w:snapToGrid w:val="0"/>
        </w:rPr>
      </w:pPr>
      <w:r w:rsidRPr="002B3868">
        <w:rPr>
          <w:snapToGrid w:val="0"/>
        </w:rPr>
        <w:t>}</w:t>
      </w:r>
    </w:p>
    <w:p w14:paraId="5C1025EB" w14:textId="77777777" w:rsidR="00FD4AEA" w:rsidRPr="002B3868" w:rsidRDefault="00FD4AEA" w:rsidP="00FD4AEA">
      <w:pPr>
        <w:pStyle w:val="PL"/>
        <w:rPr>
          <w:snapToGrid w:val="0"/>
        </w:rPr>
      </w:pPr>
    </w:p>
    <w:p w14:paraId="728B9FA7" w14:textId="77777777" w:rsidR="00FD4AEA" w:rsidRPr="002B3868" w:rsidRDefault="00FD4AEA" w:rsidP="00FD4AEA">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7178D076" w14:textId="77777777" w:rsidR="00FD4AEA" w:rsidRDefault="00FD4AEA" w:rsidP="00FD4AEA">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SimSun" w:hint="eastAsia"/>
          <w:snapToGrid w:val="0"/>
          <w:lang w:eastAsia="zh-CN"/>
        </w:rPr>
        <w:t xml:space="preserve"> </w:t>
      </w:r>
      <w:r w:rsidRPr="00B74374">
        <w:rPr>
          <w:rFonts w:eastAsia="SimSun"/>
          <w:snapToGrid w:val="0"/>
        </w:rPr>
        <w:t>mandatory</w:t>
      </w:r>
      <w:r w:rsidRPr="001D2E49">
        <w:rPr>
          <w:noProof w:val="0"/>
          <w:snapToGrid w:val="0"/>
        </w:rPr>
        <w:tab/>
        <w:t>},</w:t>
      </w:r>
      <w:r>
        <w:rPr>
          <w:snapToGrid w:val="0"/>
        </w:rPr>
        <w:tab/>
      </w:r>
    </w:p>
    <w:p w14:paraId="42E23661" w14:textId="77777777" w:rsidR="00FD4AEA" w:rsidRPr="002B3868" w:rsidRDefault="00FD4AEA" w:rsidP="00FD4AEA">
      <w:pPr>
        <w:pStyle w:val="PL"/>
        <w:rPr>
          <w:snapToGrid w:val="0"/>
        </w:rPr>
      </w:pPr>
      <w:r w:rsidRPr="002B3868">
        <w:rPr>
          <w:snapToGrid w:val="0"/>
        </w:rPr>
        <w:tab/>
        <w:t>...</w:t>
      </w:r>
    </w:p>
    <w:p w14:paraId="7B4CF649" w14:textId="77777777" w:rsidR="00FD4AEA" w:rsidRDefault="00FD4AEA" w:rsidP="00FD4AEA">
      <w:pPr>
        <w:pStyle w:val="PL"/>
        <w:rPr>
          <w:snapToGrid w:val="0"/>
        </w:rPr>
      </w:pPr>
      <w:r w:rsidRPr="002B3868">
        <w:rPr>
          <w:snapToGrid w:val="0"/>
        </w:rPr>
        <w:t>}</w:t>
      </w:r>
    </w:p>
    <w:p w14:paraId="5291408F" w14:textId="77777777" w:rsidR="00FD4AEA" w:rsidRPr="002B3868" w:rsidRDefault="00FD4AEA" w:rsidP="00FD4AEA">
      <w:pPr>
        <w:pStyle w:val="PL"/>
        <w:rPr>
          <w:snapToGrid w:val="0"/>
        </w:rPr>
      </w:pPr>
    </w:p>
    <w:p w14:paraId="29669979" w14:textId="77777777" w:rsidR="00FD4AEA" w:rsidRDefault="00FD4AEA" w:rsidP="00FD4AEA">
      <w:pPr>
        <w:pStyle w:val="PL"/>
        <w:rPr>
          <w:snapToGrid w:val="0"/>
        </w:rPr>
      </w:pPr>
      <w:r>
        <w:rPr>
          <w:snapToGrid w:val="0"/>
        </w:rPr>
        <w:t>DLDiscarding ::= SEQUENCE {</w:t>
      </w:r>
    </w:p>
    <w:p w14:paraId="601A8388" w14:textId="77777777" w:rsidR="00FD4AEA" w:rsidRDefault="00FD4AEA" w:rsidP="00FD4AE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34EAAB" w14:textId="77777777" w:rsidR="00FD4AEA" w:rsidRPr="007E6716" w:rsidRDefault="00FD4AEA" w:rsidP="00FD4AE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D1BA266" w14:textId="77777777" w:rsidR="00FD4AEA" w:rsidRPr="007E6716" w:rsidRDefault="00FD4AEA" w:rsidP="00FD4AEA">
      <w:pPr>
        <w:pStyle w:val="PL"/>
      </w:pPr>
      <w:r w:rsidRPr="007E6716">
        <w:tab/>
        <w:t>...</w:t>
      </w:r>
    </w:p>
    <w:p w14:paraId="1831FBB3" w14:textId="77777777" w:rsidR="00FD4AEA" w:rsidRPr="007E6716" w:rsidRDefault="00FD4AEA" w:rsidP="00FD4AEA">
      <w:pPr>
        <w:pStyle w:val="PL"/>
      </w:pPr>
      <w:r w:rsidRPr="007E6716">
        <w:t>}</w:t>
      </w:r>
    </w:p>
    <w:p w14:paraId="5091B0EF" w14:textId="77777777" w:rsidR="00FD4AEA" w:rsidRPr="007E6716" w:rsidRDefault="00FD4AEA" w:rsidP="00FD4AEA">
      <w:pPr>
        <w:pStyle w:val="PL"/>
      </w:pPr>
    </w:p>
    <w:p w14:paraId="003D8F6E" w14:textId="77777777" w:rsidR="00FD4AEA" w:rsidRPr="007E6716" w:rsidRDefault="00FD4AEA" w:rsidP="00FD4AEA">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54B410D4"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AF672C1" w14:textId="77777777" w:rsidR="00FD4AEA" w:rsidRPr="007E6716" w:rsidRDefault="00FD4AEA" w:rsidP="00FD4AEA">
      <w:pPr>
        <w:pStyle w:val="PL"/>
        <w:rPr>
          <w:noProof w:val="0"/>
          <w:snapToGrid w:val="0"/>
          <w:lang w:eastAsia="zh-CN"/>
        </w:rPr>
      </w:pPr>
      <w:r w:rsidRPr="007E6716">
        <w:rPr>
          <w:noProof w:val="0"/>
          <w:snapToGrid w:val="0"/>
          <w:lang w:eastAsia="zh-CN"/>
        </w:rPr>
        <w:t>}</w:t>
      </w:r>
    </w:p>
    <w:p w14:paraId="7B9D20E3" w14:textId="77777777" w:rsidR="00FD4AEA" w:rsidRDefault="00FD4AEA" w:rsidP="00FD4AEA">
      <w:pPr>
        <w:pStyle w:val="PL"/>
        <w:rPr>
          <w:snapToGrid w:val="0"/>
        </w:rPr>
      </w:pPr>
    </w:p>
    <w:p w14:paraId="5603AF4E" w14:textId="77777777" w:rsidR="00FD4AEA" w:rsidRPr="007E6716" w:rsidRDefault="00FD4AEA" w:rsidP="00FD4AEA">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6693380" w14:textId="77777777" w:rsidR="00FD4AEA" w:rsidRPr="007E6716" w:rsidRDefault="00FD4AEA" w:rsidP="00FD4AEA">
      <w:pPr>
        <w:pStyle w:val="PL"/>
      </w:pPr>
    </w:p>
    <w:p w14:paraId="6CE9B27A" w14:textId="77777777" w:rsidR="00FD4AEA" w:rsidRPr="007E6716" w:rsidRDefault="00FD4AEA" w:rsidP="00FD4AEA">
      <w:pPr>
        <w:pStyle w:val="PL"/>
        <w:rPr>
          <w:noProof w:val="0"/>
        </w:rPr>
      </w:pPr>
      <w:r>
        <w:rPr>
          <w:snapToGrid w:val="0"/>
        </w:rPr>
        <w:t>DRBsSubjectToDLDiscarding-Item</w:t>
      </w:r>
      <w:r w:rsidRPr="007E6716">
        <w:rPr>
          <w:noProof w:val="0"/>
        </w:rPr>
        <w:t xml:space="preserve"> ::= SEQUENCE {</w:t>
      </w:r>
    </w:p>
    <w:p w14:paraId="5C70F19F" w14:textId="77777777" w:rsidR="00FD4AEA" w:rsidRDefault="00FD4AEA" w:rsidP="00FD4AE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3F251FA" w14:textId="77777777" w:rsidR="00FD4AEA" w:rsidRPr="007E6716" w:rsidRDefault="00FD4AEA" w:rsidP="00FD4AEA">
      <w:pPr>
        <w:pStyle w:val="PL"/>
        <w:rPr>
          <w:noProof w:val="0"/>
        </w:rPr>
      </w:pPr>
      <w:r>
        <w:rPr>
          <w:noProof w:val="0"/>
        </w:rPr>
        <w:tab/>
        <w:t>dlCount</w:t>
      </w:r>
      <w:r>
        <w:rPr>
          <w:noProof w:val="0"/>
        </w:rPr>
        <w:tab/>
      </w:r>
      <w:r>
        <w:rPr>
          <w:noProof w:val="0"/>
        </w:rPr>
        <w:tab/>
      </w:r>
      <w:r>
        <w:rPr>
          <w:noProof w:val="0"/>
        </w:rPr>
        <w:tab/>
      </w:r>
      <w:r>
        <w:rPr>
          <w:noProof w:val="0"/>
        </w:rPr>
        <w:tab/>
        <w:t>DLCountChoice,</w:t>
      </w:r>
    </w:p>
    <w:p w14:paraId="323FCF45" w14:textId="77777777" w:rsidR="00FD4AEA" w:rsidRPr="007E6716" w:rsidRDefault="00FD4AEA" w:rsidP="00FD4AE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4FF4FD3" w14:textId="77777777" w:rsidR="00FD4AEA" w:rsidRPr="007E6716" w:rsidRDefault="00FD4AEA" w:rsidP="00FD4AEA">
      <w:pPr>
        <w:pStyle w:val="PL"/>
      </w:pPr>
      <w:r w:rsidRPr="007E6716">
        <w:tab/>
        <w:t>...</w:t>
      </w:r>
    </w:p>
    <w:p w14:paraId="61A62F9C" w14:textId="77777777" w:rsidR="00FD4AEA" w:rsidRPr="007E6716" w:rsidRDefault="00FD4AEA" w:rsidP="00FD4AEA">
      <w:pPr>
        <w:pStyle w:val="PL"/>
      </w:pPr>
      <w:r w:rsidRPr="007E6716">
        <w:t>}</w:t>
      </w:r>
    </w:p>
    <w:p w14:paraId="3F7D6B55" w14:textId="77777777" w:rsidR="00FD4AEA" w:rsidRPr="007E6716" w:rsidRDefault="00FD4AEA" w:rsidP="00FD4AEA">
      <w:pPr>
        <w:pStyle w:val="PL"/>
      </w:pPr>
    </w:p>
    <w:p w14:paraId="498B78CA" w14:textId="77777777" w:rsidR="00FD4AEA" w:rsidRPr="007E6716" w:rsidRDefault="00FD4AEA" w:rsidP="00FD4AE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06A5C038"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FCBC7DD" w14:textId="77777777" w:rsidR="00FD4AEA" w:rsidRPr="007E6716" w:rsidRDefault="00FD4AEA" w:rsidP="00FD4AEA">
      <w:pPr>
        <w:pStyle w:val="PL"/>
        <w:rPr>
          <w:snapToGrid w:val="0"/>
          <w:lang w:eastAsia="zh-CN"/>
        </w:rPr>
      </w:pPr>
      <w:r w:rsidRPr="007E6716">
        <w:rPr>
          <w:snapToGrid w:val="0"/>
          <w:lang w:eastAsia="zh-CN"/>
        </w:rPr>
        <w:t>}</w:t>
      </w:r>
    </w:p>
    <w:p w14:paraId="67BF2081" w14:textId="77777777" w:rsidR="00FD4AEA" w:rsidRDefault="00FD4AEA" w:rsidP="00FD4AEA">
      <w:pPr>
        <w:pStyle w:val="PL"/>
        <w:rPr>
          <w:snapToGrid w:val="0"/>
        </w:rPr>
      </w:pPr>
    </w:p>
    <w:p w14:paraId="2A4EF00C" w14:textId="77777777" w:rsidR="00FD4AEA" w:rsidRDefault="00FD4AEA" w:rsidP="00FD4AEA">
      <w:pPr>
        <w:pStyle w:val="PL"/>
      </w:pPr>
      <w:r>
        <w:t>DLCountChoice ::= CHOICE {</w:t>
      </w:r>
    </w:p>
    <w:p w14:paraId="315BC784" w14:textId="77777777" w:rsidR="00FD4AEA" w:rsidRPr="00B74374" w:rsidRDefault="00FD4AEA" w:rsidP="00FD4AEA">
      <w:pPr>
        <w:pStyle w:val="PL"/>
        <w:rPr>
          <w:rFonts w:eastAsia="SimSun"/>
        </w:rPr>
      </w:pPr>
      <w:r w:rsidRPr="00B74374">
        <w:rPr>
          <w:rFonts w:eastAsia="SimSun"/>
        </w:rPr>
        <w:tab/>
        <w:t>count12bits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COUNTValueForPDCP-SN12</w:t>
      </w:r>
      <w:r w:rsidRPr="00B74374">
        <w:rPr>
          <w:rFonts w:eastAsia="SimSun"/>
        </w:rPr>
        <w:t>,</w:t>
      </w:r>
    </w:p>
    <w:p w14:paraId="2901CD8C" w14:textId="77777777" w:rsidR="00FD4AEA" w:rsidRPr="00B74374" w:rsidRDefault="00FD4AEA" w:rsidP="00FD4AEA">
      <w:pPr>
        <w:pStyle w:val="PL"/>
        <w:rPr>
          <w:rFonts w:eastAsia="SimSun"/>
        </w:rPr>
      </w:pPr>
      <w:r w:rsidRPr="00B74374">
        <w:rPr>
          <w:rFonts w:eastAsia="SimSun"/>
        </w:rPr>
        <w:tab/>
        <w:t>count18bits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COUNTValueForPDCP-SN18</w:t>
      </w:r>
      <w:r w:rsidRPr="00B74374">
        <w:rPr>
          <w:rFonts w:eastAsia="SimSun"/>
        </w:rPr>
        <w:t>,</w:t>
      </w:r>
    </w:p>
    <w:p w14:paraId="45374F59" w14:textId="77777777" w:rsidR="00FD4AEA" w:rsidRPr="007E6716" w:rsidRDefault="00FD4AEA" w:rsidP="00FD4AEA">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75EBDADA" w14:textId="77777777" w:rsidR="00FD4AEA" w:rsidRPr="007E6716" w:rsidRDefault="00FD4AEA" w:rsidP="00FD4AEA">
      <w:pPr>
        <w:pStyle w:val="PL"/>
        <w:rPr>
          <w:snapToGrid w:val="0"/>
        </w:rPr>
      </w:pPr>
      <w:r w:rsidRPr="007E6716">
        <w:rPr>
          <w:snapToGrid w:val="0"/>
        </w:rPr>
        <w:t>}</w:t>
      </w:r>
    </w:p>
    <w:p w14:paraId="7437CF02" w14:textId="77777777" w:rsidR="00FD4AEA" w:rsidRPr="007E6716" w:rsidRDefault="00FD4AEA" w:rsidP="00FD4AEA">
      <w:pPr>
        <w:pStyle w:val="PL"/>
        <w:rPr>
          <w:noProof w:val="0"/>
          <w:snapToGrid w:val="0"/>
        </w:rPr>
      </w:pPr>
    </w:p>
    <w:p w14:paraId="1C0D7CA2" w14:textId="77777777" w:rsidR="00FD4AEA" w:rsidRPr="007E6716" w:rsidRDefault="00FD4AEA" w:rsidP="00FD4AEA">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C7324E6" w14:textId="77777777" w:rsidR="00FD4AEA" w:rsidRPr="007E6716" w:rsidRDefault="00FD4AEA" w:rsidP="00FD4AEA">
      <w:pPr>
        <w:pStyle w:val="PL"/>
        <w:rPr>
          <w:noProof w:val="0"/>
          <w:snapToGrid w:val="0"/>
        </w:rPr>
      </w:pPr>
      <w:r w:rsidRPr="007E6716">
        <w:rPr>
          <w:noProof w:val="0"/>
          <w:snapToGrid w:val="0"/>
        </w:rPr>
        <w:tab/>
        <w:t>...</w:t>
      </w:r>
    </w:p>
    <w:p w14:paraId="785B616B" w14:textId="77777777" w:rsidR="00FD4AEA" w:rsidRPr="007E6716" w:rsidRDefault="00FD4AEA" w:rsidP="00FD4AEA">
      <w:pPr>
        <w:pStyle w:val="PL"/>
        <w:rPr>
          <w:noProof w:val="0"/>
          <w:snapToGrid w:val="0"/>
        </w:rPr>
      </w:pPr>
      <w:r w:rsidRPr="007E6716">
        <w:rPr>
          <w:noProof w:val="0"/>
          <w:snapToGrid w:val="0"/>
        </w:rPr>
        <w:t>}</w:t>
      </w:r>
    </w:p>
    <w:p w14:paraId="64B54C37" w14:textId="77777777" w:rsidR="00FD4AEA" w:rsidRPr="007E6716" w:rsidRDefault="00FD4AEA" w:rsidP="00FD4AEA">
      <w:pPr>
        <w:pStyle w:val="PL"/>
      </w:pPr>
    </w:p>
    <w:p w14:paraId="1A39CE0C" w14:textId="77777777" w:rsidR="00FD4AEA" w:rsidRPr="002B3868" w:rsidRDefault="00FD4AEA" w:rsidP="00FD4AEA">
      <w:pPr>
        <w:pStyle w:val="PL"/>
        <w:rPr>
          <w:snapToGrid w:val="0"/>
        </w:rPr>
      </w:pPr>
      <w:r w:rsidRPr="002B3868">
        <w:rPr>
          <w:snapToGrid w:val="0"/>
        </w:rPr>
        <w:t>FirstDLCount ::= SEQUENCE {</w:t>
      </w:r>
    </w:p>
    <w:p w14:paraId="36A263B3" w14:textId="77777777" w:rsidR="00FD4AEA" w:rsidRPr="002B3868" w:rsidRDefault="00FD4AEA" w:rsidP="00FD4AEA">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ED78C7E"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7E3575AB" w14:textId="77777777" w:rsidR="00FD4AEA" w:rsidRPr="002B3868" w:rsidRDefault="00FD4AEA" w:rsidP="00FD4AEA">
      <w:pPr>
        <w:pStyle w:val="PL"/>
      </w:pPr>
      <w:r w:rsidRPr="002B3868">
        <w:tab/>
        <w:t>...</w:t>
      </w:r>
    </w:p>
    <w:p w14:paraId="63F00E4A" w14:textId="77777777" w:rsidR="00FD4AEA" w:rsidRPr="002B3868" w:rsidRDefault="00FD4AEA" w:rsidP="00FD4AEA">
      <w:pPr>
        <w:pStyle w:val="PL"/>
      </w:pPr>
      <w:r w:rsidRPr="002B3868">
        <w:t>}</w:t>
      </w:r>
    </w:p>
    <w:p w14:paraId="0B611FC0" w14:textId="77777777" w:rsidR="00FD4AEA" w:rsidRPr="002B3868" w:rsidRDefault="00FD4AEA" w:rsidP="00FD4AEA">
      <w:pPr>
        <w:pStyle w:val="PL"/>
      </w:pPr>
    </w:p>
    <w:p w14:paraId="280BCDB0" w14:textId="77777777" w:rsidR="00FD4AEA" w:rsidRPr="002B3868" w:rsidRDefault="00FD4AEA" w:rsidP="00FD4AEA">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67DE909B" w14:textId="77777777" w:rsidR="00FD4AEA" w:rsidRPr="002B3868" w:rsidRDefault="00FD4AEA" w:rsidP="00FD4AEA">
      <w:pPr>
        <w:pStyle w:val="PL"/>
        <w:rPr>
          <w:snapToGrid w:val="0"/>
          <w:lang w:eastAsia="zh-CN"/>
        </w:rPr>
      </w:pPr>
      <w:r w:rsidRPr="002B3868">
        <w:rPr>
          <w:snapToGrid w:val="0"/>
          <w:lang w:eastAsia="zh-CN"/>
        </w:rPr>
        <w:tab/>
        <w:t>...</w:t>
      </w:r>
    </w:p>
    <w:p w14:paraId="605E88F0" w14:textId="77777777" w:rsidR="00FD4AEA" w:rsidRPr="002B3868" w:rsidRDefault="00FD4AEA" w:rsidP="00FD4AEA">
      <w:pPr>
        <w:pStyle w:val="PL"/>
        <w:rPr>
          <w:snapToGrid w:val="0"/>
          <w:lang w:eastAsia="zh-CN"/>
        </w:rPr>
      </w:pPr>
      <w:r w:rsidRPr="002B3868">
        <w:rPr>
          <w:snapToGrid w:val="0"/>
          <w:lang w:eastAsia="zh-CN"/>
        </w:rPr>
        <w:t>}</w:t>
      </w:r>
    </w:p>
    <w:p w14:paraId="25B837FB" w14:textId="77777777" w:rsidR="00FD4AEA" w:rsidRPr="002B3868" w:rsidRDefault="00FD4AEA" w:rsidP="00FD4AEA">
      <w:pPr>
        <w:pStyle w:val="PL"/>
        <w:rPr>
          <w:lang w:eastAsia="zh-CN"/>
        </w:rPr>
      </w:pPr>
    </w:p>
    <w:p w14:paraId="27485507" w14:textId="77777777" w:rsidR="00FD4AEA" w:rsidRPr="002B3868" w:rsidRDefault="00FD4AEA" w:rsidP="00FD4AEA">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1CF2B3E7" w14:textId="77777777" w:rsidR="00FD4AEA" w:rsidRPr="002B3868" w:rsidRDefault="00FD4AEA" w:rsidP="00FD4AEA">
      <w:pPr>
        <w:pStyle w:val="PL"/>
      </w:pPr>
    </w:p>
    <w:p w14:paraId="25EC6DE6" w14:textId="77777777" w:rsidR="00FD4AEA" w:rsidRPr="002B3868" w:rsidRDefault="00FD4AEA" w:rsidP="00FD4AEA">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7A40E73E" w14:textId="77777777" w:rsidR="00FD4AEA" w:rsidRPr="002B3868" w:rsidRDefault="00FD4AEA" w:rsidP="00FD4AEA">
      <w:pPr>
        <w:pStyle w:val="PL"/>
      </w:pPr>
      <w:r w:rsidRPr="002B3868">
        <w:tab/>
        <w:t>dRB-ID</w:t>
      </w:r>
      <w:r w:rsidRPr="002B3868">
        <w:tab/>
      </w:r>
      <w:r w:rsidRPr="002B3868">
        <w:tab/>
      </w:r>
      <w:r w:rsidRPr="002B3868">
        <w:tab/>
      </w:r>
      <w:r w:rsidRPr="002B3868">
        <w:tab/>
        <w:t>DRB-ID,</w:t>
      </w:r>
    </w:p>
    <w:p w14:paraId="26F43BCC" w14:textId="77777777" w:rsidR="00FD4AEA" w:rsidRPr="002B3868" w:rsidRDefault="00FD4AEA" w:rsidP="00FD4AEA">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02A6C7C5"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534A8F0E" w14:textId="77777777" w:rsidR="00FD4AEA" w:rsidRPr="002B3868" w:rsidRDefault="00FD4AEA" w:rsidP="00FD4AEA">
      <w:pPr>
        <w:pStyle w:val="PL"/>
      </w:pPr>
      <w:r w:rsidRPr="002B3868">
        <w:tab/>
        <w:t>...</w:t>
      </w:r>
    </w:p>
    <w:p w14:paraId="6E5EF8A8" w14:textId="77777777" w:rsidR="00FD4AEA" w:rsidRPr="002B3868" w:rsidRDefault="00FD4AEA" w:rsidP="00FD4AEA">
      <w:pPr>
        <w:pStyle w:val="PL"/>
      </w:pPr>
      <w:r w:rsidRPr="002B3868">
        <w:t>}</w:t>
      </w:r>
    </w:p>
    <w:p w14:paraId="4C763D71" w14:textId="77777777" w:rsidR="00FD4AEA" w:rsidRPr="002B3868" w:rsidRDefault="00FD4AEA" w:rsidP="00FD4AEA">
      <w:pPr>
        <w:pStyle w:val="PL"/>
      </w:pPr>
    </w:p>
    <w:p w14:paraId="6F1FEDFE" w14:textId="77777777" w:rsidR="00FD4AEA" w:rsidRPr="002B3868" w:rsidRDefault="00FD4AEA" w:rsidP="00FD4AEA">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6FA103A" w14:textId="77777777" w:rsidR="00FD4AEA" w:rsidRPr="002B3868" w:rsidRDefault="00FD4AEA" w:rsidP="00FD4AEA">
      <w:pPr>
        <w:pStyle w:val="PL"/>
        <w:rPr>
          <w:snapToGrid w:val="0"/>
          <w:lang w:eastAsia="zh-CN"/>
        </w:rPr>
      </w:pPr>
      <w:r w:rsidRPr="002B3868">
        <w:rPr>
          <w:snapToGrid w:val="0"/>
          <w:lang w:eastAsia="zh-CN"/>
        </w:rPr>
        <w:tab/>
        <w:t>...</w:t>
      </w:r>
    </w:p>
    <w:p w14:paraId="324D4ABA" w14:textId="77777777" w:rsidR="00FD4AEA" w:rsidRPr="002B3868" w:rsidRDefault="00FD4AEA" w:rsidP="00FD4AEA">
      <w:pPr>
        <w:pStyle w:val="PL"/>
        <w:rPr>
          <w:snapToGrid w:val="0"/>
          <w:lang w:eastAsia="zh-CN"/>
        </w:rPr>
      </w:pPr>
      <w:r w:rsidRPr="002B3868">
        <w:rPr>
          <w:snapToGrid w:val="0"/>
          <w:lang w:eastAsia="zh-CN"/>
        </w:rPr>
        <w:t>}</w:t>
      </w:r>
    </w:p>
    <w:p w14:paraId="5A388A40" w14:textId="77777777" w:rsidR="00FD4AEA" w:rsidRPr="002B3868" w:rsidRDefault="00FD4AEA" w:rsidP="00FD4AEA">
      <w:pPr>
        <w:pStyle w:val="PL"/>
        <w:rPr>
          <w:rFonts w:eastAsia="DengXian" w:cs="Courier New"/>
          <w:snapToGrid w:val="0"/>
          <w:lang w:eastAsia="zh-CN"/>
        </w:rPr>
      </w:pPr>
      <w:bookmarkStart w:id="1801" w:name="MCCQCTEMPBM_00000176"/>
    </w:p>
    <w:p w14:paraId="461C9A6F" w14:textId="77777777" w:rsidR="00FD4AEA" w:rsidRPr="001E4F3B" w:rsidRDefault="00FD4AEA" w:rsidP="00FD4AEA">
      <w:pPr>
        <w:pStyle w:val="PL"/>
        <w:rPr>
          <w:snapToGrid w:val="0"/>
        </w:rPr>
      </w:pPr>
      <w:bookmarkStart w:id="1802" w:name="_Hlk148705258"/>
      <w:bookmarkEnd w:id="1801"/>
      <w:r>
        <w:rPr>
          <w:snapToGrid w:val="0"/>
        </w:rPr>
        <w:t>ECNMarkingorCongestionInformationReportingRequest</w:t>
      </w:r>
      <w:r w:rsidRPr="001E4F3B">
        <w:rPr>
          <w:snapToGrid w:val="0"/>
        </w:rPr>
        <w:t xml:space="preserve"> ::= CHOICE {</w:t>
      </w:r>
    </w:p>
    <w:p w14:paraId="525D5E5A" w14:textId="77777777" w:rsidR="00FD4AEA" w:rsidRDefault="00FD4AEA" w:rsidP="00FD4AE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2F98E37" w14:textId="77777777" w:rsidR="00FD4AEA" w:rsidRDefault="00FD4AEA" w:rsidP="00FD4AE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AD1C6EC" w14:textId="77777777" w:rsidR="00FD4AEA" w:rsidRDefault="00FD4AEA" w:rsidP="00FD4AEA">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7CC917A2" w14:textId="77777777" w:rsidR="00FD4AEA" w:rsidRPr="001E4F3B" w:rsidRDefault="00FD4AEA" w:rsidP="00FD4AEA">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499CA221" w14:textId="77777777" w:rsidR="00FD4AEA" w:rsidRPr="001E4F3B" w:rsidRDefault="00FD4AEA" w:rsidP="00FD4AEA">
      <w:pPr>
        <w:pStyle w:val="PL"/>
        <w:rPr>
          <w:snapToGrid w:val="0"/>
        </w:rPr>
      </w:pPr>
      <w:r w:rsidRPr="001E4F3B">
        <w:rPr>
          <w:snapToGrid w:val="0"/>
        </w:rPr>
        <w:t>}</w:t>
      </w:r>
    </w:p>
    <w:p w14:paraId="1904A4A2" w14:textId="77777777" w:rsidR="00FD4AEA" w:rsidRPr="001E4F3B" w:rsidRDefault="00FD4AEA" w:rsidP="00FD4AEA">
      <w:pPr>
        <w:pStyle w:val="PL"/>
        <w:rPr>
          <w:snapToGrid w:val="0"/>
        </w:rPr>
      </w:pPr>
    </w:p>
    <w:p w14:paraId="622C89C1" w14:textId="77777777" w:rsidR="00FD4AEA" w:rsidRDefault="00FD4AEA" w:rsidP="00FD4AEA">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61ADA613" w14:textId="77777777" w:rsidR="00FD4AEA" w:rsidRDefault="00FD4AEA" w:rsidP="00FD4AEA">
      <w:pPr>
        <w:pStyle w:val="PL"/>
        <w:rPr>
          <w:snapToGrid w:val="0"/>
        </w:rPr>
      </w:pPr>
      <w:r>
        <w:rPr>
          <w:snapToGrid w:val="0"/>
        </w:rPr>
        <w:tab/>
        <w:t>...</w:t>
      </w:r>
    </w:p>
    <w:p w14:paraId="5DC9157F" w14:textId="77777777" w:rsidR="00FD4AEA" w:rsidRDefault="00FD4AEA" w:rsidP="00FD4AEA">
      <w:pPr>
        <w:pStyle w:val="PL"/>
        <w:rPr>
          <w:snapToGrid w:val="0"/>
        </w:rPr>
      </w:pPr>
      <w:r>
        <w:rPr>
          <w:snapToGrid w:val="0"/>
        </w:rPr>
        <w:t>}</w:t>
      </w:r>
    </w:p>
    <w:p w14:paraId="064A86E0" w14:textId="77777777" w:rsidR="00FD4AEA" w:rsidRDefault="00FD4AEA" w:rsidP="00FD4AEA">
      <w:pPr>
        <w:pStyle w:val="PL"/>
        <w:rPr>
          <w:snapToGrid w:val="0"/>
        </w:rPr>
      </w:pPr>
    </w:p>
    <w:p w14:paraId="7424FBC4" w14:textId="77777777" w:rsidR="00FD4AEA" w:rsidRDefault="00FD4AEA" w:rsidP="00FD4AEA">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49DB777A" w14:textId="77777777" w:rsidR="00FD4AEA" w:rsidRDefault="00FD4AEA" w:rsidP="00FD4AEA">
      <w:pPr>
        <w:pStyle w:val="PL"/>
        <w:rPr>
          <w:snapToGrid w:val="0"/>
        </w:rPr>
      </w:pPr>
    </w:p>
    <w:p w14:paraId="0383651B" w14:textId="77777777" w:rsidR="00FD4AEA" w:rsidRDefault="00FD4AEA" w:rsidP="00FD4AEA">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62CA71DB" w14:textId="77777777" w:rsidR="00FD4AEA" w:rsidRDefault="00FD4AEA" w:rsidP="00FD4AEA">
      <w:pPr>
        <w:pStyle w:val="PL"/>
        <w:rPr>
          <w:snapToGrid w:val="0"/>
        </w:rPr>
      </w:pPr>
    </w:p>
    <w:p w14:paraId="0B7ECF7B" w14:textId="77777777" w:rsidR="00FD4AEA" w:rsidRDefault="00FD4AEA" w:rsidP="00FD4AEA">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1AEA4AE6" w14:textId="77777777" w:rsidR="00FD4AEA" w:rsidRPr="001E4F3B" w:rsidRDefault="00FD4AEA" w:rsidP="00FD4AEA">
      <w:pPr>
        <w:pStyle w:val="PL"/>
        <w:rPr>
          <w:snapToGrid w:val="0"/>
        </w:rPr>
      </w:pPr>
    </w:p>
    <w:p w14:paraId="29480949" w14:textId="77777777" w:rsidR="00FD4AEA" w:rsidRPr="001E4F3B" w:rsidRDefault="00FD4AEA" w:rsidP="00FD4AEA">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4B99040B" w14:textId="77777777" w:rsidR="00FD4AEA" w:rsidRPr="001E4F3B" w:rsidRDefault="00FD4AEA" w:rsidP="00FD4AEA">
      <w:pPr>
        <w:pStyle w:val="PL"/>
        <w:rPr>
          <w:snapToGrid w:val="0"/>
        </w:rPr>
      </w:pPr>
    </w:p>
    <w:p w14:paraId="483D019F"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 ::= SEQUENCE {</w:t>
      </w:r>
    </w:p>
    <w:p w14:paraId="6774129E" w14:textId="77777777" w:rsidR="00FD4AEA" w:rsidRPr="001E4F3B" w:rsidRDefault="00FD4AEA" w:rsidP="00FD4AEA">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6AFB19C7" w14:textId="77777777" w:rsidR="00FD4AEA" w:rsidRPr="001E4F3B" w:rsidRDefault="00FD4AEA" w:rsidP="00FD4AEA">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3E18D417" w14:textId="77777777" w:rsidR="00FD4AEA" w:rsidRPr="001E4F3B" w:rsidRDefault="00FD4AEA" w:rsidP="00FD4AEA">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598D464D" w14:textId="77777777" w:rsidR="00FD4AEA" w:rsidRPr="001E4F3B" w:rsidRDefault="00FD4AEA" w:rsidP="00FD4AEA">
      <w:pPr>
        <w:pStyle w:val="PL"/>
        <w:rPr>
          <w:snapToGrid w:val="0"/>
        </w:rPr>
      </w:pPr>
      <w:r w:rsidRPr="001E4F3B">
        <w:rPr>
          <w:snapToGrid w:val="0"/>
        </w:rPr>
        <w:tab/>
        <w:t>...</w:t>
      </w:r>
    </w:p>
    <w:p w14:paraId="1BCEF0E9" w14:textId="77777777" w:rsidR="00FD4AEA" w:rsidRPr="001E4F3B" w:rsidRDefault="00FD4AEA" w:rsidP="00FD4AEA">
      <w:pPr>
        <w:pStyle w:val="PL"/>
        <w:rPr>
          <w:snapToGrid w:val="0"/>
        </w:rPr>
      </w:pPr>
      <w:r w:rsidRPr="001E4F3B">
        <w:rPr>
          <w:snapToGrid w:val="0"/>
        </w:rPr>
        <w:t>}</w:t>
      </w:r>
    </w:p>
    <w:p w14:paraId="6CFCD490" w14:textId="77777777" w:rsidR="00FD4AEA" w:rsidRPr="001E4F3B" w:rsidRDefault="00FD4AEA" w:rsidP="00FD4AEA">
      <w:pPr>
        <w:pStyle w:val="PL"/>
        <w:rPr>
          <w:snapToGrid w:val="0"/>
        </w:rPr>
      </w:pPr>
    </w:p>
    <w:p w14:paraId="3A7381D0"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-Item-ExtIEs NGAP-PROTOCOL-EXTENSION ::= {</w:t>
      </w:r>
    </w:p>
    <w:p w14:paraId="7C47D8CF" w14:textId="77777777" w:rsidR="00FD4AEA" w:rsidRPr="001E4F3B" w:rsidRDefault="00FD4AEA" w:rsidP="00FD4AEA">
      <w:pPr>
        <w:pStyle w:val="PL"/>
        <w:rPr>
          <w:snapToGrid w:val="0"/>
        </w:rPr>
      </w:pPr>
      <w:r w:rsidRPr="001E4F3B">
        <w:rPr>
          <w:snapToGrid w:val="0"/>
        </w:rPr>
        <w:tab/>
        <w:t>...</w:t>
      </w:r>
    </w:p>
    <w:p w14:paraId="6B556BA4" w14:textId="77777777" w:rsidR="00FD4AEA" w:rsidRPr="001E4F3B" w:rsidRDefault="00FD4AEA" w:rsidP="00FD4AEA">
      <w:pPr>
        <w:pStyle w:val="PL"/>
        <w:rPr>
          <w:snapToGrid w:val="0"/>
        </w:rPr>
      </w:pPr>
      <w:r w:rsidRPr="001E4F3B">
        <w:rPr>
          <w:snapToGrid w:val="0"/>
        </w:rPr>
        <w:t>}</w:t>
      </w:r>
    </w:p>
    <w:p w14:paraId="470F68E4" w14:textId="77777777" w:rsidR="00FD4AEA" w:rsidRPr="001E4F3B" w:rsidRDefault="00FD4AEA" w:rsidP="00FD4AEA">
      <w:pPr>
        <w:pStyle w:val="PL"/>
        <w:rPr>
          <w:snapToGrid w:val="0"/>
        </w:rPr>
      </w:pPr>
    </w:p>
    <w:p w14:paraId="3537C57A" w14:textId="77777777" w:rsidR="00FD4AEA" w:rsidRPr="001E4F3B" w:rsidRDefault="00FD4AEA" w:rsidP="00FD4AEA">
      <w:pPr>
        <w:pStyle w:val="PL"/>
        <w:rPr>
          <w:snapToGrid w:val="0"/>
        </w:rPr>
      </w:pPr>
      <w:r w:rsidRPr="001E4F3B">
        <w:rPr>
          <w:snapToGrid w:val="0"/>
        </w:rPr>
        <w:t>ActivationStatus</w:t>
      </w:r>
      <w:r w:rsidRPr="001E4F3B">
        <w:rPr>
          <w:snapToGrid w:val="0"/>
        </w:rPr>
        <w:tab/>
        <w:t>::= ENUMERATED {</w:t>
      </w:r>
    </w:p>
    <w:p w14:paraId="379F9A36" w14:textId="77777777" w:rsidR="00FD4AEA" w:rsidRPr="001E4F3B" w:rsidRDefault="00FD4AEA" w:rsidP="00FD4AEA">
      <w:pPr>
        <w:pStyle w:val="PL"/>
        <w:rPr>
          <w:snapToGrid w:val="0"/>
        </w:rPr>
      </w:pPr>
      <w:r w:rsidRPr="001E4F3B">
        <w:rPr>
          <w:snapToGrid w:val="0"/>
        </w:rPr>
        <w:tab/>
        <w:t>active,</w:t>
      </w:r>
    </w:p>
    <w:p w14:paraId="00EBC8A3" w14:textId="77777777" w:rsidR="00FD4AEA" w:rsidRPr="001E4F3B" w:rsidRDefault="00FD4AEA" w:rsidP="00FD4AEA">
      <w:pPr>
        <w:pStyle w:val="PL"/>
        <w:rPr>
          <w:snapToGrid w:val="0"/>
        </w:rPr>
      </w:pPr>
      <w:r w:rsidRPr="001E4F3B">
        <w:rPr>
          <w:snapToGrid w:val="0"/>
        </w:rPr>
        <w:tab/>
        <w:t>not-active,</w:t>
      </w:r>
    </w:p>
    <w:p w14:paraId="707CBF79" w14:textId="77777777" w:rsidR="00FD4AEA" w:rsidRPr="001E4F3B" w:rsidRDefault="00FD4AEA" w:rsidP="00FD4AEA">
      <w:pPr>
        <w:pStyle w:val="PL"/>
        <w:rPr>
          <w:snapToGrid w:val="0"/>
        </w:rPr>
      </w:pPr>
      <w:r w:rsidRPr="001E4F3B">
        <w:rPr>
          <w:snapToGrid w:val="0"/>
        </w:rPr>
        <w:tab/>
        <w:t>...</w:t>
      </w:r>
    </w:p>
    <w:p w14:paraId="7CCA6FE1" w14:textId="77777777" w:rsidR="00FD4AEA" w:rsidRPr="001E4F3B" w:rsidRDefault="00FD4AEA" w:rsidP="00FD4AEA">
      <w:pPr>
        <w:pStyle w:val="PL"/>
        <w:rPr>
          <w:snapToGrid w:val="0"/>
        </w:rPr>
      </w:pPr>
      <w:r w:rsidRPr="001E4F3B">
        <w:rPr>
          <w:snapToGrid w:val="0"/>
        </w:rPr>
        <w:t>}</w:t>
      </w:r>
    </w:p>
    <w:bookmarkEnd w:id="1802"/>
    <w:p w14:paraId="7D32F7E8" w14:textId="77777777" w:rsidR="00FD4AEA" w:rsidRPr="001D2E49" w:rsidRDefault="00FD4AEA" w:rsidP="00FD4AEA">
      <w:pPr>
        <w:pStyle w:val="PL"/>
        <w:rPr>
          <w:noProof w:val="0"/>
          <w:snapToGrid w:val="0"/>
        </w:rPr>
      </w:pPr>
    </w:p>
    <w:p w14:paraId="275D7226" w14:textId="77777777" w:rsidR="00FD4AEA" w:rsidRPr="008711EA" w:rsidRDefault="00FD4AEA" w:rsidP="00FD4AEA">
      <w:pPr>
        <w:pStyle w:val="PL"/>
        <w:rPr>
          <w:noProof w:val="0"/>
          <w:snapToGrid w:val="0"/>
        </w:rPr>
      </w:pPr>
      <w:bookmarkStart w:id="1803" w:name="_Hlk40861179"/>
      <w:r w:rsidRPr="008711EA">
        <w:rPr>
          <w:noProof w:val="0"/>
          <w:snapToGrid w:val="0"/>
        </w:rPr>
        <w:t>EDT-Session ::= ENUMERATED {</w:t>
      </w:r>
    </w:p>
    <w:p w14:paraId="46F0E0D0" w14:textId="77777777" w:rsidR="00FD4AEA" w:rsidRPr="008711EA" w:rsidRDefault="00FD4AEA" w:rsidP="00FD4AEA">
      <w:pPr>
        <w:pStyle w:val="PL"/>
        <w:rPr>
          <w:noProof w:val="0"/>
          <w:snapToGrid w:val="0"/>
        </w:rPr>
      </w:pPr>
      <w:r w:rsidRPr="008711EA">
        <w:rPr>
          <w:noProof w:val="0"/>
          <w:snapToGrid w:val="0"/>
        </w:rPr>
        <w:tab/>
        <w:t>true,</w:t>
      </w:r>
    </w:p>
    <w:p w14:paraId="21ED7091" w14:textId="77777777" w:rsidR="00FD4AEA" w:rsidRPr="008711EA" w:rsidRDefault="00FD4AEA" w:rsidP="00FD4AEA">
      <w:pPr>
        <w:pStyle w:val="PL"/>
        <w:rPr>
          <w:noProof w:val="0"/>
          <w:snapToGrid w:val="0"/>
        </w:rPr>
      </w:pPr>
      <w:r w:rsidRPr="008711EA">
        <w:rPr>
          <w:noProof w:val="0"/>
          <w:snapToGrid w:val="0"/>
        </w:rPr>
        <w:tab/>
        <w:t>...</w:t>
      </w:r>
    </w:p>
    <w:p w14:paraId="2D043ED2" w14:textId="77777777" w:rsidR="00FD4AEA" w:rsidRPr="008711EA" w:rsidRDefault="00FD4AEA" w:rsidP="00FD4AEA">
      <w:pPr>
        <w:pStyle w:val="PL"/>
        <w:rPr>
          <w:noProof w:val="0"/>
          <w:snapToGrid w:val="0"/>
        </w:rPr>
      </w:pPr>
      <w:r w:rsidRPr="008711EA">
        <w:rPr>
          <w:noProof w:val="0"/>
          <w:snapToGrid w:val="0"/>
        </w:rPr>
        <w:t>}</w:t>
      </w:r>
    </w:p>
    <w:p w14:paraId="16EAD775" w14:textId="77777777" w:rsidR="00FD4AEA" w:rsidRDefault="00FD4AEA" w:rsidP="00FD4AEA">
      <w:pPr>
        <w:pStyle w:val="PL"/>
        <w:rPr>
          <w:snapToGrid w:val="0"/>
        </w:rPr>
      </w:pPr>
    </w:p>
    <w:bookmarkEnd w:id="1803"/>
    <w:p w14:paraId="4A585CD3" w14:textId="77777777" w:rsidR="00FD4AEA" w:rsidRPr="001D2E49" w:rsidRDefault="00FD4AEA" w:rsidP="00FD4AEA">
      <w:pPr>
        <w:pStyle w:val="PL"/>
        <w:rPr>
          <w:snapToGrid w:val="0"/>
        </w:rPr>
      </w:pPr>
      <w:r w:rsidRPr="001D2E49">
        <w:rPr>
          <w:snapToGrid w:val="0"/>
        </w:rPr>
        <w:lastRenderedPageBreak/>
        <w:t>EmergencyAreaID ::= OCTET STRING (SIZE(3))</w:t>
      </w:r>
    </w:p>
    <w:p w14:paraId="3AEDE2C5" w14:textId="77777777" w:rsidR="00FD4AEA" w:rsidRPr="001D2E49" w:rsidRDefault="00FD4AEA" w:rsidP="00FD4AEA">
      <w:pPr>
        <w:pStyle w:val="PL"/>
        <w:rPr>
          <w:snapToGrid w:val="0"/>
        </w:rPr>
      </w:pPr>
    </w:p>
    <w:p w14:paraId="53216A6B" w14:textId="77777777" w:rsidR="00FD4AEA" w:rsidRPr="001D2E49" w:rsidRDefault="00FD4AEA" w:rsidP="00FD4AEA">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43FC7651" w14:textId="77777777" w:rsidR="00FD4AEA" w:rsidRPr="001D2E49" w:rsidRDefault="00FD4AEA" w:rsidP="00FD4AEA">
      <w:pPr>
        <w:pStyle w:val="PL"/>
        <w:rPr>
          <w:snapToGrid w:val="0"/>
        </w:rPr>
      </w:pPr>
    </w:p>
    <w:p w14:paraId="4753ED66" w14:textId="77777777" w:rsidR="00FD4AEA" w:rsidRPr="001D2E49" w:rsidRDefault="00FD4AEA" w:rsidP="00FD4AEA">
      <w:pPr>
        <w:pStyle w:val="PL"/>
        <w:rPr>
          <w:snapToGrid w:val="0"/>
        </w:rPr>
      </w:pPr>
      <w:r w:rsidRPr="001D2E49">
        <w:rPr>
          <w:snapToGrid w:val="0"/>
        </w:rPr>
        <w:t>EmergencyAreaIDBroadcastEUTRA-Item ::= SEQUENCE {</w:t>
      </w:r>
    </w:p>
    <w:p w14:paraId="79C73213"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9D902CD" w14:textId="77777777" w:rsidR="00FD4AEA" w:rsidRPr="001D2E49" w:rsidRDefault="00FD4AEA" w:rsidP="00FD4AEA">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54D751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7912462" w14:textId="77777777" w:rsidR="00FD4AEA" w:rsidRPr="001D2E49" w:rsidRDefault="00FD4AEA" w:rsidP="00FD4AEA">
      <w:pPr>
        <w:pStyle w:val="PL"/>
        <w:rPr>
          <w:snapToGrid w:val="0"/>
        </w:rPr>
      </w:pPr>
      <w:r w:rsidRPr="001D2E49">
        <w:rPr>
          <w:snapToGrid w:val="0"/>
        </w:rPr>
        <w:tab/>
        <w:t>...</w:t>
      </w:r>
    </w:p>
    <w:p w14:paraId="262D8C35" w14:textId="77777777" w:rsidR="00FD4AEA" w:rsidRPr="001D2E49" w:rsidRDefault="00FD4AEA" w:rsidP="00FD4AEA">
      <w:pPr>
        <w:pStyle w:val="PL"/>
        <w:rPr>
          <w:snapToGrid w:val="0"/>
        </w:rPr>
      </w:pPr>
      <w:r w:rsidRPr="001D2E49">
        <w:rPr>
          <w:snapToGrid w:val="0"/>
        </w:rPr>
        <w:t>}</w:t>
      </w:r>
    </w:p>
    <w:p w14:paraId="3C68A778" w14:textId="77777777" w:rsidR="00FD4AEA" w:rsidRPr="001D2E49" w:rsidRDefault="00FD4AEA" w:rsidP="00FD4AEA">
      <w:pPr>
        <w:pStyle w:val="PL"/>
        <w:rPr>
          <w:snapToGrid w:val="0"/>
        </w:rPr>
      </w:pPr>
    </w:p>
    <w:p w14:paraId="15ED74BF" w14:textId="77777777" w:rsidR="00FD4AEA" w:rsidRPr="001D2E49" w:rsidRDefault="00FD4AEA" w:rsidP="00FD4AEA">
      <w:pPr>
        <w:pStyle w:val="PL"/>
        <w:rPr>
          <w:noProof w:val="0"/>
          <w:snapToGrid w:val="0"/>
        </w:rPr>
      </w:pPr>
      <w:r w:rsidRPr="001D2E49">
        <w:rPr>
          <w:noProof w:val="0"/>
          <w:snapToGrid w:val="0"/>
        </w:rPr>
        <w:t>EmergencyAreaIDBroadcastEUTRA-Item-ExtIEs NGAP-PROTOCOL-EXTENSION ::= {</w:t>
      </w:r>
    </w:p>
    <w:p w14:paraId="51A4882C" w14:textId="77777777" w:rsidR="00FD4AEA" w:rsidRPr="001D2E49" w:rsidRDefault="00FD4AEA" w:rsidP="00FD4AEA">
      <w:pPr>
        <w:pStyle w:val="PL"/>
        <w:rPr>
          <w:noProof w:val="0"/>
          <w:snapToGrid w:val="0"/>
        </w:rPr>
      </w:pPr>
      <w:r w:rsidRPr="001D2E49">
        <w:rPr>
          <w:noProof w:val="0"/>
          <w:snapToGrid w:val="0"/>
        </w:rPr>
        <w:tab/>
        <w:t>...</w:t>
      </w:r>
    </w:p>
    <w:p w14:paraId="3008D016" w14:textId="77777777" w:rsidR="00FD4AEA" w:rsidRPr="001D2E49" w:rsidRDefault="00FD4AEA" w:rsidP="00FD4AEA">
      <w:pPr>
        <w:pStyle w:val="PL"/>
        <w:rPr>
          <w:noProof w:val="0"/>
          <w:snapToGrid w:val="0"/>
        </w:rPr>
      </w:pPr>
      <w:r w:rsidRPr="001D2E49">
        <w:rPr>
          <w:noProof w:val="0"/>
          <w:snapToGrid w:val="0"/>
        </w:rPr>
        <w:t>}</w:t>
      </w:r>
    </w:p>
    <w:p w14:paraId="5D239623" w14:textId="77777777" w:rsidR="00FD4AEA" w:rsidRPr="001D2E49" w:rsidRDefault="00FD4AEA" w:rsidP="00FD4AEA">
      <w:pPr>
        <w:pStyle w:val="PL"/>
        <w:rPr>
          <w:noProof w:val="0"/>
          <w:snapToGrid w:val="0"/>
        </w:rPr>
      </w:pPr>
    </w:p>
    <w:p w14:paraId="394394C2" w14:textId="77777777" w:rsidR="00FD4AEA" w:rsidRPr="001D2E49" w:rsidRDefault="00FD4AEA" w:rsidP="00FD4AEA">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70AE9A5C" w14:textId="77777777" w:rsidR="00FD4AEA" w:rsidRPr="001D2E49" w:rsidRDefault="00FD4AEA" w:rsidP="00FD4AEA">
      <w:pPr>
        <w:pStyle w:val="PL"/>
        <w:rPr>
          <w:snapToGrid w:val="0"/>
        </w:rPr>
      </w:pPr>
    </w:p>
    <w:p w14:paraId="7564AAFD" w14:textId="77777777" w:rsidR="00FD4AEA" w:rsidRPr="001D2E49" w:rsidRDefault="00FD4AEA" w:rsidP="00FD4AEA">
      <w:pPr>
        <w:pStyle w:val="PL"/>
        <w:rPr>
          <w:snapToGrid w:val="0"/>
        </w:rPr>
      </w:pPr>
      <w:r w:rsidRPr="001D2E49">
        <w:rPr>
          <w:snapToGrid w:val="0"/>
        </w:rPr>
        <w:t>EmergencyAreaIDBroadcastNR-Item ::= SEQUENCE {</w:t>
      </w:r>
    </w:p>
    <w:p w14:paraId="3200979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5BC409B7" w14:textId="77777777" w:rsidR="00FD4AEA" w:rsidRPr="001D2E49" w:rsidRDefault="00FD4AEA" w:rsidP="00FD4AEA">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0AB5A27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7526D27F" w14:textId="77777777" w:rsidR="00FD4AEA" w:rsidRPr="001D2E49" w:rsidRDefault="00FD4AEA" w:rsidP="00FD4AEA">
      <w:pPr>
        <w:pStyle w:val="PL"/>
        <w:rPr>
          <w:snapToGrid w:val="0"/>
        </w:rPr>
      </w:pPr>
      <w:r w:rsidRPr="001D2E49">
        <w:rPr>
          <w:snapToGrid w:val="0"/>
        </w:rPr>
        <w:tab/>
        <w:t>...</w:t>
      </w:r>
    </w:p>
    <w:p w14:paraId="6D664A78" w14:textId="77777777" w:rsidR="00FD4AEA" w:rsidRPr="001D2E49" w:rsidRDefault="00FD4AEA" w:rsidP="00FD4AEA">
      <w:pPr>
        <w:pStyle w:val="PL"/>
        <w:rPr>
          <w:snapToGrid w:val="0"/>
        </w:rPr>
      </w:pPr>
      <w:r w:rsidRPr="001D2E49">
        <w:rPr>
          <w:snapToGrid w:val="0"/>
        </w:rPr>
        <w:t>}</w:t>
      </w:r>
    </w:p>
    <w:p w14:paraId="0843D303" w14:textId="77777777" w:rsidR="00FD4AEA" w:rsidRPr="001D2E49" w:rsidRDefault="00FD4AEA" w:rsidP="00FD4AEA">
      <w:pPr>
        <w:pStyle w:val="PL"/>
        <w:rPr>
          <w:snapToGrid w:val="0"/>
        </w:rPr>
      </w:pPr>
    </w:p>
    <w:p w14:paraId="2D02BF7B" w14:textId="77777777" w:rsidR="00FD4AEA" w:rsidRPr="001D2E49" w:rsidRDefault="00FD4AEA" w:rsidP="00FD4AEA">
      <w:pPr>
        <w:pStyle w:val="PL"/>
        <w:rPr>
          <w:noProof w:val="0"/>
          <w:snapToGrid w:val="0"/>
        </w:rPr>
      </w:pPr>
      <w:r w:rsidRPr="001D2E49">
        <w:rPr>
          <w:noProof w:val="0"/>
          <w:snapToGrid w:val="0"/>
        </w:rPr>
        <w:t>EmergencyAreaIDBroadcastNR-Item-ExtIEs NGAP-PROTOCOL-EXTENSION ::= {</w:t>
      </w:r>
    </w:p>
    <w:p w14:paraId="5D789DA9" w14:textId="77777777" w:rsidR="00FD4AEA" w:rsidRPr="001D2E49" w:rsidRDefault="00FD4AEA" w:rsidP="00FD4AEA">
      <w:pPr>
        <w:pStyle w:val="PL"/>
        <w:rPr>
          <w:noProof w:val="0"/>
          <w:snapToGrid w:val="0"/>
        </w:rPr>
      </w:pPr>
      <w:r w:rsidRPr="001D2E49">
        <w:rPr>
          <w:noProof w:val="0"/>
          <w:snapToGrid w:val="0"/>
        </w:rPr>
        <w:tab/>
        <w:t>...</w:t>
      </w:r>
    </w:p>
    <w:p w14:paraId="77453D46" w14:textId="77777777" w:rsidR="00FD4AEA" w:rsidRPr="001D2E49" w:rsidRDefault="00FD4AEA" w:rsidP="00FD4AEA">
      <w:pPr>
        <w:pStyle w:val="PL"/>
        <w:rPr>
          <w:noProof w:val="0"/>
          <w:snapToGrid w:val="0"/>
        </w:rPr>
      </w:pPr>
      <w:r w:rsidRPr="001D2E49">
        <w:rPr>
          <w:noProof w:val="0"/>
          <w:snapToGrid w:val="0"/>
        </w:rPr>
        <w:t>}</w:t>
      </w:r>
    </w:p>
    <w:p w14:paraId="364CA150" w14:textId="77777777" w:rsidR="00FD4AEA" w:rsidRPr="001D2E49" w:rsidRDefault="00FD4AEA" w:rsidP="00FD4AEA">
      <w:pPr>
        <w:pStyle w:val="PL"/>
        <w:rPr>
          <w:noProof w:val="0"/>
          <w:snapToGrid w:val="0"/>
        </w:rPr>
      </w:pPr>
    </w:p>
    <w:p w14:paraId="34D54FB5" w14:textId="77777777" w:rsidR="00FD4AEA" w:rsidRPr="001D2E49" w:rsidRDefault="00FD4AEA" w:rsidP="00FD4AEA">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765F9DD4" w14:textId="77777777" w:rsidR="00FD4AEA" w:rsidRPr="001D2E49" w:rsidRDefault="00FD4AEA" w:rsidP="00FD4AEA">
      <w:pPr>
        <w:pStyle w:val="PL"/>
        <w:rPr>
          <w:snapToGrid w:val="0"/>
        </w:rPr>
      </w:pPr>
    </w:p>
    <w:p w14:paraId="4D36CE5E" w14:textId="77777777" w:rsidR="00FD4AEA" w:rsidRPr="001D2E49" w:rsidRDefault="00FD4AEA" w:rsidP="00FD4AEA">
      <w:pPr>
        <w:pStyle w:val="PL"/>
        <w:rPr>
          <w:snapToGrid w:val="0"/>
        </w:rPr>
      </w:pPr>
      <w:r w:rsidRPr="001D2E49">
        <w:rPr>
          <w:snapToGrid w:val="0"/>
        </w:rPr>
        <w:t>EmergencyAreaIDCancelledEUTRA-Item ::= SEQUENCE {</w:t>
      </w:r>
    </w:p>
    <w:p w14:paraId="4A97CBD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C73827F" w14:textId="77777777" w:rsidR="00FD4AEA" w:rsidRPr="001D2E49" w:rsidRDefault="00FD4AEA" w:rsidP="00FD4AEA">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36620CF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6A99315B" w14:textId="77777777" w:rsidR="00FD4AEA" w:rsidRPr="001D2E49" w:rsidRDefault="00FD4AEA" w:rsidP="00FD4AEA">
      <w:pPr>
        <w:pStyle w:val="PL"/>
        <w:rPr>
          <w:snapToGrid w:val="0"/>
        </w:rPr>
      </w:pPr>
      <w:r w:rsidRPr="001D2E49">
        <w:rPr>
          <w:snapToGrid w:val="0"/>
        </w:rPr>
        <w:tab/>
        <w:t>...</w:t>
      </w:r>
    </w:p>
    <w:p w14:paraId="12075C09" w14:textId="77777777" w:rsidR="00FD4AEA" w:rsidRPr="001D2E49" w:rsidRDefault="00FD4AEA" w:rsidP="00FD4AEA">
      <w:pPr>
        <w:pStyle w:val="PL"/>
        <w:rPr>
          <w:snapToGrid w:val="0"/>
        </w:rPr>
      </w:pPr>
      <w:r w:rsidRPr="001D2E49">
        <w:rPr>
          <w:snapToGrid w:val="0"/>
        </w:rPr>
        <w:t>}</w:t>
      </w:r>
    </w:p>
    <w:p w14:paraId="3F626EEE" w14:textId="77777777" w:rsidR="00FD4AEA" w:rsidRPr="001D2E49" w:rsidRDefault="00FD4AEA" w:rsidP="00FD4AEA">
      <w:pPr>
        <w:pStyle w:val="PL"/>
        <w:rPr>
          <w:snapToGrid w:val="0"/>
        </w:rPr>
      </w:pPr>
    </w:p>
    <w:p w14:paraId="3E467A00" w14:textId="77777777" w:rsidR="00FD4AEA" w:rsidRPr="001D2E49" w:rsidRDefault="00FD4AEA" w:rsidP="00FD4AEA">
      <w:pPr>
        <w:pStyle w:val="PL"/>
        <w:rPr>
          <w:noProof w:val="0"/>
          <w:snapToGrid w:val="0"/>
        </w:rPr>
      </w:pPr>
      <w:r w:rsidRPr="001D2E49">
        <w:rPr>
          <w:noProof w:val="0"/>
          <w:snapToGrid w:val="0"/>
        </w:rPr>
        <w:t>EmergencyAreaIDCancelledEUTRA-Item-ExtIEs NGAP-PROTOCOL-EXTENSION ::= {</w:t>
      </w:r>
    </w:p>
    <w:p w14:paraId="30C32E2A" w14:textId="77777777" w:rsidR="00FD4AEA" w:rsidRPr="001D2E49" w:rsidRDefault="00FD4AEA" w:rsidP="00FD4AEA">
      <w:pPr>
        <w:pStyle w:val="PL"/>
        <w:rPr>
          <w:noProof w:val="0"/>
          <w:snapToGrid w:val="0"/>
        </w:rPr>
      </w:pPr>
      <w:r w:rsidRPr="001D2E49">
        <w:rPr>
          <w:noProof w:val="0"/>
          <w:snapToGrid w:val="0"/>
        </w:rPr>
        <w:tab/>
        <w:t>...</w:t>
      </w:r>
    </w:p>
    <w:p w14:paraId="4ACEC4C5" w14:textId="77777777" w:rsidR="00FD4AEA" w:rsidRPr="001D2E49" w:rsidRDefault="00FD4AEA" w:rsidP="00FD4AEA">
      <w:pPr>
        <w:pStyle w:val="PL"/>
        <w:rPr>
          <w:snapToGrid w:val="0"/>
        </w:rPr>
      </w:pPr>
      <w:r w:rsidRPr="001D2E49">
        <w:rPr>
          <w:snapToGrid w:val="0"/>
        </w:rPr>
        <w:t>}</w:t>
      </w:r>
    </w:p>
    <w:p w14:paraId="795F864A" w14:textId="77777777" w:rsidR="00FD4AEA" w:rsidRPr="001D2E49" w:rsidRDefault="00FD4AEA" w:rsidP="00FD4AEA">
      <w:pPr>
        <w:pStyle w:val="PL"/>
        <w:rPr>
          <w:snapToGrid w:val="0"/>
        </w:rPr>
      </w:pPr>
    </w:p>
    <w:p w14:paraId="60AFC515" w14:textId="77777777" w:rsidR="00FD4AEA" w:rsidRPr="001D2E49" w:rsidRDefault="00FD4AEA" w:rsidP="00FD4AEA">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5228AEBD" w14:textId="77777777" w:rsidR="00FD4AEA" w:rsidRPr="001D2E49" w:rsidRDefault="00FD4AEA" w:rsidP="00FD4AEA">
      <w:pPr>
        <w:pStyle w:val="PL"/>
        <w:rPr>
          <w:snapToGrid w:val="0"/>
        </w:rPr>
      </w:pPr>
    </w:p>
    <w:p w14:paraId="7DC46904" w14:textId="77777777" w:rsidR="00FD4AEA" w:rsidRPr="001D2E49" w:rsidRDefault="00FD4AEA" w:rsidP="00FD4AEA">
      <w:pPr>
        <w:pStyle w:val="PL"/>
        <w:rPr>
          <w:snapToGrid w:val="0"/>
        </w:rPr>
      </w:pPr>
      <w:r w:rsidRPr="001D2E49">
        <w:rPr>
          <w:snapToGrid w:val="0"/>
        </w:rPr>
        <w:t>EmergencyAreaIDCancelledNR-Item ::= SEQUENCE {</w:t>
      </w:r>
    </w:p>
    <w:p w14:paraId="72FDAEEB"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092C5FF1" w14:textId="77777777" w:rsidR="00FD4AEA" w:rsidRPr="001D2E49" w:rsidRDefault="00FD4AEA" w:rsidP="00FD4AEA">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066949B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03CB411" w14:textId="77777777" w:rsidR="00FD4AEA" w:rsidRPr="001D2E49" w:rsidRDefault="00FD4AEA" w:rsidP="00FD4AEA">
      <w:pPr>
        <w:pStyle w:val="PL"/>
        <w:rPr>
          <w:snapToGrid w:val="0"/>
        </w:rPr>
      </w:pPr>
      <w:r w:rsidRPr="001D2E49">
        <w:rPr>
          <w:snapToGrid w:val="0"/>
        </w:rPr>
        <w:tab/>
        <w:t>...</w:t>
      </w:r>
    </w:p>
    <w:p w14:paraId="03D49C76" w14:textId="77777777" w:rsidR="00FD4AEA" w:rsidRPr="001D2E49" w:rsidRDefault="00FD4AEA" w:rsidP="00FD4AEA">
      <w:pPr>
        <w:pStyle w:val="PL"/>
        <w:rPr>
          <w:snapToGrid w:val="0"/>
        </w:rPr>
      </w:pPr>
      <w:r w:rsidRPr="001D2E49">
        <w:rPr>
          <w:snapToGrid w:val="0"/>
        </w:rPr>
        <w:t>}</w:t>
      </w:r>
    </w:p>
    <w:p w14:paraId="0E831BC2" w14:textId="77777777" w:rsidR="00FD4AEA" w:rsidRPr="001D2E49" w:rsidRDefault="00FD4AEA" w:rsidP="00FD4AEA">
      <w:pPr>
        <w:pStyle w:val="PL"/>
        <w:rPr>
          <w:snapToGrid w:val="0"/>
        </w:rPr>
      </w:pPr>
    </w:p>
    <w:p w14:paraId="56CCA07D" w14:textId="77777777" w:rsidR="00FD4AEA" w:rsidRPr="001D2E49" w:rsidRDefault="00FD4AEA" w:rsidP="00FD4AEA">
      <w:pPr>
        <w:pStyle w:val="PL"/>
        <w:rPr>
          <w:noProof w:val="0"/>
          <w:snapToGrid w:val="0"/>
        </w:rPr>
      </w:pPr>
      <w:r w:rsidRPr="001D2E49">
        <w:rPr>
          <w:noProof w:val="0"/>
          <w:snapToGrid w:val="0"/>
        </w:rPr>
        <w:t>EmergencyAreaIDCancelledNR-Item-ExtIEs NGAP-PROTOCOL-EXTENSION ::= {</w:t>
      </w:r>
    </w:p>
    <w:p w14:paraId="0335D266" w14:textId="77777777" w:rsidR="00FD4AEA" w:rsidRPr="001D2E49" w:rsidRDefault="00FD4AEA" w:rsidP="00FD4AEA">
      <w:pPr>
        <w:pStyle w:val="PL"/>
        <w:rPr>
          <w:noProof w:val="0"/>
          <w:snapToGrid w:val="0"/>
        </w:rPr>
      </w:pPr>
      <w:r w:rsidRPr="001D2E49">
        <w:rPr>
          <w:noProof w:val="0"/>
          <w:snapToGrid w:val="0"/>
        </w:rPr>
        <w:tab/>
        <w:t>...</w:t>
      </w:r>
    </w:p>
    <w:p w14:paraId="42D5579D" w14:textId="77777777" w:rsidR="00FD4AEA" w:rsidRPr="001D2E49" w:rsidRDefault="00FD4AEA" w:rsidP="00FD4AEA">
      <w:pPr>
        <w:pStyle w:val="PL"/>
        <w:rPr>
          <w:snapToGrid w:val="0"/>
        </w:rPr>
      </w:pPr>
      <w:r w:rsidRPr="001D2E49">
        <w:rPr>
          <w:snapToGrid w:val="0"/>
        </w:rPr>
        <w:t>}</w:t>
      </w:r>
    </w:p>
    <w:p w14:paraId="0D8F0399" w14:textId="77777777" w:rsidR="00FD4AEA" w:rsidRPr="001D2E49" w:rsidRDefault="00FD4AEA" w:rsidP="00FD4AEA">
      <w:pPr>
        <w:pStyle w:val="PL"/>
        <w:rPr>
          <w:snapToGrid w:val="0"/>
        </w:rPr>
      </w:pPr>
    </w:p>
    <w:p w14:paraId="4289BBBB" w14:textId="77777777" w:rsidR="00FD4AEA" w:rsidRPr="001D2E49" w:rsidRDefault="00FD4AEA" w:rsidP="00FD4AEA">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38F3C2C9" w14:textId="77777777" w:rsidR="00FD4AEA" w:rsidRPr="001D2E49" w:rsidRDefault="00FD4AEA" w:rsidP="00FD4AEA">
      <w:pPr>
        <w:pStyle w:val="PL"/>
        <w:rPr>
          <w:snapToGrid w:val="0"/>
        </w:rPr>
      </w:pPr>
    </w:p>
    <w:p w14:paraId="7A84684A" w14:textId="77777777" w:rsidR="00FD4AEA" w:rsidRPr="001D2E49" w:rsidRDefault="00FD4AEA" w:rsidP="00FD4AEA">
      <w:pPr>
        <w:pStyle w:val="PL"/>
        <w:rPr>
          <w:snapToGrid w:val="0"/>
        </w:rPr>
      </w:pPr>
      <w:r w:rsidRPr="001D2E49">
        <w:rPr>
          <w:snapToGrid w:val="0"/>
        </w:rPr>
        <w:t>EmergencyAreaIDListForRestart ::= SEQUENCE (SIZE(1..maxnoofEAIforRestart)) OF EmergencyAreaID</w:t>
      </w:r>
    </w:p>
    <w:p w14:paraId="44A1E5D4" w14:textId="77777777" w:rsidR="00FD4AEA" w:rsidRPr="001D2E49" w:rsidRDefault="00FD4AEA" w:rsidP="00FD4AEA">
      <w:pPr>
        <w:pStyle w:val="PL"/>
        <w:rPr>
          <w:snapToGrid w:val="0"/>
        </w:rPr>
      </w:pPr>
    </w:p>
    <w:p w14:paraId="11FAD51A" w14:textId="77777777" w:rsidR="00FD4AEA" w:rsidRPr="001D2E49" w:rsidRDefault="00FD4AEA" w:rsidP="00FD4AEA">
      <w:pPr>
        <w:pStyle w:val="PL"/>
        <w:rPr>
          <w:noProof w:val="0"/>
          <w:snapToGrid w:val="0"/>
        </w:rPr>
      </w:pPr>
      <w:r w:rsidRPr="001D2E49">
        <w:rPr>
          <w:noProof w:val="0"/>
          <w:snapToGrid w:val="0"/>
        </w:rPr>
        <w:t>EmergencyFallbackIndicator ::= SEQUENCE {</w:t>
      </w:r>
    </w:p>
    <w:p w14:paraId="5ECE0D2D" w14:textId="77777777" w:rsidR="00FD4AEA" w:rsidRPr="001D2E49" w:rsidRDefault="00FD4AEA" w:rsidP="00FD4AEA">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21DC632C" w14:textId="77777777" w:rsidR="00FD4AEA" w:rsidRPr="001D2E49" w:rsidRDefault="00FD4AEA" w:rsidP="00FD4AEA">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D5511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78940151" w14:textId="77777777" w:rsidR="00FD4AEA" w:rsidRPr="001D2E49" w:rsidRDefault="00FD4AEA" w:rsidP="00FD4AEA">
      <w:pPr>
        <w:pStyle w:val="PL"/>
        <w:rPr>
          <w:noProof w:val="0"/>
          <w:snapToGrid w:val="0"/>
        </w:rPr>
      </w:pPr>
      <w:r w:rsidRPr="001D2E49">
        <w:rPr>
          <w:noProof w:val="0"/>
          <w:snapToGrid w:val="0"/>
        </w:rPr>
        <w:tab/>
        <w:t>...</w:t>
      </w:r>
    </w:p>
    <w:p w14:paraId="61038233" w14:textId="77777777" w:rsidR="00FD4AEA" w:rsidRPr="001D2E49" w:rsidRDefault="00FD4AEA" w:rsidP="00FD4AEA">
      <w:pPr>
        <w:pStyle w:val="PL"/>
        <w:rPr>
          <w:noProof w:val="0"/>
          <w:snapToGrid w:val="0"/>
        </w:rPr>
      </w:pPr>
      <w:r w:rsidRPr="001D2E49">
        <w:rPr>
          <w:noProof w:val="0"/>
          <w:snapToGrid w:val="0"/>
        </w:rPr>
        <w:t>}</w:t>
      </w:r>
    </w:p>
    <w:p w14:paraId="5EA6CF71" w14:textId="77777777" w:rsidR="00FD4AEA" w:rsidRPr="001D2E49" w:rsidRDefault="00FD4AEA" w:rsidP="00FD4AEA">
      <w:pPr>
        <w:pStyle w:val="PL"/>
        <w:rPr>
          <w:noProof w:val="0"/>
          <w:snapToGrid w:val="0"/>
        </w:rPr>
      </w:pPr>
    </w:p>
    <w:p w14:paraId="407117FD" w14:textId="77777777" w:rsidR="00FD4AEA" w:rsidRPr="001D2E49" w:rsidRDefault="00FD4AEA" w:rsidP="00FD4AEA">
      <w:pPr>
        <w:pStyle w:val="PL"/>
        <w:rPr>
          <w:noProof w:val="0"/>
          <w:snapToGrid w:val="0"/>
        </w:rPr>
      </w:pPr>
      <w:r w:rsidRPr="001D2E49">
        <w:rPr>
          <w:noProof w:val="0"/>
          <w:snapToGrid w:val="0"/>
        </w:rPr>
        <w:t>EmergencyFallbackIndicator-ExtIEs NGAP-PROTOCOL-EXTENSION ::= {</w:t>
      </w:r>
    </w:p>
    <w:p w14:paraId="4DB21B01" w14:textId="77777777" w:rsidR="00FD4AEA" w:rsidRPr="001D2E49" w:rsidRDefault="00FD4AEA" w:rsidP="00FD4AEA">
      <w:pPr>
        <w:pStyle w:val="PL"/>
        <w:rPr>
          <w:noProof w:val="0"/>
          <w:snapToGrid w:val="0"/>
        </w:rPr>
      </w:pPr>
      <w:r w:rsidRPr="001D2E49">
        <w:rPr>
          <w:noProof w:val="0"/>
          <w:snapToGrid w:val="0"/>
        </w:rPr>
        <w:tab/>
        <w:t>...</w:t>
      </w:r>
    </w:p>
    <w:p w14:paraId="44C2C3E3" w14:textId="77777777" w:rsidR="00FD4AEA" w:rsidRPr="001D2E49" w:rsidRDefault="00FD4AEA" w:rsidP="00FD4AEA">
      <w:pPr>
        <w:pStyle w:val="PL"/>
        <w:rPr>
          <w:noProof w:val="0"/>
          <w:snapToGrid w:val="0"/>
        </w:rPr>
      </w:pPr>
      <w:r w:rsidRPr="001D2E49">
        <w:rPr>
          <w:noProof w:val="0"/>
          <w:snapToGrid w:val="0"/>
        </w:rPr>
        <w:t>}</w:t>
      </w:r>
    </w:p>
    <w:p w14:paraId="7EE1C316" w14:textId="77777777" w:rsidR="00FD4AEA" w:rsidRPr="001D2E49" w:rsidRDefault="00FD4AEA" w:rsidP="00FD4AEA">
      <w:pPr>
        <w:pStyle w:val="PL"/>
        <w:rPr>
          <w:noProof w:val="0"/>
          <w:snapToGrid w:val="0"/>
        </w:rPr>
      </w:pPr>
    </w:p>
    <w:p w14:paraId="36062B36" w14:textId="77777777" w:rsidR="00FD4AEA" w:rsidRPr="001D2E49" w:rsidRDefault="00FD4AEA" w:rsidP="00FD4AEA">
      <w:pPr>
        <w:pStyle w:val="PL"/>
        <w:rPr>
          <w:noProof w:val="0"/>
          <w:snapToGrid w:val="0"/>
        </w:rPr>
      </w:pPr>
      <w:r w:rsidRPr="001D2E49">
        <w:rPr>
          <w:noProof w:val="0"/>
          <w:snapToGrid w:val="0"/>
        </w:rPr>
        <w:t>EmergencyFallbackRequestIndicator ::= ENUMERATED {</w:t>
      </w:r>
    </w:p>
    <w:p w14:paraId="25B49926" w14:textId="77777777" w:rsidR="00FD4AEA" w:rsidRPr="001D2E49" w:rsidRDefault="00FD4AEA" w:rsidP="00FD4AEA">
      <w:pPr>
        <w:pStyle w:val="PL"/>
        <w:rPr>
          <w:noProof w:val="0"/>
          <w:snapToGrid w:val="0"/>
        </w:rPr>
      </w:pPr>
      <w:r w:rsidRPr="001D2E49">
        <w:rPr>
          <w:noProof w:val="0"/>
          <w:snapToGrid w:val="0"/>
        </w:rPr>
        <w:tab/>
        <w:t>emergency-fallback-requested,</w:t>
      </w:r>
    </w:p>
    <w:p w14:paraId="1C641B2D" w14:textId="77777777" w:rsidR="00FD4AEA" w:rsidRPr="001D2E49" w:rsidRDefault="00FD4AEA" w:rsidP="00FD4AEA">
      <w:pPr>
        <w:pStyle w:val="PL"/>
        <w:rPr>
          <w:noProof w:val="0"/>
          <w:snapToGrid w:val="0"/>
        </w:rPr>
      </w:pPr>
      <w:r w:rsidRPr="001D2E49">
        <w:rPr>
          <w:noProof w:val="0"/>
          <w:snapToGrid w:val="0"/>
        </w:rPr>
        <w:tab/>
        <w:t>...</w:t>
      </w:r>
    </w:p>
    <w:p w14:paraId="4773550E" w14:textId="77777777" w:rsidR="00FD4AEA" w:rsidRPr="001D2E49" w:rsidRDefault="00FD4AEA" w:rsidP="00FD4AEA">
      <w:pPr>
        <w:pStyle w:val="PL"/>
        <w:rPr>
          <w:noProof w:val="0"/>
          <w:snapToGrid w:val="0"/>
        </w:rPr>
      </w:pPr>
      <w:r w:rsidRPr="001D2E49">
        <w:rPr>
          <w:noProof w:val="0"/>
          <w:snapToGrid w:val="0"/>
        </w:rPr>
        <w:t>}</w:t>
      </w:r>
    </w:p>
    <w:p w14:paraId="2E92CD68" w14:textId="77777777" w:rsidR="00FD4AEA" w:rsidRPr="001D2E49" w:rsidRDefault="00FD4AEA" w:rsidP="00FD4AEA">
      <w:pPr>
        <w:pStyle w:val="PL"/>
        <w:rPr>
          <w:noProof w:val="0"/>
          <w:snapToGrid w:val="0"/>
        </w:rPr>
      </w:pPr>
    </w:p>
    <w:p w14:paraId="50DEE805" w14:textId="77777777" w:rsidR="00FD4AEA" w:rsidRPr="001D2E49" w:rsidRDefault="00FD4AEA" w:rsidP="00FD4AEA">
      <w:pPr>
        <w:pStyle w:val="PL"/>
        <w:rPr>
          <w:noProof w:val="0"/>
          <w:snapToGrid w:val="0"/>
        </w:rPr>
      </w:pPr>
      <w:r w:rsidRPr="001D2E49">
        <w:rPr>
          <w:noProof w:val="0"/>
          <w:snapToGrid w:val="0"/>
        </w:rPr>
        <w:t>EmergencyServiceTargetCN ::= ENUMERATED {</w:t>
      </w:r>
    </w:p>
    <w:p w14:paraId="1277EE79" w14:textId="77777777" w:rsidR="00FD4AEA" w:rsidRPr="001D2E49" w:rsidRDefault="00FD4AEA" w:rsidP="00FD4AEA">
      <w:pPr>
        <w:pStyle w:val="PL"/>
        <w:rPr>
          <w:noProof w:val="0"/>
          <w:snapToGrid w:val="0"/>
        </w:rPr>
      </w:pPr>
      <w:r w:rsidRPr="001D2E49">
        <w:rPr>
          <w:noProof w:val="0"/>
          <w:snapToGrid w:val="0"/>
        </w:rPr>
        <w:tab/>
        <w:t>fiveGC,</w:t>
      </w:r>
    </w:p>
    <w:p w14:paraId="1E044597" w14:textId="77777777" w:rsidR="00FD4AEA" w:rsidRPr="001D2E49" w:rsidRDefault="00FD4AEA" w:rsidP="00FD4AEA">
      <w:pPr>
        <w:pStyle w:val="PL"/>
        <w:rPr>
          <w:noProof w:val="0"/>
          <w:snapToGrid w:val="0"/>
        </w:rPr>
      </w:pPr>
      <w:r w:rsidRPr="001D2E49">
        <w:rPr>
          <w:noProof w:val="0"/>
          <w:snapToGrid w:val="0"/>
        </w:rPr>
        <w:tab/>
        <w:t>epc,</w:t>
      </w:r>
    </w:p>
    <w:p w14:paraId="24EE7D16" w14:textId="77777777" w:rsidR="00FD4AEA" w:rsidRPr="001D2E49" w:rsidRDefault="00FD4AEA" w:rsidP="00FD4AEA">
      <w:pPr>
        <w:pStyle w:val="PL"/>
        <w:rPr>
          <w:noProof w:val="0"/>
          <w:snapToGrid w:val="0"/>
        </w:rPr>
      </w:pPr>
      <w:r w:rsidRPr="001D2E49">
        <w:rPr>
          <w:noProof w:val="0"/>
          <w:snapToGrid w:val="0"/>
        </w:rPr>
        <w:tab/>
        <w:t>...</w:t>
      </w:r>
    </w:p>
    <w:p w14:paraId="6C41768D" w14:textId="77777777" w:rsidR="00FD4AEA" w:rsidRPr="001D2E49" w:rsidRDefault="00FD4AEA" w:rsidP="00FD4AEA">
      <w:pPr>
        <w:pStyle w:val="PL"/>
        <w:rPr>
          <w:noProof w:val="0"/>
          <w:snapToGrid w:val="0"/>
        </w:rPr>
      </w:pPr>
      <w:r w:rsidRPr="001D2E49">
        <w:rPr>
          <w:noProof w:val="0"/>
          <w:snapToGrid w:val="0"/>
        </w:rPr>
        <w:t>}</w:t>
      </w:r>
    </w:p>
    <w:p w14:paraId="266DFCF4" w14:textId="77777777" w:rsidR="00FD4AEA" w:rsidRDefault="00FD4AEA" w:rsidP="00FD4AEA">
      <w:pPr>
        <w:pStyle w:val="PL"/>
        <w:rPr>
          <w:noProof w:val="0"/>
          <w:snapToGrid w:val="0"/>
        </w:rPr>
      </w:pPr>
    </w:p>
    <w:p w14:paraId="648DEEAF" w14:textId="77777777" w:rsidR="00FD4AEA" w:rsidRPr="00912DDF" w:rsidRDefault="00FD4AEA" w:rsidP="00FD4AEA">
      <w:pPr>
        <w:pStyle w:val="PL"/>
        <w:rPr>
          <w:noProof w:val="0"/>
          <w:snapToGrid w:val="0"/>
        </w:rPr>
      </w:pPr>
      <w:r w:rsidRPr="00912DDF">
        <w:rPr>
          <w:noProof w:val="0"/>
          <w:snapToGrid w:val="0"/>
        </w:rPr>
        <w:t>ENB-ID ::= CHOICE {</w:t>
      </w:r>
    </w:p>
    <w:p w14:paraId="340AABCE" w14:textId="77777777" w:rsidR="00FD4AEA" w:rsidRPr="00912DDF" w:rsidRDefault="00FD4AEA" w:rsidP="00FD4AEA">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86DDDD2" w14:textId="77777777" w:rsidR="00FD4AEA" w:rsidRPr="00912DDF" w:rsidRDefault="00FD4AEA" w:rsidP="00FD4AEA">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49E38EEA" w14:textId="77777777" w:rsidR="00FD4AEA" w:rsidRPr="00912DDF" w:rsidRDefault="00FD4AEA" w:rsidP="00FD4AEA">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39EE87BE" w14:textId="77777777" w:rsidR="00FD4AEA" w:rsidRPr="00912DDF" w:rsidRDefault="00FD4AEA" w:rsidP="00FD4AEA">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EDA4A9C"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676CFA31" w14:textId="77777777" w:rsidR="00FD4AEA" w:rsidRPr="004B5CE3" w:rsidRDefault="00FD4AEA" w:rsidP="00FD4AEA">
      <w:pPr>
        <w:pStyle w:val="PL"/>
        <w:rPr>
          <w:noProof w:val="0"/>
          <w:snapToGrid w:val="0"/>
        </w:rPr>
      </w:pPr>
      <w:r w:rsidRPr="004B5CE3">
        <w:rPr>
          <w:noProof w:val="0"/>
          <w:snapToGrid w:val="0"/>
        </w:rPr>
        <w:t>}</w:t>
      </w:r>
    </w:p>
    <w:p w14:paraId="5AC71A7E" w14:textId="77777777" w:rsidR="00FD4AEA" w:rsidRPr="004B5CE3" w:rsidRDefault="00FD4AEA" w:rsidP="00FD4AEA">
      <w:pPr>
        <w:pStyle w:val="PL"/>
        <w:rPr>
          <w:noProof w:val="0"/>
          <w:snapToGrid w:val="0"/>
        </w:rPr>
      </w:pPr>
    </w:p>
    <w:p w14:paraId="235034CF" w14:textId="77777777" w:rsidR="00FD4AEA" w:rsidRPr="00367E0D" w:rsidRDefault="00FD4AEA" w:rsidP="00FD4AEA">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706A54A" w14:textId="77777777" w:rsidR="00FD4AEA" w:rsidRPr="00367E0D" w:rsidRDefault="00FD4AEA" w:rsidP="00FD4AEA">
      <w:pPr>
        <w:pStyle w:val="PL"/>
        <w:rPr>
          <w:noProof w:val="0"/>
          <w:snapToGrid w:val="0"/>
        </w:rPr>
      </w:pPr>
      <w:r w:rsidRPr="00367E0D">
        <w:rPr>
          <w:noProof w:val="0"/>
          <w:snapToGrid w:val="0"/>
        </w:rPr>
        <w:tab/>
        <w:t>...</w:t>
      </w:r>
    </w:p>
    <w:p w14:paraId="34FFFBA6" w14:textId="77777777" w:rsidR="00FD4AEA" w:rsidRPr="00367E0D" w:rsidRDefault="00FD4AEA" w:rsidP="00FD4AEA">
      <w:pPr>
        <w:pStyle w:val="PL"/>
        <w:rPr>
          <w:noProof w:val="0"/>
          <w:snapToGrid w:val="0"/>
        </w:rPr>
      </w:pPr>
      <w:r w:rsidRPr="00367E0D">
        <w:rPr>
          <w:noProof w:val="0"/>
          <w:snapToGrid w:val="0"/>
        </w:rPr>
        <w:t>}</w:t>
      </w:r>
    </w:p>
    <w:p w14:paraId="5B65DB21" w14:textId="77777777" w:rsidR="00FD4AEA" w:rsidRPr="00912DDF" w:rsidRDefault="00FD4AEA" w:rsidP="00FD4AEA">
      <w:pPr>
        <w:pStyle w:val="PL"/>
        <w:rPr>
          <w:snapToGrid w:val="0"/>
        </w:rPr>
      </w:pPr>
    </w:p>
    <w:p w14:paraId="6D947A4B" w14:textId="77777777" w:rsidR="00FD4AEA" w:rsidRPr="001D2E49" w:rsidRDefault="00FD4AEA" w:rsidP="00FD4AEA">
      <w:pPr>
        <w:pStyle w:val="PL"/>
        <w:rPr>
          <w:noProof w:val="0"/>
          <w:snapToGrid w:val="0"/>
        </w:rPr>
      </w:pPr>
    </w:p>
    <w:p w14:paraId="7424925E" w14:textId="77777777" w:rsidR="00FD4AEA" w:rsidRPr="00AD521A" w:rsidRDefault="00FD4AEA" w:rsidP="00FD4AEA">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3A101B8E" w14:textId="77777777" w:rsidR="00FD4AEA" w:rsidRDefault="00FD4AEA" w:rsidP="00FD4AEA">
      <w:pPr>
        <w:pStyle w:val="PL"/>
        <w:rPr>
          <w:noProof w:val="0"/>
          <w:snapToGrid w:val="0"/>
        </w:rPr>
      </w:pPr>
    </w:p>
    <w:p w14:paraId="16FDF6B9" w14:textId="77777777" w:rsidR="00FD4AEA" w:rsidRDefault="00FD4AEA" w:rsidP="00FD4AEA">
      <w:pPr>
        <w:pStyle w:val="PL"/>
        <w:rPr>
          <w:noProof w:val="0"/>
          <w:snapToGrid w:val="0"/>
        </w:rPr>
      </w:pPr>
    </w:p>
    <w:p w14:paraId="27EECC68" w14:textId="77777777" w:rsidR="00FD4AEA" w:rsidRPr="00AD521A" w:rsidRDefault="00FD4AEA" w:rsidP="00FD4AEA">
      <w:pPr>
        <w:pStyle w:val="PL"/>
        <w:rPr>
          <w:noProof w:val="0"/>
          <w:snapToGrid w:val="0"/>
        </w:rPr>
      </w:pPr>
      <w:bookmarkStart w:id="1804"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1804"/>
    <w:p w14:paraId="0F248A46" w14:textId="77777777" w:rsidR="00FD4AEA" w:rsidRDefault="00FD4AEA" w:rsidP="00FD4AEA">
      <w:pPr>
        <w:pStyle w:val="PL"/>
        <w:rPr>
          <w:noProof w:val="0"/>
          <w:snapToGrid w:val="0"/>
        </w:rPr>
      </w:pPr>
    </w:p>
    <w:p w14:paraId="07D966C4" w14:textId="77777777" w:rsidR="00FD4AEA" w:rsidRPr="001D2E49" w:rsidRDefault="00FD4AEA" w:rsidP="00FD4AEA">
      <w:pPr>
        <w:pStyle w:val="PL"/>
        <w:rPr>
          <w:noProof w:val="0"/>
          <w:snapToGrid w:val="0"/>
        </w:rPr>
      </w:pPr>
      <w:r w:rsidRPr="001D2E49">
        <w:rPr>
          <w:noProof w:val="0"/>
          <w:snapToGrid w:val="0"/>
        </w:rPr>
        <w:t>EN-DCSONConfigurationTransfer ::= OCTET STRING</w:t>
      </w:r>
    </w:p>
    <w:p w14:paraId="3A481DAF" w14:textId="77777777" w:rsidR="00FD4AEA" w:rsidRPr="001D2E49" w:rsidRDefault="00FD4AEA" w:rsidP="00FD4AEA">
      <w:pPr>
        <w:pStyle w:val="PL"/>
        <w:rPr>
          <w:noProof w:val="0"/>
          <w:snapToGrid w:val="0"/>
        </w:rPr>
      </w:pPr>
    </w:p>
    <w:p w14:paraId="7BA78A0D" w14:textId="77777777" w:rsidR="00FD4AEA" w:rsidRPr="001D2E49" w:rsidRDefault="00FD4AEA" w:rsidP="00FD4AEA">
      <w:pPr>
        <w:pStyle w:val="PL"/>
        <w:rPr>
          <w:noProof w:val="0"/>
          <w:snapToGrid w:val="0"/>
        </w:rPr>
      </w:pPr>
      <w:r w:rsidRPr="001D2E49">
        <w:rPr>
          <w:noProof w:val="0"/>
          <w:snapToGrid w:val="0"/>
        </w:rPr>
        <w:t>EndpointIPAddressAndPort ::=SEQUENCE {</w:t>
      </w:r>
    </w:p>
    <w:p w14:paraId="65681FDD" w14:textId="77777777" w:rsidR="00FD4AEA" w:rsidRPr="001D2E49" w:rsidRDefault="00FD4AEA" w:rsidP="00FD4AEA">
      <w:pPr>
        <w:pStyle w:val="PL"/>
        <w:rPr>
          <w:noProof w:val="0"/>
          <w:snapToGrid w:val="0"/>
        </w:rPr>
      </w:pPr>
      <w:r w:rsidRPr="001D2E49">
        <w:rPr>
          <w:noProof w:val="0"/>
          <w:snapToGrid w:val="0"/>
        </w:rPr>
        <w:tab/>
        <w:t>endpointIPAddress TransportLayerAddress,</w:t>
      </w:r>
    </w:p>
    <w:p w14:paraId="669B46F6"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DFE37D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4CB1F3B9" w14:textId="77777777" w:rsidR="00FD4AEA" w:rsidRPr="001D2E49" w:rsidRDefault="00FD4AEA" w:rsidP="00FD4AEA">
      <w:pPr>
        <w:pStyle w:val="PL"/>
        <w:rPr>
          <w:noProof w:val="0"/>
          <w:snapToGrid w:val="0"/>
        </w:rPr>
      </w:pPr>
      <w:r w:rsidRPr="001D2E49">
        <w:rPr>
          <w:noProof w:val="0"/>
          <w:snapToGrid w:val="0"/>
        </w:rPr>
        <w:t>}</w:t>
      </w:r>
    </w:p>
    <w:p w14:paraId="61DFE356" w14:textId="77777777" w:rsidR="00FD4AEA" w:rsidRDefault="00FD4AEA" w:rsidP="00FD4AEA">
      <w:pPr>
        <w:pStyle w:val="PL"/>
        <w:rPr>
          <w:noProof w:val="0"/>
          <w:snapToGrid w:val="0"/>
        </w:rPr>
      </w:pPr>
      <w:bookmarkStart w:id="1805" w:name="_Hlk40861221"/>
    </w:p>
    <w:p w14:paraId="65213FFE" w14:textId="77777777" w:rsidR="00FD4AEA" w:rsidRPr="008711EA" w:rsidRDefault="00FD4AEA" w:rsidP="00FD4AEA">
      <w:pPr>
        <w:pStyle w:val="PL"/>
        <w:rPr>
          <w:noProof w:val="0"/>
        </w:rPr>
      </w:pPr>
      <w:r w:rsidRPr="008711EA">
        <w:rPr>
          <w:noProof w:val="0"/>
        </w:rPr>
        <w:lastRenderedPageBreak/>
        <w:t>EndIndication ::= ENUMERATED {</w:t>
      </w:r>
    </w:p>
    <w:p w14:paraId="47A0E6BD" w14:textId="77777777" w:rsidR="00FD4AEA" w:rsidRPr="008711EA" w:rsidRDefault="00FD4AEA" w:rsidP="00FD4AEA">
      <w:pPr>
        <w:pStyle w:val="PL"/>
      </w:pPr>
      <w:r w:rsidRPr="008711EA">
        <w:rPr>
          <w:noProof w:val="0"/>
        </w:rPr>
        <w:tab/>
        <w:t>no-further-data,</w:t>
      </w:r>
    </w:p>
    <w:p w14:paraId="02C0B6FB" w14:textId="77777777" w:rsidR="00FD4AEA" w:rsidRPr="008711EA" w:rsidRDefault="00FD4AEA" w:rsidP="00FD4AEA">
      <w:pPr>
        <w:pStyle w:val="PL"/>
        <w:rPr>
          <w:noProof w:val="0"/>
        </w:rPr>
      </w:pPr>
      <w:r w:rsidRPr="008711EA">
        <w:rPr>
          <w:noProof w:val="0"/>
        </w:rPr>
        <w:tab/>
        <w:t>further-data-exists,</w:t>
      </w:r>
    </w:p>
    <w:p w14:paraId="36387840" w14:textId="77777777" w:rsidR="00FD4AEA" w:rsidRPr="008711EA" w:rsidRDefault="00FD4AEA" w:rsidP="00FD4AEA">
      <w:pPr>
        <w:pStyle w:val="PL"/>
        <w:rPr>
          <w:noProof w:val="0"/>
        </w:rPr>
      </w:pPr>
      <w:r w:rsidRPr="008711EA">
        <w:rPr>
          <w:noProof w:val="0"/>
        </w:rPr>
        <w:tab/>
        <w:t>...</w:t>
      </w:r>
    </w:p>
    <w:p w14:paraId="2F6A0A84" w14:textId="77777777" w:rsidR="00FD4AEA" w:rsidRPr="008711EA" w:rsidRDefault="00FD4AEA" w:rsidP="00FD4AEA">
      <w:pPr>
        <w:pStyle w:val="PL"/>
        <w:rPr>
          <w:noProof w:val="0"/>
        </w:rPr>
      </w:pPr>
      <w:r w:rsidRPr="008711EA">
        <w:rPr>
          <w:noProof w:val="0"/>
        </w:rPr>
        <w:t>}</w:t>
      </w:r>
    </w:p>
    <w:bookmarkEnd w:id="1805"/>
    <w:p w14:paraId="12223D94" w14:textId="77777777" w:rsidR="00FD4AEA" w:rsidRPr="001D2E49" w:rsidRDefault="00FD4AEA" w:rsidP="00FD4AEA">
      <w:pPr>
        <w:pStyle w:val="PL"/>
        <w:rPr>
          <w:noProof w:val="0"/>
          <w:snapToGrid w:val="0"/>
        </w:rPr>
      </w:pPr>
    </w:p>
    <w:p w14:paraId="46A0FF27" w14:textId="77777777" w:rsidR="00FD4AEA" w:rsidRPr="001D2E49" w:rsidRDefault="00FD4AEA" w:rsidP="00FD4AEA">
      <w:pPr>
        <w:pStyle w:val="PL"/>
        <w:rPr>
          <w:noProof w:val="0"/>
          <w:snapToGrid w:val="0"/>
        </w:rPr>
      </w:pPr>
      <w:r w:rsidRPr="001D2E49">
        <w:rPr>
          <w:noProof w:val="0"/>
          <w:snapToGrid w:val="0"/>
        </w:rPr>
        <w:t>EndpointIPAddressAndPort-ExtIEs NGAP-PROTOCOL-EXTENSION ::= {</w:t>
      </w:r>
    </w:p>
    <w:p w14:paraId="29695156" w14:textId="77777777" w:rsidR="00FD4AEA" w:rsidRPr="001D2E49" w:rsidRDefault="00FD4AEA" w:rsidP="00FD4AEA">
      <w:pPr>
        <w:pStyle w:val="PL"/>
        <w:rPr>
          <w:noProof w:val="0"/>
          <w:snapToGrid w:val="0"/>
        </w:rPr>
      </w:pPr>
      <w:r w:rsidRPr="001D2E49">
        <w:rPr>
          <w:noProof w:val="0"/>
          <w:snapToGrid w:val="0"/>
        </w:rPr>
        <w:tab/>
        <w:t>...</w:t>
      </w:r>
    </w:p>
    <w:p w14:paraId="486225BC" w14:textId="77777777" w:rsidR="00FD4AEA" w:rsidRPr="001D2E49" w:rsidRDefault="00FD4AEA" w:rsidP="00FD4AEA">
      <w:pPr>
        <w:pStyle w:val="PL"/>
        <w:rPr>
          <w:noProof w:val="0"/>
          <w:snapToGrid w:val="0"/>
        </w:rPr>
      </w:pPr>
      <w:r w:rsidRPr="001D2E49">
        <w:rPr>
          <w:noProof w:val="0"/>
          <w:snapToGrid w:val="0"/>
        </w:rPr>
        <w:t>}</w:t>
      </w:r>
    </w:p>
    <w:p w14:paraId="784E80CC" w14:textId="77777777" w:rsidR="00FD4AEA" w:rsidRPr="001D2E49" w:rsidRDefault="00FD4AEA" w:rsidP="00FD4AEA">
      <w:pPr>
        <w:pStyle w:val="PL"/>
        <w:rPr>
          <w:noProof w:val="0"/>
          <w:snapToGrid w:val="0"/>
        </w:rPr>
      </w:pPr>
    </w:p>
    <w:p w14:paraId="76B01AB3" w14:textId="77777777" w:rsidR="00FD4AEA" w:rsidRPr="001D2E49" w:rsidRDefault="00FD4AEA" w:rsidP="00FD4AEA">
      <w:pPr>
        <w:pStyle w:val="PL"/>
        <w:rPr>
          <w:snapToGrid w:val="0"/>
        </w:rPr>
      </w:pPr>
      <w:r w:rsidRPr="001D2E49">
        <w:rPr>
          <w:snapToGrid w:val="0"/>
        </w:rPr>
        <w:t>EquivalentPLMNs ::= SEQUENCE (SIZE(1..</w:t>
      </w:r>
      <w:r w:rsidRPr="001D2E49">
        <w:t>maxnoofEPLMNs</w:t>
      </w:r>
      <w:r w:rsidRPr="001D2E49">
        <w:rPr>
          <w:snapToGrid w:val="0"/>
        </w:rPr>
        <w:t>)) OF PLMNIdentity</w:t>
      </w:r>
    </w:p>
    <w:p w14:paraId="5CFD4A53" w14:textId="77777777" w:rsidR="00FD4AEA" w:rsidRPr="001D2E49" w:rsidRDefault="00FD4AEA" w:rsidP="00FD4AEA">
      <w:pPr>
        <w:pStyle w:val="PL"/>
        <w:rPr>
          <w:noProof w:val="0"/>
          <w:snapToGrid w:val="0"/>
        </w:rPr>
      </w:pPr>
    </w:p>
    <w:p w14:paraId="7C193162" w14:textId="77777777" w:rsidR="00FD4AEA" w:rsidRPr="001D2E49" w:rsidRDefault="00FD4AEA" w:rsidP="00FD4AEA">
      <w:pPr>
        <w:pStyle w:val="PL"/>
        <w:rPr>
          <w:noProof w:val="0"/>
          <w:snapToGrid w:val="0"/>
        </w:rPr>
      </w:pPr>
      <w:r w:rsidRPr="001D2E49">
        <w:rPr>
          <w:noProof w:val="0"/>
          <w:snapToGrid w:val="0"/>
        </w:rPr>
        <w:t>EPS-TAC ::= OCTET STRING (SIZE(2))</w:t>
      </w:r>
    </w:p>
    <w:p w14:paraId="6D8877A2" w14:textId="77777777" w:rsidR="00FD4AEA" w:rsidRPr="001D2E49" w:rsidRDefault="00FD4AEA" w:rsidP="00FD4AEA">
      <w:pPr>
        <w:pStyle w:val="PL"/>
        <w:rPr>
          <w:noProof w:val="0"/>
          <w:snapToGrid w:val="0"/>
        </w:rPr>
      </w:pPr>
    </w:p>
    <w:p w14:paraId="27626595" w14:textId="77777777" w:rsidR="00FD4AEA" w:rsidRPr="001D2E49" w:rsidRDefault="00FD4AEA" w:rsidP="00FD4AEA">
      <w:pPr>
        <w:pStyle w:val="PL"/>
        <w:rPr>
          <w:noProof w:val="0"/>
          <w:snapToGrid w:val="0"/>
        </w:rPr>
      </w:pPr>
      <w:r w:rsidRPr="001D2E49">
        <w:rPr>
          <w:noProof w:val="0"/>
          <w:snapToGrid w:val="0"/>
        </w:rPr>
        <w:t>EPS-TAI ::= SEQUENCE {</w:t>
      </w:r>
    </w:p>
    <w:p w14:paraId="04DFD5FB"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A20B14A" w14:textId="77777777" w:rsidR="00FD4AEA" w:rsidRPr="001D2E49" w:rsidRDefault="00FD4AEA" w:rsidP="00FD4AEA">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733E12B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2F60BE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6A2AE3" w14:textId="77777777" w:rsidR="00FD4AEA" w:rsidRPr="001D2E49" w:rsidRDefault="00FD4AEA" w:rsidP="00FD4AEA">
      <w:pPr>
        <w:pStyle w:val="PL"/>
        <w:rPr>
          <w:noProof w:val="0"/>
          <w:snapToGrid w:val="0"/>
        </w:rPr>
      </w:pPr>
      <w:r w:rsidRPr="001D2E49">
        <w:rPr>
          <w:noProof w:val="0"/>
          <w:snapToGrid w:val="0"/>
        </w:rPr>
        <w:t>}</w:t>
      </w:r>
    </w:p>
    <w:p w14:paraId="5CFC23D3" w14:textId="77777777" w:rsidR="00FD4AEA" w:rsidRPr="001D2E49" w:rsidRDefault="00FD4AEA" w:rsidP="00FD4AEA">
      <w:pPr>
        <w:pStyle w:val="PL"/>
        <w:rPr>
          <w:noProof w:val="0"/>
          <w:snapToGrid w:val="0"/>
        </w:rPr>
      </w:pPr>
    </w:p>
    <w:p w14:paraId="4FF73BEE" w14:textId="77777777" w:rsidR="00FD4AEA" w:rsidRPr="001D2E49" w:rsidRDefault="00FD4AEA" w:rsidP="00FD4AEA">
      <w:pPr>
        <w:pStyle w:val="PL"/>
        <w:rPr>
          <w:noProof w:val="0"/>
          <w:snapToGrid w:val="0"/>
        </w:rPr>
      </w:pPr>
      <w:r w:rsidRPr="001D2E49">
        <w:rPr>
          <w:noProof w:val="0"/>
          <w:snapToGrid w:val="0"/>
        </w:rPr>
        <w:t>EPS-TAI-ExtIEs NGAP-PROTOCOL-EXTENSION ::= {</w:t>
      </w:r>
    </w:p>
    <w:p w14:paraId="5AC2F0FA" w14:textId="77777777" w:rsidR="00FD4AEA" w:rsidRPr="001D2E49" w:rsidRDefault="00FD4AEA" w:rsidP="00FD4AEA">
      <w:pPr>
        <w:pStyle w:val="PL"/>
        <w:rPr>
          <w:noProof w:val="0"/>
          <w:snapToGrid w:val="0"/>
        </w:rPr>
      </w:pPr>
      <w:r w:rsidRPr="001D2E49">
        <w:rPr>
          <w:noProof w:val="0"/>
          <w:snapToGrid w:val="0"/>
        </w:rPr>
        <w:tab/>
        <w:t>...</w:t>
      </w:r>
    </w:p>
    <w:p w14:paraId="03A386A8" w14:textId="77777777" w:rsidR="00FD4AEA" w:rsidRPr="001D2E49" w:rsidRDefault="00FD4AEA" w:rsidP="00FD4AEA">
      <w:pPr>
        <w:pStyle w:val="PL"/>
        <w:rPr>
          <w:noProof w:val="0"/>
          <w:snapToGrid w:val="0"/>
        </w:rPr>
      </w:pPr>
      <w:r w:rsidRPr="001D2E49">
        <w:rPr>
          <w:noProof w:val="0"/>
          <w:snapToGrid w:val="0"/>
        </w:rPr>
        <w:t>}</w:t>
      </w:r>
    </w:p>
    <w:p w14:paraId="33719AB9" w14:textId="77777777" w:rsidR="00FD4AEA" w:rsidRPr="001D2E49" w:rsidRDefault="00FD4AEA" w:rsidP="00FD4AEA">
      <w:pPr>
        <w:pStyle w:val="PL"/>
        <w:rPr>
          <w:noProof w:val="0"/>
          <w:snapToGrid w:val="0"/>
        </w:rPr>
      </w:pPr>
    </w:p>
    <w:p w14:paraId="28496DD2" w14:textId="77777777" w:rsidR="00FD4AEA" w:rsidRPr="001D2E49" w:rsidRDefault="00FD4AEA" w:rsidP="00FD4AEA">
      <w:pPr>
        <w:pStyle w:val="PL"/>
        <w:rPr>
          <w:noProof w:val="0"/>
          <w:snapToGrid w:val="0"/>
        </w:rPr>
      </w:pPr>
      <w:r w:rsidRPr="001D2E49">
        <w:rPr>
          <w:noProof w:val="0"/>
          <w:snapToGrid w:val="0"/>
        </w:rPr>
        <w:t>E-RAB-ID ::= INTEGER (0..15, ...)</w:t>
      </w:r>
    </w:p>
    <w:p w14:paraId="2406D720" w14:textId="77777777" w:rsidR="00FD4AEA" w:rsidRPr="001D2E49" w:rsidRDefault="00FD4AEA" w:rsidP="00FD4AEA">
      <w:pPr>
        <w:pStyle w:val="PL"/>
        <w:rPr>
          <w:noProof w:val="0"/>
          <w:snapToGrid w:val="0"/>
        </w:rPr>
      </w:pPr>
    </w:p>
    <w:p w14:paraId="3577A531" w14:textId="77777777" w:rsidR="00FD4AEA" w:rsidRPr="001D2E49" w:rsidRDefault="00FD4AEA" w:rsidP="00FD4AEA">
      <w:pPr>
        <w:pStyle w:val="PL"/>
        <w:rPr>
          <w:snapToGrid w:val="0"/>
        </w:rPr>
      </w:pPr>
      <w:r w:rsidRPr="001D2E49">
        <w:rPr>
          <w:snapToGrid w:val="0"/>
        </w:rPr>
        <w:t>E-RABInformationList ::= SEQUENCE (SIZE(1..maxnoofE-RABs)) OF E-RABInformationItem</w:t>
      </w:r>
    </w:p>
    <w:p w14:paraId="4A0915FA" w14:textId="77777777" w:rsidR="00FD4AEA" w:rsidRPr="001D2E49" w:rsidRDefault="00FD4AEA" w:rsidP="00FD4AEA">
      <w:pPr>
        <w:pStyle w:val="PL"/>
        <w:rPr>
          <w:noProof w:val="0"/>
          <w:snapToGrid w:val="0"/>
        </w:rPr>
      </w:pPr>
    </w:p>
    <w:p w14:paraId="599CF51B" w14:textId="77777777" w:rsidR="00FD4AEA" w:rsidRPr="001D2E49" w:rsidRDefault="00FD4AEA" w:rsidP="00FD4AEA">
      <w:pPr>
        <w:pStyle w:val="PL"/>
        <w:rPr>
          <w:noProof w:val="0"/>
          <w:snapToGrid w:val="0"/>
        </w:rPr>
      </w:pPr>
      <w:r w:rsidRPr="001D2E49">
        <w:rPr>
          <w:noProof w:val="0"/>
          <w:snapToGrid w:val="0"/>
        </w:rPr>
        <w:t>E-RABInformationItem ::= SEQUENCE {</w:t>
      </w:r>
    </w:p>
    <w:p w14:paraId="7573EC1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B361688" w14:textId="77777777" w:rsidR="00FD4AEA" w:rsidRPr="001D2E49" w:rsidRDefault="00FD4AEA" w:rsidP="00FD4AEA">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0B654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013A2B98" w14:textId="77777777" w:rsidR="00FD4AEA" w:rsidRPr="001D2E49" w:rsidRDefault="00FD4AEA" w:rsidP="00FD4AEA">
      <w:pPr>
        <w:pStyle w:val="PL"/>
        <w:rPr>
          <w:noProof w:val="0"/>
          <w:snapToGrid w:val="0"/>
        </w:rPr>
      </w:pPr>
      <w:r w:rsidRPr="001D2E49">
        <w:rPr>
          <w:noProof w:val="0"/>
          <w:snapToGrid w:val="0"/>
        </w:rPr>
        <w:tab/>
        <w:t>...</w:t>
      </w:r>
    </w:p>
    <w:p w14:paraId="2FA719EC" w14:textId="77777777" w:rsidR="00FD4AEA" w:rsidRPr="001D2E49" w:rsidRDefault="00FD4AEA" w:rsidP="00FD4AEA">
      <w:pPr>
        <w:pStyle w:val="PL"/>
        <w:rPr>
          <w:noProof w:val="0"/>
          <w:snapToGrid w:val="0"/>
        </w:rPr>
      </w:pPr>
      <w:r w:rsidRPr="001D2E49">
        <w:rPr>
          <w:noProof w:val="0"/>
          <w:snapToGrid w:val="0"/>
        </w:rPr>
        <w:t>}</w:t>
      </w:r>
    </w:p>
    <w:p w14:paraId="389A32F3" w14:textId="77777777" w:rsidR="00FD4AEA" w:rsidRPr="001D2E49" w:rsidRDefault="00FD4AEA" w:rsidP="00FD4AEA">
      <w:pPr>
        <w:pStyle w:val="PL"/>
        <w:rPr>
          <w:noProof w:val="0"/>
          <w:snapToGrid w:val="0"/>
        </w:rPr>
      </w:pPr>
    </w:p>
    <w:p w14:paraId="0EA16CCF" w14:textId="77777777" w:rsidR="00FD4AEA" w:rsidRPr="001D2E49" w:rsidRDefault="00FD4AEA" w:rsidP="00FD4AEA">
      <w:pPr>
        <w:pStyle w:val="PL"/>
        <w:rPr>
          <w:noProof w:val="0"/>
          <w:snapToGrid w:val="0"/>
        </w:rPr>
      </w:pPr>
      <w:r w:rsidRPr="001D2E49">
        <w:rPr>
          <w:noProof w:val="0"/>
          <w:snapToGrid w:val="0"/>
        </w:rPr>
        <w:t>E-RABInformationItem-ExtIEs NGAP-PROTOCOL-EXTENSION ::= {</w:t>
      </w:r>
    </w:p>
    <w:p w14:paraId="61D7F8CB" w14:textId="77777777" w:rsidR="00FD4AEA" w:rsidRDefault="00FD4AEA" w:rsidP="00FD4AEA">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35707B68" w14:textId="77777777" w:rsidR="00FD4AEA" w:rsidRPr="000B025A" w:rsidRDefault="00FD4AEA" w:rsidP="00FD4AEA">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373B21B1" w14:textId="77777777" w:rsidR="00FD4AEA" w:rsidRPr="001D2E49" w:rsidRDefault="00FD4AEA" w:rsidP="00FD4AEA">
      <w:pPr>
        <w:pStyle w:val="PL"/>
        <w:rPr>
          <w:noProof w:val="0"/>
          <w:snapToGrid w:val="0"/>
        </w:rPr>
      </w:pPr>
      <w:r w:rsidRPr="001D2E49">
        <w:rPr>
          <w:noProof w:val="0"/>
          <w:snapToGrid w:val="0"/>
        </w:rPr>
        <w:tab/>
        <w:t>...</w:t>
      </w:r>
    </w:p>
    <w:p w14:paraId="72886621" w14:textId="77777777" w:rsidR="00FD4AEA" w:rsidRPr="001D2E49" w:rsidRDefault="00FD4AEA" w:rsidP="00FD4AEA">
      <w:pPr>
        <w:pStyle w:val="PL"/>
        <w:rPr>
          <w:noProof w:val="0"/>
          <w:snapToGrid w:val="0"/>
        </w:rPr>
      </w:pPr>
      <w:r w:rsidRPr="001D2E49">
        <w:rPr>
          <w:noProof w:val="0"/>
          <w:snapToGrid w:val="0"/>
        </w:rPr>
        <w:t>}</w:t>
      </w:r>
    </w:p>
    <w:p w14:paraId="75C2F03A" w14:textId="77777777" w:rsidR="00FD4AEA" w:rsidRDefault="00FD4AEA" w:rsidP="00FD4AEA">
      <w:pPr>
        <w:pStyle w:val="PL"/>
        <w:rPr>
          <w:noProof w:val="0"/>
          <w:snapToGrid w:val="0"/>
        </w:rPr>
      </w:pPr>
    </w:p>
    <w:p w14:paraId="5286E52B" w14:textId="77777777" w:rsidR="00FD4AEA" w:rsidRDefault="00FD4AEA" w:rsidP="00FD4AEA">
      <w:pPr>
        <w:pStyle w:val="PL"/>
        <w:tabs>
          <w:tab w:val="clear" w:pos="1920"/>
        </w:tabs>
        <w:rPr>
          <w:noProof w:val="0"/>
          <w:snapToGrid w:val="0"/>
        </w:rPr>
      </w:pPr>
      <w:r>
        <w:rPr>
          <w:snapToGrid w:val="0"/>
        </w:rPr>
        <w:t xml:space="preserve">ERedCapIndication </w:t>
      </w:r>
      <w:r>
        <w:rPr>
          <w:noProof w:val="0"/>
          <w:snapToGrid w:val="0"/>
        </w:rPr>
        <w:t>::= ENUMERATED {</w:t>
      </w:r>
    </w:p>
    <w:p w14:paraId="1C128574" w14:textId="77777777" w:rsidR="00FD4AEA" w:rsidRDefault="00FD4AEA" w:rsidP="00FD4AEA">
      <w:pPr>
        <w:pStyle w:val="PL"/>
        <w:rPr>
          <w:noProof w:val="0"/>
          <w:snapToGrid w:val="0"/>
        </w:rPr>
      </w:pPr>
      <w:r>
        <w:rPr>
          <w:noProof w:val="0"/>
          <w:snapToGrid w:val="0"/>
        </w:rPr>
        <w:tab/>
        <w:t>true,</w:t>
      </w:r>
    </w:p>
    <w:p w14:paraId="0D967D06"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1470666" w14:textId="77777777" w:rsidR="00FD4AEA" w:rsidRDefault="00FD4AEA" w:rsidP="00FD4AEA">
      <w:pPr>
        <w:pStyle w:val="PL"/>
        <w:rPr>
          <w:noProof w:val="0"/>
          <w:snapToGrid w:val="0"/>
        </w:rPr>
      </w:pPr>
      <w:r>
        <w:rPr>
          <w:noProof w:val="0"/>
          <w:snapToGrid w:val="0"/>
        </w:rPr>
        <w:t>}</w:t>
      </w:r>
    </w:p>
    <w:p w14:paraId="7CCD723C" w14:textId="77777777" w:rsidR="00FD4AEA" w:rsidRPr="001D2E49" w:rsidRDefault="00FD4AEA" w:rsidP="00FD4AEA">
      <w:pPr>
        <w:pStyle w:val="PL"/>
        <w:rPr>
          <w:noProof w:val="0"/>
          <w:snapToGrid w:val="0"/>
        </w:rPr>
      </w:pPr>
    </w:p>
    <w:p w14:paraId="70A45950" w14:textId="77777777" w:rsidR="00FD4AEA" w:rsidRPr="001D2E49" w:rsidRDefault="00FD4AEA" w:rsidP="00FD4AEA">
      <w:pPr>
        <w:pStyle w:val="PL"/>
        <w:rPr>
          <w:noProof w:val="0"/>
          <w:snapToGrid w:val="0"/>
        </w:rPr>
      </w:pPr>
      <w:r w:rsidRPr="001D2E49">
        <w:rPr>
          <w:noProof w:val="0"/>
          <w:snapToGrid w:val="0"/>
        </w:rPr>
        <w:t>EUTRACellIdentity ::= BIT STRING (SIZE(28))</w:t>
      </w:r>
    </w:p>
    <w:p w14:paraId="6C033318" w14:textId="77777777" w:rsidR="00FD4AEA" w:rsidRPr="001D2E49" w:rsidRDefault="00FD4AEA" w:rsidP="00FD4AEA">
      <w:pPr>
        <w:pStyle w:val="PL"/>
        <w:rPr>
          <w:snapToGrid w:val="0"/>
        </w:rPr>
      </w:pPr>
    </w:p>
    <w:p w14:paraId="51CC0240" w14:textId="77777777" w:rsidR="00FD4AEA" w:rsidRPr="001D2E49" w:rsidRDefault="00FD4AEA" w:rsidP="00FD4AEA">
      <w:pPr>
        <w:pStyle w:val="PL"/>
        <w:rPr>
          <w:noProof w:val="0"/>
          <w:snapToGrid w:val="0"/>
        </w:rPr>
      </w:pPr>
      <w:r w:rsidRPr="001D2E49">
        <w:rPr>
          <w:noProof w:val="0"/>
          <w:snapToGrid w:val="0"/>
        </w:rPr>
        <w:t>EUTRA-CGI ::= SEQUENCE {</w:t>
      </w:r>
    </w:p>
    <w:p w14:paraId="1A7F25B2"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AD5EC57" w14:textId="77777777" w:rsidR="00FD4AEA" w:rsidRPr="001D2E49" w:rsidRDefault="00FD4AEA" w:rsidP="00FD4AEA">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1BD894C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5ED17C73" w14:textId="77777777" w:rsidR="00FD4AEA" w:rsidRPr="001D2E49" w:rsidRDefault="00FD4AEA" w:rsidP="00FD4AEA">
      <w:pPr>
        <w:pStyle w:val="PL"/>
        <w:rPr>
          <w:noProof w:val="0"/>
          <w:snapToGrid w:val="0"/>
        </w:rPr>
      </w:pPr>
      <w:r w:rsidRPr="001D2E49">
        <w:rPr>
          <w:noProof w:val="0"/>
          <w:snapToGrid w:val="0"/>
        </w:rPr>
        <w:lastRenderedPageBreak/>
        <w:tab/>
        <w:t>...</w:t>
      </w:r>
    </w:p>
    <w:p w14:paraId="25A02AE9" w14:textId="77777777" w:rsidR="00FD4AEA" w:rsidRPr="001D2E49" w:rsidRDefault="00FD4AEA" w:rsidP="00FD4AEA">
      <w:pPr>
        <w:pStyle w:val="PL"/>
        <w:rPr>
          <w:noProof w:val="0"/>
          <w:snapToGrid w:val="0"/>
        </w:rPr>
      </w:pPr>
      <w:r w:rsidRPr="001D2E49">
        <w:rPr>
          <w:noProof w:val="0"/>
          <w:snapToGrid w:val="0"/>
        </w:rPr>
        <w:t>}</w:t>
      </w:r>
    </w:p>
    <w:p w14:paraId="0C9AEC0A" w14:textId="77777777" w:rsidR="00FD4AEA" w:rsidRPr="001D2E49" w:rsidRDefault="00FD4AEA" w:rsidP="00FD4AEA">
      <w:pPr>
        <w:pStyle w:val="PL"/>
        <w:rPr>
          <w:noProof w:val="0"/>
          <w:snapToGrid w:val="0"/>
        </w:rPr>
      </w:pPr>
    </w:p>
    <w:p w14:paraId="2E5DE25F" w14:textId="77777777" w:rsidR="00FD4AEA" w:rsidRPr="001D2E49" w:rsidRDefault="00FD4AEA" w:rsidP="00FD4AEA">
      <w:pPr>
        <w:pStyle w:val="PL"/>
        <w:rPr>
          <w:noProof w:val="0"/>
          <w:snapToGrid w:val="0"/>
        </w:rPr>
      </w:pPr>
      <w:r w:rsidRPr="001D2E49">
        <w:rPr>
          <w:noProof w:val="0"/>
          <w:snapToGrid w:val="0"/>
        </w:rPr>
        <w:t>EUTRA-CGI-ExtIEs NGAP-PROTOCOL-EXTENSION ::= {</w:t>
      </w:r>
    </w:p>
    <w:p w14:paraId="62C22CD4" w14:textId="77777777" w:rsidR="00FD4AEA" w:rsidRPr="001D2E49" w:rsidRDefault="00FD4AEA" w:rsidP="00FD4AEA">
      <w:pPr>
        <w:pStyle w:val="PL"/>
        <w:rPr>
          <w:noProof w:val="0"/>
          <w:snapToGrid w:val="0"/>
        </w:rPr>
      </w:pPr>
      <w:r w:rsidRPr="001D2E49">
        <w:rPr>
          <w:noProof w:val="0"/>
          <w:snapToGrid w:val="0"/>
        </w:rPr>
        <w:tab/>
        <w:t>...</w:t>
      </w:r>
    </w:p>
    <w:p w14:paraId="4E3EA472" w14:textId="77777777" w:rsidR="00FD4AEA" w:rsidRPr="001D2E49" w:rsidRDefault="00FD4AEA" w:rsidP="00FD4AEA">
      <w:pPr>
        <w:pStyle w:val="PL"/>
        <w:rPr>
          <w:noProof w:val="0"/>
          <w:snapToGrid w:val="0"/>
        </w:rPr>
      </w:pPr>
      <w:r w:rsidRPr="001D2E49">
        <w:rPr>
          <w:noProof w:val="0"/>
          <w:snapToGrid w:val="0"/>
        </w:rPr>
        <w:t>}</w:t>
      </w:r>
    </w:p>
    <w:p w14:paraId="543784AD" w14:textId="77777777" w:rsidR="00FD4AEA" w:rsidRPr="001D2E49" w:rsidRDefault="00FD4AEA" w:rsidP="00FD4AEA">
      <w:pPr>
        <w:pStyle w:val="PL"/>
        <w:rPr>
          <w:noProof w:val="0"/>
          <w:snapToGrid w:val="0"/>
        </w:rPr>
      </w:pPr>
    </w:p>
    <w:p w14:paraId="70E9C3D3" w14:textId="77777777" w:rsidR="00FD4AEA" w:rsidRPr="001D2E49" w:rsidRDefault="00FD4AEA" w:rsidP="00FD4AEA">
      <w:pPr>
        <w:pStyle w:val="PL"/>
        <w:rPr>
          <w:snapToGrid w:val="0"/>
        </w:rPr>
      </w:pPr>
      <w:r w:rsidRPr="001D2E49">
        <w:rPr>
          <w:snapToGrid w:val="0"/>
        </w:rPr>
        <w:t>EUTRA-CGIList ::= SEQUENCE (SIZE(1..maxnoofCellsinngeNB)) OF EUTRA-CGI</w:t>
      </w:r>
    </w:p>
    <w:p w14:paraId="530A73D5" w14:textId="77777777" w:rsidR="00FD4AEA" w:rsidRPr="001D2E49" w:rsidRDefault="00FD4AEA" w:rsidP="00FD4AEA">
      <w:pPr>
        <w:pStyle w:val="PL"/>
        <w:rPr>
          <w:snapToGrid w:val="0"/>
        </w:rPr>
      </w:pPr>
    </w:p>
    <w:p w14:paraId="530A87B9" w14:textId="77777777" w:rsidR="00FD4AEA" w:rsidRPr="001D2E49" w:rsidRDefault="00FD4AEA" w:rsidP="00FD4AEA">
      <w:pPr>
        <w:pStyle w:val="PL"/>
        <w:rPr>
          <w:noProof w:val="0"/>
        </w:rPr>
      </w:pPr>
      <w:r w:rsidRPr="001D2E49">
        <w:rPr>
          <w:noProof w:val="0"/>
        </w:rPr>
        <w:t>EUTRA-CGIListForWarning ::= SEQUENCE (SIZE(1..maxnoofCellIDforWarning)) OF EUTRA-CGI</w:t>
      </w:r>
    </w:p>
    <w:p w14:paraId="560599C6" w14:textId="77777777" w:rsidR="00FD4AEA" w:rsidRDefault="00FD4AEA" w:rsidP="00FD4AEA">
      <w:pPr>
        <w:pStyle w:val="PL"/>
      </w:pPr>
    </w:p>
    <w:p w14:paraId="2FE92B67"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1F32EC88"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7FA8D646"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B313677" w14:textId="77777777" w:rsidR="00FD4AEA" w:rsidRPr="00EE51C2" w:rsidRDefault="00FD4AEA" w:rsidP="00FD4AEA">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7A033098" w14:textId="77777777" w:rsidR="00FD4AEA" w:rsidRPr="00EE51C2" w:rsidRDefault="00FD4AEA" w:rsidP="00FD4AEA">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676C2E5A"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3C3B2BB4" w14:textId="77777777" w:rsidR="00FD4AEA" w:rsidRPr="00EE51C2" w:rsidRDefault="00FD4AEA" w:rsidP="00FD4AEA">
      <w:pPr>
        <w:pStyle w:val="PL"/>
        <w:rPr>
          <w:snapToGrid w:val="0"/>
          <w:szCs w:val="22"/>
          <w:lang w:val="en-US" w:eastAsia="zh-CN"/>
        </w:rPr>
      </w:pPr>
    </w:p>
    <w:p w14:paraId="45087FA4"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2159BF4" w14:textId="77777777" w:rsidR="00FD4AEA" w:rsidRPr="00EE51C2" w:rsidRDefault="00FD4AEA" w:rsidP="00FD4AEA">
      <w:pPr>
        <w:pStyle w:val="PL"/>
        <w:rPr>
          <w:snapToGrid w:val="0"/>
          <w:szCs w:val="22"/>
          <w:lang w:val="en-US" w:eastAsia="zh-CN"/>
        </w:rPr>
      </w:pPr>
      <w:r w:rsidRPr="00EE51C2">
        <w:rPr>
          <w:snapToGrid w:val="0"/>
          <w:szCs w:val="22"/>
          <w:lang w:val="en-US" w:eastAsia="zh-CN"/>
        </w:rPr>
        <w:tab/>
        <w:t>...</w:t>
      </w:r>
    </w:p>
    <w:p w14:paraId="420CD6A0"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0192A30D" w14:textId="77777777" w:rsidR="00FD4AEA" w:rsidRPr="0043406C" w:rsidRDefault="00FD4AEA" w:rsidP="00FD4AEA">
      <w:pPr>
        <w:pStyle w:val="PL"/>
      </w:pPr>
    </w:p>
    <w:p w14:paraId="7185E4EA"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38ABD1E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329F8745"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2D153670"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21D62E65"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0BEAC03"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1DD9C855" w14:textId="77777777" w:rsidR="00FD4AEA" w:rsidRPr="006C3E7F" w:rsidRDefault="00FD4AEA" w:rsidP="00FD4AEA">
      <w:pPr>
        <w:pStyle w:val="PL"/>
        <w:rPr>
          <w:snapToGrid w:val="0"/>
          <w:szCs w:val="22"/>
          <w:lang w:val="en-US" w:eastAsia="zh-CN"/>
        </w:rPr>
      </w:pPr>
    </w:p>
    <w:p w14:paraId="46E7252B"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2C89B69E"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3A2F96A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4EB2600D"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2C1BAA17"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C590641"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3E51B38B" w14:textId="77777777" w:rsidR="00FD4AEA" w:rsidRPr="001D2E49" w:rsidRDefault="00FD4AEA" w:rsidP="00FD4AEA">
      <w:pPr>
        <w:pStyle w:val="PL"/>
        <w:rPr>
          <w:noProof w:val="0"/>
        </w:rPr>
      </w:pPr>
    </w:p>
    <w:p w14:paraId="5F61C3B8" w14:textId="77777777" w:rsidR="00FD4AEA" w:rsidRPr="001D2E49" w:rsidRDefault="00FD4AEA" w:rsidP="00FD4AEA">
      <w:pPr>
        <w:pStyle w:val="PL"/>
        <w:rPr>
          <w:noProof w:val="0"/>
          <w:snapToGrid w:val="0"/>
        </w:rPr>
      </w:pPr>
      <w:r w:rsidRPr="001D2E49">
        <w:rPr>
          <w:noProof w:val="0"/>
        </w:rPr>
        <w:t>EUTRA</w:t>
      </w:r>
      <w:r w:rsidRPr="001D2E49">
        <w:rPr>
          <w:noProof w:val="0"/>
          <w:snapToGrid w:val="0"/>
        </w:rPr>
        <w:t>encryptionAlgorithms ::= BIT STRING (SIZE(16, ...))</w:t>
      </w:r>
    </w:p>
    <w:p w14:paraId="449E5D15" w14:textId="77777777" w:rsidR="00FD4AEA" w:rsidRPr="001D2E49" w:rsidRDefault="00FD4AEA" w:rsidP="00FD4AEA">
      <w:pPr>
        <w:pStyle w:val="PL"/>
        <w:rPr>
          <w:noProof w:val="0"/>
          <w:snapToGrid w:val="0"/>
        </w:rPr>
      </w:pPr>
    </w:p>
    <w:p w14:paraId="0A65D668" w14:textId="77777777" w:rsidR="00FD4AEA" w:rsidRPr="001D2E49" w:rsidRDefault="00FD4AEA" w:rsidP="00FD4AEA">
      <w:pPr>
        <w:pStyle w:val="PL"/>
        <w:rPr>
          <w:noProof w:val="0"/>
          <w:snapToGrid w:val="0"/>
        </w:rPr>
      </w:pPr>
      <w:r w:rsidRPr="001D2E49">
        <w:rPr>
          <w:noProof w:val="0"/>
        </w:rPr>
        <w:t>EUTRA</w:t>
      </w:r>
      <w:r w:rsidRPr="001D2E49">
        <w:rPr>
          <w:noProof w:val="0"/>
          <w:snapToGrid w:val="0"/>
        </w:rPr>
        <w:t>integrityProtectionAlgorithms ::= BIT STRING (SIZE(16, ...))</w:t>
      </w:r>
    </w:p>
    <w:p w14:paraId="7FDF1D35" w14:textId="77777777" w:rsidR="00FD4AEA" w:rsidRPr="001D2E49" w:rsidRDefault="00FD4AEA" w:rsidP="00FD4AEA">
      <w:pPr>
        <w:pStyle w:val="PL"/>
        <w:rPr>
          <w:noProof w:val="0"/>
          <w:snapToGrid w:val="0"/>
          <w:lang w:eastAsia="zh-CN"/>
        </w:rPr>
      </w:pPr>
    </w:p>
    <w:p w14:paraId="2D707AC2" w14:textId="77777777" w:rsidR="00FD4AEA" w:rsidRPr="001D2E49" w:rsidRDefault="00FD4AEA" w:rsidP="00FD4AEA">
      <w:pPr>
        <w:pStyle w:val="PL"/>
        <w:rPr>
          <w:noProof w:val="0"/>
        </w:rPr>
      </w:pPr>
      <w:r w:rsidRPr="001D2E49">
        <w:rPr>
          <w:noProof w:val="0"/>
          <w:lang w:eastAsia="zh-CN"/>
        </w:rPr>
        <w:t>Event</w:t>
      </w:r>
      <w:r w:rsidRPr="001D2E49">
        <w:rPr>
          <w:noProof w:val="0"/>
        </w:rPr>
        <w:t>Type ::= ENUMERATED {</w:t>
      </w:r>
    </w:p>
    <w:p w14:paraId="4F222BBC" w14:textId="77777777" w:rsidR="00FD4AEA" w:rsidRPr="001D2E49" w:rsidRDefault="00FD4AEA" w:rsidP="00FD4AEA">
      <w:pPr>
        <w:pStyle w:val="PL"/>
        <w:rPr>
          <w:noProof w:val="0"/>
          <w:lang w:eastAsia="zh-CN"/>
        </w:rPr>
      </w:pPr>
      <w:r w:rsidRPr="001D2E49">
        <w:rPr>
          <w:noProof w:val="0"/>
        </w:rPr>
        <w:tab/>
      </w:r>
      <w:r w:rsidRPr="001D2E49">
        <w:rPr>
          <w:noProof w:val="0"/>
          <w:lang w:eastAsia="zh-CN"/>
        </w:rPr>
        <w:t>direct</w:t>
      </w:r>
      <w:r w:rsidRPr="001D2E49">
        <w:rPr>
          <w:noProof w:val="0"/>
        </w:rPr>
        <w:t>,</w:t>
      </w:r>
    </w:p>
    <w:p w14:paraId="6CF49B2B" w14:textId="77777777" w:rsidR="00FD4AEA" w:rsidRPr="001D2E49" w:rsidRDefault="00FD4AEA" w:rsidP="00FD4AEA">
      <w:pPr>
        <w:pStyle w:val="PL"/>
        <w:rPr>
          <w:noProof w:val="0"/>
          <w:lang w:eastAsia="zh-CN"/>
        </w:rPr>
      </w:pPr>
      <w:r w:rsidRPr="001D2E49">
        <w:rPr>
          <w:noProof w:val="0"/>
          <w:lang w:eastAsia="zh-CN"/>
        </w:rPr>
        <w:tab/>
        <w:t>change-of-serve-cell,</w:t>
      </w:r>
    </w:p>
    <w:p w14:paraId="7EF1B295" w14:textId="77777777" w:rsidR="00FD4AEA" w:rsidRPr="001D2E49" w:rsidRDefault="00FD4AEA" w:rsidP="00FD4AEA">
      <w:pPr>
        <w:pStyle w:val="PL"/>
        <w:rPr>
          <w:noProof w:val="0"/>
          <w:lang w:eastAsia="zh-CN"/>
        </w:rPr>
      </w:pPr>
      <w:r w:rsidRPr="001D2E49">
        <w:rPr>
          <w:noProof w:val="0"/>
          <w:lang w:eastAsia="zh-CN"/>
        </w:rPr>
        <w:tab/>
        <w:t>ue-presence-in-area-of-interest,</w:t>
      </w:r>
    </w:p>
    <w:p w14:paraId="195D08F9" w14:textId="77777777" w:rsidR="00FD4AEA" w:rsidRPr="001D2E49" w:rsidRDefault="00FD4AEA" w:rsidP="00FD4AEA">
      <w:pPr>
        <w:pStyle w:val="PL"/>
        <w:rPr>
          <w:noProof w:val="0"/>
          <w:lang w:eastAsia="zh-CN"/>
        </w:rPr>
      </w:pPr>
      <w:r w:rsidRPr="001D2E49">
        <w:rPr>
          <w:noProof w:val="0"/>
          <w:lang w:eastAsia="zh-CN"/>
        </w:rPr>
        <w:tab/>
        <w:t>stop-change-of-serve-cell,</w:t>
      </w:r>
    </w:p>
    <w:p w14:paraId="212E0243" w14:textId="77777777" w:rsidR="00FD4AEA" w:rsidRPr="001D2E49" w:rsidRDefault="00FD4AEA" w:rsidP="00FD4AEA">
      <w:pPr>
        <w:pStyle w:val="PL"/>
        <w:rPr>
          <w:noProof w:val="0"/>
          <w:lang w:eastAsia="zh-CN"/>
        </w:rPr>
      </w:pPr>
      <w:r w:rsidRPr="001D2E49">
        <w:rPr>
          <w:noProof w:val="0"/>
          <w:lang w:eastAsia="zh-CN"/>
        </w:rPr>
        <w:tab/>
        <w:t>stop-ue-presence-in-area-of-interest,</w:t>
      </w:r>
    </w:p>
    <w:p w14:paraId="7D199AF4" w14:textId="77777777" w:rsidR="00FD4AEA" w:rsidRPr="001D2E49" w:rsidRDefault="00FD4AEA" w:rsidP="00FD4AEA">
      <w:pPr>
        <w:pStyle w:val="PL"/>
        <w:rPr>
          <w:noProof w:val="0"/>
          <w:lang w:eastAsia="zh-CN"/>
        </w:rPr>
      </w:pPr>
      <w:r w:rsidRPr="001D2E49">
        <w:rPr>
          <w:noProof w:val="0"/>
          <w:lang w:eastAsia="zh-CN"/>
        </w:rPr>
        <w:tab/>
        <w:t>cancel-location-reporting-for-the-ue,</w:t>
      </w:r>
    </w:p>
    <w:p w14:paraId="5A5A81F1" w14:textId="77777777" w:rsidR="00FD4AEA" w:rsidRDefault="00FD4AEA" w:rsidP="00FD4AEA">
      <w:pPr>
        <w:pStyle w:val="PL"/>
        <w:rPr>
          <w:noProof w:val="0"/>
        </w:rPr>
      </w:pPr>
      <w:r w:rsidRPr="001D2E49">
        <w:rPr>
          <w:noProof w:val="0"/>
        </w:rPr>
        <w:tab/>
        <w:t>...</w:t>
      </w:r>
      <w:r>
        <w:rPr>
          <w:noProof w:val="0"/>
        </w:rPr>
        <w:t>,</w:t>
      </w:r>
    </w:p>
    <w:p w14:paraId="5D37EBC4" w14:textId="77777777" w:rsidR="00FD4AEA" w:rsidRPr="001D2E49" w:rsidRDefault="00FD4AEA" w:rsidP="00FD4AEA">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455CA9A6" w14:textId="77777777" w:rsidR="00FD4AEA" w:rsidRPr="001D2E49" w:rsidRDefault="00FD4AEA" w:rsidP="00FD4AEA">
      <w:pPr>
        <w:pStyle w:val="PL"/>
        <w:rPr>
          <w:noProof w:val="0"/>
          <w:lang w:eastAsia="zh-CN"/>
        </w:rPr>
      </w:pPr>
      <w:r w:rsidRPr="001D2E49">
        <w:rPr>
          <w:noProof w:val="0"/>
        </w:rPr>
        <w:t>}</w:t>
      </w:r>
    </w:p>
    <w:p w14:paraId="0EE53148" w14:textId="77777777" w:rsidR="00FD4AEA" w:rsidRPr="001D2E49" w:rsidRDefault="00FD4AEA" w:rsidP="00FD4AEA">
      <w:pPr>
        <w:pStyle w:val="PL"/>
        <w:rPr>
          <w:noProof w:val="0"/>
          <w:snapToGrid w:val="0"/>
        </w:rPr>
      </w:pPr>
    </w:p>
    <w:p w14:paraId="09A040D2" w14:textId="77777777" w:rsidR="00FD4AEA" w:rsidRPr="00974B6B" w:rsidRDefault="00FD4AEA" w:rsidP="00FD4AEA">
      <w:pPr>
        <w:pStyle w:val="PL"/>
        <w:rPr>
          <w:rFonts w:eastAsia="SimSun"/>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SimSun"/>
          <w:snapToGrid w:val="0"/>
          <w:lang w:eastAsia="en-GB"/>
        </w:rPr>
        <w:t xml:space="preserve"> ::= SEQUENCE (SIZE(1..maxnoofThresholds</w:t>
      </w:r>
      <w:r>
        <w:rPr>
          <w:rFonts w:eastAsia="SimSun"/>
          <w:snapToGrid w:val="0"/>
          <w:lang w:eastAsia="en-GB"/>
        </w:rPr>
        <w:t>F</w:t>
      </w:r>
      <w:r w:rsidRPr="003C79AD">
        <w:rPr>
          <w:rFonts w:eastAsia="SimSun"/>
          <w:snapToGrid w:val="0"/>
          <w:lang w:eastAsia="en-GB"/>
        </w:rPr>
        <w:t>orExcessPacketDelay</w:t>
      </w:r>
      <w:r w:rsidRPr="00974B6B">
        <w:rPr>
          <w:rFonts w:eastAsia="SimSun"/>
          <w:snapToGrid w:val="0"/>
          <w:lang w:eastAsia="en-GB"/>
        </w:rPr>
        <w:t xml:space="preserve">)) OF </w:t>
      </w:r>
      <w:r w:rsidRPr="00974B6B">
        <w:rPr>
          <w:snapToGrid w:val="0"/>
          <w:lang w:eastAsia="en-GB"/>
        </w:rPr>
        <w:t>ExcessPacketDelayThreshold</w:t>
      </w:r>
      <w:r>
        <w:rPr>
          <w:snapToGrid w:val="0"/>
          <w:lang w:eastAsia="en-GB"/>
        </w:rPr>
        <w:t>Item</w:t>
      </w:r>
    </w:p>
    <w:p w14:paraId="63E36B77" w14:textId="77777777" w:rsidR="00FD4AEA" w:rsidRPr="00974B6B" w:rsidRDefault="00FD4AEA" w:rsidP="00FD4AEA">
      <w:pPr>
        <w:pStyle w:val="PL"/>
        <w:rPr>
          <w:rFonts w:eastAsia="SimSun"/>
          <w:snapToGrid w:val="0"/>
          <w:lang w:eastAsia="en-GB"/>
        </w:rPr>
      </w:pPr>
    </w:p>
    <w:p w14:paraId="269E9065" w14:textId="77777777" w:rsidR="00FD4AEA" w:rsidRDefault="00FD4AEA" w:rsidP="00FD4AEA">
      <w:pPr>
        <w:pStyle w:val="PL"/>
        <w:rPr>
          <w:rFonts w:eastAsia="SimSun"/>
          <w:snapToGrid w:val="0"/>
        </w:rPr>
      </w:pPr>
      <w:bookmarkStart w:id="1806" w:name="OLE_LINK18"/>
      <w:r>
        <w:rPr>
          <w:rFonts w:hint="eastAsia"/>
          <w:snapToGrid w:val="0"/>
          <w:lang w:eastAsia="zh-CN"/>
        </w:rPr>
        <w:lastRenderedPageBreak/>
        <w:t>E</w:t>
      </w:r>
      <w:r w:rsidRPr="00974B6B">
        <w:rPr>
          <w:snapToGrid w:val="0"/>
          <w:lang w:eastAsia="en-GB"/>
        </w:rPr>
        <w:t>xcessPacketDelayThreshold</w:t>
      </w:r>
      <w:r>
        <w:rPr>
          <w:snapToGrid w:val="0"/>
          <w:lang w:eastAsia="en-GB"/>
        </w:rPr>
        <w:t>Item</w:t>
      </w:r>
      <w:bookmarkEnd w:id="1806"/>
      <w:r w:rsidRPr="00974B6B">
        <w:rPr>
          <w:rFonts w:eastAsia="SimSun"/>
          <w:snapToGrid w:val="0"/>
          <w:lang w:eastAsia="en-GB"/>
        </w:rPr>
        <w:t xml:space="preserve"> ::= SEQUENCE {</w:t>
      </w:r>
    </w:p>
    <w:p w14:paraId="2C163634" w14:textId="77777777" w:rsidR="00FD4AEA" w:rsidRPr="004069A6" w:rsidRDefault="00FD4AEA" w:rsidP="00FD4AEA">
      <w:pPr>
        <w:pStyle w:val="PL"/>
        <w:rPr>
          <w:rFonts w:eastAsia="SimSun"/>
          <w:snapToGrid w:val="0"/>
        </w:rPr>
      </w:pPr>
      <w:r>
        <w:rPr>
          <w:rFonts w:eastAsia="SimSun" w:hint="eastAsia"/>
          <w:snapToGrid w:val="0"/>
        </w:rPr>
        <w:tab/>
      </w:r>
      <w:r w:rsidRPr="007D3959">
        <w:rPr>
          <w:rFonts w:eastAsia="SimSun"/>
          <w:snapToGrid w:val="0"/>
        </w:rPr>
        <w:t>f</w:t>
      </w:r>
      <w:r w:rsidRPr="007D3959">
        <w:rPr>
          <w:rFonts w:eastAsia="SimSun" w:hint="eastAsia"/>
          <w:snapToGrid w:val="0"/>
        </w:rPr>
        <w:t>ive</w:t>
      </w:r>
      <w:r w:rsidRPr="007D3959">
        <w:rPr>
          <w:rFonts w:eastAsia="SimSun" w:hint="eastAsia"/>
          <w:snapToGrid w:val="0"/>
          <w:lang w:eastAsia="zh-CN"/>
        </w:rPr>
        <w:t>Q</w:t>
      </w:r>
      <w:r w:rsidRPr="007D3959">
        <w:rPr>
          <w:rFonts w:eastAsia="SimSun" w:hint="eastAsia"/>
          <w:snapToGrid w:val="0"/>
        </w:rPr>
        <w:t>i</w:t>
      </w:r>
      <w:r>
        <w:rPr>
          <w:rFonts w:eastAsia="SimSun" w:hint="eastAsia"/>
          <w:snapToGrid w:val="0"/>
        </w:rPr>
        <w:tab/>
      </w:r>
      <w:r>
        <w:rPr>
          <w:rFonts w:eastAsia="SimSun" w:hint="eastAsia"/>
          <w:snapToGrid w:val="0"/>
        </w:rPr>
        <w:tab/>
      </w:r>
      <w:r w:rsidRPr="00DD20DC">
        <w:rPr>
          <w:rFonts w:eastAsia="SimSun"/>
          <w:snapToGrid w:val="0"/>
        </w:rPr>
        <w:t>FiveQI</w:t>
      </w:r>
      <w:r>
        <w:rPr>
          <w:rFonts w:eastAsia="SimSun" w:hint="eastAsia"/>
          <w:snapToGrid w:val="0"/>
        </w:rPr>
        <w:t>,</w:t>
      </w:r>
    </w:p>
    <w:p w14:paraId="6B2A359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r w:rsidRPr="00974B6B">
        <w:rPr>
          <w:rFonts w:eastAsia="SimSun"/>
          <w:snapToGrid w:val="0"/>
          <w:lang w:eastAsia="en-GB"/>
        </w:rPr>
        <w:tab/>
      </w:r>
      <w:r w:rsidRPr="00974B6B">
        <w:rPr>
          <w:rFonts w:eastAsia="SimSun"/>
          <w:snapToGrid w:val="0"/>
          <w:lang w:eastAsia="en-GB"/>
        </w:rPr>
        <w:tab/>
      </w: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p>
    <w:p w14:paraId="4D57C83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iE-Extensions</w:t>
      </w:r>
      <w:r w:rsidRPr="00974B6B">
        <w:rPr>
          <w:rFonts w:eastAsia="SimSun"/>
          <w:snapToGrid w:val="0"/>
          <w:lang w:eastAsia="en-GB"/>
        </w:rPr>
        <w:tab/>
      </w:r>
      <w:r w:rsidRPr="00974B6B">
        <w:rPr>
          <w:rFonts w:eastAsia="SimSun"/>
          <w:snapToGrid w:val="0"/>
          <w:lang w:eastAsia="en-GB"/>
        </w:rPr>
        <w:tab/>
        <w:t xml:space="preserve">ProtocolExtensionContainer { { </w:t>
      </w:r>
      <w:r>
        <w:rPr>
          <w:rFonts w:eastAsia="SimSun"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w:t>
      </w:r>
      <w:r w:rsidRPr="00974B6B">
        <w:rPr>
          <w:rFonts w:eastAsia="SimSun"/>
          <w:snapToGrid w:val="0"/>
          <w:lang w:eastAsia="en-GB"/>
        </w:rPr>
        <w:tab/>
        <w:t>OPTIONAL,</w:t>
      </w:r>
    </w:p>
    <w:p w14:paraId="3BA99DE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751BADA3"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41E136AF" w14:textId="77777777" w:rsidR="00FD4AEA" w:rsidRPr="00974B6B" w:rsidRDefault="00FD4AEA" w:rsidP="00FD4AEA">
      <w:pPr>
        <w:pStyle w:val="PL"/>
        <w:rPr>
          <w:rFonts w:eastAsia="SimSun"/>
          <w:snapToGrid w:val="0"/>
          <w:lang w:eastAsia="en-GB"/>
        </w:rPr>
      </w:pPr>
    </w:p>
    <w:p w14:paraId="77FBA3C6" w14:textId="77777777" w:rsidR="00FD4AEA" w:rsidRPr="00974B6B" w:rsidRDefault="00FD4AEA" w:rsidP="00FD4AEA">
      <w:pPr>
        <w:pStyle w:val="PL"/>
        <w:rPr>
          <w:rFonts w:eastAsia="SimSun"/>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NGAP-PROTOCOL-EXTENSION ::= {</w:t>
      </w:r>
    </w:p>
    <w:p w14:paraId="0BC6D8B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6674D2FF"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2ACF7DC5" w14:textId="77777777" w:rsidR="00FD4AEA" w:rsidRPr="00974B6B" w:rsidRDefault="00FD4AEA" w:rsidP="00FD4AEA">
      <w:pPr>
        <w:pStyle w:val="PL"/>
        <w:rPr>
          <w:rFonts w:eastAsia="SimSun"/>
          <w:snapToGrid w:val="0"/>
          <w:lang w:eastAsia="en-GB"/>
        </w:rPr>
      </w:pPr>
    </w:p>
    <w:p w14:paraId="7518AF14" w14:textId="77777777" w:rsidR="00FD4AEA" w:rsidRPr="00974B6B" w:rsidRDefault="00FD4AEA" w:rsidP="00FD4AEA">
      <w:pPr>
        <w:pStyle w:val="PL"/>
        <w:rPr>
          <w:rFonts w:eastAsia="SimSun"/>
          <w:snapToGrid w:val="0"/>
          <w:lang w:eastAsia="en-GB"/>
        </w:rPr>
      </w:pPr>
      <w:r w:rsidRPr="00974B6B">
        <w:rPr>
          <w:rFonts w:eastAsia="SimSun"/>
          <w:snapToGrid w:val="0"/>
          <w:lang w:eastAsia="en-GB"/>
        </w:rPr>
        <w:t>ExcessPacketDelay</w:t>
      </w:r>
      <w:r w:rsidRPr="007D3959">
        <w:rPr>
          <w:rFonts w:eastAsia="SimSun" w:hint="eastAsia"/>
          <w:snapToGrid w:val="0"/>
          <w:lang w:eastAsia="zh-CN"/>
        </w:rPr>
        <w:t>T</w:t>
      </w:r>
      <w:r w:rsidRPr="00974B6B">
        <w:rPr>
          <w:rFonts w:eastAsia="SimSun"/>
          <w:snapToGrid w:val="0"/>
          <w:lang w:eastAsia="en-GB"/>
        </w:rPr>
        <w:t>hresholdValue ::= ENUMERATED {</w:t>
      </w:r>
    </w:p>
    <w:p w14:paraId="4F017B2A" w14:textId="77777777" w:rsidR="00FD4AEA" w:rsidRPr="00974B6B" w:rsidRDefault="00FD4AEA" w:rsidP="00FD4AEA">
      <w:pPr>
        <w:pStyle w:val="PL"/>
        <w:rPr>
          <w:rFonts w:eastAsia="SimSun"/>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SimSun"/>
          <w:snapToGrid w:val="0"/>
        </w:rPr>
        <w:t>ms500,</w:t>
      </w:r>
    </w:p>
    <w:p w14:paraId="06DEDF7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2F308119" w14:textId="77777777" w:rsidR="00FD4AEA" w:rsidRDefault="00FD4AEA" w:rsidP="00FD4AEA">
      <w:pPr>
        <w:pStyle w:val="PL"/>
        <w:rPr>
          <w:rFonts w:eastAsia="SimSun"/>
          <w:snapToGrid w:val="0"/>
          <w:lang w:eastAsia="en-GB"/>
        </w:rPr>
      </w:pPr>
      <w:r w:rsidRPr="00974B6B">
        <w:rPr>
          <w:rFonts w:eastAsia="SimSun"/>
          <w:snapToGrid w:val="0"/>
          <w:lang w:eastAsia="en-GB"/>
        </w:rPr>
        <w:t>}</w:t>
      </w:r>
    </w:p>
    <w:p w14:paraId="72D568E1" w14:textId="77777777" w:rsidR="00FD4AEA" w:rsidRPr="00974B6B" w:rsidRDefault="00FD4AEA" w:rsidP="00FD4AEA">
      <w:pPr>
        <w:pStyle w:val="PL"/>
        <w:rPr>
          <w:rFonts w:eastAsia="SimSun"/>
          <w:snapToGrid w:val="0"/>
          <w:lang w:eastAsia="zh-CN"/>
        </w:rPr>
      </w:pPr>
    </w:p>
    <w:p w14:paraId="002586EA" w14:textId="77777777" w:rsidR="00FD4AEA" w:rsidRPr="001D2E49" w:rsidRDefault="00FD4AEA" w:rsidP="00FD4AEA">
      <w:pPr>
        <w:pStyle w:val="PL"/>
        <w:rPr>
          <w:noProof w:val="0"/>
          <w:snapToGrid w:val="0"/>
        </w:rPr>
      </w:pPr>
      <w:r w:rsidRPr="001D2E49">
        <w:rPr>
          <w:noProof w:val="0"/>
          <w:snapToGrid w:val="0"/>
        </w:rPr>
        <w:t>ExpectedActivityPeriod ::= INTEGER (1..30|40|50|60|80|100|120|150|180|181, ...)</w:t>
      </w:r>
    </w:p>
    <w:p w14:paraId="3AB56632" w14:textId="77777777" w:rsidR="00FD4AEA" w:rsidRPr="001D2E49" w:rsidRDefault="00FD4AEA" w:rsidP="00FD4AEA">
      <w:pPr>
        <w:pStyle w:val="PL"/>
        <w:rPr>
          <w:noProof w:val="0"/>
          <w:snapToGrid w:val="0"/>
        </w:rPr>
      </w:pPr>
    </w:p>
    <w:p w14:paraId="5C1E65EE" w14:textId="77777777" w:rsidR="00FD4AEA" w:rsidRPr="001D2E49" w:rsidRDefault="00FD4AEA" w:rsidP="00FD4AEA">
      <w:pPr>
        <w:pStyle w:val="PL"/>
        <w:rPr>
          <w:noProof w:val="0"/>
          <w:snapToGrid w:val="0"/>
        </w:rPr>
      </w:pPr>
      <w:r w:rsidRPr="001D2E49">
        <w:rPr>
          <w:noProof w:val="0"/>
          <w:snapToGrid w:val="0"/>
        </w:rPr>
        <w:t>ExpectedHOInterval ::= ENUMERATED {</w:t>
      </w:r>
    </w:p>
    <w:p w14:paraId="1539348E" w14:textId="77777777" w:rsidR="00FD4AEA" w:rsidRPr="001D2E49" w:rsidRDefault="00FD4AEA" w:rsidP="00FD4AEA">
      <w:pPr>
        <w:pStyle w:val="PL"/>
        <w:rPr>
          <w:noProof w:val="0"/>
          <w:snapToGrid w:val="0"/>
        </w:rPr>
      </w:pPr>
      <w:r w:rsidRPr="001D2E49">
        <w:rPr>
          <w:noProof w:val="0"/>
          <w:snapToGrid w:val="0"/>
        </w:rPr>
        <w:tab/>
        <w:t>sec15, sec30, sec60, sec90, sec120, sec180, long-time,</w:t>
      </w:r>
    </w:p>
    <w:p w14:paraId="4EA1DDF0" w14:textId="77777777" w:rsidR="00FD4AEA" w:rsidRPr="001D2E49" w:rsidRDefault="00FD4AEA" w:rsidP="00FD4AEA">
      <w:pPr>
        <w:pStyle w:val="PL"/>
        <w:rPr>
          <w:noProof w:val="0"/>
          <w:snapToGrid w:val="0"/>
        </w:rPr>
      </w:pPr>
      <w:r w:rsidRPr="001D2E49">
        <w:rPr>
          <w:noProof w:val="0"/>
          <w:snapToGrid w:val="0"/>
        </w:rPr>
        <w:tab/>
        <w:t>...</w:t>
      </w:r>
    </w:p>
    <w:p w14:paraId="32CC1C6D" w14:textId="77777777" w:rsidR="00FD4AEA" w:rsidRPr="001D2E49" w:rsidRDefault="00FD4AEA" w:rsidP="00FD4AEA">
      <w:pPr>
        <w:pStyle w:val="PL"/>
        <w:rPr>
          <w:noProof w:val="0"/>
          <w:snapToGrid w:val="0"/>
        </w:rPr>
      </w:pPr>
      <w:r w:rsidRPr="001D2E49">
        <w:rPr>
          <w:noProof w:val="0"/>
          <w:snapToGrid w:val="0"/>
        </w:rPr>
        <w:t>}</w:t>
      </w:r>
    </w:p>
    <w:p w14:paraId="5B6B4C13" w14:textId="77777777" w:rsidR="00FD4AEA" w:rsidRPr="001D2E49" w:rsidRDefault="00FD4AEA" w:rsidP="00FD4AEA">
      <w:pPr>
        <w:pStyle w:val="PL"/>
        <w:rPr>
          <w:noProof w:val="0"/>
          <w:snapToGrid w:val="0"/>
        </w:rPr>
      </w:pPr>
    </w:p>
    <w:p w14:paraId="3E5263DF" w14:textId="77777777" w:rsidR="00FD4AEA" w:rsidRPr="001D2E49" w:rsidRDefault="00FD4AEA" w:rsidP="00FD4AEA">
      <w:pPr>
        <w:pStyle w:val="PL"/>
        <w:rPr>
          <w:noProof w:val="0"/>
          <w:snapToGrid w:val="0"/>
        </w:rPr>
      </w:pPr>
      <w:r w:rsidRPr="001D2E49">
        <w:rPr>
          <w:noProof w:val="0"/>
          <w:snapToGrid w:val="0"/>
        </w:rPr>
        <w:t>ExpectedIdlePeriod ::= INTEGER (1..30|40|50|60|80|100|120|150|180|181, ...)</w:t>
      </w:r>
    </w:p>
    <w:p w14:paraId="79CE3C39" w14:textId="77777777" w:rsidR="00FD4AEA" w:rsidRPr="001D2E49" w:rsidRDefault="00FD4AEA" w:rsidP="00FD4AEA">
      <w:pPr>
        <w:pStyle w:val="PL"/>
        <w:rPr>
          <w:noProof w:val="0"/>
          <w:snapToGrid w:val="0"/>
        </w:rPr>
      </w:pPr>
    </w:p>
    <w:p w14:paraId="77E94B38" w14:textId="77777777" w:rsidR="00FD4AEA" w:rsidRPr="001D2E49" w:rsidRDefault="00FD4AEA" w:rsidP="00FD4AEA">
      <w:pPr>
        <w:pStyle w:val="PL"/>
        <w:rPr>
          <w:noProof w:val="0"/>
          <w:snapToGrid w:val="0"/>
        </w:rPr>
      </w:pPr>
      <w:r w:rsidRPr="001D2E49">
        <w:rPr>
          <w:noProof w:val="0"/>
          <w:snapToGrid w:val="0"/>
        </w:rPr>
        <w:t>ExpectedUEActivityBehaviour ::= SEQUENCE {</w:t>
      </w:r>
    </w:p>
    <w:p w14:paraId="4BF78E91" w14:textId="77777777" w:rsidR="00FD4AEA" w:rsidRPr="001D2E49" w:rsidRDefault="00FD4AEA" w:rsidP="00FD4AEA">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2527D1" w14:textId="77777777" w:rsidR="00FD4AEA" w:rsidRPr="001D2E49" w:rsidRDefault="00FD4AEA" w:rsidP="00FD4AEA">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756047" w14:textId="77777777" w:rsidR="00FD4AEA" w:rsidRPr="001D2E49" w:rsidRDefault="00FD4AEA" w:rsidP="00FD4AEA">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78FB7E9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6334A8B1" w14:textId="77777777" w:rsidR="00FD4AEA" w:rsidRPr="001D2E49" w:rsidRDefault="00FD4AEA" w:rsidP="00FD4AEA">
      <w:pPr>
        <w:pStyle w:val="PL"/>
        <w:rPr>
          <w:noProof w:val="0"/>
          <w:snapToGrid w:val="0"/>
        </w:rPr>
      </w:pPr>
      <w:r w:rsidRPr="001D2E49">
        <w:rPr>
          <w:noProof w:val="0"/>
          <w:snapToGrid w:val="0"/>
        </w:rPr>
        <w:tab/>
        <w:t>...</w:t>
      </w:r>
    </w:p>
    <w:p w14:paraId="76388AE7" w14:textId="77777777" w:rsidR="00FD4AEA" w:rsidRPr="001D2E49" w:rsidRDefault="00FD4AEA" w:rsidP="00FD4AEA">
      <w:pPr>
        <w:pStyle w:val="PL"/>
        <w:rPr>
          <w:noProof w:val="0"/>
          <w:snapToGrid w:val="0"/>
        </w:rPr>
      </w:pPr>
      <w:r w:rsidRPr="001D2E49">
        <w:rPr>
          <w:noProof w:val="0"/>
          <w:snapToGrid w:val="0"/>
        </w:rPr>
        <w:t>}</w:t>
      </w:r>
    </w:p>
    <w:p w14:paraId="7235C2BD" w14:textId="77777777" w:rsidR="00FD4AEA" w:rsidRPr="001D2E49" w:rsidRDefault="00FD4AEA" w:rsidP="00FD4AEA">
      <w:pPr>
        <w:pStyle w:val="PL"/>
        <w:rPr>
          <w:noProof w:val="0"/>
          <w:snapToGrid w:val="0"/>
        </w:rPr>
      </w:pPr>
    </w:p>
    <w:p w14:paraId="137CD28F" w14:textId="77777777" w:rsidR="00FD4AEA" w:rsidRPr="001D2E49" w:rsidRDefault="00FD4AEA" w:rsidP="00FD4AEA">
      <w:pPr>
        <w:pStyle w:val="PL"/>
        <w:rPr>
          <w:noProof w:val="0"/>
          <w:snapToGrid w:val="0"/>
        </w:rPr>
      </w:pPr>
      <w:r w:rsidRPr="001D2E49">
        <w:rPr>
          <w:noProof w:val="0"/>
          <w:snapToGrid w:val="0"/>
        </w:rPr>
        <w:t>ExpectedUEActivityBehaviour-ExtIEs NGAP-PROTOCOL-EXTENSION ::= {</w:t>
      </w:r>
    </w:p>
    <w:p w14:paraId="36A68234" w14:textId="77777777" w:rsidR="00FD4AEA" w:rsidRPr="001D2E49" w:rsidRDefault="00FD4AEA" w:rsidP="00FD4AEA">
      <w:pPr>
        <w:pStyle w:val="PL"/>
        <w:rPr>
          <w:noProof w:val="0"/>
          <w:snapToGrid w:val="0"/>
        </w:rPr>
      </w:pPr>
      <w:r w:rsidRPr="001D2E49">
        <w:rPr>
          <w:noProof w:val="0"/>
          <w:snapToGrid w:val="0"/>
        </w:rPr>
        <w:tab/>
        <w:t>...</w:t>
      </w:r>
    </w:p>
    <w:p w14:paraId="2CDDDEF5" w14:textId="77777777" w:rsidR="00FD4AEA" w:rsidRPr="001D2E49" w:rsidRDefault="00FD4AEA" w:rsidP="00FD4AEA">
      <w:pPr>
        <w:pStyle w:val="PL"/>
        <w:rPr>
          <w:noProof w:val="0"/>
          <w:snapToGrid w:val="0"/>
        </w:rPr>
      </w:pPr>
      <w:r w:rsidRPr="001D2E49">
        <w:rPr>
          <w:noProof w:val="0"/>
          <w:snapToGrid w:val="0"/>
        </w:rPr>
        <w:t>}</w:t>
      </w:r>
    </w:p>
    <w:p w14:paraId="56BF1D37" w14:textId="77777777" w:rsidR="00FD4AEA" w:rsidRPr="001D2E49" w:rsidRDefault="00FD4AEA" w:rsidP="00FD4AEA">
      <w:pPr>
        <w:pStyle w:val="PL"/>
        <w:rPr>
          <w:noProof w:val="0"/>
          <w:snapToGrid w:val="0"/>
        </w:rPr>
      </w:pPr>
    </w:p>
    <w:p w14:paraId="7CD0BA5E" w14:textId="77777777" w:rsidR="00FD4AEA" w:rsidRPr="001D2E49" w:rsidRDefault="00FD4AEA" w:rsidP="00FD4AEA">
      <w:pPr>
        <w:pStyle w:val="PL"/>
        <w:rPr>
          <w:noProof w:val="0"/>
          <w:snapToGrid w:val="0"/>
        </w:rPr>
      </w:pPr>
      <w:r w:rsidRPr="001D2E49">
        <w:rPr>
          <w:noProof w:val="0"/>
          <w:snapToGrid w:val="0"/>
        </w:rPr>
        <w:t>ExpectedUEBehaviour ::= SEQUENCE {</w:t>
      </w:r>
    </w:p>
    <w:p w14:paraId="6E8A9DDC" w14:textId="77777777" w:rsidR="00FD4AEA" w:rsidRPr="001D2E49" w:rsidRDefault="00FD4AEA" w:rsidP="00FD4AEA">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D6E88C" w14:textId="77777777" w:rsidR="00FD4AEA" w:rsidRPr="001D2E49" w:rsidRDefault="00FD4AEA" w:rsidP="00FD4AEA">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424C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D2442B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320E89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40887912" w14:textId="77777777" w:rsidR="00FD4AEA" w:rsidRPr="001D2E49" w:rsidRDefault="00FD4AEA" w:rsidP="00FD4AEA">
      <w:pPr>
        <w:pStyle w:val="PL"/>
        <w:rPr>
          <w:noProof w:val="0"/>
          <w:snapToGrid w:val="0"/>
        </w:rPr>
      </w:pPr>
      <w:r w:rsidRPr="001D2E49">
        <w:rPr>
          <w:noProof w:val="0"/>
          <w:snapToGrid w:val="0"/>
        </w:rPr>
        <w:tab/>
        <w:t>...</w:t>
      </w:r>
    </w:p>
    <w:p w14:paraId="4E997D8E" w14:textId="77777777" w:rsidR="00FD4AEA" w:rsidRPr="001D2E49" w:rsidRDefault="00FD4AEA" w:rsidP="00FD4AEA">
      <w:pPr>
        <w:pStyle w:val="PL"/>
        <w:rPr>
          <w:noProof w:val="0"/>
          <w:snapToGrid w:val="0"/>
        </w:rPr>
      </w:pPr>
      <w:r w:rsidRPr="001D2E49">
        <w:rPr>
          <w:noProof w:val="0"/>
          <w:snapToGrid w:val="0"/>
        </w:rPr>
        <w:t>}</w:t>
      </w:r>
    </w:p>
    <w:p w14:paraId="71729E81" w14:textId="77777777" w:rsidR="00FD4AEA" w:rsidRPr="001D2E49" w:rsidRDefault="00FD4AEA" w:rsidP="00FD4AEA">
      <w:pPr>
        <w:pStyle w:val="PL"/>
        <w:rPr>
          <w:noProof w:val="0"/>
          <w:snapToGrid w:val="0"/>
        </w:rPr>
      </w:pPr>
    </w:p>
    <w:p w14:paraId="5537A69C" w14:textId="77777777" w:rsidR="00FD4AEA" w:rsidRPr="001D2E49" w:rsidRDefault="00FD4AEA" w:rsidP="00FD4AEA">
      <w:pPr>
        <w:pStyle w:val="PL"/>
        <w:rPr>
          <w:noProof w:val="0"/>
          <w:snapToGrid w:val="0"/>
        </w:rPr>
      </w:pPr>
      <w:r w:rsidRPr="001D2E49">
        <w:rPr>
          <w:noProof w:val="0"/>
          <w:snapToGrid w:val="0"/>
        </w:rPr>
        <w:t>ExpectedUEBehaviour-ExtIEs NGAP-PROTOCOL-EXTENSION ::= {</w:t>
      </w:r>
    </w:p>
    <w:p w14:paraId="52FF904D" w14:textId="77777777" w:rsidR="00FD4AEA" w:rsidRPr="001D2E49" w:rsidRDefault="00FD4AEA" w:rsidP="00FD4AEA">
      <w:pPr>
        <w:pStyle w:val="PL"/>
        <w:rPr>
          <w:noProof w:val="0"/>
          <w:snapToGrid w:val="0"/>
        </w:rPr>
      </w:pPr>
      <w:r w:rsidRPr="001D2E49">
        <w:rPr>
          <w:noProof w:val="0"/>
          <w:snapToGrid w:val="0"/>
        </w:rPr>
        <w:tab/>
        <w:t>...</w:t>
      </w:r>
    </w:p>
    <w:p w14:paraId="314FCDD0" w14:textId="77777777" w:rsidR="00FD4AEA" w:rsidRPr="001D2E49" w:rsidRDefault="00FD4AEA" w:rsidP="00FD4AEA">
      <w:pPr>
        <w:pStyle w:val="PL"/>
        <w:rPr>
          <w:noProof w:val="0"/>
          <w:snapToGrid w:val="0"/>
        </w:rPr>
      </w:pPr>
      <w:r w:rsidRPr="001D2E49">
        <w:rPr>
          <w:noProof w:val="0"/>
          <w:snapToGrid w:val="0"/>
        </w:rPr>
        <w:t>}</w:t>
      </w:r>
    </w:p>
    <w:p w14:paraId="5D97775B" w14:textId="77777777" w:rsidR="00FD4AEA" w:rsidRPr="00EF7290" w:rsidRDefault="00FD4AEA" w:rsidP="00FD4AEA">
      <w:pPr>
        <w:pStyle w:val="PL"/>
      </w:pPr>
    </w:p>
    <w:p w14:paraId="16CAD340" w14:textId="77777777" w:rsidR="00FD4AEA" w:rsidRPr="001D2E49" w:rsidRDefault="00FD4AEA" w:rsidP="00FD4AEA">
      <w:pPr>
        <w:pStyle w:val="PL"/>
        <w:rPr>
          <w:noProof w:val="0"/>
          <w:snapToGrid w:val="0"/>
        </w:rPr>
      </w:pPr>
      <w:r w:rsidRPr="001D2E49">
        <w:rPr>
          <w:noProof w:val="0"/>
          <w:snapToGrid w:val="0"/>
        </w:rPr>
        <w:t>ExpectedUEMobility ::= ENUMERATED {</w:t>
      </w:r>
    </w:p>
    <w:p w14:paraId="7E16F505" w14:textId="77777777" w:rsidR="00FD4AEA" w:rsidRPr="001D2E49" w:rsidRDefault="00FD4AEA" w:rsidP="00FD4AEA">
      <w:pPr>
        <w:pStyle w:val="PL"/>
        <w:rPr>
          <w:noProof w:val="0"/>
          <w:snapToGrid w:val="0"/>
        </w:rPr>
      </w:pPr>
      <w:r w:rsidRPr="001D2E49">
        <w:rPr>
          <w:noProof w:val="0"/>
          <w:snapToGrid w:val="0"/>
        </w:rPr>
        <w:tab/>
        <w:t>stationary,</w:t>
      </w:r>
    </w:p>
    <w:p w14:paraId="51C2B88D" w14:textId="77777777" w:rsidR="00FD4AEA" w:rsidRPr="001D2E49" w:rsidRDefault="00FD4AEA" w:rsidP="00FD4AEA">
      <w:pPr>
        <w:pStyle w:val="PL"/>
        <w:rPr>
          <w:noProof w:val="0"/>
          <w:snapToGrid w:val="0"/>
        </w:rPr>
      </w:pPr>
      <w:r w:rsidRPr="001D2E49">
        <w:rPr>
          <w:noProof w:val="0"/>
          <w:snapToGrid w:val="0"/>
        </w:rPr>
        <w:tab/>
        <w:t>mobile,</w:t>
      </w:r>
    </w:p>
    <w:p w14:paraId="362EDD41" w14:textId="77777777" w:rsidR="00FD4AEA" w:rsidRPr="001D2E49" w:rsidRDefault="00FD4AEA" w:rsidP="00FD4AEA">
      <w:pPr>
        <w:pStyle w:val="PL"/>
        <w:rPr>
          <w:noProof w:val="0"/>
          <w:snapToGrid w:val="0"/>
        </w:rPr>
      </w:pPr>
      <w:r w:rsidRPr="001D2E49">
        <w:rPr>
          <w:noProof w:val="0"/>
          <w:snapToGrid w:val="0"/>
        </w:rPr>
        <w:lastRenderedPageBreak/>
        <w:tab/>
        <w:t>...</w:t>
      </w:r>
    </w:p>
    <w:p w14:paraId="3EEACCE5" w14:textId="77777777" w:rsidR="00FD4AEA" w:rsidRPr="001D2E49" w:rsidRDefault="00FD4AEA" w:rsidP="00FD4AEA">
      <w:pPr>
        <w:pStyle w:val="PL"/>
        <w:rPr>
          <w:noProof w:val="0"/>
          <w:snapToGrid w:val="0"/>
        </w:rPr>
      </w:pPr>
      <w:r w:rsidRPr="001D2E49">
        <w:rPr>
          <w:noProof w:val="0"/>
          <w:snapToGrid w:val="0"/>
        </w:rPr>
        <w:t>}</w:t>
      </w:r>
    </w:p>
    <w:p w14:paraId="50C35591" w14:textId="77777777" w:rsidR="00FD4AEA" w:rsidRPr="001D2E49" w:rsidRDefault="00FD4AEA" w:rsidP="00FD4AEA">
      <w:pPr>
        <w:pStyle w:val="PL"/>
        <w:rPr>
          <w:noProof w:val="0"/>
          <w:snapToGrid w:val="0"/>
        </w:rPr>
      </w:pPr>
    </w:p>
    <w:p w14:paraId="70B6767C" w14:textId="77777777" w:rsidR="00FD4AEA" w:rsidRPr="001D2E49" w:rsidRDefault="00FD4AEA" w:rsidP="00FD4AEA">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22EC78F2" w14:textId="77777777" w:rsidR="00FD4AEA" w:rsidRPr="001D2E49" w:rsidRDefault="00FD4AEA" w:rsidP="00FD4AEA">
      <w:pPr>
        <w:pStyle w:val="PL"/>
        <w:rPr>
          <w:noProof w:val="0"/>
          <w:snapToGrid w:val="0"/>
        </w:rPr>
      </w:pPr>
    </w:p>
    <w:p w14:paraId="64E8A62B" w14:textId="77777777" w:rsidR="00FD4AEA" w:rsidRPr="001D2E49" w:rsidRDefault="00FD4AEA" w:rsidP="00FD4AEA">
      <w:pPr>
        <w:pStyle w:val="PL"/>
        <w:rPr>
          <w:noProof w:val="0"/>
          <w:snapToGrid w:val="0"/>
        </w:rPr>
      </w:pPr>
      <w:r w:rsidRPr="001D2E49">
        <w:rPr>
          <w:noProof w:val="0"/>
          <w:snapToGrid w:val="0"/>
        </w:rPr>
        <w:t>ExpectedUEMovingTrajectoryItem ::= SEQUENCE {</w:t>
      </w:r>
    </w:p>
    <w:p w14:paraId="4C3B99AF" w14:textId="77777777" w:rsidR="00FD4AEA" w:rsidRPr="001D2E49" w:rsidRDefault="00FD4AEA" w:rsidP="00FD4AEA">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83B527" w14:textId="77777777" w:rsidR="00FD4AEA" w:rsidRPr="001D2E49" w:rsidRDefault="00FD4AEA" w:rsidP="00FD4AEA">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C9663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1625B83" w14:textId="77777777" w:rsidR="00FD4AEA" w:rsidRPr="001D2E49" w:rsidRDefault="00FD4AEA" w:rsidP="00FD4AEA">
      <w:pPr>
        <w:pStyle w:val="PL"/>
        <w:rPr>
          <w:noProof w:val="0"/>
          <w:snapToGrid w:val="0"/>
        </w:rPr>
      </w:pPr>
      <w:r w:rsidRPr="001D2E49">
        <w:rPr>
          <w:noProof w:val="0"/>
          <w:snapToGrid w:val="0"/>
        </w:rPr>
        <w:tab/>
        <w:t>...</w:t>
      </w:r>
    </w:p>
    <w:p w14:paraId="655D9824" w14:textId="77777777" w:rsidR="00FD4AEA" w:rsidRPr="001D2E49" w:rsidRDefault="00FD4AEA" w:rsidP="00FD4AEA">
      <w:pPr>
        <w:pStyle w:val="PL"/>
        <w:rPr>
          <w:noProof w:val="0"/>
          <w:snapToGrid w:val="0"/>
        </w:rPr>
      </w:pPr>
      <w:r w:rsidRPr="001D2E49">
        <w:rPr>
          <w:noProof w:val="0"/>
          <w:snapToGrid w:val="0"/>
        </w:rPr>
        <w:t>}</w:t>
      </w:r>
    </w:p>
    <w:p w14:paraId="52A2781D" w14:textId="77777777" w:rsidR="00FD4AEA" w:rsidRPr="001D2E49" w:rsidRDefault="00FD4AEA" w:rsidP="00FD4AEA">
      <w:pPr>
        <w:pStyle w:val="PL"/>
        <w:rPr>
          <w:noProof w:val="0"/>
          <w:snapToGrid w:val="0"/>
        </w:rPr>
      </w:pPr>
    </w:p>
    <w:p w14:paraId="3DE6E4F9" w14:textId="77777777" w:rsidR="00FD4AEA" w:rsidRPr="001D2E49" w:rsidRDefault="00FD4AEA" w:rsidP="00FD4AEA">
      <w:pPr>
        <w:pStyle w:val="PL"/>
        <w:rPr>
          <w:noProof w:val="0"/>
          <w:snapToGrid w:val="0"/>
        </w:rPr>
      </w:pPr>
      <w:r w:rsidRPr="001D2E49">
        <w:rPr>
          <w:noProof w:val="0"/>
          <w:snapToGrid w:val="0"/>
        </w:rPr>
        <w:t>ExpectedUEMovingTrajectoryItem-ExtIEs NGAP-PROTOCOL-EXTENSION ::= {</w:t>
      </w:r>
    </w:p>
    <w:p w14:paraId="5DEB08A2" w14:textId="77777777" w:rsidR="00FD4AEA" w:rsidRPr="001D2E49" w:rsidRDefault="00FD4AEA" w:rsidP="00FD4AEA">
      <w:pPr>
        <w:pStyle w:val="PL"/>
        <w:rPr>
          <w:noProof w:val="0"/>
          <w:snapToGrid w:val="0"/>
        </w:rPr>
      </w:pPr>
      <w:r w:rsidRPr="001D2E49">
        <w:rPr>
          <w:noProof w:val="0"/>
          <w:snapToGrid w:val="0"/>
        </w:rPr>
        <w:tab/>
        <w:t>...</w:t>
      </w:r>
    </w:p>
    <w:p w14:paraId="1CB72970" w14:textId="77777777" w:rsidR="00FD4AEA" w:rsidRPr="001D2E49" w:rsidRDefault="00FD4AEA" w:rsidP="00FD4AEA">
      <w:pPr>
        <w:pStyle w:val="PL"/>
        <w:rPr>
          <w:noProof w:val="0"/>
          <w:snapToGrid w:val="0"/>
        </w:rPr>
      </w:pPr>
      <w:r w:rsidRPr="001D2E49">
        <w:rPr>
          <w:noProof w:val="0"/>
          <w:snapToGrid w:val="0"/>
        </w:rPr>
        <w:t>}</w:t>
      </w:r>
    </w:p>
    <w:p w14:paraId="39BD6775" w14:textId="77777777" w:rsidR="00FD4AEA" w:rsidRDefault="00FD4AEA" w:rsidP="00FD4AEA">
      <w:pPr>
        <w:pStyle w:val="PL"/>
        <w:rPr>
          <w:noProof w:val="0"/>
          <w:snapToGrid w:val="0"/>
        </w:rPr>
      </w:pPr>
    </w:p>
    <w:p w14:paraId="3236CF11" w14:textId="77777777" w:rsidR="00FD4AEA" w:rsidRPr="00A55ED4" w:rsidRDefault="00FD4AEA" w:rsidP="00FD4AEA">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BB297AA" w14:textId="77777777" w:rsidR="00FD4AEA" w:rsidRPr="00A55ED4" w:rsidRDefault="00FD4AEA" w:rsidP="00FD4AEA">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D714275" w14:textId="77777777" w:rsidR="00FD4AEA" w:rsidRPr="00A55ED4" w:rsidRDefault="00FD4AEA" w:rsidP="00FD4AEA">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D0F32FB" w14:textId="77777777" w:rsidR="00FD4AEA" w:rsidRDefault="00FD4AEA" w:rsidP="00FD4AEA">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B23B507" w14:textId="77777777" w:rsidR="00FD4AEA" w:rsidRPr="00A55ED4" w:rsidRDefault="00FD4AEA" w:rsidP="00FD4AEA">
      <w:pPr>
        <w:pStyle w:val="PL"/>
        <w:rPr>
          <w:noProof w:val="0"/>
          <w:snapToGrid w:val="0"/>
        </w:rPr>
      </w:pPr>
      <w:r>
        <w:rPr>
          <w:noProof w:val="0"/>
          <w:snapToGrid w:val="0"/>
        </w:rPr>
        <w:tab/>
        <w:t>...</w:t>
      </w:r>
    </w:p>
    <w:p w14:paraId="03E4B253" w14:textId="77777777" w:rsidR="00FD4AEA" w:rsidRPr="00A55ED4" w:rsidRDefault="00FD4AEA" w:rsidP="00FD4AEA">
      <w:pPr>
        <w:pStyle w:val="PL"/>
        <w:rPr>
          <w:snapToGrid w:val="0"/>
        </w:rPr>
      </w:pPr>
      <w:r w:rsidRPr="00A55ED4">
        <w:rPr>
          <w:snapToGrid w:val="0"/>
        </w:rPr>
        <w:t>}</w:t>
      </w:r>
    </w:p>
    <w:p w14:paraId="7799D964" w14:textId="77777777" w:rsidR="00FD4AEA" w:rsidRPr="00EA5FA7" w:rsidRDefault="00FD4AEA" w:rsidP="00FD4AEA">
      <w:pPr>
        <w:pStyle w:val="PL"/>
      </w:pPr>
    </w:p>
    <w:p w14:paraId="6435B6DB" w14:textId="77777777" w:rsidR="00FD4AEA" w:rsidRPr="00A55ED4" w:rsidRDefault="00FD4AEA" w:rsidP="00FD4AEA">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7BB4CE31" w14:textId="77777777" w:rsidR="00FD4AEA" w:rsidRPr="00A55ED4" w:rsidRDefault="00FD4AEA" w:rsidP="00FD4AEA">
      <w:pPr>
        <w:pStyle w:val="PL"/>
        <w:rPr>
          <w:snapToGrid w:val="0"/>
        </w:rPr>
      </w:pPr>
      <w:r w:rsidRPr="00A55ED4">
        <w:rPr>
          <w:snapToGrid w:val="0"/>
        </w:rPr>
        <w:tab/>
        <w:t>...</w:t>
      </w:r>
    </w:p>
    <w:p w14:paraId="62571773" w14:textId="77777777" w:rsidR="00FD4AEA" w:rsidRDefault="00FD4AEA" w:rsidP="00FD4AEA">
      <w:pPr>
        <w:pStyle w:val="PL"/>
        <w:rPr>
          <w:snapToGrid w:val="0"/>
        </w:rPr>
      </w:pPr>
      <w:r w:rsidRPr="00A55ED4">
        <w:rPr>
          <w:snapToGrid w:val="0"/>
        </w:rPr>
        <w:t>}</w:t>
      </w:r>
    </w:p>
    <w:p w14:paraId="422B751D" w14:textId="77777777" w:rsidR="00FD4AEA" w:rsidRDefault="00FD4AEA" w:rsidP="00FD4AEA">
      <w:pPr>
        <w:pStyle w:val="PL"/>
        <w:rPr>
          <w:snapToGrid w:val="0"/>
        </w:rPr>
      </w:pPr>
    </w:p>
    <w:p w14:paraId="1838A750" w14:textId="77777777" w:rsidR="00FD4AEA" w:rsidRPr="00EF7290" w:rsidRDefault="00FD4AEA" w:rsidP="00FD4AEA">
      <w:pPr>
        <w:pStyle w:val="PL"/>
      </w:pPr>
      <w:r w:rsidRPr="00EF7290">
        <w:t xml:space="preserve">ExtendedPacketDelayBudget ::= INTEGER (1..65535, </w:t>
      </w:r>
      <w:bookmarkStart w:id="1807" w:name="_Hlk132983030"/>
      <w:r w:rsidRPr="00EF7290">
        <w:t>...</w:t>
      </w:r>
      <w:bookmarkEnd w:id="1807"/>
      <w:r w:rsidRPr="00EF7290">
        <w:t xml:space="preserve">, 65536..109999) </w:t>
      </w:r>
    </w:p>
    <w:p w14:paraId="5077705E" w14:textId="77777777" w:rsidR="00FD4AEA" w:rsidRDefault="00FD4AEA">
      <w:pPr>
        <w:pStyle w:val="PL"/>
        <w:rPr>
          <w:noProof w:val="0"/>
          <w:snapToGrid w:val="0"/>
        </w:rPr>
        <w:pPrChange w:id="1808" w:author="Ericsson User" w:date="2025-05-07T09:58:00Z">
          <w:pPr>
            <w:pStyle w:val="PL"/>
            <w:outlineLvl w:val="3"/>
          </w:pPr>
        </w:pPrChange>
      </w:pPr>
    </w:p>
    <w:p w14:paraId="111EAADB" w14:textId="77777777" w:rsidR="00FD4AEA" w:rsidRDefault="00FD4AEA" w:rsidP="00FD4AEA">
      <w:pPr>
        <w:pStyle w:val="PL"/>
        <w:rPr>
          <w:noProof w:val="0"/>
          <w:snapToGrid w:val="0"/>
        </w:rPr>
      </w:pPr>
    </w:p>
    <w:p w14:paraId="608D4BD4" w14:textId="77777777" w:rsidR="00FD4AEA" w:rsidRPr="00A55ED4" w:rsidRDefault="00FD4AEA" w:rsidP="00FD4AEA">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7A2EDAB" w14:textId="77777777" w:rsidR="00FD4AEA" w:rsidRPr="00A55ED4" w:rsidRDefault="00FD4AEA" w:rsidP="00FD4AEA">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08470F2" w14:textId="77777777" w:rsidR="00FD4AEA" w:rsidRPr="00A55ED4" w:rsidRDefault="00FD4AEA" w:rsidP="00FD4AEA">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3EDB3C0" w14:textId="77777777" w:rsidR="00FD4AEA" w:rsidRDefault="00FD4AEA" w:rsidP="00FD4AEA">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3115C3AA" w14:textId="77777777" w:rsidR="00FD4AEA" w:rsidRPr="00A55ED4" w:rsidRDefault="00FD4AEA" w:rsidP="00FD4AEA">
      <w:pPr>
        <w:pStyle w:val="PL"/>
        <w:rPr>
          <w:noProof w:val="0"/>
          <w:snapToGrid w:val="0"/>
        </w:rPr>
      </w:pPr>
      <w:r>
        <w:rPr>
          <w:noProof w:val="0"/>
          <w:snapToGrid w:val="0"/>
        </w:rPr>
        <w:tab/>
        <w:t>...</w:t>
      </w:r>
    </w:p>
    <w:p w14:paraId="2B000E5A" w14:textId="77777777" w:rsidR="00FD4AEA" w:rsidRPr="00A55ED4" w:rsidRDefault="00FD4AEA" w:rsidP="00FD4AEA">
      <w:pPr>
        <w:pStyle w:val="PL"/>
        <w:rPr>
          <w:snapToGrid w:val="0"/>
        </w:rPr>
      </w:pPr>
      <w:r w:rsidRPr="00A55ED4">
        <w:rPr>
          <w:snapToGrid w:val="0"/>
        </w:rPr>
        <w:t>}</w:t>
      </w:r>
    </w:p>
    <w:p w14:paraId="3C335203" w14:textId="77777777" w:rsidR="00FD4AEA" w:rsidRPr="00EA5FA7" w:rsidRDefault="00FD4AEA" w:rsidP="00FD4AEA">
      <w:pPr>
        <w:pStyle w:val="PL"/>
      </w:pPr>
    </w:p>
    <w:p w14:paraId="17DE033A" w14:textId="77777777" w:rsidR="00FD4AEA" w:rsidRPr="00A55ED4" w:rsidRDefault="00FD4AEA" w:rsidP="00FD4AEA">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3B2E7C25" w14:textId="77777777" w:rsidR="00FD4AEA" w:rsidRPr="00A55ED4" w:rsidRDefault="00FD4AEA" w:rsidP="00FD4AEA">
      <w:pPr>
        <w:pStyle w:val="PL"/>
        <w:rPr>
          <w:snapToGrid w:val="0"/>
        </w:rPr>
      </w:pPr>
      <w:r w:rsidRPr="00A55ED4">
        <w:rPr>
          <w:snapToGrid w:val="0"/>
        </w:rPr>
        <w:tab/>
        <w:t>...</w:t>
      </w:r>
    </w:p>
    <w:p w14:paraId="015D7A80" w14:textId="77777777" w:rsidR="00FD4AEA" w:rsidRDefault="00FD4AEA" w:rsidP="00FD4AEA">
      <w:pPr>
        <w:pStyle w:val="PL"/>
        <w:rPr>
          <w:snapToGrid w:val="0"/>
        </w:rPr>
      </w:pPr>
      <w:r w:rsidRPr="00A55ED4">
        <w:rPr>
          <w:snapToGrid w:val="0"/>
        </w:rPr>
        <w:t>}</w:t>
      </w:r>
    </w:p>
    <w:p w14:paraId="7A3138EB" w14:textId="77777777" w:rsidR="00FD4AEA" w:rsidRPr="001D2E49" w:rsidRDefault="00FD4AEA" w:rsidP="00FD4AEA">
      <w:pPr>
        <w:pStyle w:val="PL"/>
        <w:rPr>
          <w:noProof w:val="0"/>
          <w:snapToGrid w:val="0"/>
        </w:rPr>
      </w:pPr>
    </w:p>
    <w:p w14:paraId="4D6186F5" w14:textId="77777777" w:rsidR="00FD4AEA" w:rsidRPr="00B66DA4" w:rsidRDefault="00FD4AEA" w:rsidP="00FD4AEA">
      <w:pPr>
        <w:pStyle w:val="PL"/>
        <w:rPr>
          <w:noProof w:val="0"/>
          <w:snapToGrid w:val="0"/>
        </w:rPr>
      </w:pPr>
      <w:r w:rsidRPr="00B66DA4">
        <w:rPr>
          <w:noProof w:val="0"/>
          <w:snapToGrid w:val="0"/>
        </w:rPr>
        <w:t>ExtendedRATRestrictionInformation ::= SEQUENCE {</w:t>
      </w:r>
    </w:p>
    <w:p w14:paraId="3183467D" w14:textId="77777777" w:rsidR="00FD4AEA" w:rsidRPr="00B66DA4" w:rsidRDefault="00FD4AEA" w:rsidP="00FD4AEA">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SimSun" w:hint="eastAsia"/>
          <w:snapToGrid w:val="0"/>
          <w:lang w:val="en-US" w:eastAsia="zh-CN"/>
        </w:rPr>
        <w:t>, 16</w:t>
      </w:r>
      <w:r w:rsidRPr="00B66DA4">
        <w:rPr>
          <w:noProof w:val="0"/>
          <w:snapToGrid w:val="0"/>
        </w:rPr>
        <w:t>)),</w:t>
      </w:r>
    </w:p>
    <w:p w14:paraId="1433E8F4" w14:textId="77777777" w:rsidR="00FD4AEA" w:rsidRPr="00B66DA4" w:rsidRDefault="00FD4AEA" w:rsidP="00FD4AEA">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267C8D51" w14:textId="77777777" w:rsidR="00FD4AEA" w:rsidRPr="00402ED9" w:rsidRDefault="00FD4AEA" w:rsidP="00FD4AEA">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13462A81" w14:textId="77777777" w:rsidR="00FD4AEA" w:rsidRPr="00B66DA4" w:rsidRDefault="00FD4AEA" w:rsidP="00FD4AEA">
      <w:pPr>
        <w:pStyle w:val="PL"/>
        <w:rPr>
          <w:noProof w:val="0"/>
          <w:snapToGrid w:val="0"/>
        </w:rPr>
      </w:pPr>
      <w:r w:rsidRPr="00402ED9">
        <w:rPr>
          <w:noProof w:val="0"/>
          <w:snapToGrid w:val="0"/>
          <w:lang w:val="fr-FR"/>
        </w:rPr>
        <w:tab/>
      </w:r>
      <w:r w:rsidRPr="00B66DA4">
        <w:rPr>
          <w:noProof w:val="0"/>
          <w:snapToGrid w:val="0"/>
        </w:rPr>
        <w:t>...</w:t>
      </w:r>
    </w:p>
    <w:p w14:paraId="05D954AF" w14:textId="77777777" w:rsidR="00FD4AEA" w:rsidRPr="00B66DA4" w:rsidRDefault="00FD4AEA" w:rsidP="00FD4AEA">
      <w:pPr>
        <w:pStyle w:val="PL"/>
        <w:rPr>
          <w:noProof w:val="0"/>
          <w:snapToGrid w:val="0"/>
        </w:rPr>
      </w:pPr>
      <w:r w:rsidRPr="00B66DA4">
        <w:rPr>
          <w:noProof w:val="0"/>
          <w:snapToGrid w:val="0"/>
        </w:rPr>
        <w:t>}</w:t>
      </w:r>
    </w:p>
    <w:p w14:paraId="7D926B6D" w14:textId="77777777" w:rsidR="00FD4AEA" w:rsidRPr="00B66DA4" w:rsidRDefault="00FD4AEA" w:rsidP="00FD4AEA">
      <w:pPr>
        <w:pStyle w:val="PL"/>
        <w:rPr>
          <w:noProof w:val="0"/>
          <w:snapToGrid w:val="0"/>
        </w:rPr>
      </w:pPr>
    </w:p>
    <w:p w14:paraId="75303B17" w14:textId="77777777" w:rsidR="00FD4AEA" w:rsidRPr="00B66DA4" w:rsidRDefault="00FD4AEA" w:rsidP="00FD4AEA">
      <w:pPr>
        <w:pStyle w:val="PL"/>
        <w:rPr>
          <w:noProof w:val="0"/>
          <w:snapToGrid w:val="0"/>
        </w:rPr>
      </w:pPr>
      <w:r w:rsidRPr="00B66DA4">
        <w:rPr>
          <w:noProof w:val="0"/>
          <w:snapToGrid w:val="0"/>
        </w:rPr>
        <w:t>ExtendedRATRestrictionInformation-ExtIEs NGAP-PROTOCOL-EXTENSION ::= {</w:t>
      </w:r>
    </w:p>
    <w:p w14:paraId="5657E35B" w14:textId="77777777" w:rsidR="00FD4AEA" w:rsidRPr="00B66DA4" w:rsidRDefault="00FD4AEA" w:rsidP="00FD4AEA">
      <w:pPr>
        <w:pStyle w:val="PL"/>
        <w:rPr>
          <w:noProof w:val="0"/>
          <w:snapToGrid w:val="0"/>
        </w:rPr>
      </w:pPr>
      <w:r w:rsidRPr="00B66DA4">
        <w:rPr>
          <w:noProof w:val="0"/>
          <w:snapToGrid w:val="0"/>
        </w:rPr>
        <w:tab/>
        <w:t>...</w:t>
      </w:r>
    </w:p>
    <w:p w14:paraId="04B9F999" w14:textId="77777777" w:rsidR="00FD4AEA" w:rsidRDefault="00FD4AEA" w:rsidP="00FD4AEA">
      <w:pPr>
        <w:pStyle w:val="PL"/>
        <w:rPr>
          <w:noProof w:val="0"/>
          <w:snapToGrid w:val="0"/>
        </w:rPr>
      </w:pPr>
      <w:r w:rsidRPr="00B66DA4">
        <w:rPr>
          <w:noProof w:val="0"/>
          <w:snapToGrid w:val="0"/>
        </w:rPr>
        <w:t>}</w:t>
      </w:r>
    </w:p>
    <w:p w14:paraId="6DA90665" w14:textId="77777777" w:rsidR="00FD4AEA" w:rsidRDefault="00FD4AEA" w:rsidP="00FD4AEA">
      <w:pPr>
        <w:pStyle w:val="PL"/>
        <w:rPr>
          <w:noProof w:val="0"/>
          <w:snapToGrid w:val="0"/>
        </w:rPr>
      </w:pPr>
    </w:p>
    <w:p w14:paraId="08674A27" w14:textId="77777777" w:rsidR="00FD4AEA" w:rsidRDefault="00FD4AEA" w:rsidP="00FD4AEA">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D947E93" w14:textId="77777777" w:rsidR="00FD4AEA" w:rsidRDefault="00FD4AEA" w:rsidP="00FD4AEA">
      <w:pPr>
        <w:pStyle w:val="PL"/>
        <w:rPr>
          <w:snapToGrid w:val="0"/>
        </w:rPr>
      </w:pPr>
    </w:p>
    <w:p w14:paraId="44C8C763" w14:textId="77777777" w:rsidR="00FD4AEA" w:rsidRPr="00151E47" w:rsidRDefault="00FD4AEA" w:rsidP="00FD4AEA">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595EFB6" w14:textId="77777777" w:rsidR="00FD4AEA" w:rsidRPr="00151E47" w:rsidRDefault="00FD4AEA" w:rsidP="00FD4AEA">
      <w:pPr>
        <w:pStyle w:val="PL"/>
        <w:rPr>
          <w:snapToGrid w:val="0"/>
        </w:rPr>
      </w:pPr>
    </w:p>
    <w:p w14:paraId="441A15A6" w14:textId="77777777" w:rsidR="00FD4AEA" w:rsidRDefault="00FD4AEA" w:rsidP="00FD4AEA">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7BD56CC" w14:textId="77777777" w:rsidR="00FD4AEA" w:rsidRDefault="00FD4AEA" w:rsidP="00FD4AEA">
      <w:pPr>
        <w:pStyle w:val="PL"/>
        <w:rPr>
          <w:rFonts w:eastAsia="SimSun"/>
          <w:snapToGrid w:val="0"/>
          <w:lang w:eastAsia="zh-CN"/>
        </w:rPr>
      </w:pPr>
    </w:p>
    <w:p w14:paraId="75B7B39C" w14:textId="77777777" w:rsidR="00FD4AEA" w:rsidRPr="00E43410" w:rsidRDefault="00FD4AEA" w:rsidP="00FD4AEA">
      <w:pPr>
        <w:pStyle w:val="PL"/>
        <w:rPr>
          <w:rFonts w:eastAsia="MS Mincho" w:cs="Courier New"/>
          <w:snapToGrid w:val="0"/>
        </w:rPr>
      </w:pPr>
      <w:bookmarkStart w:id="1809" w:name="MCCQCTEMPBM_00000177"/>
      <w:r>
        <w:rPr>
          <w:rFonts w:eastAsia="MS Mincho" w:cs="Courier New"/>
          <w:snapToGrid w:val="0"/>
        </w:rPr>
        <w:t>EventTrigger</w:t>
      </w:r>
      <w:bookmarkEnd w:id="1809"/>
      <w:r w:rsidRPr="00E43410">
        <w:rPr>
          <w:rFonts w:eastAsia="SimSun"/>
          <w:snapToGrid w:val="0"/>
          <w:lang w:eastAsia="zh-CN"/>
        </w:rPr>
        <w:t>::= CHOICE {</w:t>
      </w:r>
      <w:bookmarkStart w:id="1810" w:name="MCCQCTEMPBM_00000178"/>
    </w:p>
    <w:bookmarkEnd w:id="1810"/>
    <w:p w14:paraId="23727045" w14:textId="77777777" w:rsidR="00FD4AEA" w:rsidRPr="00E43410" w:rsidRDefault="00FD4AEA" w:rsidP="00FD4AEA">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49BFA2"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4049AF60"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65D9C3B9" w14:textId="77777777" w:rsidR="00FD4AEA" w:rsidRDefault="00FD4AEA" w:rsidP="00FD4AEA">
      <w:pPr>
        <w:pStyle w:val="PL"/>
        <w:rPr>
          <w:rFonts w:eastAsia="SimSun"/>
          <w:snapToGrid w:val="0"/>
          <w:lang w:eastAsia="zh-CN"/>
        </w:rPr>
      </w:pPr>
      <w:r w:rsidRPr="00E43410">
        <w:rPr>
          <w:rFonts w:eastAsia="SimSun"/>
          <w:snapToGrid w:val="0"/>
          <w:lang w:eastAsia="zh-CN"/>
        </w:rPr>
        <w:t>}</w:t>
      </w:r>
    </w:p>
    <w:p w14:paraId="6E3685D8" w14:textId="77777777" w:rsidR="00FD4AEA" w:rsidRPr="008C2671" w:rsidRDefault="00FD4AEA" w:rsidP="00FD4AEA">
      <w:pPr>
        <w:pStyle w:val="PL"/>
        <w:rPr>
          <w:rFonts w:eastAsia="SimSun"/>
          <w:snapToGrid w:val="0"/>
          <w:lang w:eastAsia="zh-CN"/>
        </w:rPr>
      </w:pPr>
    </w:p>
    <w:p w14:paraId="3CB9900D" w14:textId="77777777" w:rsidR="00FD4AEA" w:rsidRPr="00367E0D" w:rsidRDefault="00FD4AEA" w:rsidP="00FD4AEA">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5D821CF" w14:textId="77777777" w:rsidR="00FD4AEA" w:rsidRPr="00367E0D" w:rsidRDefault="00FD4AEA" w:rsidP="00FD4AEA">
      <w:pPr>
        <w:pStyle w:val="PL"/>
        <w:rPr>
          <w:noProof w:val="0"/>
          <w:snapToGrid w:val="0"/>
        </w:rPr>
      </w:pPr>
      <w:r w:rsidRPr="00367E0D">
        <w:rPr>
          <w:noProof w:val="0"/>
          <w:snapToGrid w:val="0"/>
        </w:rPr>
        <w:tab/>
        <w:t>...</w:t>
      </w:r>
    </w:p>
    <w:p w14:paraId="3F95C8EF" w14:textId="77777777" w:rsidR="00FD4AEA" w:rsidRPr="00367E0D" w:rsidRDefault="00FD4AEA" w:rsidP="00FD4AEA">
      <w:pPr>
        <w:pStyle w:val="PL"/>
        <w:rPr>
          <w:noProof w:val="0"/>
          <w:snapToGrid w:val="0"/>
        </w:rPr>
      </w:pPr>
      <w:r w:rsidRPr="00367E0D">
        <w:rPr>
          <w:noProof w:val="0"/>
          <w:snapToGrid w:val="0"/>
        </w:rPr>
        <w:t>}</w:t>
      </w:r>
    </w:p>
    <w:p w14:paraId="704A3E48" w14:textId="77777777" w:rsidR="00FD4AEA" w:rsidRPr="00912DDF" w:rsidRDefault="00FD4AEA" w:rsidP="00FD4AEA">
      <w:pPr>
        <w:pStyle w:val="PL"/>
        <w:rPr>
          <w:snapToGrid w:val="0"/>
        </w:rPr>
      </w:pPr>
    </w:p>
    <w:p w14:paraId="6B44389B" w14:textId="77777777" w:rsidR="00FD4AEA" w:rsidRPr="00F32326" w:rsidRDefault="00FD4AEA" w:rsidP="00FD4AEA">
      <w:pPr>
        <w:pStyle w:val="PL"/>
        <w:rPr>
          <w:noProof w:val="0"/>
          <w:snapToGrid w:val="0"/>
        </w:rPr>
      </w:pPr>
      <w:bookmarkStart w:id="1811" w:name="MCCQCTEMPBM_00000179"/>
      <w:r>
        <w:rPr>
          <w:rFonts w:eastAsia="MS Mincho" w:cs="Courier New"/>
          <w:snapToGrid w:val="0"/>
        </w:rPr>
        <w:t xml:space="preserve">EventL1LoggedMDTConfig </w:t>
      </w:r>
      <w:bookmarkEnd w:id="1811"/>
      <w:r w:rsidRPr="00F32326">
        <w:rPr>
          <w:noProof w:val="0"/>
          <w:snapToGrid w:val="0"/>
        </w:rPr>
        <w:t>::= SEQUENCE {</w:t>
      </w:r>
    </w:p>
    <w:p w14:paraId="333C743E" w14:textId="77777777" w:rsidR="00FD4AEA" w:rsidRPr="00F32326" w:rsidRDefault="00FD4AEA" w:rsidP="00FD4AEA">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31443196" w14:textId="77777777" w:rsidR="00FD4AEA" w:rsidRPr="00F32326" w:rsidRDefault="00FD4AEA" w:rsidP="00FD4AEA">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812" w:name="OLE_LINK95"/>
      <w:r>
        <w:rPr>
          <w:noProof w:val="0"/>
          <w:snapToGrid w:val="0"/>
        </w:rPr>
        <w:t>Hysteresis</w:t>
      </w:r>
      <w:bookmarkEnd w:id="1812"/>
      <w:r w:rsidRPr="00F32326">
        <w:rPr>
          <w:noProof w:val="0"/>
          <w:snapToGrid w:val="0"/>
        </w:rPr>
        <w:t>,</w:t>
      </w:r>
    </w:p>
    <w:p w14:paraId="202F10C6" w14:textId="77777777" w:rsidR="00FD4AEA" w:rsidRPr="00F32326" w:rsidRDefault="00FD4AEA" w:rsidP="00FD4AEA">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48A34822"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1813" w:name="MCCQCTEMPBM_00000180"/>
      <w:r>
        <w:rPr>
          <w:rFonts w:eastAsia="MS Mincho" w:cs="Courier New"/>
          <w:snapToGrid w:val="0"/>
        </w:rPr>
        <w:t>EventL1LoggedMDTConfig</w:t>
      </w:r>
      <w:bookmarkEnd w:id="1813"/>
      <w:r w:rsidRPr="00F32326">
        <w:rPr>
          <w:noProof w:val="0"/>
          <w:snapToGrid w:val="0"/>
        </w:rPr>
        <w:t>-ExtIEs} } OPTIONAL,</w:t>
      </w:r>
    </w:p>
    <w:p w14:paraId="3B130FC7" w14:textId="77777777" w:rsidR="00FD4AEA" w:rsidRPr="00F32326" w:rsidRDefault="00FD4AEA" w:rsidP="00FD4AEA">
      <w:pPr>
        <w:pStyle w:val="PL"/>
        <w:rPr>
          <w:noProof w:val="0"/>
          <w:snapToGrid w:val="0"/>
        </w:rPr>
      </w:pPr>
      <w:r w:rsidRPr="00F32326">
        <w:rPr>
          <w:noProof w:val="0"/>
          <w:snapToGrid w:val="0"/>
        </w:rPr>
        <w:tab/>
        <w:t>...</w:t>
      </w:r>
    </w:p>
    <w:p w14:paraId="65510D72" w14:textId="77777777" w:rsidR="00FD4AEA" w:rsidRPr="00F32326" w:rsidRDefault="00FD4AEA" w:rsidP="00FD4AEA">
      <w:pPr>
        <w:pStyle w:val="PL"/>
        <w:rPr>
          <w:noProof w:val="0"/>
          <w:snapToGrid w:val="0"/>
        </w:rPr>
      </w:pPr>
      <w:r w:rsidRPr="00F32326">
        <w:rPr>
          <w:noProof w:val="0"/>
          <w:snapToGrid w:val="0"/>
        </w:rPr>
        <w:t>}</w:t>
      </w:r>
    </w:p>
    <w:p w14:paraId="717DCB8B" w14:textId="77777777" w:rsidR="00FD4AEA" w:rsidRPr="00F32326" w:rsidRDefault="00FD4AEA" w:rsidP="00FD4AEA">
      <w:pPr>
        <w:pStyle w:val="PL"/>
        <w:rPr>
          <w:noProof w:val="0"/>
          <w:snapToGrid w:val="0"/>
        </w:rPr>
      </w:pPr>
    </w:p>
    <w:p w14:paraId="01F67A60" w14:textId="77777777" w:rsidR="00FD4AEA" w:rsidRPr="00F32326" w:rsidRDefault="00FD4AEA" w:rsidP="00FD4AEA">
      <w:pPr>
        <w:pStyle w:val="PL"/>
        <w:rPr>
          <w:snapToGrid w:val="0"/>
        </w:rPr>
      </w:pPr>
      <w:bookmarkStart w:id="1814" w:name="MCCQCTEMPBM_00000181"/>
      <w:r>
        <w:rPr>
          <w:rFonts w:eastAsia="MS Mincho" w:cs="Courier New"/>
          <w:snapToGrid w:val="0"/>
        </w:rPr>
        <w:t>EventL1LoggedMDTConfig</w:t>
      </w:r>
      <w:bookmarkEnd w:id="1814"/>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67C1777C" w14:textId="77777777" w:rsidR="00FD4AEA" w:rsidRPr="00F32326" w:rsidRDefault="00FD4AEA" w:rsidP="00FD4AEA">
      <w:pPr>
        <w:pStyle w:val="PL"/>
        <w:rPr>
          <w:noProof w:val="0"/>
          <w:snapToGrid w:val="0"/>
        </w:rPr>
      </w:pPr>
      <w:r w:rsidRPr="00F32326">
        <w:rPr>
          <w:snapToGrid w:val="0"/>
        </w:rPr>
        <w:tab/>
      </w:r>
      <w:r w:rsidRPr="00F32326">
        <w:rPr>
          <w:noProof w:val="0"/>
          <w:snapToGrid w:val="0"/>
        </w:rPr>
        <w:t>...</w:t>
      </w:r>
    </w:p>
    <w:p w14:paraId="0411BC40" w14:textId="77777777" w:rsidR="00FD4AEA" w:rsidRDefault="00FD4AEA" w:rsidP="00FD4AEA">
      <w:pPr>
        <w:pStyle w:val="PL"/>
        <w:rPr>
          <w:noProof w:val="0"/>
          <w:snapToGrid w:val="0"/>
        </w:rPr>
      </w:pPr>
      <w:r w:rsidRPr="00F32326">
        <w:rPr>
          <w:noProof w:val="0"/>
          <w:snapToGrid w:val="0"/>
        </w:rPr>
        <w:t>}</w:t>
      </w:r>
    </w:p>
    <w:p w14:paraId="376F9275" w14:textId="77777777" w:rsidR="00FD4AEA" w:rsidRPr="00F32326" w:rsidRDefault="00FD4AEA" w:rsidP="00FD4AEA">
      <w:pPr>
        <w:pStyle w:val="PL"/>
        <w:rPr>
          <w:noProof w:val="0"/>
          <w:snapToGrid w:val="0"/>
        </w:rPr>
      </w:pPr>
    </w:p>
    <w:p w14:paraId="4E52569D" w14:textId="77777777" w:rsidR="00FD4AEA" w:rsidRPr="00E43410" w:rsidRDefault="00FD4AEA" w:rsidP="00FD4AEA">
      <w:pPr>
        <w:pStyle w:val="PL"/>
        <w:rPr>
          <w:rFonts w:eastAsia="MS Mincho" w:cs="Courier New"/>
          <w:snapToGrid w:val="0"/>
        </w:rPr>
      </w:pPr>
      <w:bookmarkStart w:id="1815"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815"/>
      <w:r w:rsidRPr="00E43410">
        <w:rPr>
          <w:rFonts w:eastAsia="SimSun"/>
          <w:snapToGrid w:val="0"/>
          <w:lang w:eastAsia="zh-CN"/>
        </w:rPr>
        <w:t>::= CHOICE {</w:t>
      </w:r>
      <w:bookmarkStart w:id="1816" w:name="MCCQCTEMPBM_00000183"/>
    </w:p>
    <w:bookmarkEnd w:id="1816"/>
    <w:p w14:paraId="47D1A325" w14:textId="77777777" w:rsidR="00FD4AEA" w:rsidRPr="000940A4" w:rsidRDefault="00FD4AEA" w:rsidP="00FD4AEA">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506CA1AD" w14:textId="77777777" w:rsidR="00FD4AEA" w:rsidRPr="00E43410" w:rsidRDefault="00FD4AEA" w:rsidP="00FD4AEA">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72833E84"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1817"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817"/>
      <w:r w:rsidRPr="00367E0D">
        <w:rPr>
          <w:noProof w:val="0"/>
          <w:snapToGrid w:val="0"/>
        </w:rPr>
        <w:t>-ExtIEs} }</w:t>
      </w:r>
    </w:p>
    <w:p w14:paraId="30023189" w14:textId="77777777" w:rsidR="00FD4AEA" w:rsidRPr="008C2671" w:rsidRDefault="00FD4AEA" w:rsidP="00FD4AEA">
      <w:pPr>
        <w:pStyle w:val="PL"/>
        <w:rPr>
          <w:rFonts w:eastAsia="SimSun"/>
          <w:snapToGrid w:val="0"/>
          <w:lang w:eastAsia="zh-CN"/>
        </w:rPr>
      </w:pPr>
      <w:r w:rsidRPr="00E43410">
        <w:rPr>
          <w:rFonts w:eastAsia="SimSun"/>
          <w:snapToGrid w:val="0"/>
          <w:lang w:eastAsia="zh-CN"/>
        </w:rPr>
        <w:t>}</w:t>
      </w:r>
    </w:p>
    <w:p w14:paraId="5F3317AE" w14:textId="77777777" w:rsidR="00FD4AEA" w:rsidRPr="001D2E49" w:rsidRDefault="00FD4AEA" w:rsidP="00FD4AEA">
      <w:pPr>
        <w:pStyle w:val="PL"/>
        <w:rPr>
          <w:noProof w:val="0"/>
          <w:snapToGrid w:val="0"/>
        </w:rPr>
      </w:pPr>
    </w:p>
    <w:p w14:paraId="46204FEB" w14:textId="77777777" w:rsidR="00FD4AEA" w:rsidRPr="00367E0D" w:rsidRDefault="00FD4AEA" w:rsidP="00FD4AEA">
      <w:pPr>
        <w:pStyle w:val="PL"/>
        <w:rPr>
          <w:noProof w:val="0"/>
          <w:snapToGrid w:val="0"/>
        </w:rPr>
      </w:pPr>
      <w:bookmarkStart w:id="1818"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818"/>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0A6BED0" w14:textId="77777777" w:rsidR="00FD4AEA" w:rsidRPr="00876633" w:rsidRDefault="00FD4AEA" w:rsidP="00FD4AEA">
      <w:pPr>
        <w:pStyle w:val="PL"/>
        <w:rPr>
          <w:noProof w:val="0"/>
          <w:snapToGrid w:val="0"/>
        </w:rPr>
      </w:pPr>
      <w:r w:rsidRPr="00367E0D">
        <w:rPr>
          <w:noProof w:val="0"/>
          <w:snapToGrid w:val="0"/>
        </w:rPr>
        <w:tab/>
      </w:r>
      <w:r w:rsidRPr="00876633">
        <w:rPr>
          <w:noProof w:val="0"/>
          <w:snapToGrid w:val="0"/>
        </w:rPr>
        <w:t>...</w:t>
      </w:r>
    </w:p>
    <w:p w14:paraId="77F32699" w14:textId="77777777" w:rsidR="00FD4AEA" w:rsidRPr="00876633" w:rsidRDefault="00FD4AEA" w:rsidP="00FD4AEA">
      <w:pPr>
        <w:pStyle w:val="PL"/>
        <w:rPr>
          <w:noProof w:val="0"/>
          <w:snapToGrid w:val="0"/>
        </w:rPr>
      </w:pPr>
      <w:r w:rsidRPr="00876633">
        <w:rPr>
          <w:noProof w:val="0"/>
          <w:snapToGrid w:val="0"/>
        </w:rPr>
        <w:t>}</w:t>
      </w:r>
    </w:p>
    <w:p w14:paraId="461CB125" w14:textId="77777777" w:rsidR="00FD4AEA" w:rsidRPr="00876633" w:rsidRDefault="00FD4AEA" w:rsidP="00FD4AEA">
      <w:pPr>
        <w:pStyle w:val="PL"/>
        <w:rPr>
          <w:snapToGrid w:val="0"/>
        </w:rPr>
      </w:pPr>
    </w:p>
    <w:p w14:paraId="55C4B221" w14:textId="77777777" w:rsidR="00FD4AEA" w:rsidRDefault="00FD4AEA" w:rsidP="00FD4AEA">
      <w:pPr>
        <w:pStyle w:val="PL"/>
        <w:rPr>
          <w:snapToGrid w:val="0"/>
          <w:lang w:val="en-US" w:eastAsia="zh-CN"/>
        </w:rPr>
      </w:pPr>
      <w:bookmarkStart w:id="1819"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819"/>
    <w:p w14:paraId="75F28615" w14:textId="77777777" w:rsidR="00FD4AEA" w:rsidRDefault="00FD4AEA" w:rsidP="00FD4AEA">
      <w:pPr>
        <w:pStyle w:val="PL"/>
        <w:rPr>
          <w:snapToGrid w:val="0"/>
          <w:lang w:val="en-US" w:eastAsia="zh-CN"/>
        </w:rPr>
      </w:pPr>
    </w:p>
    <w:p w14:paraId="740EDB9F" w14:textId="77777777" w:rsidR="00FD4AEA" w:rsidRDefault="00FD4AEA" w:rsidP="00FD4AEA">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790C56AC"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696604AF"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9CEA5B0"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57B70AEE" w14:textId="77777777" w:rsidR="00FD4AEA" w:rsidRDefault="00FD4AEA" w:rsidP="00FD4AEA">
      <w:pPr>
        <w:pStyle w:val="PL"/>
        <w:rPr>
          <w:snapToGrid w:val="0"/>
          <w:lang w:val="en-US" w:eastAsia="zh-CN"/>
        </w:rPr>
      </w:pPr>
      <w:r>
        <w:rPr>
          <w:snapToGrid w:val="0"/>
          <w:lang w:val="fr-FR"/>
        </w:rPr>
        <w:tab/>
      </w:r>
      <w:r w:rsidRPr="000C2890">
        <w:rPr>
          <w:snapToGrid w:val="0"/>
        </w:rPr>
        <w:t>...</w:t>
      </w:r>
    </w:p>
    <w:p w14:paraId="242B3CEE" w14:textId="77777777" w:rsidR="00FD4AEA" w:rsidRDefault="00FD4AEA" w:rsidP="00FD4AEA">
      <w:pPr>
        <w:pStyle w:val="PL"/>
        <w:rPr>
          <w:snapToGrid w:val="0"/>
          <w:lang w:val="en-US" w:eastAsia="zh-CN"/>
        </w:rPr>
      </w:pPr>
      <w:r>
        <w:rPr>
          <w:snapToGrid w:val="0"/>
          <w:lang w:val="en-US" w:eastAsia="zh-CN"/>
        </w:rPr>
        <w:t>}</w:t>
      </w:r>
    </w:p>
    <w:p w14:paraId="29CD4297" w14:textId="77777777" w:rsidR="00FD4AEA" w:rsidRDefault="00FD4AEA" w:rsidP="00FD4AEA">
      <w:pPr>
        <w:pStyle w:val="PL"/>
        <w:rPr>
          <w:snapToGrid w:val="0"/>
        </w:rPr>
      </w:pPr>
    </w:p>
    <w:p w14:paraId="42806350" w14:textId="77777777" w:rsidR="00FD4AEA" w:rsidRDefault="00FD4AEA" w:rsidP="00FD4AEA">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526EC057" w14:textId="77777777" w:rsidR="00FD4AEA" w:rsidRPr="00876633" w:rsidRDefault="00FD4AEA" w:rsidP="00FD4AEA">
      <w:pPr>
        <w:pStyle w:val="PL"/>
        <w:rPr>
          <w:snapToGrid w:val="0"/>
          <w:lang w:val="fr-FR"/>
        </w:rPr>
      </w:pPr>
      <w:r>
        <w:rPr>
          <w:snapToGrid w:val="0"/>
          <w:lang w:val="en-US"/>
        </w:rPr>
        <w:tab/>
      </w:r>
      <w:r w:rsidRPr="00876633">
        <w:rPr>
          <w:snapToGrid w:val="0"/>
          <w:lang w:val="fr-FR"/>
        </w:rPr>
        <w:t>...</w:t>
      </w:r>
    </w:p>
    <w:p w14:paraId="7DD59FFF" w14:textId="77777777" w:rsidR="00FD4AEA" w:rsidRPr="00876633" w:rsidRDefault="00FD4AEA" w:rsidP="00FD4AEA">
      <w:pPr>
        <w:pStyle w:val="PL"/>
        <w:rPr>
          <w:snapToGrid w:val="0"/>
          <w:lang w:val="fr-FR"/>
        </w:rPr>
      </w:pPr>
      <w:r w:rsidRPr="00876633">
        <w:rPr>
          <w:snapToGrid w:val="0"/>
          <w:lang w:val="fr-FR"/>
        </w:rPr>
        <w:t>}</w:t>
      </w:r>
    </w:p>
    <w:p w14:paraId="0767E40A" w14:textId="77777777" w:rsidR="00FD4AEA" w:rsidRPr="00402ED9" w:rsidRDefault="00FD4AEA" w:rsidP="00FD4AEA">
      <w:pPr>
        <w:pStyle w:val="PL"/>
        <w:rPr>
          <w:snapToGrid w:val="0"/>
          <w:lang w:val="fr-FR"/>
        </w:rPr>
      </w:pPr>
    </w:p>
    <w:p w14:paraId="37A40469" w14:textId="77777777" w:rsidR="00FD4AEA" w:rsidRPr="00402ED9" w:rsidRDefault="00FD4AEA" w:rsidP="00FD4AEA">
      <w:pPr>
        <w:pStyle w:val="PL"/>
        <w:outlineLvl w:val="3"/>
        <w:rPr>
          <w:noProof w:val="0"/>
          <w:snapToGrid w:val="0"/>
          <w:lang w:val="fr-FR"/>
        </w:rPr>
      </w:pPr>
      <w:r w:rsidRPr="00402ED9">
        <w:rPr>
          <w:noProof w:val="0"/>
          <w:snapToGrid w:val="0"/>
          <w:lang w:val="fr-FR"/>
        </w:rPr>
        <w:t>-- F</w:t>
      </w:r>
    </w:p>
    <w:p w14:paraId="2A4A1380" w14:textId="77777777" w:rsidR="00FD4AEA" w:rsidRPr="00402ED9" w:rsidRDefault="00FD4AEA" w:rsidP="00FD4AEA">
      <w:pPr>
        <w:pStyle w:val="PL"/>
        <w:rPr>
          <w:noProof w:val="0"/>
          <w:snapToGrid w:val="0"/>
          <w:lang w:val="fr-FR"/>
        </w:rPr>
      </w:pPr>
    </w:p>
    <w:p w14:paraId="76DAE9CB" w14:textId="77777777" w:rsidR="00FD4AEA" w:rsidRPr="00402ED9" w:rsidRDefault="00FD4AEA" w:rsidP="00FD4AEA">
      <w:pPr>
        <w:pStyle w:val="PL"/>
        <w:rPr>
          <w:noProof w:val="0"/>
          <w:snapToGrid w:val="0"/>
          <w:lang w:val="fr-FR"/>
        </w:rPr>
      </w:pPr>
      <w:r w:rsidRPr="00402ED9">
        <w:rPr>
          <w:noProof w:val="0"/>
          <w:snapToGrid w:val="0"/>
          <w:lang w:val="fr-FR"/>
        </w:rPr>
        <w:t>FailureIndication ::= SEQUENCE {</w:t>
      </w:r>
    </w:p>
    <w:p w14:paraId="4747F7D9" w14:textId="77777777" w:rsidR="00FD4AEA" w:rsidRPr="00402ED9" w:rsidRDefault="00FD4AEA" w:rsidP="00FD4AEA">
      <w:pPr>
        <w:pStyle w:val="PL"/>
        <w:rPr>
          <w:noProof w:val="0"/>
          <w:snapToGrid w:val="0"/>
          <w:lang w:val="fr-FR"/>
        </w:rPr>
      </w:pPr>
      <w:r w:rsidRPr="00402ED9">
        <w:rPr>
          <w:noProof w:val="0"/>
          <w:snapToGrid w:val="0"/>
          <w:lang w:val="fr-FR"/>
        </w:rPr>
        <w:lastRenderedPageBreak/>
        <w:tab/>
        <w:t xml:space="preserve">uERLFReportContainer </w:t>
      </w:r>
      <w:r w:rsidRPr="00402ED9">
        <w:rPr>
          <w:noProof w:val="0"/>
          <w:snapToGrid w:val="0"/>
          <w:lang w:val="fr-FR"/>
        </w:rPr>
        <w:tab/>
        <w:t>UERLFReportContainer,</w:t>
      </w:r>
    </w:p>
    <w:p w14:paraId="2EFC1746"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1815B14C" w14:textId="77777777" w:rsidR="00FD4AEA" w:rsidRPr="00402ED9" w:rsidRDefault="00FD4AEA" w:rsidP="00FD4AEA">
      <w:pPr>
        <w:pStyle w:val="PL"/>
        <w:rPr>
          <w:noProof w:val="0"/>
          <w:snapToGrid w:val="0"/>
          <w:lang w:val="fr-FR"/>
        </w:rPr>
      </w:pPr>
      <w:r w:rsidRPr="00402ED9">
        <w:rPr>
          <w:noProof w:val="0"/>
          <w:snapToGrid w:val="0"/>
          <w:lang w:val="fr-FR"/>
        </w:rPr>
        <w:tab/>
        <w:t>...</w:t>
      </w:r>
    </w:p>
    <w:p w14:paraId="133F746C" w14:textId="77777777" w:rsidR="00FD4AEA" w:rsidRPr="00402ED9" w:rsidRDefault="00FD4AEA" w:rsidP="00FD4AEA">
      <w:pPr>
        <w:pStyle w:val="PL"/>
        <w:rPr>
          <w:noProof w:val="0"/>
          <w:snapToGrid w:val="0"/>
          <w:lang w:val="fr-FR"/>
        </w:rPr>
      </w:pPr>
      <w:r w:rsidRPr="00402ED9">
        <w:rPr>
          <w:noProof w:val="0"/>
          <w:snapToGrid w:val="0"/>
          <w:lang w:val="fr-FR"/>
        </w:rPr>
        <w:t>}</w:t>
      </w:r>
    </w:p>
    <w:p w14:paraId="0462157A" w14:textId="77777777" w:rsidR="00FD4AEA" w:rsidRPr="00402ED9" w:rsidRDefault="00FD4AEA" w:rsidP="00FD4AEA">
      <w:pPr>
        <w:pStyle w:val="PL"/>
        <w:rPr>
          <w:noProof w:val="0"/>
          <w:snapToGrid w:val="0"/>
          <w:lang w:val="fr-FR"/>
        </w:rPr>
      </w:pPr>
    </w:p>
    <w:p w14:paraId="41DE8C50" w14:textId="77777777" w:rsidR="00FD4AEA" w:rsidRPr="00402ED9" w:rsidRDefault="00FD4AEA" w:rsidP="00FD4AEA">
      <w:pPr>
        <w:pStyle w:val="PL"/>
        <w:rPr>
          <w:noProof w:val="0"/>
          <w:snapToGrid w:val="0"/>
          <w:lang w:val="fr-FR"/>
        </w:rPr>
      </w:pPr>
      <w:r w:rsidRPr="00402ED9">
        <w:rPr>
          <w:noProof w:val="0"/>
          <w:snapToGrid w:val="0"/>
          <w:lang w:val="fr-FR"/>
        </w:rPr>
        <w:t>FailureIndication-ExtIEs NGAP-PROTOCOL-EXTENSION ::= {</w:t>
      </w:r>
    </w:p>
    <w:p w14:paraId="11B9AC3C" w14:textId="77777777" w:rsidR="00FD4AEA" w:rsidRPr="004B5CE3" w:rsidRDefault="00FD4AEA" w:rsidP="00FD4AEA">
      <w:pPr>
        <w:pStyle w:val="PL"/>
        <w:rPr>
          <w:noProof w:val="0"/>
          <w:snapToGrid w:val="0"/>
        </w:rPr>
      </w:pPr>
      <w:r w:rsidRPr="00402ED9">
        <w:rPr>
          <w:noProof w:val="0"/>
          <w:snapToGrid w:val="0"/>
          <w:lang w:val="fr-FR"/>
        </w:rPr>
        <w:tab/>
      </w:r>
      <w:r w:rsidRPr="004B5CE3">
        <w:rPr>
          <w:noProof w:val="0"/>
          <w:snapToGrid w:val="0"/>
        </w:rPr>
        <w:t>...</w:t>
      </w:r>
    </w:p>
    <w:p w14:paraId="1B11451A" w14:textId="77777777" w:rsidR="00FD4AEA" w:rsidRDefault="00FD4AEA" w:rsidP="00FD4AEA">
      <w:pPr>
        <w:pStyle w:val="PL"/>
        <w:rPr>
          <w:snapToGrid w:val="0"/>
        </w:rPr>
      </w:pPr>
      <w:r w:rsidRPr="004B5CE3">
        <w:rPr>
          <w:noProof w:val="0"/>
          <w:snapToGrid w:val="0"/>
        </w:rPr>
        <w:t>}</w:t>
      </w:r>
    </w:p>
    <w:p w14:paraId="0094BEFB" w14:textId="77777777" w:rsidR="00FD4AEA" w:rsidRDefault="00FD4AEA" w:rsidP="00FD4AEA">
      <w:pPr>
        <w:pStyle w:val="PL"/>
        <w:rPr>
          <w:snapToGrid w:val="0"/>
        </w:rPr>
      </w:pPr>
    </w:p>
    <w:p w14:paraId="656F5010" w14:textId="77777777" w:rsidR="00FD4AEA" w:rsidRPr="005B3DC9" w:rsidRDefault="00FD4AEA" w:rsidP="00FD4AEA">
      <w:pPr>
        <w:pStyle w:val="PL"/>
        <w:rPr>
          <w:snapToGrid w:val="0"/>
        </w:rPr>
      </w:pPr>
      <w:r>
        <w:rPr>
          <w:snapToGrid w:val="0"/>
        </w:rPr>
        <w:t>Five</w:t>
      </w:r>
      <w:r w:rsidRPr="005B3DC9">
        <w:rPr>
          <w:snapToGrid w:val="0"/>
        </w:rPr>
        <w:t>GCAction ::= CHOICE {</w:t>
      </w:r>
    </w:p>
    <w:p w14:paraId="7A5F6E72" w14:textId="77777777" w:rsidR="00FD4AEA" w:rsidRPr="005B3DC9" w:rsidRDefault="00FD4AEA" w:rsidP="00FD4AEA">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A1D01A7" w14:textId="77777777" w:rsidR="00FD4AEA" w:rsidRPr="005B3DC9" w:rsidRDefault="00FD4AEA" w:rsidP="00FD4AEA">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05D52F6D" w14:textId="77777777" w:rsidR="00FD4AEA" w:rsidRPr="005B3DC9" w:rsidRDefault="00FD4AEA" w:rsidP="00FD4AEA">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890E36" w14:textId="77777777" w:rsidR="00FD4AEA" w:rsidRPr="005B3DC9" w:rsidRDefault="00FD4AEA" w:rsidP="00FD4AEA">
      <w:pPr>
        <w:pStyle w:val="PL"/>
        <w:rPr>
          <w:snapToGrid w:val="0"/>
        </w:rPr>
      </w:pPr>
      <w:r w:rsidRPr="005B3DC9">
        <w:rPr>
          <w:snapToGrid w:val="0"/>
        </w:rPr>
        <w:t>}</w:t>
      </w:r>
    </w:p>
    <w:p w14:paraId="4AF30E80" w14:textId="77777777" w:rsidR="00FD4AEA" w:rsidRPr="005B3DC9" w:rsidRDefault="00FD4AEA" w:rsidP="00FD4AEA">
      <w:pPr>
        <w:pStyle w:val="PL"/>
        <w:rPr>
          <w:snapToGrid w:val="0"/>
        </w:rPr>
      </w:pPr>
    </w:p>
    <w:p w14:paraId="69801904" w14:textId="77777777" w:rsidR="00FD4AEA" w:rsidRPr="005B3DC9" w:rsidRDefault="00FD4AEA" w:rsidP="00FD4AEA">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724CAA75" w14:textId="77777777" w:rsidR="00FD4AEA" w:rsidRPr="005B3DC9" w:rsidRDefault="00FD4AEA" w:rsidP="00FD4AEA">
      <w:pPr>
        <w:pStyle w:val="PL"/>
      </w:pPr>
      <w:r w:rsidRPr="005B3DC9">
        <w:tab/>
        <w:t>...</w:t>
      </w:r>
    </w:p>
    <w:p w14:paraId="02343BF3" w14:textId="77777777" w:rsidR="00FD4AEA" w:rsidRPr="004B5CE3" w:rsidRDefault="00FD4AEA" w:rsidP="00FD4AEA">
      <w:pPr>
        <w:pStyle w:val="PL"/>
        <w:rPr>
          <w:noProof w:val="0"/>
          <w:snapToGrid w:val="0"/>
        </w:rPr>
      </w:pPr>
      <w:r w:rsidRPr="005B3DC9">
        <w:t>}</w:t>
      </w:r>
    </w:p>
    <w:p w14:paraId="28EC8D0E" w14:textId="77777777" w:rsidR="00FD4AEA" w:rsidRPr="001D2E49" w:rsidRDefault="00FD4AEA" w:rsidP="00FD4AEA">
      <w:pPr>
        <w:pStyle w:val="PL"/>
        <w:rPr>
          <w:noProof w:val="0"/>
          <w:snapToGrid w:val="0"/>
        </w:rPr>
      </w:pPr>
    </w:p>
    <w:p w14:paraId="15EC1946" w14:textId="77777777" w:rsidR="00FD4AEA" w:rsidRPr="00EF03D9" w:rsidRDefault="00FD4AEA" w:rsidP="00FD4AEA">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1D924BFA" w14:textId="77777777" w:rsidR="00FD4AEA" w:rsidRPr="00E86BB2"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OPTIONAL,</w:t>
      </w:r>
    </w:p>
    <w:p w14:paraId="10797C7B"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ProSeDirectCommunication</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ProSeDirect</w:t>
      </w:r>
      <w:r>
        <w:rPr>
          <w:rFonts w:eastAsia="DengXian" w:cs="Arial"/>
          <w:szCs w:val="16"/>
        </w:rPr>
        <w:t>Communicatio</w:t>
      </w:r>
      <w:r>
        <w:rPr>
          <w:rFonts w:eastAsia="DengXian" w:cs="Arial" w:hint="eastAsia"/>
          <w:szCs w:val="16"/>
        </w:rPr>
        <w:t>n</w:t>
      </w:r>
      <w:r>
        <w:rPr>
          <w:rFonts w:eastAsia="DengXian" w:cs="Arial" w:hint="eastAsia"/>
          <w:szCs w:val="16"/>
        </w:rPr>
        <w:tab/>
      </w:r>
      <w:r>
        <w:rPr>
          <w:rFonts w:eastAsia="DengXian" w:cs="Arial"/>
          <w:szCs w:val="16"/>
        </w:rPr>
        <w:tab/>
      </w:r>
      <w:r>
        <w:rPr>
          <w:rFonts w:eastAsia="DengXian" w:cs="Arial"/>
          <w:szCs w:val="16"/>
        </w:rPr>
        <w:tab/>
      </w:r>
      <w:r>
        <w:rPr>
          <w:rFonts w:eastAsia="DengXian" w:cs="Arial"/>
          <w:szCs w:val="16"/>
        </w:rPr>
        <w:tab/>
      </w:r>
      <w:r>
        <w:rPr>
          <w:rFonts w:eastAsia="DengXian" w:cs="Arial"/>
          <w:szCs w:val="16"/>
        </w:rPr>
        <w:tab/>
      </w:r>
      <w:r w:rsidRPr="00E86BB2">
        <w:rPr>
          <w:rFonts w:eastAsia="DengXian" w:hint="eastAsia"/>
          <w:szCs w:val="16"/>
        </w:rPr>
        <w:t>OPTIONAL,</w:t>
      </w:r>
    </w:p>
    <w:p w14:paraId="1FA9392D"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UEtoNetworkRela</w:t>
      </w:r>
      <w:r>
        <w:rPr>
          <w:rFonts w:eastAsia="DengXian" w:cs="Arial" w:hint="eastAsia"/>
          <w:szCs w:val="16"/>
        </w:rPr>
        <w:t>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sidRPr="00E86BB2">
        <w:rPr>
          <w:rFonts w:eastAsia="DengXian" w:hint="eastAsia"/>
          <w:szCs w:val="16"/>
        </w:rPr>
        <w:t>OPTIONAL,</w:t>
      </w:r>
    </w:p>
    <w:p w14:paraId="3A03398E"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UEtoNetworkRelay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OPTIONAL,</w:t>
      </w:r>
    </w:p>
    <w:p w14:paraId="28C3DDFF" w14:textId="77777777" w:rsidR="00FD4AEA" w:rsidRPr="00752773"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zCs w:val="16"/>
        </w:rPr>
        <w:tab/>
      </w:r>
      <w:r>
        <w:rPr>
          <w:rFonts w:eastAsia="DengXian"/>
          <w:szCs w:val="16"/>
        </w:rPr>
        <w:tab/>
      </w:r>
      <w:r>
        <w:rPr>
          <w:rFonts w:eastAsia="DengXian"/>
          <w:szCs w:val="16"/>
        </w:rPr>
        <w:tab/>
      </w: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sidRPr="00E86BB2">
        <w:rPr>
          <w:rFonts w:eastAsia="DengXian" w:hint="eastAsia"/>
          <w:szCs w:val="16"/>
        </w:rPr>
        <w:t xml:space="preserve">OPTIONAL, </w:t>
      </w:r>
    </w:p>
    <w:p w14:paraId="7D283834" w14:textId="77777777" w:rsidR="00FD4AEA" w:rsidRDefault="00FD4AEA" w:rsidP="00FD4AEA">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0B01286B" w14:textId="77777777" w:rsidR="00FD4AEA" w:rsidRPr="009973B8" w:rsidRDefault="00FD4AEA" w:rsidP="00FD4AEA">
      <w:pPr>
        <w:pStyle w:val="PL"/>
        <w:rPr>
          <w:snapToGrid w:val="0"/>
        </w:rPr>
      </w:pPr>
      <w:r w:rsidRPr="009973B8">
        <w:rPr>
          <w:snapToGrid w:val="0"/>
        </w:rPr>
        <w:tab/>
        <w:t>...</w:t>
      </w:r>
    </w:p>
    <w:p w14:paraId="4678385C" w14:textId="77777777" w:rsidR="00FD4AEA" w:rsidRPr="00EF03D9" w:rsidRDefault="00FD4AEA" w:rsidP="00FD4AEA">
      <w:pPr>
        <w:pStyle w:val="PL"/>
        <w:rPr>
          <w:snapToGrid w:val="0"/>
        </w:rPr>
      </w:pPr>
      <w:r>
        <w:rPr>
          <w:rFonts w:hint="eastAsia"/>
          <w:snapToGrid w:val="0"/>
        </w:rPr>
        <w:t>}</w:t>
      </w:r>
    </w:p>
    <w:p w14:paraId="0D16F0B3" w14:textId="77777777" w:rsidR="00FD4AEA" w:rsidRPr="00EF7290" w:rsidRDefault="00FD4AEA" w:rsidP="00FD4AEA">
      <w:pPr>
        <w:pStyle w:val="PL"/>
        <w:rPr>
          <w:rFonts w:eastAsia="DengXian"/>
        </w:rPr>
      </w:pPr>
    </w:p>
    <w:p w14:paraId="441CBD3F" w14:textId="77777777" w:rsidR="00FD4AEA" w:rsidRPr="009973B8" w:rsidRDefault="00FD4AEA" w:rsidP="00FD4AEA">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D94F8E6" w14:textId="77777777" w:rsidR="00FD4AEA" w:rsidRPr="004068DB" w:rsidRDefault="00FD4AEA" w:rsidP="00FD4AEA">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771D4F51" w14:textId="77777777" w:rsidR="00FD4AEA" w:rsidRPr="004068DB" w:rsidRDefault="00FD4AEA" w:rsidP="00FD4AEA">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A78C65F" w14:textId="77777777" w:rsidR="00FD4AEA" w:rsidRDefault="00FD4AEA" w:rsidP="00FD4AEA">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465EEC60" w14:textId="77777777" w:rsidR="00FD4AEA" w:rsidRPr="009973B8" w:rsidRDefault="00FD4AEA" w:rsidP="00FD4AEA">
      <w:pPr>
        <w:pStyle w:val="PL"/>
        <w:rPr>
          <w:snapToGrid w:val="0"/>
        </w:rPr>
      </w:pPr>
      <w:r w:rsidRPr="009973B8">
        <w:rPr>
          <w:snapToGrid w:val="0"/>
        </w:rPr>
        <w:tab/>
        <w:t>...</w:t>
      </w:r>
    </w:p>
    <w:p w14:paraId="429EEBC0" w14:textId="77777777" w:rsidR="00FD4AEA" w:rsidRPr="009973B8" w:rsidRDefault="00FD4AEA" w:rsidP="00FD4AEA">
      <w:pPr>
        <w:pStyle w:val="PL"/>
        <w:rPr>
          <w:snapToGrid w:val="0"/>
        </w:rPr>
      </w:pPr>
      <w:r w:rsidRPr="009973B8">
        <w:rPr>
          <w:snapToGrid w:val="0"/>
        </w:rPr>
        <w:t>}</w:t>
      </w:r>
    </w:p>
    <w:p w14:paraId="65C70C86" w14:textId="77777777" w:rsidR="00FD4AEA" w:rsidRPr="009973B8" w:rsidRDefault="00FD4AEA" w:rsidP="00FD4AEA">
      <w:pPr>
        <w:pStyle w:val="PL"/>
        <w:rPr>
          <w:snapToGrid w:val="0"/>
        </w:rPr>
      </w:pPr>
    </w:p>
    <w:p w14:paraId="2038607A"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2DD9DC19" w14:textId="77777777" w:rsidR="00FD4AEA" w:rsidRPr="009973B8" w:rsidRDefault="00FD4AEA" w:rsidP="00FD4AEA">
      <w:pPr>
        <w:pStyle w:val="PL"/>
        <w:rPr>
          <w:snapToGrid w:val="0"/>
        </w:rPr>
      </w:pPr>
      <w:r w:rsidRPr="009973B8">
        <w:rPr>
          <w:snapToGrid w:val="0"/>
        </w:rPr>
        <w:tab/>
        <w:t>authorized,</w:t>
      </w:r>
    </w:p>
    <w:p w14:paraId="19DD7244" w14:textId="77777777" w:rsidR="00FD4AEA" w:rsidRPr="009973B8" w:rsidRDefault="00FD4AEA" w:rsidP="00FD4AEA">
      <w:pPr>
        <w:pStyle w:val="PL"/>
        <w:rPr>
          <w:snapToGrid w:val="0"/>
        </w:rPr>
      </w:pPr>
      <w:r w:rsidRPr="009973B8">
        <w:rPr>
          <w:snapToGrid w:val="0"/>
        </w:rPr>
        <w:tab/>
        <w:t>not-authorized,</w:t>
      </w:r>
    </w:p>
    <w:p w14:paraId="5F75639B" w14:textId="77777777" w:rsidR="00FD4AEA" w:rsidRPr="009973B8" w:rsidRDefault="00FD4AEA" w:rsidP="00FD4AEA">
      <w:pPr>
        <w:pStyle w:val="PL"/>
        <w:rPr>
          <w:snapToGrid w:val="0"/>
        </w:rPr>
      </w:pPr>
      <w:r w:rsidRPr="009973B8">
        <w:rPr>
          <w:snapToGrid w:val="0"/>
        </w:rPr>
        <w:tab/>
        <w:t>...</w:t>
      </w:r>
    </w:p>
    <w:p w14:paraId="357B2766" w14:textId="77777777" w:rsidR="00FD4AEA" w:rsidRPr="009973B8" w:rsidRDefault="00FD4AEA" w:rsidP="00FD4AEA">
      <w:pPr>
        <w:pStyle w:val="PL"/>
        <w:rPr>
          <w:snapToGrid w:val="0"/>
        </w:rPr>
      </w:pPr>
      <w:r w:rsidRPr="009973B8">
        <w:rPr>
          <w:snapToGrid w:val="0"/>
        </w:rPr>
        <w:t>}</w:t>
      </w:r>
    </w:p>
    <w:p w14:paraId="50A331B8" w14:textId="77777777" w:rsidR="00FD4AEA" w:rsidRDefault="00FD4AEA" w:rsidP="00FD4AEA">
      <w:pPr>
        <w:pStyle w:val="PL"/>
        <w:rPr>
          <w:snapToGrid w:val="0"/>
        </w:rPr>
      </w:pPr>
    </w:p>
    <w:p w14:paraId="1FB74C7E"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55FE3FC9" w14:textId="77777777" w:rsidR="00FD4AEA" w:rsidRPr="009973B8" w:rsidRDefault="00FD4AEA" w:rsidP="00FD4AEA">
      <w:pPr>
        <w:pStyle w:val="PL"/>
        <w:rPr>
          <w:snapToGrid w:val="0"/>
        </w:rPr>
      </w:pPr>
      <w:r w:rsidRPr="009973B8">
        <w:rPr>
          <w:snapToGrid w:val="0"/>
        </w:rPr>
        <w:tab/>
        <w:t>authorized,</w:t>
      </w:r>
    </w:p>
    <w:p w14:paraId="15E1DCD6" w14:textId="77777777" w:rsidR="00FD4AEA" w:rsidRPr="009973B8" w:rsidRDefault="00FD4AEA" w:rsidP="00FD4AEA">
      <w:pPr>
        <w:pStyle w:val="PL"/>
        <w:rPr>
          <w:snapToGrid w:val="0"/>
        </w:rPr>
      </w:pPr>
      <w:r w:rsidRPr="009973B8">
        <w:rPr>
          <w:snapToGrid w:val="0"/>
        </w:rPr>
        <w:tab/>
        <w:t>not-authorized,</w:t>
      </w:r>
    </w:p>
    <w:p w14:paraId="14E1B6EA" w14:textId="77777777" w:rsidR="00FD4AEA" w:rsidRPr="009973B8" w:rsidRDefault="00FD4AEA" w:rsidP="00FD4AEA">
      <w:pPr>
        <w:pStyle w:val="PL"/>
        <w:rPr>
          <w:snapToGrid w:val="0"/>
        </w:rPr>
      </w:pPr>
      <w:r w:rsidRPr="009973B8">
        <w:rPr>
          <w:snapToGrid w:val="0"/>
        </w:rPr>
        <w:tab/>
        <w:t>...</w:t>
      </w:r>
    </w:p>
    <w:p w14:paraId="3232F930" w14:textId="77777777" w:rsidR="00FD4AEA" w:rsidRPr="009973B8" w:rsidRDefault="00FD4AEA" w:rsidP="00FD4AEA">
      <w:pPr>
        <w:pStyle w:val="PL"/>
        <w:rPr>
          <w:snapToGrid w:val="0"/>
        </w:rPr>
      </w:pPr>
      <w:r w:rsidRPr="009973B8">
        <w:rPr>
          <w:snapToGrid w:val="0"/>
        </w:rPr>
        <w:t>}</w:t>
      </w:r>
    </w:p>
    <w:p w14:paraId="688E7988" w14:textId="77777777" w:rsidR="00FD4AEA" w:rsidRDefault="00FD4AEA" w:rsidP="00FD4AEA">
      <w:pPr>
        <w:pStyle w:val="PL"/>
        <w:rPr>
          <w:snapToGrid w:val="0"/>
        </w:rPr>
      </w:pPr>
    </w:p>
    <w:p w14:paraId="3CD9411B"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75A37575" w14:textId="77777777" w:rsidR="00FD4AEA" w:rsidRPr="009973B8" w:rsidRDefault="00FD4AEA" w:rsidP="00FD4AEA">
      <w:pPr>
        <w:pStyle w:val="PL"/>
        <w:rPr>
          <w:snapToGrid w:val="0"/>
        </w:rPr>
      </w:pPr>
      <w:r w:rsidRPr="009973B8">
        <w:rPr>
          <w:snapToGrid w:val="0"/>
        </w:rPr>
        <w:tab/>
        <w:t>authorized,</w:t>
      </w:r>
    </w:p>
    <w:p w14:paraId="1ADE02BE" w14:textId="77777777" w:rsidR="00FD4AEA" w:rsidRPr="009973B8" w:rsidRDefault="00FD4AEA" w:rsidP="00FD4AEA">
      <w:pPr>
        <w:pStyle w:val="PL"/>
        <w:rPr>
          <w:snapToGrid w:val="0"/>
        </w:rPr>
      </w:pPr>
      <w:r w:rsidRPr="009973B8">
        <w:rPr>
          <w:snapToGrid w:val="0"/>
        </w:rPr>
        <w:tab/>
        <w:t>not-authorized,</w:t>
      </w:r>
    </w:p>
    <w:p w14:paraId="521BE29A" w14:textId="77777777" w:rsidR="00FD4AEA" w:rsidRPr="009973B8" w:rsidRDefault="00FD4AEA" w:rsidP="00FD4AEA">
      <w:pPr>
        <w:pStyle w:val="PL"/>
        <w:rPr>
          <w:snapToGrid w:val="0"/>
        </w:rPr>
      </w:pPr>
      <w:r w:rsidRPr="009973B8">
        <w:rPr>
          <w:snapToGrid w:val="0"/>
        </w:rPr>
        <w:tab/>
        <w:t>...</w:t>
      </w:r>
    </w:p>
    <w:p w14:paraId="12D114E6" w14:textId="77777777" w:rsidR="00FD4AEA" w:rsidRPr="009973B8" w:rsidRDefault="00FD4AEA" w:rsidP="00FD4AEA">
      <w:pPr>
        <w:pStyle w:val="PL"/>
        <w:rPr>
          <w:snapToGrid w:val="0"/>
        </w:rPr>
      </w:pPr>
      <w:r w:rsidRPr="009973B8">
        <w:rPr>
          <w:snapToGrid w:val="0"/>
        </w:rPr>
        <w:t>}</w:t>
      </w:r>
    </w:p>
    <w:p w14:paraId="7A1B850E" w14:textId="77777777" w:rsidR="00FD4AEA" w:rsidRDefault="00FD4AEA" w:rsidP="00FD4AEA">
      <w:pPr>
        <w:pStyle w:val="PL"/>
        <w:rPr>
          <w:snapToGrid w:val="0"/>
        </w:rPr>
      </w:pPr>
    </w:p>
    <w:p w14:paraId="0CCC718F"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A2D3E03" w14:textId="77777777" w:rsidR="00FD4AEA" w:rsidRPr="009973B8" w:rsidRDefault="00FD4AEA" w:rsidP="00FD4AEA">
      <w:pPr>
        <w:pStyle w:val="PL"/>
        <w:rPr>
          <w:snapToGrid w:val="0"/>
        </w:rPr>
      </w:pPr>
      <w:r w:rsidRPr="009973B8">
        <w:rPr>
          <w:snapToGrid w:val="0"/>
        </w:rPr>
        <w:tab/>
        <w:t>authorized,</w:t>
      </w:r>
    </w:p>
    <w:p w14:paraId="54B0C25E" w14:textId="77777777" w:rsidR="00FD4AEA" w:rsidRPr="009973B8" w:rsidRDefault="00FD4AEA" w:rsidP="00FD4AEA">
      <w:pPr>
        <w:pStyle w:val="PL"/>
        <w:rPr>
          <w:snapToGrid w:val="0"/>
        </w:rPr>
      </w:pPr>
      <w:r w:rsidRPr="009973B8">
        <w:rPr>
          <w:snapToGrid w:val="0"/>
        </w:rPr>
        <w:tab/>
        <w:t>not-authorized,</w:t>
      </w:r>
    </w:p>
    <w:p w14:paraId="1C1D82B7" w14:textId="77777777" w:rsidR="00FD4AEA" w:rsidRPr="009973B8" w:rsidRDefault="00FD4AEA" w:rsidP="00FD4AEA">
      <w:pPr>
        <w:pStyle w:val="PL"/>
        <w:rPr>
          <w:snapToGrid w:val="0"/>
        </w:rPr>
      </w:pPr>
      <w:r w:rsidRPr="009973B8">
        <w:rPr>
          <w:snapToGrid w:val="0"/>
        </w:rPr>
        <w:tab/>
        <w:t>...</w:t>
      </w:r>
    </w:p>
    <w:p w14:paraId="332C75E8" w14:textId="77777777" w:rsidR="00FD4AEA" w:rsidRPr="009973B8" w:rsidRDefault="00FD4AEA" w:rsidP="00FD4AEA">
      <w:pPr>
        <w:pStyle w:val="PL"/>
        <w:rPr>
          <w:snapToGrid w:val="0"/>
        </w:rPr>
      </w:pPr>
      <w:r w:rsidRPr="009973B8">
        <w:rPr>
          <w:snapToGrid w:val="0"/>
        </w:rPr>
        <w:t>}</w:t>
      </w:r>
    </w:p>
    <w:p w14:paraId="4BB40D70" w14:textId="77777777" w:rsidR="00FD4AEA" w:rsidRDefault="00FD4AEA" w:rsidP="00FD4AEA">
      <w:pPr>
        <w:pStyle w:val="PL"/>
        <w:rPr>
          <w:snapToGrid w:val="0"/>
        </w:rPr>
      </w:pPr>
    </w:p>
    <w:p w14:paraId="55745874"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B724104" w14:textId="77777777" w:rsidR="00FD4AEA" w:rsidRPr="009973B8" w:rsidRDefault="00FD4AEA" w:rsidP="00FD4AEA">
      <w:pPr>
        <w:pStyle w:val="PL"/>
        <w:rPr>
          <w:snapToGrid w:val="0"/>
        </w:rPr>
      </w:pPr>
      <w:r w:rsidRPr="009973B8">
        <w:rPr>
          <w:snapToGrid w:val="0"/>
        </w:rPr>
        <w:tab/>
        <w:t>authorized,</w:t>
      </w:r>
    </w:p>
    <w:p w14:paraId="19351F5B" w14:textId="77777777" w:rsidR="00FD4AEA" w:rsidRPr="009973B8" w:rsidRDefault="00FD4AEA" w:rsidP="00FD4AEA">
      <w:pPr>
        <w:pStyle w:val="PL"/>
        <w:rPr>
          <w:snapToGrid w:val="0"/>
        </w:rPr>
      </w:pPr>
      <w:r w:rsidRPr="009973B8">
        <w:rPr>
          <w:snapToGrid w:val="0"/>
        </w:rPr>
        <w:tab/>
        <w:t>not-authorized,</w:t>
      </w:r>
    </w:p>
    <w:p w14:paraId="2600A4ED" w14:textId="77777777" w:rsidR="00FD4AEA" w:rsidRPr="009973B8" w:rsidRDefault="00FD4AEA" w:rsidP="00FD4AEA">
      <w:pPr>
        <w:pStyle w:val="PL"/>
        <w:rPr>
          <w:snapToGrid w:val="0"/>
        </w:rPr>
      </w:pPr>
      <w:r w:rsidRPr="009973B8">
        <w:rPr>
          <w:snapToGrid w:val="0"/>
        </w:rPr>
        <w:tab/>
        <w:t>...</w:t>
      </w:r>
    </w:p>
    <w:p w14:paraId="01C3DACA" w14:textId="77777777" w:rsidR="00FD4AEA" w:rsidRPr="0072386D" w:rsidRDefault="00FD4AEA" w:rsidP="00FD4AEA">
      <w:pPr>
        <w:pStyle w:val="PL"/>
        <w:rPr>
          <w:rFonts w:eastAsia="Malgun Gothic"/>
          <w:snapToGrid w:val="0"/>
        </w:rPr>
      </w:pPr>
      <w:r w:rsidRPr="009973B8">
        <w:rPr>
          <w:snapToGrid w:val="0"/>
        </w:rPr>
        <w:t>}</w:t>
      </w:r>
    </w:p>
    <w:p w14:paraId="51AD1DD2" w14:textId="77777777" w:rsidR="00FD4AEA" w:rsidRPr="0072386D" w:rsidRDefault="00FD4AEA" w:rsidP="00FD4AEA">
      <w:pPr>
        <w:pStyle w:val="PL"/>
        <w:rPr>
          <w:rFonts w:eastAsia="Malgun Gothic"/>
          <w:snapToGrid w:val="0"/>
        </w:rPr>
      </w:pPr>
    </w:p>
    <w:p w14:paraId="795DE218" w14:textId="77777777" w:rsidR="00FD4AEA" w:rsidRPr="001D39A2" w:rsidRDefault="00FD4AEA" w:rsidP="00FD4AEA">
      <w:pPr>
        <w:pStyle w:val="PL"/>
        <w:rPr>
          <w:rFonts w:eastAsia="Malgun Gothic"/>
          <w:snapToGrid w:val="0"/>
        </w:rPr>
      </w:pPr>
      <w:r w:rsidRPr="001D39A2">
        <w:rPr>
          <w:rFonts w:eastAsia="Malgun Gothic"/>
          <w:snapToGrid w:val="0"/>
        </w:rPr>
        <w:t xml:space="preserve">FiveGProSeLayer2Multipath ::= ENUMERATED { </w:t>
      </w:r>
    </w:p>
    <w:p w14:paraId="21B7BDA3" w14:textId="77777777" w:rsidR="00FD4AEA" w:rsidRPr="001D39A2" w:rsidRDefault="00FD4AEA" w:rsidP="00FD4AEA">
      <w:pPr>
        <w:pStyle w:val="PL"/>
        <w:rPr>
          <w:rFonts w:eastAsia="Malgun Gothic"/>
          <w:snapToGrid w:val="0"/>
        </w:rPr>
      </w:pPr>
      <w:r w:rsidRPr="001D39A2">
        <w:rPr>
          <w:rFonts w:eastAsia="Malgun Gothic"/>
          <w:snapToGrid w:val="0"/>
        </w:rPr>
        <w:tab/>
        <w:t>authorized,</w:t>
      </w:r>
    </w:p>
    <w:p w14:paraId="20F2E711" w14:textId="77777777" w:rsidR="00FD4AEA" w:rsidRPr="001D39A2" w:rsidRDefault="00FD4AEA" w:rsidP="00FD4AEA">
      <w:pPr>
        <w:pStyle w:val="PL"/>
        <w:rPr>
          <w:rFonts w:eastAsia="Malgun Gothic"/>
          <w:snapToGrid w:val="0"/>
        </w:rPr>
      </w:pPr>
      <w:r w:rsidRPr="001D39A2">
        <w:rPr>
          <w:rFonts w:eastAsia="Malgun Gothic"/>
          <w:snapToGrid w:val="0"/>
        </w:rPr>
        <w:tab/>
        <w:t>not-authorized,</w:t>
      </w:r>
    </w:p>
    <w:p w14:paraId="21972A47" w14:textId="77777777" w:rsidR="00FD4AEA" w:rsidRPr="001D39A2" w:rsidRDefault="00FD4AEA" w:rsidP="00FD4AEA">
      <w:pPr>
        <w:pStyle w:val="PL"/>
        <w:rPr>
          <w:rFonts w:eastAsia="Malgun Gothic"/>
          <w:snapToGrid w:val="0"/>
        </w:rPr>
      </w:pPr>
      <w:r w:rsidRPr="001D39A2">
        <w:rPr>
          <w:rFonts w:eastAsia="Malgun Gothic"/>
          <w:snapToGrid w:val="0"/>
        </w:rPr>
        <w:tab/>
        <w:t>...</w:t>
      </w:r>
    </w:p>
    <w:p w14:paraId="3F3DBAFD" w14:textId="77777777" w:rsidR="00FD4AEA" w:rsidRPr="001D39A2" w:rsidRDefault="00FD4AEA" w:rsidP="00FD4AEA">
      <w:pPr>
        <w:pStyle w:val="PL"/>
        <w:rPr>
          <w:rFonts w:eastAsia="Malgun Gothic"/>
          <w:snapToGrid w:val="0"/>
        </w:rPr>
      </w:pPr>
      <w:r w:rsidRPr="001D39A2">
        <w:rPr>
          <w:rFonts w:eastAsia="Malgun Gothic"/>
          <w:snapToGrid w:val="0"/>
        </w:rPr>
        <w:t>}</w:t>
      </w:r>
    </w:p>
    <w:p w14:paraId="3E3B438B" w14:textId="77777777" w:rsidR="00FD4AEA" w:rsidRPr="000E4059" w:rsidRDefault="00FD4AEA" w:rsidP="00FD4AEA">
      <w:pPr>
        <w:pStyle w:val="PL"/>
        <w:rPr>
          <w:rFonts w:eastAsia="Malgun Gothic"/>
          <w:snapToGrid w:val="0"/>
        </w:rPr>
      </w:pPr>
    </w:p>
    <w:p w14:paraId="029AF7DA"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FiveGProSeLayer2UEtoUERelay ::= ENUMERATED { </w:t>
      </w:r>
    </w:p>
    <w:p w14:paraId="0E231D32"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7423C714"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1B9938CA" w14:textId="77777777" w:rsidR="00FD4AEA" w:rsidRPr="000E4059" w:rsidRDefault="00FD4AEA" w:rsidP="00FD4AEA">
      <w:pPr>
        <w:pStyle w:val="PL"/>
        <w:rPr>
          <w:rFonts w:eastAsia="Malgun Gothic"/>
          <w:snapToGrid w:val="0"/>
        </w:rPr>
      </w:pPr>
      <w:r w:rsidRPr="000E4059">
        <w:rPr>
          <w:rFonts w:eastAsia="Malgun Gothic"/>
          <w:snapToGrid w:val="0"/>
        </w:rPr>
        <w:tab/>
        <w:t>...</w:t>
      </w:r>
    </w:p>
    <w:p w14:paraId="60244DDC" w14:textId="77777777" w:rsidR="00FD4AEA" w:rsidRPr="000E4059" w:rsidRDefault="00FD4AEA" w:rsidP="00FD4AEA">
      <w:pPr>
        <w:pStyle w:val="PL"/>
        <w:rPr>
          <w:rFonts w:eastAsia="Malgun Gothic"/>
          <w:snapToGrid w:val="0"/>
        </w:rPr>
      </w:pPr>
      <w:r w:rsidRPr="000E4059">
        <w:rPr>
          <w:rFonts w:eastAsia="Malgun Gothic"/>
          <w:snapToGrid w:val="0"/>
        </w:rPr>
        <w:t>}</w:t>
      </w:r>
    </w:p>
    <w:p w14:paraId="6BCBDEC4" w14:textId="77777777" w:rsidR="00FD4AEA" w:rsidRPr="000E4059" w:rsidRDefault="00FD4AEA" w:rsidP="00FD4AEA">
      <w:pPr>
        <w:pStyle w:val="PL"/>
        <w:rPr>
          <w:rFonts w:eastAsia="Malgun Gothic"/>
          <w:snapToGrid w:val="0"/>
        </w:rPr>
      </w:pPr>
    </w:p>
    <w:p w14:paraId="072DE9FC"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FiveGProSeLayer2UEtoUERemote ::= ENUMERATED { </w:t>
      </w:r>
    </w:p>
    <w:p w14:paraId="077627DD"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5AE40F6B"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7A30564E" w14:textId="77777777" w:rsidR="00FD4AEA" w:rsidRPr="000E4059" w:rsidRDefault="00FD4AEA" w:rsidP="00FD4AEA">
      <w:pPr>
        <w:pStyle w:val="PL"/>
        <w:rPr>
          <w:rFonts w:eastAsia="Malgun Gothic"/>
          <w:snapToGrid w:val="0"/>
        </w:rPr>
      </w:pPr>
      <w:r w:rsidRPr="000E4059">
        <w:rPr>
          <w:rFonts w:eastAsia="Malgun Gothic"/>
          <w:snapToGrid w:val="0"/>
        </w:rPr>
        <w:tab/>
        <w:t>...</w:t>
      </w:r>
    </w:p>
    <w:p w14:paraId="2B6BF7C2" w14:textId="77777777" w:rsidR="00FD4AEA" w:rsidRPr="0072386D" w:rsidRDefault="00FD4AEA" w:rsidP="00FD4AEA">
      <w:pPr>
        <w:pStyle w:val="PL"/>
        <w:rPr>
          <w:rFonts w:eastAsia="Malgun Gothic"/>
          <w:snapToGrid w:val="0"/>
        </w:rPr>
      </w:pPr>
      <w:r w:rsidRPr="000E4059">
        <w:rPr>
          <w:rFonts w:eastAsia="Malgun Gothic"/>
          <w:snapToGrid w:val="0"/>
        </w:rPr>
        <w:t>}</w:t>
      </w:r>
    </w:p>
    <w:p w14:paraId="680C860C" w14:textId="77777777" w:rsidR="00FD4AEA" w:rsidRPr="0072386D" w:rsidRDefault="00FD4AEA" w:rsidP="00FD4AEA">
      <w:pPr>
        <w:pStyle w:val="PL"/>
        <w:rPr>
          <w:rFonts w:eastAsia="Malgun Gothic"/>
          <w:snapToGrid w:val="0"/>
        </w:rPr>
      </w:pPr>
    </w:p>
    <w:p w14:paraId="437F5985" w14:textId="77777777" w:rsidR="00FD4AEA" w:rsidRPr="00F03F44" w:rsidRDefault="00FD4AEA" w:rsidP="00FD4AEA">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079A1105" w14:textId="77777777" w:rsidR="00FD4AEA" w:rsidRPr="00685B1D" w:rsidRDefault="00FD4AEA" w:rsidP="00FD4AEA">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3C8BAE28" w14:textId="77777777" w:rsidR="00FD4AEA" w:rsidRPr="003D0C3D" w:rsidRDefault="00FD4AEA" w:rsidP="00FD4AEA">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5A4F6FE" w14:textId="77777777" w:rsidR="00FD4AEA" w:rsidRPr="00685B1D" w:rsidRDefault="00FD4AEA" w:rsidP="00FD4AEA">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820" w:name="MCCQCTEMPBM_00000186"/>
      <w:r>
        <w:rPr>
          <w:rFonts w:cs="Courier New" w:hint="eastAsia"/>
          <w:snapToGrid w:val="0"/>
        </w:rPr>
        <w:t>ProSe</w:t>
      </w:r>
      <w:bookmarkEnd w:id="1820"/>
      <w:r w:rsidRPr="00685B1D">
        <w:rPr>
          <w:rFonts w:hint="eastAsia"/>
          <w:snapToGrid w:val="0"/>
        </w:rPr>
        <w:t>PC5QoSParameters</w:t>
      </w:r>
      <w:r w:rsidRPr="00685B1D">
        <w:rPr>
          <w:snapToGrid w:val="0"/>
        </w:rPr>
        <w:t>-ExtIEs} }</w:t>
      </w:r>
      <w:r w:rsidRPr="00685B1D">
        <w:rPr>
          <w:snapToGrid w:val="0"/>
        </w:rPr>
        <w:tab/>
        <w:t>OPTIONAL,</w:t>
      </w:r>
    </w:p>
    <w:p w14:paraId="34A44C89" w14:textId="77777777" w:rsidR="00FD4AEA" w:rsidRPr="00685B1D" w:rsidRDefault="00FD4AEA" w:rsidP="00FD4AEA">
      <w:pPr>
        <w:pStyle w:val="PL"/>
        <w:rPr>
          <w:snapToGrid w:val="0"/>
        </w:rPr>
      </w:pPr>
      <w:r w:rsidRPr="00685B1D">
        <w:rPr>
          <w:snapToGrid w:val="0"/>
        </w:rPr>
        <w:tab/>
        <w:t>...</w:t>
      </w:r>
    </w:p>
    <w:p w14:paraId="1E18EA94" w14:textId="77777777" w:rsidR="00FD4AEA" w:rsidRPr="00685B1D" w:rsidRDefault="00FD4AEA" w:rsidP="00FD4AEA">
      <w:pPr>
        <w:pStyle w:val="PL"/>
        <w:rPr>
          <w:snapToGrid w:val="0"/>
        </w:rPr>
      </w:pPr>
      <w:r w:rsidRPr="00685B1D">
        <w:rPr>
          <w:snapToGrid w:val="0"/>
        </w:rPr>
        <w:t>}</w:t>
      </w:r>
    </w:p>
    <w:p w14:paraId="3CEBFC31" w14:textId="77777777" w:rsidR="00FD4AEA" w:rsidRDefault="00FD4AEA" w:rsidP="00FD4AEA">
      <w:pPr>
        <w:pStyle w:val="PL"/>
        <w:rPr>
          <w:rFonts w:eastAsia="SimSun"/>
          <w:snapToGrid w:val="0"/>
        </w:rPr>
      </w:pPr>
    </w:p>
    <w:p w14:paraId="4436C821" w14:textId="77777777" w:rsidR="00FD4AEA" w:rsidRPr="00C74C00" w:rsidRDefault="00FD4AEA" w:rsidP="00FD4AEA">
      <w:pPr>
        <w:pStyle w:val="PL"/>
        <w:rPr>
          <w:rFonts w:eastAsia="SimSun" w:cs="Mangal"/>
          <w:snapToGrid w:val="0"/>
          <w:lang w:bidi="sa-IN"/>
        </w:rPr>
      </w:pPr>
      <w:r w:rsidRPr="0072386D">
        <w:rPr>
          <w:rFonts w:eastAsia="Malgun Gothic" w:hint="eastAsia"/>
          <w:snapToGrid w:val="0"/>
        </w:rPr>
        <w:t>FiveG-ProSe</w:t>
      </w:r>
      <w:r w:rsidRPr="00C74C00">
        <w:rPr>
          <w:rFonts w:eastAsia="SimSun" w:cs="Mangal"/>
          <w:snapToGrid w:val="0"/>
          <w:lang w:bidi="sa-IN"/>
        </w:rPr>
        <w:t>PC5QoSParameters-ExtIEs NGAP-PROTOCOL-EXTENSION ::= {</w:t>
      </w:r>
    </w:p>
    <w:p w14:paraId="04A87C26" w14:textId="77777777" w:rsidR="00FD4AEA" w:rsidRPr="00C74C00" w:rsidRDefault="00FD4AEA" w:rsidP="00FD4AEA">
      <w:pPr>
        <w:pStyle w:val="PL"/>
        <w:rPr>
          <w:rFonts w:eastAsia="SimSun" w:cs="Mangal"/>
          <w:snapToGrid w:val="0"/>
          <w:lang w:bidi="sa-IN"/>
        </w:rPr>
      </w:pPr>
      <w:r>
        <w:rPr>
          <w:rFonts w:eastAsia="SimSun" w:cs="Mangal"/>
          <w:snapToGrid w:val="0"/>
          <w:lang w:bidi="sa-IN"/>
        </w:rPr>
        <w:tab/>
      </w:r>
      <w:r w:rsidRPr="00C74C00">
        <w:rPr>
          <w:rFonts w:eastAsia="SimSun" w:cs="Mangal"/>
          <w:snapToGrid w:val="0"/>
          <w:lang w:bidi="sa-IN"/>
        </w:rPr>
        <w:t>...</w:t>
      </w:r>
    </w:p>
    <w:p w14:paraId="4EAF6F55" w14:textId="77777777" w:rsidR="00FD4AEA" w:rsidRDefault="00FD4AEA" w:rsidP="00FD4AEA">
      <w:pPr>
        <w:pStyle w:val="PL"/>
        <w:rPr>
          <w:rFonts w:eastAsia="SimSun" w:cs="Mangal"/>
          <w:snapToGrid w:val="0"/>
          <w:lang w:bidi="sa-IN"/>
        </w:rPr>
      </w:pPr>
      <w:r w:rsidRPr="00C74C00">
        <w:rPr>
          <w:rFonts w:eastAsia="SimSun" w:cs="Mangal"/>
          <w:snapToGrid w:val="0"/>
          <w:lang w:bidi="sa-IN"/>
        </w:rPr>
        <w:t>}</w:t>
      </w:r>
    </w:p>
    <w:p w14:paraId="3B4EEC31" w14:textId="77777777" w:rsidR="00FD4AEA" w:rsidRDefault="00FD4AEA" w:rsidP="00FD4AEA">
      <w:pPr>
        <w:pStyle w:val="PL"/>
        <w:rPr>
          <w:rFonts w:eastAsia="SimSun" w:cs="Mangal"/>
          <w:snapToGrid w:val="0"/>
          <w:lang w:bidi="sa-IN"/>
        </w:rPr>
      </w:pPr>
    </w:p>
    <w:p w14:paraId="5DC7E53F" w14:textId="77777777" w:rsidR="00FD4AEA" w:rsidRPr="00DA6DDA" w:rsidRDefault="00FD4AEA" w:rsidP="00FD4AEA">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8B28CBC" w14:textId="77777777" w:rsidR="00FD4AEA" w:rsidRDefault="00FD4AEA" w:rsidP="00FD4AEA">
      <w:pPr>
        <w:pStyle w:val="PL"/>
        <w:rPr>
          <w:rFonts w:eastAsia="SimSun"/>
          <w:snapToGrid w:val="0"/>
        </w:rPr>
      </w:pPr>
    </w:p>
    <w:p w14:paraId="54CDE2E2" w14:textId="77777777" w:rsidR="00FD4AEA" w:rsidRPr="00DA6DDA" w:rsidRDefault="00FD4AEA" w:rsidP="00FD4AEA">
      <w:pPr>
        <w:pStyle w:val="PL"/>
        <w:rPr>
          <w:rFonts w:eastAsia="Batang"/>
          <w:lang w:eastAsia="ja-JP"/>
        </w:rPr>
      </w:pPr>
      <w:bookmarkStart w:id="1821"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7985E917" w14:textId="77777777" w:rsidR="00FD4AEA" w:rsidRPr="00DA6DDA" w:rsidRDefault="00FD4AEA" w:rsidP="00FD4AEA">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214C1443" w14:textId="77777777" w:rsidR="00FD4AEA" w:rsidRPr="00DA6DDA" w:rsidRDefault="00FD4AEA" w:rsidP="00FD4AEA">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EB22062" w14:textId="77777777" w:rsidR="00FD4AEA" w:rsidRPr="00DA6DDA" w:rsidRDefault="00FD4AEA" w:rsidP="00FD4AEA">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12914BD6" w14:textId="77777777" w:rsidR="00FD4AEA" w:rsidRPr="00DA6DDA" w:rsidRDefault="00FD4AEA" w:rsidP="00FD4AE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6B170A82" w14:textId="77777777" w:rsidR="00FD4AEA" w:rsidRPr="00DA6DDA" w:rsidRDefault="00FD4AEA" w:rsidP="00FD4AEA">
      <w:pPr>
        <w:pStyle w:val="PL"/>
        <w:rPr>
          <w:snapToGrid w:val="0"/>
        </w:rPr>
      </w:pPr>
      <w:r w:rsidRPr="00DA6DDA">
        <w:rPr>
          <w:snapToGrid w:val="0"/>
        </w:rPr>
        <w:tab/>
        <w:t>...</w:t>
      </w:r>
    </w:p>
    <w:p w14:paraId="6DFB1F26" w14:textId="77777777" w:rsidR="00FD4AEA" w:rsidRPr="00DA6DDA" w:rsidRDefault="00FD4AEA" w:rsidP="00FD4AEA">
      <w:pPr>
        <w:pStyle w:val="PL"/>
        <w:rPr>
          <w:snapToGrid w:val="0"/>
        </w:rPr>
      </w:pPr>
      <w:r w:rsidRPr="00DA6DDA">
        <w:rPr>
          <w:snapToGrid w:val="0"/>
        </w:rPr>
        <w:t>}</w:t>
      </w:r>
    </w:p>
    <w:bookmarkEnd w:id="1821"/>
    <w:p w14:paraId="55E6F3CF" w14:textId="77777777" w:rsidR="00FD4AEA" w:rsidRDefault="00FD4AEA" w:rsidP="00FD4AEA">
      <w:pPr>
        <w:pStyle w:val="PL"/>
        <w:rPr>
          <w:rFonts w:eastAsia="SimSun"/>
          <w:snapToGrid w:val="0"/>
        </w:rPr>
      </w:pPr>
    </w:p>
    <w:p w14:paraId="1824218C" w14:textId="77777777" w:rsidR="00FD4AEA" w:rsidRPr="00DA6DDA" w:rsidRDefault="00FD4AEA" w:rsidP="00FD4AEA">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D27A711" w14:textId="77777777" w:rsidR="00FD4AEA" w:rsidRPr="00DA6DDA" w:rsidRDefault="00FD4AEA" w:rsidP="00FD4AEA">
      <w:pPr>
        <w:pStyle w:val="PL"/>
        <w:rPr>
          <w:snapToGrid w:val="0"/>
        </w:rPr>
      </w:pPr>
      <w:r w:rsidRPr="00DA6DDA">
        <w:rPr>
          <w:snapToGrid w:val="0"/>
        </w:rPr>
        <w:lastRenderedPageBreak/>
        <w:tab/>
        <w:t>...</w:t>
      </w:r>
    </w:p>
    <w:p w14:paraId="3540FB49" w14:textId="77777777" w:rsidR="00FD4AEA" w:rsidRDefault="00FD4AEA" w:rsidP="00FD4AEA">
      <w:pPr>
        <w:pStyle w:val="PL"/>
        <w:rPr>
          <w:snapToGrid w:val="0"/>
        </w:rPr>
      </w:pPr>
      <w:r w:rsidRPr="00DA6DDA">
        <w:rPr>
          <w:snapToGrid w:val="0"/>
        </w:rPr>
        <w:t>}</w:t>
      </w:r>
    </w:p>
    <w:p w14:paraId="18F4FDA2" w14:textId="77777777" w:rsidR="00FD4AEA" w:rsidRDefault="00FD4AEA" w:rsidP="00FD4AEA">
      <w:pPr>
        <w:pStyle w:val="PL"/>
        <w:rPr>
          <w:rFonts w:eastAsia="SimSun"/>
          <w:snapToGrid w:val="0"/>
        </w:rPr>
      </w:pPr>
    </w:p>
    <w:p w14:paraId="09B2E8BA" w14:textId="77777777" w:rsidR="00FD4AEA" w:rsidRPr="00DA6DDA" w:rsidRDefault="00FD4AEA" w:rsidP="00FD4AEA">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F96D5E1" w14:textId="77777777" w:rsidR="00FD4AEA" w:rsidRPr="00402ED9" w:rsidRDefault="00FD4AEA" w:rsidP="00FD4AEA">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4897D5F4" w14:textId="77777777" w:rsidR="00FD4AEA" w:rsidRPr="00402ED9" w:rsidRDefault="00FD4AEA" w:rsidP="00FD4AEA">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03F7DAD8" w14:textId="77777777" w:rsidR="00FD4AEA" w:rsidRPr="00DA6DDA" w:rsidRDefault="00FD4AEA" w:rsidP="00FD4AEA">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69344D8" w14:textId="77777777" w:rsidR="00FD4AEA" w:rsidRPr="00402ED9" w:rsidRDefault="00FD4AEA" w:rsidP="00FD4AEA">
      <w:pPr>
        <w:pStyle w:val="PL"/>
        <w:rPr>
          <w:snapToGrid w:val="0"/>
        </w:rPr>
      </w:pPr>
      <w:r w:rsidRPr="00DA6DDA">
        <w:rPr>
          <w:snapToGrid w:val="0"/>
          <w:lang w:val="fr-FR"/>
        </w:rPr>
        <w:tab/>
      </w:r>
      <w:r w:rsidRPr="00402ED9">
        <w:rPr>
          <w:snapToGrid w:val="0"/>
        </w:rPr>
        <w:t>...</w:t>
      </w:r>
    </w:p>
    <w:p w14:paraId="6AC4EB08" w14:textId="77777777" w:rsidR="00FD4AEA" w:rsidRPr="00402ED9" w:rsidRDefault="00FD4AEA" w:rsidP="00FD4AEA">
      <w:pPr>
        <w:pStyle w:val="PL"/>
        <w:rPr>
          <w:snapToGrid w:val="0"/>
        </w:rPr>
      </w:pPr>
      <w:r w:rsidRPr="00402ED9">
        <w:rPr>
          <w:snapToGrid w:val="0"/>
        </w:rPr>
        <w:t>}</w:t>
      </w:r>
    </w:p>
    <w:p w14:paraId="1F798692" w14:textId="77777777" w:rsidR="00FD4AEA" w:rsidRPr="00402ED9" w:rsidRDefault="00FD4AEA" w:rsidP="00FD4AEA">
      <w:pPr>
        <w:pStyle w:val="PL"/>
        <w:rPr>
          <w:snapToGrid w:val="0"/>
        </w:rPr>
      </w:pPr>
    </w:p>
    <w:p w14:paraId="142C61D6" w14:textId="77777777" w:rsidR="00FD4AEA" w:rsidRPr="00402ED9" w:rsidRDefault="00FD4AEA" w:rsidP="00FD4AEA">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05B21D92" w14:textId="77777777" w:rsidR="00FD4AEA" w:rsidRPr="00402ED9" w:rsidRDefault="00FD4AEA" w:rsidP="00FD4AEA">
      <w:pPr>
        <w:pStyle w:val="PL"/>
        <w:rPr>
          <w:snapToGrid w:val="0"/>
        </w:rPr>
      </w:pPr>
      <w:r w:rsidRPr="00402ED9">
        <w:rPr>
          <w:snapToGrid w:val="0"/>
        </w:rPr>
        <w:tab/>
        <w:t>...</w:t>
      </w:r>
    </w:p>
    <w:p w14:paraId="1D2520D0" w14:textId="77777777" w:rsidR="00FD4AEA" w:rsidRPr="003C7430" w:rsidRDefault="00FD4AEA" w:rsidP="00FD4AEA">
      <w:pPr>
        <w:pStyle w:val="PL"/>
        <w:rPr>
          <w:rFonts w:eastAsia="SimSun"/>
          <w:snapToGrid w:val="0"/>
        </w:rPr>
      </w:pPr>
      <w:r w:rsidRPr="00402ED9">
        <w:rPr>
          <w:snapToGrid w:val="0"/>
        </w:rPr>
        <w:t>}</w:t>
      </w:r>
    </w:p>
    <w:p w14:paraId="34689CF0" w14:textId="77777777" w:rsidR="00FD4AEA" w:rsidRPr="0072386D" w:rsidRDefault="00FD4AEA" w:rsidP="00FD4AEA">
      <w:pPr>
        <w:pStyle w:val="PL"/>
        <w:rPr>
          <w:rFonts w:eastAsia="Malgun Gothic"/>
          <w:snapToGrid w:val="0"/>
        </w:rPr>
      </w:pPr>
    </w:p>
    <w:p w14:paraId="2C5960B5" w14:textId="77777777" w:rsidR="00FD4AEA" w:rsidRPr="001D2E49" w:rsidRDefault="00FD4AEA" w:rsidP="00FD4AEA">
      <w:pPr>
        <w:pStyle w:val="PL"/>
      </w:pPr>
    </w:p>
    <w:p w14:paraId="7BDFB819" w14:textId="77777777" w:rsidR="00FD4AEA" w:rsidRPr="001D2E49" w:rsidRDefault="00FD4AEA" w:rsidP="00FD4AEA">
      <w:pPr>
        <w:pStyle w:val="PL"/>
        <w:rPr>
          <w:noProof w:val="0"/>
          <w:snapToGrid w:val="0"/>
        </w:rPr>
      </w:pPr>
      <w:r w:rsidRPr="001D2E49">
        <w:rPr>
          <w:noProof w:val="0"/>
          <w:snapToGrid w:val="0"/>
        </w:rPr>
        <w:t>FiveG-S-TMSI ::= SEQUENCE {</w:t>
      </w:r>
    </w:p>
    <w:p w14:paraId="50A687B3" w14:textId="77777777" w:rsidR="00FD4AEA" w:rsidRPr="001D2E49" w:rsidRDefault="00FD4AEA" w:rsidP="00FD4AEA">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1FB0B82B" w14:textId="77777777" w:rsidR="00FD4AEA" w:rsidRPr="001D2E49" w:rsidRDefault="00FD4AEA" w:rsidP="00FD4AEA">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99610CD" w14:textId="77777777" w:rsidR="00FD4AEA" w:rsidRPr="001D2E49" w:rsidRDefault="00FD4AEA" w:rsidP="00FD4AEA">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6D0F77BD"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057183C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ED81A6A" w14:textId="77777777" w:rsidR="00FD4AEA" w:rsidRPr="001D2E49" w:rsidRDefault="00FD4AEA" w:rsidP="00FD4AEA">
      <w:pPr>
        <w:pStyle w:val="PL"/>
        <w:rPr>
          <w:noProof w:val="0"/>
          <w:snapToGrid w:val="0"/>
        </w:rPr>
      </w:pPr>
      <w:r w:rsidRPr="001D2E49">
        <w:rPr>
          <w:noProof w:val="0"/>
          <w:snapToGrid w:val="0"/>
        </w:rPr>
        <w:t>}</w:t>
      </w:r>
    </w:p>
    <w:p w14:paraId="737A4127" w14:textId="77777777" w:rsidR="00FD4AEA" w:rsidRPr="001D2E49" w:rsidRDefault="00FD4AEA" w:rsidP="00FD4AEA">
      <w:pPr>
        <w:pStyle w:val="PL"/>
        <w:rPr>
          <w:noProof w:val="0"/>
        </w:rPr>
      </w:pPr>
    </w:p>
    <w:p w14:paraId="34225DB2" w14:textId="77777777" w:rsidR="00FD4AEA" w:rsidRPr="001D2E49" w:rsidRDefault="00FD4AEA" w:rsidP="00FD4AEA">
      <w:pPr>
        <w:pStyle w:val="PL"/>
        <w:rPr>
          <w:noProof w:val="0"/>
          <w:snapToGrid w:val="0"/>
        </w:rPr>
      </w:pPr>
      <w:r w:rsidRPr="001D2E49">
        <w:rPr>
          <w:noProof w:val="0"/>
          <w:snapToGrid w:val="0"/>
        </w:rPr>
        <w:t>FiveG-S-TMSI-ExtIEs NGAP-PROTOCOL-EXTENSION ::= {</w:t>
      </w:r>
    </w:p>
    <w:p w14:paraId="25713821" w14:textId="77777777" w:rsidR="00FD4AEA" w:rsidRPr="001D2E49" w:rsidRDefault="00FD4AEA" w:rsidP="00FD4AEA">
      <w:pPr>
        <w:pStyle w:val="PL"/>
        <w:rPr>
          <w:noProof w:val="0"/>
          <w:snapToGrid w:val="0"/>
        </w:rPr>
      </w:pPr>
      <w:r w:rsidRPr="001D2E49">
        <w:rPr>
          <w:noProof w:val="0"/>
          <w:snapToGrid w:val="0"/>
        </w:rPr>
        <w:tab/>
        <w:t>...</w:t>
      </w:r>
    </w:p>
    <w:p w14:paraId="038301E4" w14:textId="77777777" w:rsidR="00FD4AEA" w:rsidRPr="001D2E49" w:rsidRDefault="00FD4AEA" w:rsidP="00FD4AEA">
      <w:pPr>
        <w:pStyle w:val="PL"/>
        <w:rPr>
          <w:noProof w:val="0"/>
          <w:snapToGrid w:val="0"/>
        </w:rPr>
      </w:pPr>
      <w:r w:rsidRPr="001D2E49">
        <w:rPr>
          <w:noProof w:val="0"/>
          <w:snapToGrid w:val="0"/>
        </w:rPr>
        <w:t>}</w:t>
      </w:r>
    </w:p>
    <w:p w14:paraId="53EC2845" w14:textId="77777777" w:rsidR="00FD4AEA" w:rsidRPr="001D2E49" w:rsidRDefault="00FD4AEA" w:rsidP="00FD4AEA">
      <w:pPr>
        <w:pStyle w:val="PL"/>
        <w:rPr>
          <w:snapToGrid w:val="0"/>
        </w:rPr>
      </w:pPr>
    </w:p>
    <w:p w14:paraId="25D1D1DC" w14:textId="77777777" w:rsidR="00FD4AEA" w:rsidRPr="001D2E49" w:rsidRDefault="00FD4AEA" w:rsidP="00FD4AEA">
      <w:pPr>
        <w:pStyle w:val="PL"/>
        <w:rPr>
          <w:snapToGrid w:val="0"/>
        </w:rPr>
      </w:pPr>
      <w:r w:rsidRPr="001D2E49">
        <w:rPr>
          <w:noProof w:val="0"/>
          <w:snapToGrid w:val="0"/>
        </w:rPr>
        <w:t>FiveG-TMSI ::= OCTET STRING (SIZE(4))</w:t>
      </w:r>
    </w:p>
    <w:p w14:paraId="7D6CA2E2" w14:textId="77777777" w:rsidR="00FD4AEA" w:rsidRPr="001D2E49" w:rsidRDefault="00FD4AEA" w:rsidP="00FD4AEA">
      <w:pPr>
        <w:pStyle w:val="PL"/>
        <w:rPr>
          <w:snapToGrid w:val="0"/>
        </w:rPr>
      </w:pPr>
    </w:p>
    <w:p w14:paraId="4BB1C09F" w14:textId="77777777" w:rsidR="00FD4AEA" w:rsidRPr="001D2E49" w:rsidRDefault="00FD4AEA" w:rsidP="00FD4AEA">
      <w:pPr>
        <w:pStyle w:val="PL"/>
        <w:rPr>
          <w:snapToGrid w:val="0"/>
        </w:rPr>
      </w:pPr>
      <w:r w:rsidRPr="001D2E49">
        <w:rPr>
          <w:snapToGrid w:val="0"/>
        </w:rPr>
        <w:t>FiveQI ::= INTEGER (0..255, ...)</w:t>
      </w:r>
    </w:p>
    <w:p w14:paraId="7D376BCD" w14:textId="77777777" w:rsidR="00FD4AEA" w:rsidRPr="001D2E49" w:rsidRDefault="00FD4AEA" w:rsidP="00FD4AEA">
      <w:pPr>
        <w:pStyle w:val="PL"/>
        <w:rPr>
          <w:snapToGrid w:val="0"/>
        </w:rPr>
      </w:pPr>
    </w:p>
    <w:p w14:paraId="522F81B8" w14:textId="77777777" w:rsidR="00FD4AEA" w:rsidRPr="001D2E49" w:rsidRDefault="00FD4AEA" w:rsidP="00FD4AEA">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03905F91" w14:textId="77777777" w:rsidR="00FD4AEA" w:rsidRPr="001D2E49" w:rsidRDefault="00FD4AEA" w:rsidP="00FD4AEA">
      <w:pPr>
        <w:pStyle w:val="PL"/>
        <w:rPr>
          <w:snapToGrid w:val="0"/>
        </w:rPr>
      </w:pPr>
    </w:p>
    <w:p w14:paraId="54AEEA7B" w14:textId="77777777" w:rsidR="00FD4AEA" w:rsidRPr="001D2E49" w:rsidRDefault="00FD4AEA" w:rsidP="00FD4AEA">
      <w:pPr>
        <w:pStyle w:val="PL"/>
        <w:rPr>
          <w:snapToGrid w:val="0"/>
        </w:rPr>
      </w:pPr>
      <w:r w:rsidRPr="001D2E49">
        <w:rPr>
          <w:snapToGrid w:val="0"/>
        </w:rPr>
        <w:t>ForbiddenAreaInformation-Item ::= SEQUENCE {</w:t>
      </w:r>
    </w:p>
    <w:p w14:paraId="5566625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53D7DF3A" w14:textId="77777777" w:rsidR="00FD4AEA" w:rsidRPr="001D2E49" w:rsidRDefault="00FD4AEA" w:rsidP="00FD4AEA">
      <w:pPr>
        <w:pStyle w:val="PL"/>
        <w:rPr>
          <w:snapToGrid w:val="0"/>
        </w:rPr>
      </w:pPr>
      <w:r w:rsidRPr="001D2E49">
        <w:rPr>
          <w:snapToGrid w:val="0"/>
        </w:rPr>
        <w:tab/>
        <w:t>forbiddenTACs</w:t>
      </w:r>
      <w:r w:rsidRPr="001D2E49">
        <w:rPr>
          <w:snapToGrid w:val="0"/>
        </w:rPr>
        <w:tab/>
      </w:r>
      <w:r w:rsidRPr="001D2E49">
        <w:rPr>
          <w:snapToGrid w:val="0"/>
        </w:rPr>
        <w:tab/>
        <w:t>ForbiddenTACs,</w:t>
      </w:r>
    </w:p>
    <w:p w14:paraId="1B9B875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38A300B3" w14:textId="77777777" w:rsidR="00FD4AEA" w:rsidRPr="001D2E49" w:rsidRDefault="00FD4AEA" w:rsidP="00FD4AEA">
      <w:pPr>
        <w:pStyle w:val="PL"/>
        <w:rPr>
          <w:noProof w:val="0"/>
          <w:snapToGrid w:val="0"/>
        </w:rPr>
      </w:pPr>
      <w:r w:rsidRPr="001D2E49">
        <w:rPr>
          <w:noProof w:val="0"/>
          <w:snapToGrid w:val="0"/>
        </w:rPr>
        <w:tab/>
        <w:t>...</w:t>
      </w:r>
    </w:p>
    <w:p w14:paraId="605E976F" w14:textId="77777777" w:rsidR="00FD4AEA" w:rsidRPr="001D2E49" w:rsidRDefault="00FD4AEA" w:rsidP="00FD4AEA">
      <w:pPr>
        <w:pStyle w:val="PL"/>
        <w:rPr>
          <w:snapToGrid w:val="0"/>
        </w:rPr>
      </w:pPr>
      <w:r w:rsidRPr="001D2E49">
        <w:rPr>
          <w:snapToGrid w:val="0"/>
        </w:rPr>
        <w:t>}</w:t>
      </w:r>
    </w:p>
    <w:p w14:paraId="27E4774F" w14:textId="77777777" w:rsidR="00FD4AEA" w:rsidRPr="001D2E49" w:rsidRDefault="00FD4AEA" w:rsidP="00FD4AEA">
      <w:pPr>
        <w:pStyle w:val="PL"/>
        <w:rPr>
          <w:snapToGrid w:val="0"/>
        </w:rPr>
      </w:pPr>
    </w:p>
    <w:p w14:paraId="02C1E074" w14:textId="77777777" w:rsidR="00FD4AEA" w:rsidRPr="001D2E49" w:rsidRDefault="00FD4AEA" w:rsidP="00FD4AEA">
      <w:pPr>
        <w:pStyle w:val="PL"/>
        <w:rPr>
          <w:noProof w:val="0"/>
          <w:snapToGrid w:val="0"/>
        </w:rPr>
      </w:pPr>
      <w:r w:rsidRPr="001D2E49">
        <w:rPr>
          <w:noProof w:val="0"/>
          <w:snapToGrid w:val="0"/>
        </w:rPr>
        <w:t>ForbiddenAreaInformation-Item-ExtIEs NGAP-PROTOCOL-EXTENSION ::= {</w:t>
      </w:r>
    </w:p>
    <w:p w14:paraId="62CC71F1" w14:textId="77777777" w:rsidR="00FD4AEA" w:rsidRPr="001D2E49" w:rsidRDefault="00FD4AEA" w:rsidP="00FD4AEA">
      <w:pPr>
        <w:pStyle w:val="PL"/>
        <w:rPr>
          <w:noProof w:val="0"/>
          <w:snapToGrid w:val="0"/>
        </w:rPr>
      </w:pPr>
      <w:r w:rsidRPr="001D2E49">
        <w:rPr>
          <w:noProof w:val="0"/>
          <w:snapToGrid w:val="0"/>
        </w:rPr>
        <w:tab/>
        <w:t>...</w:t>
      </w:r>
    </w:p>
    <w:p w14:paraId="583C2669" w14:textId="77777777" w:rsidR="00FD4AEA" w:rsidRPr="001D2E49" w:rsidRDefault="00FD4AEA" w:rsidP="00FD4AEA">
      <w:pPr>
        <w:pStyle w:val="PL"/>
        <w:rPr>
          <w:noProof w:val="0"/>
          <w:snapToGrid w:val="0"/>
        </w:rPr>
      </w:pPr>
      <w:r w:rsidRPr="001D2E49">
        <w:rPr>
          <w:noProof w:val="0"/>
          <w:snapToGrid w:val="0"/>
        </w:rPr>
        <w:t>}</w:t>
      </w:r>
    </w:p>
    <w:p w14:paraId="169A5E4B" w14:textId="77777777" w:rsidR="00FD4AEA" w:rsidRPr="001D2E49" w:rsidRDefault="00FD4AEA" w:rsidP="00FD4AEA">
      <w:pPr>
        <w:pStyle w:val="PL"/>
        <w:rPr>
          <w:snapToGrid w:val="0"/>
        </w:rPr>
      </w:pPr>
    </w:p>
    <w:p w14:paraId="3B20160C" w14:textId="77777777" w:rsidR="00FD4AEA" w:rsidRDefault="00FD4AEA" w:rsidP="00FD4AEA">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58FAAA0B" w14:textId="77777777" w:rsidR="00FD4AEA" w:rsidRDefault="00FD4AEA" w:rsidP="00FD4AEA">
      <w:pPr>
        <w:pStyle w:val="PL"/>
        <w:rPr>
          <w:snapToGrid w:val="0"/>
        </w:rPr>
      </w:pPr>
    </w:p>
    <w:p w14:paraId="235A401D" w14:textId="77777777" w:rsidR="00FD4AEA" w:rsidRPr="00EB0263" w:rsidRDefault="00FD4AEA" w:rsidP="00FD4AEA">
      <w:pPr>
        <w:pStyle w:val="PL"/>
        <w:rPr>
          <w:snapToGrid w:val="0"/>
        </w:rPr>
      </w:pPr>
      <w:bookmarkStart w:id="1822" w:name="_Hlk161301384"/>
      <w:r>
        <w:rPr>
          <w:snapToGrid w:val="0"/>
        </w:rPr>
        <w:t>FromEUTRANtoNGRA</w:t>
      </w:r>
      <w:bookmarkEnd w:id="1822"/>
      <w:r>
        <w:rPr>
          <w:snapToGrid w:val="0"/>
        </w:rPr>
        <w:t xml:space="preserve">N </w:t>
      </w:r>
      <w:r w:rsidRPr="00EB0263">
        <w:rPr>
          <w:snapToGrid w:val="0"/>
        </w:rPr>
        <w:t>::= SEQUENCE {</w:t>
      </w:r>
    </w:p>
    <w:p w14:paraId="585A6363" w14:textId="77777777" w:rsidR="00FD4AEA" w:rsidRPr="00C92AAE" w:rsidRDefault="00FD4AEA" w:rsidP="00FD4AEA">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EA3B86A" w14:textId="77777777" w:rsidR="00FD4AEA" w:rsidRPr="00EB0263" w:rsidRDefault="00FD4AEA" w:rsidP="00FD4AEA">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09E6801F"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6ACDCEEB" w14:textId="77777777" w:rsidR="00FD4AEA" w:rsidRDefault="00FD4AEA" w:rsidP="00FD4AEA">
      <w:pPr>
        <w:pStyle w:val="PL"/>
        <w:rPr>
          <w:snapToGrid w:val="0"/>
        </w:rPr>
      </w:pPr>
      <w:r>
        <w:rPr>
          <w:snapToGrid w:val="0"/>
        </w:rPr>
        <w:t>}</w:t>
      </w:r>
    </w:p>
    <w:p w14:paraId="74880D45" w14:textId="77777777" w:rsidR="00FD4AEA" w:rsidRPr="00EB0263" w:rsidRDefault="00FD4AEA" w:rsidP="00FD4AEA">
      <w:pPr>
        <w:pStyle w:val="PL"/>
        <w:rPr>
          <w:snapToGrid w:val="0"/>
        </w:rPr>
      </w:pPr>
    </w:p>
    <w:p w14:paraId="227212AB" w14:textId="77777777" w:rsidR="00FD4AEA" w:rsidRPr="004B5CE3" w:rsidRDefault="00FD4AEA" w:rsidP="00FD4AEA">
      <w:pPr>
        <w:pStyle w:val="PL"/>
        <w:rPr>
          <w:snapToGrid w:val="0"/>
        </w:rPr>
      </w:pPr>
      <w:r>
        <w:rPr>
          <w:snapToGrid w:val="0"/>
        </w:rPr>
        <w:t>FromEUTRANtoNGRAN</w:t>
      </w:r>
      <w:r w:rsidRPr="004B5CE3">
        <w:rPr>
          <w:snapToGrid w:val="0"/>
        </w:rPr>
        <w:t>-ExtIEs NGAP-PROTOCOL-EXTENSION ::= {</w:t>
      </w:r>
    </w:p>
    <w:p w14:paraId="0D42F4AE" w14:textId="77777777" w:rsidR="00FD4AEA" w:rsidRPr="004B5CE3" w:rsidRDefault="00FD4AEA" w:rsidP="00FD4AEA">
      <w:pPr>
        <w:pStyle w:val="PL"/>
        <w:rPr>
          <w:snapToGrid w:val="0"/>
        </w:rPr>
      </w:pPr>
      <w:r w:rsidRPr="004B5CE3">
        <w:rPr>
          <w:snapToGrid w:val="0"/>
        </w:rPr>
        <w:lastRenderedPageBreak/>
        <w:tab/>
        <w:t>...</w:t>
      </w:r>
    </w:p>
    <w:p w14:paraId="5CB1606C" w14:textId="77777777" w:rsidR="00FD4AEA" w:rsidRPr="004B5CE3" w:rsidRDefault="00FD4AEA" w:rsidP="00FD4AEA">
      <w:pPr>
        <w:pStyle w:val="PL"/>
        <w:rPr>
          <w:snapToGrid w:val="0"/>
        </w:rPr>
      </w:pPr>
      <w:r w:rsidRPr="004B5CE3">
        <w:rPr>
          <w:snapToGrid w:val="0"/>
        </w:rPr>
        <w:t>}</w:t>
      </w:r>
    </w:p>
    <w:p w14:paraId="1BCCE554" w14:textId="77777777" w:rsidR="00FD4AEA" w:rsidRDefault="00FD4AEA" w:rsidP="00FD4AEA">
      <w:pPr>
        <w:pStyle w:val="PL"/>
        <w:rPr>
          <w:snapToGrid w:val="0"/>
        </w:rPr>
      </w:pPr>
    </w:p>
    <w:p w14:paraId="1E86960B" w14:textId="77777777" w:rsidR="00FD4AEA" w:rsidRPr="00EB0263" w:rsidRDefault="00FD4AEA" w:rsidP="00FD4AEA">
      <w:pPr>
        <w:pStyle w:val="PL"/>
        <w:rPr>
          <w:snapToGrid w:val="0"/>
        </w:rPr>
      </w:pPr>
      <w:bookmarkStart w:id="1823" w:name="_Hlk161301398"/>
      <w:r>
        <w:rPr>
          <w:snapToGrid w:val="0"/>
        </w:rPr>
        <w:t>FromNGRANtoEUTRAN</w:t>
      </w:r>
      <w:bookmarkEnd w:id="1823"/>
      <w:r>
        <w:rPr>
          <w:snapToGrid w:val="0"/>
        </w:rPr>
        <w:t xml:space="preserve"> </w:t>
      </w:r>
      <w:r w:rsidRPr="00EB0263">
        <w:rPr>
          <w:snapToGrid w:val="0"/>
        </w:rPr>
        <w:t>::= SEQUENCE {</w:t>
      </w:r>
    </w:p>
    <w:p w14:paraId="2C36E543" w14:textId="77777777" w:rsidR="00FD4AEA" w:rsidRPr="00C92AAE" w:rsidRDefault="00FD4AEA" w:rsidP="00FD4AEA">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05F6D5" w14:textId="77777777" w:rsidR="00FD4AEA" w:rsidRPr="00EB0263" w:rsidRDefault="00FD4AEA" w:rsidP="00FD4AEA">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6CDB2BC2"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2F2A9E46" w14:textId="77777777" w:rsidR="00FD4AEA" w:rsidRPr="00402ED9" w:rsidRDefault="00FD4AEA" w:rsidP="00FD4AEA">
      <w:pPr>
        <w:pStyle w:val="PL"/>
        <w:rPr>
          <w:snapToGrid w:val="0"/>
          <w:lang w:val="fr-FR"/>
        </w:rPr>
      </w:pPr>
      <w:r w:rsidRPr="00402ED9">
        <w:rPr>
          <w:snapToGrid w:val="0"/>
          <w:lang w:val="fr-FR"/>
        </w:rPr>
        <w:t>}</w:t>
      </w:r>
    </w:p>
    <w:p w14:paraId="1106B362" w14:textId="77777777" w:rsidR="00FD4AEA" w:rsidRPr="00402ED9" w:rsidRDefault="00FD4AEA" w:rsidP="00FD4AEA">
      <w:pPr>
        <w:pStyle w:val="PL"/>
        <w:rPr>
          <w:snapToGrid w:val="0"/>
          <w:lang w:val="fr-FR"/>
        </w:rPr>
      </w:pPr>
    </w:p>
    <w:p w14:paraId="491C62CF" w14:textId="77777777" w:rsidR="00FD4AEA" w:rsidRPr="00402ED9" w:rsidRDefault="00FD4AEA" w:rsidP="00FD4AEA">
      <w:pPr>
        <w:pStyle w:val="PL"/>
        <w:rPr>
          <w:snapToGrid w:val="0"/>
          <w:lang w:val="fr-FR"/>
        </w:rPr>
      </w:pPr>
      <w:r w:rsidRPr="00402ED9">
        <w:rPr>
          <w:snapToGrid w:val="0"/>
          <w:lang w:val="fr-FR"/>
        </w:rPr>
        <w:t>FromNGRANtoEUTRAN-ExtIEs NGAP-PROTOCOL-EXTENSION ::= {</w:t>
      </w:r>
    </w:p>
    <w:p w14:paraId="61077F7B" w14:textId="77777777" w:rsidR="00FD4AEA" w:rsidRPr="00402ED9" w:rsidRDefault="00FD4AEA" w:rsidP="00FD4AEA">
      <w:pPr>
        <w:pStyle w:val="PL"/>
        <w:rPr>
          <w:snapToGrid w:val="0"/>
          <w:lang w:val="fr-FR"/>
        </w:rPr>
      </w:pPr>
      <w:r w:rsidRPr="00402ED9">
        <w:rPr>
          <w:snapToGrid w:val="0"/>
          <w:lang w:val="fr-FR"/>
        </w:rPr>
        <w:tab/>
        <w:t>...</w:t>
      </w:r>
    </w:p>
    <w:p w14:paraId="77B27B2E" w14:textId="77777777" w:rsidR="00FD4AEA" w:rsidRPr="00402ED9" w:rsidRDefault="00FD4AEA" w:rsidP="00FD4AEA">
      <w:pPr>
        <w:pStyle w:val="PL"/>
        <w:rPr>
          <w:snapToGrid w:val="0"/>
          <w:lang w:val="fr-FR"/>
        </w:rPr>
      </w:pPr>
      <w:r w:rsidRPr="00402ED9">
        <w:rPr>
          <w:snapToGrid w:val="0"/>
          <w:lang w:val="fr-FR"/>
        </w:rPr>
        <w:t>}</w:t>
      </w:r>
    </w:p>
    <w:p w14:paraId="152C8A53" w14:textId="77777777" w:rsidR="00FD4AEA" w:rsidRPr="00402ED9" w:rsidRDefault="00FD4AEA" w:rsidP="00FD4AEA">
      <w:pPr>
        <w:pStyle w:val="PL"/>
        <w:rPr>
          <w:noProof w:val="0"/>
          <w:snapToGrid w:val="0"/>
          <w:lang w:val="fr-FR"/>
        </w:rPr>
      </w:pPr>
    </w:p>
    <w:p w14:paraId="68C35A4E" w14:textId="77777777" w:rsidR="00FD4AEA" w:rsidRPr="00402ED9" w:rsidRDefault="00FD4AEA">
      <w:pPr>
        <w:pStyle w:val="PL"/>
        <w:outlineLvl w:val="3"/>
        <w:rPr>
          <w:snapToGrid w:val="0"/>
          <w:lang w:val="fr-FR"/>
        </w:rPr>
        <w:pPrChange w:id="1824" w:author="Ericsson User" w:date="2025-05-07T18:26:00Z">
          <w:pPr>
            <w:pStyle w:val="PL"/>
          </w:pPr>
        </w:pPrChange>
      </w:pPr>
      <w:r w:rsidRPr="00402ED9">
        <w:rPr>
          <w:snapToGrid w:val="0"/>
          <w:lang w:val="fr-FR"/>
        </w:rPr>
        <w:t>-- G</w:t>
      </w:r>
    </w:p>
    <w:p w14:paraId="296C5F78" w14:textId="77777777" w:rsidR="00FD4AEA" w:rsidRPr="00402ED9" w:rsidRDefault="00FD4AEA" w:rsidP="00FD4AEA">
      <w:pPr>
        <w:pStyle w:val="PL"/>
        <w:rPr>
          <w:noProof w:val="0"/>
          <w:snapToGrid w:val="0"/>
          <w:lang w:val="fr-FR"/>
        </w:rPr>
      </w:pPr>
    </w:p>
    <w:p w14:paraId="3D973F1C" w14:textId="77777777" w:rsidR="00FD4AEA" w:rsidRPr="00402ED9" w:rsidRDefault="00FD4AEA" w:rsidP="00FD4AEA">
      <w:pPr>
        <w:pStyle w:val="PL"/>
        <w:rPr>
          <w:noProof w:val="0"/>
          <w:snapToGrid w:val="0"/>
          <w:lang w:val="fr-FR"/>
        </w:rPr>
      </w:pPr>
      <w:r w:rsidRPr="00402ED9">
        <w:rPr>
          <w:noProof w:val="0"/>
          <w:snapToGrid w:val="0"/>
          <w:lang w:val="fr-FR"/>
        </w:rPr>
        <w:t>GBR-QosInformation ::= SEQUENCE {</w:t>
      </w:r>
    </w:p>
    <w:p w14:paraId="6E5CD7B5" w14:textId="77777777" w:rsidR="00FD4AEA" w:rsidRPr="00402ED9" w:rsidRDefault="00FD4AEA" w:rsidP="00FD4AEA">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7ACC1FFB" w14:textId="77777777" w:rsidR="00FD4AEA" w:rsidRPr="00402ED9" w:rsidRDefault="00FD4AEA" w:rsidP="00FD4AEA">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3C95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3A7EAF8B" w14:textId="77777777" w:rsidR="00FD4AEA" w:rsidRPr="001D2E49" w:rsidRDefault="00FD4AEA" w:rsidP="00FD4AEA">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9214B27" w14:textId="77777777" w:rsidR="00FD4AEA" w:rsidRPr="001D2E49" w:rsidRDefault="00FD4AEA" w:rsidP="00FD4AEA">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CE0F8" w14:textId="77777777" w:rsidR="00FD4AEA" w:rsidRPr="001D2E49" w:rsidRDefault="00FD4AEA" w:rsidP="00FD4AEA">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5F8714" w14:textId="77777777" w:rsidR="00FD4AEA" w:rsidRPr="001D2E49" w:rsidRDefault="00FD4AEA" w:rsidP="00FD4AEA">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CDBCD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5FD2753F" w14:textId="77777777" w:rsidR="00FD4AEA" w:rsidRPr="001D2E49" w:rsidRDefault="00FD4AEA" w:rsidP="00FD4AEA">
      <w:pPr>
        <w:pStyle w:val="PL"/>
        <w:rPr>
          <w:noProof w:val="0"/>
          <w:snapToGrid w:val="0"/>
        </w:rPr>
      </w:pPr>
      <w:r w:rsidRPr="001D2E49">
        <w:rPr>
          <w:noProof w:val="0"/>
          <w:snapToGrid w:val="0"/>
        </w:rPr>
        <w:tab/>
        <w:t>...</w:t>
      </w:r>
    </w:p>
    <w:p w14:paraId="27E8D65E" w14:textId="77777777" w:rsidR="00FD4AEA" w:rsidRPr="001D2E49" w:rsidRDefault="00FD4AEA" w:rsidP="00FD4AEA">
      <w:pPr>
        <w:pStyle w:val="PL"/>
        <w:rPr>
          <w:noProof w:val="0"/>
          <w:snapToGrid w:val="0"/>
        </w:rPr>
      </w:pPr>
      <w:r w:rsidRPr="001D2E49">
        <w:rPr>
          <w:noProof w:val="0"/>
          <w:snapToGrid w:val="0"/>
        </w:rPr>
        <w:t>}</w:t>
      </w:r>
    </w:p>
    <w:p w14:paraId="2A749DE1" w14:textId="77777777" w:rsidR="00FD4AEA" w:rsidRPr="001D2E49" w:rsidRDefault="00FD4AEA" w:rsidP="00FD4AEA">
      <w:pPr>
        <w:pStyle w:val="PL"/>
        <w:rPr>
          <w:noProof w:val="0"/>
          <w:snapToGrid w:val="0"/>
        </w:rPr>
      </w:pPr>
    </w:p>
    <w:p w14:paraId="56D99063" w14:textId="77777777" w:rsidR="00FD4AEA" w:rsidRDefault="00FD4AEA" w:rsidP="00FD4AEA">
      <w:pPr>
        <w:pStyle w:val="PL"/>
        <w:rPr>
          <w:snapToGrid w:val="0"/>
        </w:rPr>
      </w:pPr>
      <w:r w:rsidRPr="001D2E49">
        <w:rPr>
          <w:snapToGrid w:val="0"/>
        </w:rPr>
        <w:t>GBR-QosInformation-ExtIEs NGAP-PROTOCOL-EXTENSION ::= {</w:t>
      </w:r>
    </w:p>
    <w:p w14:paraId="73850306" w14:textId="77777777" w:rsidR="00FD4AEA" w:rsidRPr="00367E0D" w:rsidRDefault="00FD4AEA" w:rsidP="00FD4AEA">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D1EDF2" w14:textId="77777777" w:rsidR="00FD4AEA" w:rsidRDefault="00FD4AEA" w:rsidP="00FD4AEA">
      <w:pPr>
        <w:pStyle w:val="PL"/>
        <w:rPr>
          <w:snapToGrid w:val="0"/>
        </w:rPr>
      </w:pPr>
      <w:r w:rsidRPr="001D2E49">
        <w:rPr>
          <w:snapToGrid w:val="0"/>
        </w:rPr>
        <w:tab/>
        <w:t>...</w:t>
      </w:r>
    </w:p>
    <w:p w14:paraId="20A244FE" w14:textId="77777777" w:rsidR="00FD4AEA" w:rsidRPr="001D2E49" w:rsidRDefault="00FD4AEA" w:rsidP="00FD4AEA">
      <w:pPr>
        <w:pStyle w:val="PL"/>
        <w:rPr>
          <w:snapToGrid w:val="0"/>
        </w:rPr>
      </w:pPr>
      <w:r w:rsidRPr="001D2E49">
        <w:rPr>
          <w:snapToGrid w:val="0"/>
        </w:rPr>
        <w:t>}</w:t>
      </w:r>
    </w:p>
    <w:p w14:paraId="0C3D8337" w14:textId="77777777" w:rsidR="00FD4AEA" w:rsidRDefault="00FD4AEA" w:rsidP="00FD4AEA">
      <w:pPr>
        <w:pStyle w:val="PL"/>
        <w:rPr>
          <w:snapToGrid w:val="0"/>
        </w:rPr>
      </w:pPr>
    </w:p>
    <w:p w14:paraId="2EDF9EA3" w14:textId="77777777" w:rsidR="00FD4AEA" w:rsidRDefault="00FD4AEA" w:rsidP="00FD4AEA">
      <w:pPr>
        <w:pStyle w:val="PL"/>
        <w:rPr>
          <w:snapToGrid w:val="0"/>
        </w:rPr>
      </w:pPr>
      <w:r w:rsidRPr="00ED189F">
        <w:rPr>
          <w:snapToGrid w:val="0"/>
        </w:rPr>
        <w:t>G</w:t>
      </w:r>
      <w:r>
        <w:rPr>
          <w:snapToGrid w:val="0"/>
        </w:rPr>
        <w:t>lobalCable</w:t>
      </w:r>
      <w:r w:rsidRPr="000812ED">
        <w:rPr>
          <w:snapToGrid w:val="0"/>
        </w:rPr>
        <w:t>-ID ::= OCTET STRING</w:t>
      </w:r>
    </w:p>
    <w:p w14:paraId="53D59BE5" w14:textId="77777777" w:rsidR="00FD4AEA" w:rsidRDefault="00FD4AEA" w:rsidP="00FD4AEA">
      <w:pPr>
        <w:pStyle w:val="PL"/>
        <w:rPr>
          <w:snapToGrid w:val="0"/>
        </w:rPr>
      </w:pPr>
    </w:p>
    <w:p w14:paraId="44CA8160" w14:textId="77777777" w:rsidR="00FD4AEA" w:rsidRPr="00912DDF" w:rsidRDefault="00FD4AEA" w:rsidP="00FD4AEA">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27D209E8" w14:textId="77777777" w:rsidR="00FD4AEA" w:rsidRPr="00550676" w:rsidRDefault="00FD4AEA" w:rsidP="00FD4AEA">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3FD2CE71" w14:textId="77777777" w:rsidR="00FD4AEA" w:rsidRPr="002C2850" w:rsidRDefault="00FD4AEA" w:rsidP="00FD4AEA">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154691A1" w14:textId="77777777" w:rsidR="00FD4AEA" w:rsidRPr="002C2850" w:rsidRDefault="00FD4AEA" w:rsidP="00FD4AEA">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4F4D9964" w14:textId="77777777" w:rsidR="00FD4AEA" w:rsidRPr="002C2850" w:rsidRDefault="00FD4AEA" w:rsidP="00FD4AEA">
      <w:pPr>
        <w:pStyle w:val="PL"/>
        <w:rPr>
          <w:snapToGrid w:val="0"/>
          <w:lang w:val="fr-FR"/>
        </w:rPr>
      </w:pPr>
      <w:r w:rsidRPr="002C2850">
        <w:rPr>
          <w:snapToGrid w:val="0"/>
          <w:lang w:val="fr-FR"/>
        </w:rPr>
        <w:tab/>
        <w:t>...</w:t>
      </w:r>
    </w:p>
    <w:p w14:paraId="6F026B3D" w14:textId="77777777" w:rsidR="00FD4AEA" w:rsidRPr="002C2850" w:rsidRDefault="00FD4AEA" w:rsidP="00FD4AEA">
      <w:pPr>
        <w:pStyle w:val="PL"/>
        <w:rPr>
          <w:snapToGrid w:val="0"/>
          <w:lang w:val="fr-FR"/>
        </w:rPr>
      </w:pPr>
      <w:r w:rsidRPr="002C2850">
        <w:rPr>
          <w:snapToGrid w:val="0"/>
          <w:lang w:val="fr-FR"/>
        </w:rPr>
        <w:t>}</w:t>
      </w:r>
    </w:p>
    <w:p w14:paraId="4AD9022A" w14:textId="77777777" w:rsidR="00FD4AEA" w:rsidRPr="002C2850" w:rsidRDefault="00FD4AEA" w:rsidP="00FD4AEA">
      <w:pPr>
        <w:pStyle w:val="PL"/>
        <w:rPr>
          <w:snapToGrid w:val="0"/>
          <w:lang w:val="fr-FR"/>
        </w:rPr>
      </w:pPr>
    </w:p>
    <w:p w14:paraId="0234DA9B" w14:textId="77777777" w:rsidR="00FD4AEA" w:rsidRPr="002C2850" w:rsidRDefault="00FD4AEA" w:rsidP="00FD4AEA">
      <w:pPr>
        <w:pStyle w:val="PL"/>
        <w:rPr>
          <w:snapToGrid w:val="0"/>
          <w:lang w:val="fr-FR"/>
        </w:rPr>
      </w:pPr>
      <w:r w:rsidRPr="002C2850">
        <w:rPr>
          <w:snapToGrid w:val="0"/>
          <w:lang w:val="fr-FR"/>
        </w:rPr>
        <w:t>GlobalCable-ID-new-ExtIEs NGAP-PROTOCOL-EXTENSION ::= {</w:t>
      </w:r>
    </w:p>
    <w:p w14:paraId="40B31B84" w14:textId="77777777" w:rsidR="00FD4AEA" w:rsidRPr="002C2850" w:rsidRDefault="00FD4AEA" w:rsidP="00FD4AEA">
      <w:pPr>
        <w:pStyle w:val="PL"/>
        <w:rPr>
          <w:snapToGrid w:val="0"/>
          <w:lang w:val="fr-FR"/>
        </w:rPr>
      </w:pPr>
      <w:r w:rsidRPr="002C2850">
        <w:rPr>
          <w:snapToGrid w:val="0"/>
          <w:lang w:val="fr-FR"/>
        </w:rPr>
        <w:tab/>
        <w:t>...</w:t>
      </w:r>
    </w:p>
    <w:p w14:paraId="32335B11" w14:textId="77777777" w:rsidR="00FD4AEA" w:rsidRPr="00550676" w:rsidRDefault="00FD4AEA" w:rsidP="00FD4AEA">
      <w:pPr>
        <w:pStyle w:val="PL"/>
        <w:rPr>
          <w:snapToGrid w:val="0"/>
          <w:lang w:val="fr-FR"/>
        </w:rPr>
      </w:pPr>
      <w:r w:rsidRPr="002C2850">
        <w:rPr>
          <w:snapToGrid w:val="0"/>
          <w:lang w:val="fr-FR"/>
        </w:rPr>
        <w:t>}</w:t>
      </w:r>
    </w:p>
    <w:p w14:paraId="773969EC" w14:textId="77777777" w:rsidR="00FD4AEA" w:rsidRPr="00550676" w:rsidRDefault="00FD4AEA" w:rsidP="00FD4AEA">
      <w:pPr>
        <w:pStyle w:val="PL"/>
        <w:rPr>
          <w:snapToGrid w:val="0"/>
          <w:lang w:val="fr-FR"/>
        </w:rPr>
      </w:pPr>
    </w:p>
    <w:p w14:paraId="70A17F43" w14:textId="77777777" w:rsidR="00FD4AEA" w:rsidRPr="00550676" w:rsidRDefault="00FD4AEA" w:rsidP="00FD4AEA">
      <w:pPr>
        <w:pStyle w:val="PL"/>
        <w:rPr>
          <w:snapToGrid w:val="0"/>
          <w:lang w:val="fr-FR"/>
        </w:rPr>
      </w:pPr>
      <w:r w:rsidRPr="00550676">
        <w:rPr>
          <w:snapToGrid w:val="0"/>
          <w:lang w:val="fr-FR"/>
        </w:rPr>
        <w:t>GlobalENB-ID ::= SEQUENCE {</w:t>
      </w:r>
    </w:p>
    <w:p w14:paraId="7E9C2958" w14:textId="77777777" w:rsidR="00FD4AEA" w:rsidRPr="00550676" w:rsidRDefault="00FD4AEA" w:rsidP="00FD4AEA">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47EB067C" w14:textId="77777777" w:rsidR="00FD4AEA" w:rsidRPr="00550676" w:rsidRDefault="00FD4AEA" w:rsidP="00FD4AEA">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1E64A415" w14:textId="77777777" w:rsidR="00FD4AEA" w:rsidRPr="00402ED9" w:rsidRDefault="00FD4AEA" w:rsidP="00FD4AEA">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5F775B9" w14:textId="77777777" w:rsidR="00FD4AEA" w:rsidRPr="00402ED9" w:rsidRDefault="00FD4AEA" w:rsidP="00FD4AEA">
      <w:pPr>
        <w:pStyle w:val="PL"/>
        <w:rPr>
          <w:snapToGrid w:val="0"/>
          <w:lang w:val="fr-FR"/>
        </w:rPr>
      </w:pPr>
      <w:r w:rsidRPr="00402ED9">
        <w:rPr>
          <w:snapToGrid w:val="0"/>
          <w:lang w:val="fr-FR"/>
        </w:rPr>
        <w:tab/>
        <w:t>...</w:t>
      </w:r>
    </w:p>
    <w:p w14:paraId="516C079B" w14:textId="77777777" w:rsidR="00FD4AEA" w:rsidRPr="00402ED9" w:rsidRDefault="00FD4AEA" w:rsidP="00FD4AEA">
      <w:pPr>
        <w:pStyle w:val="PL"/>
        <w:rPr>
          <w:snapToGrid w:val="0"/>
          <w:lang w:val="fr-FR"/>
        </w:rPr>
      </w:pPr>
      <w:r w:rsidRPr="00402ED9">
        <w:rPr>
          <w:snapToGrid w:val="0"/>
          <w:lang w:val="fr-FR"/>
        </w:rPr>
        <w:t>}</w:t>
      </w:r>
    </w:p>
    <w:p w14:paraId="386CB780" w14:textId="77777777" w:rsidR="00FD4AEA" w:rsidRPr="00402ED9" w:rsidRDefault="00FD4AEA" w:rsidP="00FD4AEA">
      <w:pPr>
        <w:pStyle w:val="PL"/>
        <w:rPr>
          <w:snapToGrid w:val="0"/>
          <w:lang w:val="fr-FR"/>
        </w:rPr>
      </w:pPr>
    </w:p>
    <w:p w14:paraId="3DC87C72" w14:textId="77777777" w:rsidR="00FD4AEA" w:rsidRPr="00402ED9" w:rsidRDefault="00FD4AEA" w:rsidP="00FD4AEA">
      <w:pPr>
        <w:pStyle w:val="PL"/>
        <w:rPr>
          <w:snapToGrid w:val="0"/>
          <w:lang w:val="fr-FR"/>
        </w:rPr>
      </w:pPr>
      <w:r w:rsidRPr="00402ED9">
        <w:rPr>
          <w:snapToGrid w:val="0"/>
          <w:lang w:val="fr-FR"/>
        </w:rPr>
        <w:t>GlobalENB-ID-ExtIEs NGAP-PROTOCOL-EXTENSION ::= {</w:t>
      </w:r>
    </w:p>
    <w:p w14:paraId="4F5AFE2D" w14:textId="77777777" w:rsidR="00FD4AEA" w:rsidRPr="00550676" w:rsidRDefault="00FD4AEA" w:rsidP="00FD4AEA">
      <w:pPr>
        <w:pStyle w:val="PL"/>
        <w:rPr>
          <w:snapToGrid w:val="0"/>
        </w:rPr>
      </w:pPr>
      <w:r w:rsidRPr="00402ED9">
        <w:rPr>
          <w:snapToGrid w:val="0"/>
          <w:lang w:val="fr-FR"/>
        </w:rPr>
        <w:lastRenderedPageBreak/>
        <w:tab/>
      </w:r>
      <w:r w:rsidRPr="00550676">
        <w:rPr>
          <w:snapToGrid w:val="0"/>
        </w:rPr>
        <w:t>...</w:t>
      </w:r>
    </w:p>
    <w:p w14:paraId="70D5D93D" w14:textId="77777777" w:rsidR="00FD4AEA" w:rsidRPr="00550676" w:rsidRDefault="00FD4AEA" w:rsidP="00FD4AEA">
      <w:pPr>
        <w:pStyle w:val="PL"/>
        <w:rPr>
          <w:snapToGrid w:val="0"/>
        </w:rPr>
      </w:pPr>
      <w:r w:rsidRPr="00550676">
        <w:rPr>
          <w:snapToGrid w:val="0"/>
        </w:rPr>
        <w:t>}</w:t>
      </w:r>
    </w:p>
    <w:p w14:paraId="56FBF1A5" w14:textId="77777777" w:rsidR="00FD4AEA" w:rsidRPr="00550676" w:rsidRDefault="00FD4AEA" w:rsidP="00FD4AEA">
      <w:pPr>
        <w:pStyle w:val="PL"/>
        <w:rPr>
          <w:snapToGrid w:val="0"/>
        </w:rPr>
      </w:pPr>
    </w:p>
    <w:p w14:paraId="1A7223C8" w14:textId="77777777" w:rsidR="00FD4AEA" w:rsidRPr="00550676" w:rsidRDefault="00FD4AEA" w:rsidP="00FD4AEA">
      <w:pPr>
        <w:pStyle w:val="PL"/>
        <w:rPr>
          <w:snapToGrid w:val="0"/>
        </w:rPr>
      </w:pPr>
    </w:p>
    <w:p w14:paraId="27D36528" w14:textId="77777777" w:rsidR="00FD4AEA" w:rsidRPr="00550676" w:rsidRDefault="00FD4AEA" w:rsidP="00FD4AEA">
      <w:pPr>
        <w:pStyle w:val="PL"/>
        <w:rPr>
          <w:noProof w:val="0"/>
          <w:snapToGrid w:val="0"/>
        </w:rPr>
      </w:pPr>
      <w:r w:rsidRPr="00550676">
        <w:rPr>
          <w:noProof w:val="0"/>
          <w:snapToGrid w:val="0"/>
        </w:rPr>
        <w:t>GlobalGNB-ID ::= SEQUENCE {</w:t>
      </w:r>
    </w:p>
    <w:p w14:paraId="73DC7D87" w14:textId="77777777" w:rsidR="00FD4AEA" w:rsidRPr="00550676" w:rsidRDefault="00FD4AEA" w:rsidP="00FD4AEA">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6CC8A79D" w14:textId="77777777" w:rsidR="00FD4AEA" w:rsidRPr="00550676" w:rsidRDefault="00FD4AEA" w:rsidP="00FD4AEA">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8D330BD" w14:textId="77777777" w:rsidR="00FD4AEA" w:rsidRPr="00550676" w:rsidRDefault="00FD4AEA" w:rsidP="00FD4AEA">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0901A27F" w14:textId="77777777" w:rsidR="00FD4AEA" w:rsidRPr="00550676" w:rsidRDefault="00FD4AEA" w:rsidP="00FD4AEA">
      <w:pPr>
        <w:pStyle w:val="PL"/>
        <w:rPr>
          <w:noProof w:val="0"/>
          <w:snapToGrid w:val="0"/>
        </w:rPr>
      </w:pPr>
      <w:r w:rsidRPr="00550676">
        <w:rPr>
          <w:noProof w:val="0"/>
          <w:snapToGrid w:val="0"/>
        </w:rPr>
        <w:tab/>
        <w:t>...</w:t>
      </w:r>
    </w:p>
    <w:p w14:paraId="1EC3A1D4" w14:textId="77777777" w:rsidR="00FD4AEA" w:rsidRPr="00550676" w:rsidRDefault="00FD4AEA" w:rsidP="00FD4AEA">
      <w:pPr>
        <w:pStyle w:val="PL"/>
        <w:rPr>
          <w:noProof w:val="0"/>
          <w:snapToGrid w:val="0"/>
        </w:rPr>
      </w:pPr>
      <w:r w:rsidRPr="00550676">
        <w:rPr>
          <w:noProof w:val="0"/>
          <w:snapToGrid w:val="0"/>
        </w:rPr>
        <w:t>}</w:t>
      </w:r>
    </w:p>
    <w:p w14:paraId="522404A0" w14:textId="77777777" w:rsidR="00FD4AEA" w:rsidRPr="00550676" w:rsidRDefault="00FD4AEA" w:rsidP="00FD4AEA">
      <w:pPr>
        <w:pStyle w:val="PL"/>
        <w:rPr>
          <w:noProof w:val="0"/>
          <w:snapToGrid w:val="0"/>
        </w:rPr>
      </w:pPr>
    </w:p>
    <w:p w14:paraId="4AD25A52" w14:textId="77777777" w:rsidR="00FD4AEA" w:rsidRPr="00550676" w:rsidRDefault="00FD4AEA" w:rsidP="00FD4AEA">
      <w:pPr>
        <w:pStyle w:val="PL"/>
        <w:rPr>
          <w:noProof w:val="0"/>
          <w:snapToGrid w:val="0"/>
        </w:rPr>
      </w:pPr>
      <w:r w:rsidRPr="00550676">
        <w:rPr>
          <w:noProof w:val="0"/>
          <w:snapToGrid w:val="0"/>
        </w:rPr>
        <w:t>GlobalGNB-ID-ExtIEs NGAP-PROTOCOL-EXTENSION ::= {</w:t>
      </w:r>
    </w:p>
    <w:p w14:paraId="02DFE0B9" w14:textId="77777777" w:rsidR="00FD4AEA" w:rsidRPr="00550676" w:rsidRDefault="00FD4AEA" w:rsidP="00FD4AEA">
      <w:pPr>
        <w:pStyle w:val="PL"/>
        <w:rPr>
          <w:noProof w:val="0"/>
          <w:snapToGrid w:val="0"/>
        </w:rPr>
      </w:pPr>
      <w:r w:rsidRPr="00550676">
        <w:rPr>
          <w:noProof w:val="0"/>
          <w:snapToGrid w:val="0"/>
        </w:rPr>
        <w:tab/>
        <w:t>...</w:t>
      </w:r>
    </w:p>
    <w:p w14:paraId="61BCC005" w14:textId="77777777" w:rsidR="00FD4AEA" w:rsidRPr="00550676" w:rsidRDefault="00FD4AEA" w:rsidP="00FD4AEA">
      <w:pPr>
        <w:pStyle w:val="PL"/>
        <w:rPr>
          <w:noProof w:val="0"/>
          <w:snapToGrid w:val="0"/>
        </w:rPr>
      </w:pPr>
      <w:r w:rsidRPr="00550676">
        <w:rPr>
          <w:noProof w:val="0"/>
          <w:snapToGrid w:val="0"/>
        </w:rPr>
        <w:t>}</w:t>
      </w:r>
    </w:p>
    <w:p w14:paraId="211F5D1B" w14:textId="77777777" w:rsidR="00FD4AEA" w:rsidRPr="00550676" w:rsidRDefault="00FD4AEA" w:rsidP="00FD4AEA">
      <w:pPr>
        <w:pStyle w:val="PL"/>
        <w:rPr>
          <w:noProof w:val="0"/>
          <w:snapToGrid w:val="0"/>
        </w:rPr>
      </w:pPr>
    </w:p>
    <w:p w14:paraId="4B43A4C2" w14:textId="77777777" w:rsidR="00FD4AEA" w:rsidRPr="00550676" w:rsidRDefault="00FD4AEA" w:rsidP="00FD4AEA">
      <w:pPr>
        <w:pStyle w:val="PL"/>
        <w:rPr>
          <w:noProof w:val="0"/>
          <w:snapToGrid w:val="0"/>
        </w:rPr>
      </w:pPr>
      <w:r w:rsidRPr="00550676">
        <w:rPr>
          <w:noProof w:val="0"/>
          <w:snapToGrid w:val="0"/>
        </w:rPr>
        <w:t>GlobalN3IWF-ID ::= SEQUENCE {</w:t>
      </w:r>
    </w:p>
    <w:p w14:paraId="7D14790B" w14:textId="77777777" w:rsidR="00FD4AEA" w:rsidRPr="00550676" w:rsidRDefault="00FD4AEA" w:rsidP="00FD4AEA">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1574A1A5" w14:textId="77777777" w:rsidR="00FD4AEA" w:rsidRPr="00550676" w:rsidRDefault="00FD4AEA" w:rsidP="00FD4AEA">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3669FA27" w14:textId="77777777" w:rsidR="00FD4AEA" w:rsidRPr="00550676" w:rsidRDefault="00FD4AEA" w:rsidP="00FD4AEA">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1AAE8163" w14:textId="77777777" w:rsidR="00FD4AEA" w:rsidRPr="001D2E49" w:rsidRDefault="00FD4AEA" w:rsidP="00FD4AEA">
      <w:pPr>
        <w:pStyle w:val="PL"/>
        <w:rPr>
          <w:noProof w:val="0"/>
          <w:snapToGrid w:val="0"/>
        </w:rPr>
      </w:pPr>
      <w:r w:rsidRPr="00550676">
        <w:rPr>
          <w:noProof w:val="0"/>
          <w:snapToGrid w:val="0"/>
        </w:rPr>
        <w:tab/>
      </w:r>
      <w:r w:rsidRPr="001D2E49">
        <w:rPr>
          <w:noProof w:val="0"/>
          <w:snapToGrid w:val="0"/>
        </w:rPr>
        <w:t>...</w:t>
      </w:r>
    </w:p>
    <w:p w14:paraId="33A676ED" w14:textId="77777777" w:rsidR="00FD4AEA" w:rsidRPr="001D2E49" w:rsidRDefault="00FD4AEA" w:rsidP="00FD4AEA">
      <w:pPr>
        <w:pStyle w:val="PL"/>
        <w:rPr>
          <w:noProof w:val="0"/>
          <w:snapToGrid w:val="0"/>
        </w:rPr>
      </w:pPr>
      <w:r w:rsidRPr="001D2E49">
        <w:rPr>
          <w:noProof w:val="0"/>
          <w:snapToGrid w:val="0"/>
        </w:rPr>
        <w:t>}</w:t>
      </w:r>
    </w:p>
    <w:p w14:paraId="142D3246" w14:textId="77777777" w:rsidR="00FD4AEA" w:rsidRPr="001D2E49" w:rsidRDefault="00FD4AEA" w:rsidP="00FD4AEA">
      <w:pPr>
        <w:pStyle w:val="PL"/>
        <w:rPr>
          <w:noProof w:val="0"/>
          <w:snapToGrid w:val="0"/>
        </w:rPr>
      </w:pPr>
    </w:p>
    <w:p w14:paraId="24EE688B" w14:textId="77777777" w:rsidR="00FD4AEA" w:rsidRPr="001D2E49" w:rsidRDefault="00FD4AEA" w:rsidP="00FD4AEA">
      <w:pPr>
        <w:pStyle w:val="PL"/>
        <w:rPr>
          <w:noProof w:val="0"/>
          <w:snapToGrid w:val="0"/>
        </w:rPr>
      </w:pPr>
      <w:r w:rsidRPr="001D2E49">
        <w:rPr>
          <w:noProof w:val="0"/>
          <w:snapToGrid w:val="0"/>
        </w:rPr>
        <w:t>GlobalN3IWF-ID-ExtIEs NGAP-PROTOCOL-EXTENSION ::= {</w:t>
      </w:r>
    </w:p>
    <w:p w14:paraId="692D706A" w14:textId="77777777" w:rsidR="00FD4AEA" w:rsidRPr="001D2E49" w:rsidRDefault="00FD4AEA" w:rsidP="00FD4AEA">
      <w:pPr>
        <w:pStyle w:val="PL"/>
        <w:rPr>
          <w:noProof w:val="0"/>
          <w:snapToGrid w:val="0"/>
        </w:rPr>
      </w:pPr>
      <w:r w:rsidRPr="001D2E49">
        <w:rPr>
          <w:noProof w:val="0"/>
          <w:snapToGrid w:val="0"/>
        </w:rPr>
        <w:tab/>
        <w:t>...</w:t>
      </w:r>
    </w:p>
    <w:p w14:paraId="0F3E7D22" w14:textId="77777777" w:rsidR="00FD4AEA" w:rsidRPr="001D2E49" w:rsidRDefault="00FD4AEA" w:rsidP="00FD4AEA">
      <w:pPr>
        <w:pStyle w:val="PL"/>
        <w:rPr>
          <w:noProof w:val="0"/>
          <w:snapToGrid w:val="0"/>
        </w:rPr>
      </w:pPr>
      <w:r w:rsidRPr="001D2E49">
        <w:rPr>
          <w:noProof w:val="0"/>
          <w:snapToGrid w:val="0"/>
        </w:rPr>
        <w:t>}</w:t>
      </w:r>
    </w:p>
    <w:p w14:paraId="6B534708" w14:textId="77777777" w:rsidR="00FD4AEA" w:rsidRDefault="00FD4AEA" w:rsidP="00FD4AEA">
      <w:pPr>
        <w:pStyle w:val="PL"/>
        <w:rPr>
          <w:noProof w:val="0"/>
          <w:snapToGrid w:val="0"/>
        </w:rPr>
      </w:pPr>
    </w:p>
    <w:p w14:paraId="74D8FB42" w14:textId="77777777" w:rsidR="00FD4AEA" w:rsidRPr="001D2E49" w:rsidRDefault="00FD4AEA" w:rsidP="00FD4AEA">
      <w:pPr>
        <w:pStyle w:val="PL"/>
        <w:rPr>
          <w:noProof w:val="0"/>
          <w:snapToGrid w:val="0"/>
        </w:rPr>
      </w:pPr>
      <w:r>
        <w:rPr>
          <w:noProof w:val="0"/>
          <w:snapToGrid w:val="0"/>
        </w:rPr>
        <w:t>GlobalLine-ID</w:t>
      </w:r>
      <w:r w:rsidRPr="001D2E49">
        <w:rPr>
          <w:noProof w:val="0"/>
          <w:snapToGrid w:val="0"/>
        </w:rPr>
        <w:t xml:space="preserve"> ::= SEQUENCE {</w:t>
      </w:r>
    </w:p>
    <w:p w14:paraId="432C0ED5" w14:textId="77777777" w:rsidR="00FD4AEA" w:rsidRPr="001D2E49" w:rsidRDefault="00FD4AEA" w:rsidP="00FD4AEA">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0C41E4F6" w14:textId="77777777" w:rsidR="00FD4AEA" w:rsidRPr="001D2E49" w:rsidRDefault="00FD4AEA" w:rsidP="00FD4AEA">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6F97434" w14:textId="77777777" w:rsidR="00FD4AEA" w:rsidRPr="001D2E49" w:rsidRDefault="00FD4AEA" w:rsidP="00FD4AEA">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3AEBC9A1" w14:textId="77777777" w:rsidR="00FD4AEA" w:rsidRPr="001D2E49" w:rsidRDefault="00FD4AEA" w:rsidP="00FD4AEA">
      <w:pPr>
        <w:pStyle w:val="PL"/>
        <w:rPr>
          <w:noProof w:val="0"/>
          <w:snapToGrid w:val="0"/>
        </w:rPr>
      </w:pPr>
      <w:r w:rsidRPr="001D2E49">
        <w:rPr>
          <w:noProof w:val="0"/>
          <w:snapToGrid w:val="0"/>
        </w:rPr>
        <w:tab/>
        <w:t>...</w:t>
      </w:r>
    </w:p>
    <w:p w14:paraId="02A2FE0F" w14:textId="77777777" w:rsidR="00FD4AEA" w:rsidRPr="001D2E49" w:rsidRDefault="00FD4AEA" w:rsidP="00FD4AEA">
      <w:pPr>
        <w:pStyle w:val="PL"/>
        <w:rPr>
          <w:noProof w:val="0"/>
          <w:snapToGrid w:val="0"/>
        </w:rPr>
      </w:pPr>
      <w:r w:rsidRPr="001D2E49">
        <w:rPr>
          <w:noProof w:val="0"/>
          <w:snapToGrid w:val="0"/>
        </w:rPr>
        <w:t>}</w:t>
      </w:r>
    </w:p>
    <w:p w14:paraId="41F92D63" w14:textId="77777777" w:rsidR="00FD4AEA" w:rsidRPr="001D2E49" w:rsidRDefault="00FD4AEA" w:rsidP="00FD4AEA">
      <w:pPr>
        <w:pStyle w:val="PL"/>
        <w:rPr>
          <w:noProof w:val="0"/>
          <w:snapToGrid w:val="0"/>
        </w:rPr>
      </w:pPr>
    </w:p>
    <w:p w14:paraId="0F4F01B1" w14:textId="77777777" w:rsidR="00FD4AEA" w:rsidRPr="001D2E49" w:rsidRDefault="00FD4AEA" w:rsidP="00FD4AEA">
      <w:pPr>
        <w:pStyle w:val="PL"/>
        <w:rPr>
          <w:noProof w:val="0"/>
          <w:snapToGrid w:val="0"/>
        </w:rPr>
      </w:pPr>
      <w:r>
        <w:rPr>
          <w:noProof w:val="0"/>
          <w:snapToGrid w:val="0"/>
        </w:rPr>
        <w:t>GlobalLine-ID</w:t>
      </w:r>
      <w:r w:rsidRPr="001D2E49">
        <w:rPr>
          <w:noProof w:val="0"/>
          <w:snapToGrid w:val="0"/>
        </w:rPr>
        <w:t>-ExtIEs NGAP-PROTOCOL-EXTENSION ::= {</w:t>
      </w:r>
    </w:p>
    <w:p w14:paraId="65009BCB" w14:textId="77777777" w:rsidR="00FD4AEA" w:rsidRDefault="00FD4AEA" w:rsidP="00FD4AEA">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6365B94C"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08290CB" w14:textId="77777777" w:rsidR="00FD4AEA" w:rsidRPr="001D2E49" w:rsidRDefault="00FD4AEA" w:rsidP="00FD4AEA">
      <w:pPr>
        <w:pStyle w:val="PL"/>
        <w:rPr>
          <w:noProof w:val="0"/>
          <w:snapToGrid w:val="0"/>
        </w:rPr>
      </w:pPr>
      <w:r w:rsidRPr="001D2E49">
        <w:rPr>
          <w:noProof w:val="0"/>
          <w:snapToGrid w:val="0"/>
        </w:rPr>
        <w:t>}</w:t>
      </w:r>
    </w:p>
    <w:p w14:paraId="3BF9A313" w14:textId="77777777" w:rsidR="00FD4AEA" w:rsidRDefault="00FD4AEA" w:rsidP="00FD4AEA">
      <w:pPr>
        <w:pStyle w:val="PL"/>
        <w:rPr>
          <w:noProof w:val="0"/>
          <w:snapToGrid w:val="0"/>
        </w:rPr>
      </w:pPr>
    </w:p>
    <w:p w14:paraId="72F1D5E2" w14:textId="77777777" w:rsidR="00FD4AEA" w:rsidRDefault="00FD4AEA" w:rsidP="00FD4AEA">
      <w:pPr>
        <w:pStyle w:val="PL"/>
        <w:rPr>
          <w:noProof w:val="0"/>
          <w:snapToGrid w:val="0"/>
        </w:rPr>
      </w:pPr>
      <w:r>
        <w:rPr>
          <w:noProof w:val="0"/>
          <w:snapToGrid w:val="0"/>
        </w:rPr>
        <w:t xml:space="preserve">GlobalLineIdentity ::= </w:t>
      </w:r>
      <w:r w:rsidRPr="001D2E49">
        <w:rPr>
          <w:noProof w:val="0"/>
          <w:snapToGrid w:val="0"/>
        </w:rPr>
        <w:t>OCTET STRING</w:t>
      </w:r>
    </w:p>
    <w:p w14:paraId="42A731F8" w14:textId="77777777" w:rsidR="00FD4AEA" w:rsidRPr="001D2E49" w:rsidRDefault="00FD4AEA" w:rsidP="00FD4AEA">
      <w:pPr>
        <w:pStyle w:val="PL"/>
        <w:rPr>
          <w:noProof w:val="0"/>
          <w:snapToGrid w:val="0"/>
        </w:rPr>
      </w:pPr>
    </w:p>
    <w:p w14:paraId="2334BC1B" w14:textId="77777777" w:rsidR="00FD4AEA" w:rsidRPr="001D2E49" w:rsidRDefault="00FD4AEA" w:rsidP="00FD4AEA">
      <w:pPr>
        <w:pStyle w:val="PL"/>
        <w:rPr>
          <w:noProof w:val="0"/>
          <w:snapToGrid w:val="0"/>
        </w:rPr>
      </w:pPr>
      <w:r w:rsidRPr="001D2E49">
        <w:rPr>
          <w:noProof w:val="0"/>
          <w:snapToGrid w:val="0"/>
        </w:rPr>
        <w:t>GlobalNgENB-ID ::= SEQUENCE {</w:t>
      </w:r>
    </w:p>
    <w:p w14:paraId="39211673"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5670DEC" w14:textId="77777777" w:rsidR="00FD4AEA" w:rsidRPr="001D2E49" w:rsidRDefault="00FD4AEA" w:rsidP="00FD4AEA">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D8DEFE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69392A3C"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1163E46" w14:textId="77777777" w:rsidR="00FD4AEA" w:rsidRPr="001D2E49" w:rsidRDefault="00FD4AEA" w:rsidP="00FD4AEA">
      <w:pPr>
        <w:pStyle w:val="PL"/>
        <w:rPr>
          <w:noProof w:val="0"/>
          <w:snapToGrid w:val="0"/>
        </w:rPr>
      </w:pPr>
      <w:r w:rsidRPr="001D2E49">
        <w:rPr>
          <w:noProof w:val="0"/>
          <w:snapToGrid w:val="0"/>
        </w:rPr>
        <w:t>}</w:t>
      </w:r>
    </w:p>
    <w:p w14:paraId="5D5FF4A5" w14:textId="77777777" w:rsidR="00FD4AEA" w:rsidRPr="001D2E49" w:rsidRDefault="00FD4AEA" w:rsidP="00FD4AEA">
      <w:pPr>
        <w:pStyle w:val="PL"/>
        <w:rPr>
          <w:noProof w:val="0"/>
          <w:snapToGrid w:val="0"/>
        </w:rPr>
      </w:pPr>
    </w:p>
    <w:p w14:paraId="45394963" w14:textId="77777777" w:rsidR="00FD4AEA" w:rsidRPr="001D2E49" w:rsidRDefault="00FD4AEA" w:rsidP="00FD4AEA">
      <w:pPr>
        <w:pStyle w:val="PL"/>
        <w:rPr>
          <w:noProof w:val="0"/>
          <w:snapToGrid w:val="0"/>
        </w:rPr>
      </w:pPr>
      <w:r w:rsidRPr="001D2E49">
        <w:rPr>
          <w:noProof w:val="0"/>
          <w:snapToGrid w:val="0"/>
        </w:rPr>
        <w:t>GlobalNgENB-ID-ExtIEs NGAP-PROTOCOL-EXTENSION ::= {</w:t>
      </w:r>
    </w:p>
    <w:p w14:paraId="41C146F0" w14:textId="77777777" w:rsidR="00FD4AEA" w:rsidRPr="001D2E49" w:rsidRDefault="00FD4AEA" w:rsidP="00FD4AEA">
      <w:pPr>
        <w:pStyle w:val="PL"/>
        <w:rPr>
          <w:noProof w:val="0"/>
          <w:snapToGrid w:val="0"/>
        </w:rPr>
      </w:pPr>
      <w:r w:rsidRPr="001D2E49">
        <w:rPr>
          <w:noProof w:val="0"/>
          <w:snapToGrid w:val="0"/>
        </w:rPr>
        <w:tab/>
        <w:t>...</w:t>
      </w:r>
    </w:p>
    <w:p w14:paraId="2ECB3536" w14:textId="77777777" w:rsidR="00FD4AEA" w:rsidRPr="001D2E49" w:rsidRDefault="00FD4AEA" w:rsidP="00FD4AEA">
      <w:pPr>
        <w:pStyle w:val="PL"/>
        <w:rPr>
          <w:noProof w:val="0"/>
          <w:snapToGrid w:val="0"/>
        </w:rPr>
      </w:pPr>
      <w:r w:rsidRPr="001D2E49">
        <w:rPr>
          <w:noProof w:val="0"/>
          <w:snapToGrid w:val="0"/>
        </w:rPr>
        <w:t>}</w:t>
      </w:r>
    </w:p>
    <w:p w14:paraId="44C53228" w14:textId="77777777" w:rsidR="00FD4AEA" w:rsidRPr="001D2E49" w:rsidRDefault="00FD4AEA" w:rsidP="00FD4AEA">
      <w:pPr>
        <w:pStyle w:val="PL"/>
        <w:rPr>
          <w:noProof w:val="0"/>
          <w:snapToGrid w:val="0"/>
        </w:rPr>
      </w:pPr>
    </w:p>
    <w:p w14:paraId="5C2204B1" w14:textId="77777777" w:rsidR="00FD4AEA" w:rsidRPr="001D2E49" w:rsidRDefault="00FD4AEA" w:rsidP="00FD4AEA">
      <w:pPr>
        <w:pStyle w:val="PL"/>
        <w:rPr>
          <w:noProof w:val="0"/>
          <w:snapToGrid w:val="0"/>
        </w:rPr>
      </w:pPr>
      <w:r w:rsidRPr="001D2E49">
        <w:rPr>
          <w:noProof w:val="0"/>
          <w:snapToGrid w:val="0"/>
        </w:rPr>
        <w:t>GlobalRANNodeID ::= CHOICE {</w:t>
      </w:r>
    </w:p>
    <w:p w14:paraId="201AE42D" w14:textId="77777777" w:rsidR="00FD4AEA" w:rsidRPr="001D2E49" w:rsidRDefault="00FD4AEA" w:rsidP="00FD4AEA">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2B05F13" w14:textId="77777777" w:rsidR="00FD4AEA" w:rsidRPr="001D2E49" w:rsidRDefault="00FD4AEA" w:rsidP="00FD4AEA">
      <w:pPr>
        <w:pStyle w:val="PL"/>
        <w:rPr>
          <w:noProof w:val="0"/>
          <w:snapToGrid w:val="0"/>
        </w:rPr>
      </w:pPr>
      <w:r w:rsidRPr="001D2E49">
        <w:rPr>
          <w:noProof w:val="0"/>
          <w:snapToGrid w:val="0"/>
        </w:rPr>
        <w:lastRenderedPageBreak/>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033C35BF" w14:textId="77777777" w:rsidR="00FD4AEA" w:rsidRPr="001D2E49" w:rsidRDefault="00FD4AEA" w:rsidP="00FD4AEA">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7E68BB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228A050F" w14:textId="77777777" w:rsidR="00FD4AEA" w:rsidRPr="001D2E49" w:rsidRDefault="00FD4AEA" w:rsidP="00FD4AEA">
      <w:pPr>
        <w:pStyle w:val="PL"/>
        <w:rPr>
          <w:noProof w:val="0"/>
          <w:snapToGrid w:val="0"/>
        </w:rPr>
      </w:pPr>
      <w:r w:rsidRPr="001D2E49">
        <w:rPr>
          <w:noProof w:val="0"/>
          <w:snapToGrid w:val="0"/>
        </w:rPr>
        <w:t>}</w:t>
      </w:r>
    </w:p>
    <w:p w14:paraId="23F0CF51" w14:textId="77777777" w:rsidR="00FD4AEA" w:rsidRPr="001D2E49" w:rsidRDefault="00FD4AEA" w:rsidP="00FD4AEA">
      <w:pPr>
        <w:pStyle w:val="PL"/>
        <w:rPr>
          <w:noProof w:val="0"/>
          <w:snapToGrid w:val="0"/>
        </w:rPr>
      </w:pPr>
    </w:p>
    <w:p w14:paraId="684E191C" w14:textId="77777777" w:rsidR="00FD4AEA" w:rsidRDefault="00FD4AEA" w:rsidP="00FD4AEA">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17263A57" w14:textId="77777777" w:rsidR="00FD4AEA" w:rsidRPr="001D2E49" w:rsidRDefault="00FD4AEA" w:rsidP="00FD4AEA">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098D60D" w14:textId="77777777" w:rsidR="00FD4AEA" w:rsidRPr="001D2E49" w:rsidRDefault="00FD4AEA" w:rsidP="00FD4AEA">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72587E45" w14:textId="77777777" w:rsidR="00FD4AEA" w:rsidRPr="001D2E49" w:rsidRDefault="00FD4AEA" w:rsidP="00FD4AEA">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7F11D32" w14:textId="77777777" w:rsidR="00FD4AEA" w:rsidRPr="001D2E49" w:rsidRDefault="00FD4AEA" w:rsidP="00FD4AEA">
      <w:pPr>
        <w:pStyle w:val="PL"/>
        <w:rPr>
          <w:noProof w:val="0"/>
        </w:rPr>
      </w:pPr>
      <w:r w:rsidRPr="001D2E49">
        <w:rPr>
          <w:noProof w:val="0"/>
        </w:rPr>
        <w:tab/>
        <w:t>...</w:t>
      </w:r>
    </w:p>
    <w:p w14:paraId="07F9D205" w14:textId="77777777" w:rsidR="00FD4AEA" w:rsidRPr="001D2E49" w:rsidRDefault="00FD4AEA" w:rsidP="00FD4AEA">
      <w:pPr>
        <w:pStyle w:val="PL"/>
        <w:rPr>
          <w:noProof w:val="0"/>
        </w:rPr>
      </w:pPr>
      <w:r w:rsidRPr="001D2E49">
        <w:rPr>
          <w:noProof w:val="0"/>
        </w:rPr>
        <w:t>}</w:t>
      </w:r>
    </w:p>
    <w:p w14:paraId="15FACEE7" w14:textId="77777777" w:rsidR="00FD4AEA" w:rsidRPr="001D2E49" w:rsidRDefault="00FD4AEA" w:rsidP="00FD4AEA">
      <w:pPr>
        <w:pStyle w:val="PL"/>
        <w:rPr>
          <w:noProof w:val="0"/>
          <w:snapToGrid w:val="0"/>
        </w:rPr>
      </w:pPr>
    </w:p>
    <w:p w14:paraId="51E03987" w14:textId="77777777" w:rsidR="00FD4AEA" w:rsidRPr="001D2E49" w:rsidRDefault="00FD4AEA" w:rsidP="00FD4AEA">
      <w:pPr>
        <w:pStyle w:val="PL"/>
        <w:rPr>
          <w:noProof w:val="0"/>
          <w:snapToGrid w:val="0"/>
        </w:rPr>
      </w:pPr>
      <w:r>
        <w:rPr>
          <w:noProof w:val="0"/>
          <w:snapToGrid w:val="0"/>
        </w:rPr>
        <w:t>GlobalTNGF-ID</w:t>
      </w:r>
      <w:r w:rsidRPr="001D2E49">
        <w:rPr>
          <w:noProof w:val="0"/>
          <w:snapToGrid w:val="0"/>
        </w:rPr>
        <w:t xml:space="preserve"> ::= SEQUENCE {</w:t>
      </w:r>
    </w:p>
    <w:p w14:paraId="220BC012"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7D425B7" w14:textId="77777777" w:rsidR="00FD4AEA" w:rsidRPr="001D2E49" w:rsidRDefault="00FD4AEA" w:rsidP="00FD4AEA">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0B7B9A4"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0359B275" w14:textId="77777777" w:rsidR="00FD4AEA" w:rsidRPr="001D2E49" w:rsidRDefault="00FD4AEA" w:rsidP="00FD4AEA">
      <w:pPr>
        <w:pStyle w:val="PL"/>
        <w:rPr>
          <w:noProof w:val="0"/>
          <w:snapToGrid w:val="0"/>
        </w:rPr>
      </w:pPr>
      <w:r w:rsidRPr="001D2E49">
        <w:rPr>
          <w:noProof w:val="0"/>
          <w:snapToGrid w:val="0"/>
        </w:rPr>
        <w:tab/>
        <w:t>...</w:t>
      </w:r>
    </w:p>
    <w:p w14:paraId="231FD8DF" w14:textId="77777777" w:rsidR="00FD4AEA" w:rsidRPr="001D2E49" w:rsidRDefault="00FD4AEA" w:rsidP="00FD4AEA">
      <w:pPr>
        <w:pStyle w:val="PL"/>
        <w:rPr>
          <w:noProof w:val="0"/>
          <w:snapToGrid w:val="0"/>
        </w:rPr>
      </w:pPr>
      <w:r w:rsidRPr="001D2E49">
        <w:rPr>
          <w:noProof w:val="0"/>
          <w:snapToGrid w:val="0"/>
        </w:rPr>
        <w:t>}</w:t>
      </w:r>
    </w:p>
    <w:p w14:paraId="17CF967E" w14:textId="77777777" w:rsidR="00FD4AEA" w:rsidRPr="001D2E49" w:rsidRDefault="00FD4AEA" w:rsidP="00FD4AEA">
      <w:pPr>
        <w:pStyle w:val="PL"/>
        <w:rPr>
          <w:noProof w:val="0"/>
          <w:snapToGrid w:val="0"/>
        </w:rPr>
      </w:pPr>
    </w:p>
    <w:p w14:paraId="11CD0B16" w14:textId="77777777" w:rsidR="00FD4AEA" w:rsidRPr="001D2E49" w:rsidRDefault="00FD4AEA" w:rsidP="00FD4AEA">
      <w:pPr>
        <w:pStyle w:val="PL"/>
        <w:rPr>
          <w:noProof w:val="0"/>
          <w:snapToGrid w:val="0"/>
        </w:rPr>
      </w:pPr>
      <w:r>
        <w:rPr>
          <w:noProof w:val="0"/>
          <w:snapToGrid w:val="0"/>
        </w:rPr>
        <w:t>GlobalTNGF</w:t>
      </w:r>
      <w:r w:rsidRPr="001D2E49">
        <w:rPr>
          <w:noProof w:val="0"/>
          <w:snapToGrid w:val="0"/>
        </w:rPr>
        <w:t>-ID-ExtIEs NGAP-PROTOCOL-EXTENSION ::= {</w:t>
      </w:r>
    </w:p>
    <w:p w14:paraId="022EFE06" w14:textId="77777777" w:rsidR="00FD4AEA" w:rsidRPr="001D2E49" w:rsidRDefault="00FD4AEA" w:rsidP="00FD4AEA">
      <w:pPr>
        <w:pStyle w:val="PL"/>
        <w:rPr>
          <w:noProof w:val="0"/>
          <w:snapToGrid w:val="0"/>
        </w:rPr>
      </w:pPr>
      <w:r w:rsidRPr="001D2E49">
        <w:rPr>
          <w:noProof w:val="0"/>
          <w:snapToGrid w:val="0"/>
        </w:rPr>
        <w:tab/>
        <w:t>...</w:t>
      </w:r>
    </w:p>
    <w:p w14:paraId="5FD3D40A" w14:textId="77777777" w:rsidR="00FD4AEA" w:rsidRDefault="00FD4AEA" w:rsidP="00FD4AEA">
      <w:pPr>
        <w:pStyle w:val="PL"/>
        <w:rPr>
          <w:noProof w:val="0"/>
          <w:snapToGrid w:val="0"/>
        </w:rPr>
      </w:pPr>
      <w:r w:rsidRPr="001D2E49">
        <w:rPr>
          <w:noProof w:val="0"/>
          <w:snapToGrid w:val="0"/>
        </w:rPr>
        <w:t>}</w:t>
      </w:r>
    </w:p>
    <w:p w14:paraId="5C7A75C0" w14:textId="77777777" w:rsidR="00FD4AEA" w:rsidRDefault="00FD4AEA" w:rsidP="00FD4AEA">
      <w:pPr>
        <w:pStyle w:val="PL"/>
        <w:rPr>
          <w:noProof w:val="0"/>
          <w:snapToGrid w:val="0"/>
        </w:rPr>
      </w:pPr>
    </w:p>
    <w:p w14:paraId="610429BB" w14:textId="77777777" w:rsidR="00FD4AEA" w:rsidRDefault="00FD4AEA" w:rsidP="00FD4AEA">
      <w:pPr>
        <w:pStyle w:val="PL"/>
        <w:rPr>
          <w:noProof w:val="0"/>
          <w:snapToGrid w:val="0"/>
        </w:rPr>
      </w:pPr>
    </w:p>
    <w:p w14:paraId="77C1C2BF" w14:textId="77777777" w:rsidR="00FD4AEA" w:rsidRPr="001D2E49" w:rsidRDefault="00FD4AEA" w:rsidP="00FD4AEA">
      <w:pPr>
        <w:pStyle w:val="PL"/>
        <w:rPr>
          <w:noProof w:val="0"/>
          <w:snapToGrid w:val="0"/>
        </w:rPr>
      </w:pPr>
      <w:r>
        <w:rPr>
          <w:noProof w:val="0"/>
          <w:snapToGrid w:val="0"/>
        </w:rPr>
        <w:t>GlobalTWIF-ID</w:t>
      </w:r>
      <w:r w:rsidRPr="001D2E49">
        <w:rPr>
          <w:noProof w:val="0"/>
          <w:snapToGrid w:val="0"/>
        </w:rPr>
        <w:t xml:space="preserve"> ::= SEQUENCE {</w:t>
      </w:r>
    </w:p>
    <w:p w14:paraId="5F591517"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78B0F5C" w14:textId="77777777" w:rsidR="00FD4AEA" w:rsidRPr="001D2E49" w:rsidRDefault="00FD4AEA" w:rsidP="00FD4AEA">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D92DD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22C1516D" w14:textId="77777777" w:rsidR="00FD4AEA" w:rsidRPr="001D2E49" w:rsidRDefault="00FD4AEA" w:rsidP="00FD4AEA">
      <w:pPr>
        <w:pStyle w:val="PL"/>
        <w:rPr>
          <w:noProof w:val="0"/>
          <w:snapToGrid w:val="0"/>
        </w:rPr>
      </w:pPr>
      <w:r w:rsidRPr="001D2E49">
        <w:rPr>
          <w:noProof w:val="0"/>
          <w:snapToGrid w:val="0"/>
        </w:rPr>
        <w:tab/>
        <w:t>...</w:t>
      </w:r>
    </w:p>
    <w:p w14:paraId="6D5D89C7" w14:textId="77777777" w:rsidR="00FD4AEA" w:rsidRPr="001D2E49" w:rsidRDefault="00FD4AEA" w:rsidP="00FD4AEA">
      <w:pPr>
        <w:pStyle w:val="PL"/>
        <w:rPr>
          <w:noProof w:val="0"/>
          <w:snapToGrid w:val="0"/>
        </w:rPr>
      </w:pPr>
      <w:r w:rsidRPr="001D2E49">
        <w:rPr>
          <w:noProof w:val="0"/>
          <w:snapToGrid w:val="0"/>
        </w:rPr>
        <w:t>}</w:t>
      </w:r>
    </w:p>
    <w:p w14:paraId="387B8690" w14:textId="77777777" w:rsidR="00FD4AEA" w:rsidRPr="001D2E49" w:rsidRDefault="00FD4AEA" w:rsidP="00FD4AEA">
      <w:pPr>
        <w:pStyle w:val="PL"/>
        <w:rPr>
          <w:noProof w:val="0"/>
          <w:snapToGrid w:val="0"/>
        </w:rPr>
      </w:pPr>
    </w:p>
    <w:p w14:paraId="75E6121C" w14:textId="77777777" w:rsidR="00FD4AEA" w:rsidRPr="001D2E49" w:rsidRDefault="00FD4AEA" w:rsidP="00FD4AEA">
      <w:pPr>
        <w:pStyle w:val="PL"/>
        <w:rPr>
          <w:noProof w:val="0"/>
          <w:snapToGrid w:val="0"/>
        </w:rPr>
      </w:pPr>
      <w:r>
        <w:rPr>
          <w:noProof w:val="0"/>
          <w:snapToGrid w:val="0"/>
        </w:rPr>
        <w:t>GlobalTWIF</w:t>
      </w:r>
      <w:r w:rsidRPr="001D2E49">
        <w:rPr>
          <w:noProof w:val="0"/>
          <w:snapToGrid w:val="0"/>
        </w:rPr>
        <w:t>-ID-ExtIEs NGAP-PROTOCOL-EXTENSION ::= {</w:t>
      </w:r>
    </w:p>
    <w:p w14:paraId="1651A72C" w14:textId="77777777" w:rsidR="00FD4AEA" w:rsidRPr="001D2E49" w:rsidRDefault="00FD4AEA" w:rsidP="00FD4AEA">
      <w:pPr>
        <w:pStyle w:val="PL"/>
        <w:rPr>
          <w:noProof w:val="0"/>
          <w:snapToGrid w:val="0"/>
        </w:rPr>
      </w:pPr>
      <w:r w:rsidRPr="001D2E49">
        <w:rPr>
          <w:noProof w:val="0"/>
          <w:snapToGrid w:val="0"/>
        </w:rPr>
        <w:tab/>
        <w:t>...</w:t>
      </w:r>
    </w:p>
    <w:p w14:paraId="55870525" w14:textId="77777777" w:rsidR="00FD4AEA" w:rsidRDefault="00FD4AEA" w:rsidP="00FD4AEA">
      <w:pPr>
        <w:pStyle w:val="PL"/>
        <w:rPr>
          <w:noProof w:val="0"/>
          <w:snapToGrid w:val="0"/>
        </w:rPr>
      </w:pPr>
      <w:r w:rsidRPr="001D2E49">
        <w:rPr>
          <w:noProof w:val="0"/>
          <w:snapToGrid w:val="0"/>
        </w:rPr>
        <w:t>}</w:t>
      </w:r>
    </w:p>
    <w:p w14:paraId="37DD4531" w14:textId="77777777" w:rsidR="00FD4AEA" w:rsidRDefault="00FD4AEA" w:rsidP="00FD4AEA">
      <w:pPr>
        <w:pStyle w:val="PL"/>
        <w:rPr>
          <w:noProof w:val="0"/>
          <w:snapToGrid w:val="0"/>
        </w:rPr>
      </w:pPr>
    </w:p>
    <w:p w14:paraId="3EB44018" w14:textId="77777777" w:rsidR="00FD4AEA" w:rsidRDefault="00FD4AEA" w:rsidP="00FD4AEA">
      <w:pPr>
        <w:pStyle w:val="PL"/>
        <w:rPr>
          <w:noProof w:val="0"/>
          <w:snapToGrid w:val="0"/>
        </w:rPr>
      </w:pPr>
    </w:p>
    <w:p w14:paraId="240BA3A6" w14:textId="77777777" w:rsidR="00FD4AEA" w:rsidRPr="001D2E49" w:rsidRDefault="00FD4AEA" w:rsidP="00FD4AEA">
      <w:pPr>
        <w:pStyle w:val="PL"/>
        <w:rPr>
          <w:noProof w:val="0"/>
          <w:snapToGrid w:val="0"/>
        </w:rPr>
      </w:pPr>
      <w:r>
        <w:rPr>
          <w:noProof w:val="0"/>
          <w:snapToGrid w:val="0"/>
        </w:rPr>
        <w:t>GlobalW-AGF-ID</w:t>
      </w:r>
      <w:r w:rsidRPr="001D2E49">
        <w:rPr>
          <w:noProof w:val="0"/>
          <w:snapToGrid w:val="0"/>
        </w:rPr>
        <w:t xml:space="preserve"> ::= SEQUENCE {</w:t>
      </w:r>
    </w:p>
    <w:p w14:paraId="6D91E35B"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10CC01EA"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D72183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1D16F3C2"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49218F2" w14:textId="77777777" w:rsidR="00FD4AEA" w:rsidRPr="001D2E49" w:rsidRDefault="00FD4AEA" w:rsidP="00FD4AEA">
      <w:pPr>
        <w:pStyle w:val="PL"/>
        <w:rPr>
          <w:noProof w:val="0"/>
          <w:snapToGrid w:val="0"/>
        </w:rPr>
      </w:pPr>
      <w:r w:rsidRPr="001D2E49">
        <w:rPr>
          <w:noProof w:val="0"/>
          <w:snapToGrid w:val="0"/>
        </w:rPr>
        <w:t>}</w:t>
      </w:r>
    </w:p>
    <w:p w14:paraId="43D3A99F" w14:textId="77777777" w:rsidR="00FD4AEA" w:rsidRPr="001D2E49" w:rsidRDefault="00FD4AEA" w:rsidP="00FD4AEA">
      <w:pPr>
        <w:pStyle w:val="PL"/>
        <w:rPr>
          <w:noProof w:val="0"/>
          <w:snapToGrid w:val="0"/>
        </w:rPr>
      </w:pPr>
    </w:p>
    <w:p w14:paraId="2A1F0AF6" w14:textId="77777777" w:rsidR="00FD4AEA" w:rsidRPr="001D2E49" w:rsidRDefault="00FD4AEA" w:rsidP="00FD4AEA">
      <w:pPr>
        <w:pStyle w:val="PL"/>
        <w:rPr>
          <w:noProof w:val="0"/>
          <w:snapToGrid w:val="0"/>
        </w:rPr>
      </w:pPr>
      <w:r>
        <w:rPr>
          <w:noProof w:val="0"/>
          <w:snapToGrid w:val="0"/>
        </w:rPr>
        <w:t>GlobalW-AGF</w:t>
      </w:r>
      <w:r w:rsidRPr="001D2E49">
        <w:rPr>
          <w:noProof w:val="0"/>
          <w:snapToGrid w:val="0"/>
        </w:rPr>
        <w:t>-ID-ExtIEs NGAP-PROTOCOL-EXTENSION ::= {</w:t>
      </w:r>
    </w:p>
    <w:p w14:paraId="03F43CD0" w14:textId="77777777" w:rsidR="00FD4AEA" w:rsidRPr="001D2E49" w:rsidRDefault="00FD4AEA" w:rsidP="00FD4AEA">
      <w:pPr>
        <w:pStyle w:val="PL"/>
        <w:rPr>
          <w:noProof w:val="0"/>
          <w:snapToGrid w:val="0"/>
        </w:rPr>
      </w:pPr>
      <w:r w:rsidRPr="001D2E49">
        <w:rPr>
          <w:noProof w:val="0"/>
          <w:snapToGrid w:val="0"/>
        </w:rPr>
        <w:tab/>
        <w:t>...</w:t>
      </w:r>
    </w:p>
    <w:p w14:paraId="4BCDA8F1" w14:textId="77777777" w:rsidR="00FD4AEA" w:rsidRDefault="00FD4AEA" w:rsidP="00FD4AEA">
      <w:pPr>
        <w:pStyle w:val="PL"/>
        <w:rPr>
          <w:noProof w:val="0"/>
          <w:snapToGrid w:val="0"/>
        </w:rPr>
      </w:pPr>
      <w:r w:rsidRPr="001D2E49">
        <w:rPr>
          <w:noProof w:val="0"/>
          <w:snapToGrid w:val="0"/>
        </w:rPr>
        <w:t>}</w:t>
      </w:r>
    </w:p>
    <w:p w14:paraId="2BD6F3ED" w14:textId="77777777" w:rsidR="00FD4AEA" w:rsidRDefault="00FD4AEA" w:rsidP="00FD4AEA">
      <w:pPr>
        <w:pStyle w:val="PL"/>
        <w:rPr>
          <w:noProof w:val="0"/>
          <w:snapToGrid w:val="0"/>
        </w:rPr>
      </w:pPr>
    </w:p>
    <w:p w14:paraId="7058A4C9" w14:textId="77777777" w:rsidR="00FD4AEA" w:rsidRPr="001D2E49" w:rsidRDefault="00FD4AEA" w:rsidP="00FD4AEA">
      <w:pPr>
        <w:pStyle w:val="PL"/>
        <w:rPr>
          <w:noProof w:val="0"/>
          <w:snapToGrid w:val="0"/>
        </w:rPr>
      </w:pPr>
      <w:r w:rsidRPr="001D2E49">
        <w:rPr>
          <w:noProof w:val="0"/>
          <w:snapToGrid w:val="0"/>
        </w:rPr>
        <w:t>GNB-ID ::= CHOICE {</w:t>
      </w:r>
    </w:p>
    <w:p w14:paraId="13B69D1F" w14:textId="77777777" w:rsidR="00FD4AEA" w:rsidRPr="001D2E49" w:rsidRDefault="00FD4AEA" w:rsidP="00FD4AEA">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5FB66987"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FB53E1" w14:textId="77777777" w:rsidR="00FD4AEA" w:rsidRPr="001D2E49" w:rsidRDefault="00FD4AEA" w:rsidP="00FD4AEA">
      <w:pPr>
        <w:pStyle w:val="PL"/>
        <w:rPr>
          <w:noProof w:val="0"/>
          <w:snapToGrid w:val="0"/>
        </w:rPr>
      </w:pPr>
      <w:r w:rsidRPr="001D2E49">
        <w:rPr>
          <w:noProof w:val="0"/>
          <w:snapToGrid w:val="0"/>
        </w:rPr>
        <w:t>}</w:t>
      </w:r>
    </w:p>
    <w:p w14:paraId="0BCDD7E7" w14:textId="77777777" w:rsidR="00FD4AEA" w:rsidRPr="001D2E49" w:rsidRDefault="00FD4AEA" w:rsidP="00FD4AEA">
      <w:pPr>
        <w:pStyle w:val="PL"/>
        <w:rPr>
          <w:noProof w:val="0"/>
          <w:snapToGrid w:val="0"/>
        </w:rPr>
      </w:pPr>
    </w:p>
    <w:p w14:paraId="72E06174" w14:textId="77777777" w:rsidR="00FD4AEA" w:rsidRPr="001D2E49" w:rsidRDefault="00FD4AEA" w:rsidP="00FD4AEA">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507833F" w14:textId="77777777" w:rsidR="00FD4AEA" w:rsidRPr="001D2E49" w:rsidRDefault="00FD4AEA" w:rsidP="00FD4AEA">
      <w:pPr>
        <w:pStyle w:val="PL"/>
        <w:rPr>
          <w:noProof w:val="0"/>
        </w:rPr>
      </w:pPr>
      <w:r w:rsidRPr="001D2E49">
        <w:rPr>
          <w:noProof w:val="0"/>
        </w:rPr>
        <w:lastRenderedPageBreak/>
        <w:tab/>
        <w:t>...</w:t>
      </w:r>
    </w:p>
    <w:p w14:paraId="2C42D524" w14:textId="77777777" w:rsidR="00FD4AEA" w:rsidRPr="001D2E49" w:rsidRDefault="00FD4AEA" w:rsidP="00FD4AEA">
      <w:pPr>
        <w:pStyle w:val="PL"/>
        <w:rPr>
          <w:noProof w:val="0"/>
        </w:rPr>
      </w:pPr>
      <w:r w:rsidRPr="001D2E49">
        <w:rPr>
          <w:noProof w:val="0"/>
        </w:rPr>
        <w:t>}</w:t>
      </w:r>
    </w:p>
    <w:p w14:paraId="1AF783F9" w14:textId="77777777" w:rsidR="00FD4AEA" w:rsidRPr="001D2E49" w:rsidRDefault="00FD4AEA" w:rsidP="00FD4AEA">
      <w:pPr>
        <w:pStyle w:val="PL"/>
        <w:rPr>
          <w:noProof w:val="0"/>
          <w:snapToGrid w:val="0"/>
        </w:rPr>
      </w:pPr>
    </w:p>
    <w:p w14:paraId="248E9C49" w14:textId="77777777" w:rsidR="00FD4AEA" w:rsidRPr="001D2E49" w:rsidRDefault="00FD4AEA" w:rsidP="00FD4AEA">
      <w:pPr>
        <w:pStyle w:val="PL"/>
        <w:rPr>
          <w:noProof w:val="0"/>
          <w:snapToGrid w:val="0"/>
        </w:rPr>
      </w:pPr>
      <w:r w:rsidRPr="001D2E49">
        <w:rPr>
          <w:noProof w:val="0"/>
          <w:snapToGrid w:val="0"/>
        </w:rPr>
        <w:t>GTP-TEID ::= OCTET STRING (SIZE(4))</w:t>
      </w:r>
    </w:p>
    <w:p w14:paraId="0E0E522C" w14:textId="77777777" w:rsidR="00FD4AEA" w:rsidRPr="001D2E49" w:rsidRDefault="00FD4AEA" w:rsidP="00FD4AEA">
      <w:pPr>
        <w:pStyle w:val="PL"/>
        <w:rPr>
          <w:noProof w:val="0"/>
          <w:snapToGrid w:val="0"/>
        </w:rPr>
      </w:pPr>
    </w:p>
    <w:p w14:paraId="5673178F" w14:textId="77777777" w:rsidR="00FD4AEA" w:rsidRPr="001D2E49" w:rsidRDefault="00FD4AEA" w:rsidP="00FD4AEA">
      <w:pPr>
        <w:pStyle w:val="PL"/>
        <w:rPr>
          <w:noProof w:val="0"/>
        </w:rPr>
      </w:pPr>
      <w:r w:rsidRPr="001D2E49">
        <w:rPr>
          <w:noProof w:val="0"/>
        </w:rPr>
        <w:t>GTPTunnel ::= SEQUENCE {</w:t>
      </w:r>
    </w:p>
    <w:p w14:paraId="185B9DEC" w14:textId="77777777" w:rsidR="00FD4AEA" w:rsidRPr="001D2E49" w:rsidRDefault="00FD4AEA" w:rsidP="00FD4AEA">
      <w:pPr>
        <w:pStyle w:val="PL"/>
        <w:rPr>
          <w:noProof w:val="0"/>
        </w:rPr>
      </w:pPr>
      <w:r w:rsidRPr="001D2E49">
        <w:rPr>
          <w:noProof w:val="0"/>
        </w:rPr>
        <w:tab/>
        <w:t>transportLayerAddress</w:t>
      </w:r>
      <w:r w:rsidRPr="001D2E49">
        <w:rPr>
          <w:noProof w:val="0"/>
        </w:rPr>
        <w:tab/>
      </w:r>
      <w:r w:rsidRPr="001D2E49">
        <w:rPr>
          <w:noProof w:val="0"/>
        </w:rPr>
        <w:tab/>
        <w:t>TransportLayerAddress,</w:t>
      </w:r>
    </w:p>
    <w:p w14:paraId="0DC61977" w14:textId="77777777" w:rsidR="00FD4AEA" w:rsidRPr="001D2E49" w:rsidRDefault="00FD4AEA" w:rsidP="00FD4AEA">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03CB9C96" w14:textId="77777777" w:rsidR="00FD4AEA" w:rsidRPr="00402ED9" w:rsidRDefault="00FD4AEA" w:rsidP="00FD4AEA">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42DC5E" w14:textId="77777777" w:rsidR="00FD4AEA" w:rsidRPr="001D2E49" w:rsidRDefault="00FD4AEA" w:rsidP="00FD4AEA">
      <w:pPr>
        <w:pStyle w:val="PL"/>
        <w:rPr>
          <w:noProof w:val="0"/>
        </w:rPr>
      </w:pPr>
      <w:r w:rsidRPr="00402ED9">
        <w:rPr>
          <w:noProof w:val="0"/>
          <w:lang w:val="fr-FR"/>
        </w:rPr>
        <w:tab/>
      </w:r>
      <w:r w:rsidRPr="001D2E49">
        <w:rPr>
          <w:noProof w:val="0"/>
        </w:rPr>
        <w:t>...</w:t>
      </w:r>
    </w:p>
    <w:p w14:paraId="610CCCA0" w14:textId="77777777" w:rsidR="00FD4AEA" w:rsidRPr="001D2E49" w:rsidRDefault="00FD4AEA" w:rsidP="00FD4AEA">
      <w:pPr>
        <w:pStyle w:val="PL"/>
        <w:rPr>
          <w:noProof w:val="0"/>
        </w:rPr>
      </w:pPr>
      <w:r w:rsidRPr="001D2E49">
        <w:rPr>
          <w:noProof w:val="0"/>
        </w:rPr>
        <w:t>}</w:t>
      </w:r>
    </w:p>
    <w:p w14:paraId="43130518" w14:textId="77777777" w:rsidR="00FD4AEA" w:rsidRPr="001D2E49" w:rsidRDefault="00FD4AEA" w:rsidP="00FD4AEA">
      <w:pPr>
        <w:pStyle w:val="PL"/>
        <w:rPr>
          <w:noProof w:val="0"/>
        </w:rPr>
      </w:pPr>
    </w:p>
    <w:p w14:paraId="4BB743EF" w14:textId="77777777" w:rsidR="00FD4AEA" w:rsidRPr="001D2E49" w:rsidRDefault="00FD4AEA" w:rsidP="00FD4AEA">
      <w:pPr>
        <w:pStyle w:val="PL"/>
        <w:rPr>
          <w:noProof w:val="0"/>
        </w:rPr>
      </w:pPr>
      <w:r w:rsidRPr="001D2E49">
        <w:rPr>
          <w:noProof w:val="0"/>
        </w:rPr>
        <w:t>GTPTunnel-ExtIEs NGAP-PROTOCOL-EXTENSION ::= {</w:t>
      </w:r>
    </w:p>
    <w:p w14:paraId="50B5F5F9" w14:textId="77777777" w:rsidR="00FD4AEA" w:rsidRPr="001D2E49" w:rsidRDefault="00FD4AEA" w:rsidP="00FD4AEA">
      <w:pPr>
        <w:pStyle w:val="PL"/>
        <w:rPr>
          <w:noProof w:val="0"/>
        </w:rPr>
      </w:pPr>
      <w:r w:rsidRPr="001D2E49">
        <w:rPr>
          <w:noProof w:val="0"/>
        </w:rPr>
        <w:tab/>
        <w:t>...</w:t>
      </w:r>
    </w:p>
    <w:p w14:paraId="6FAA3C9A" w14:textId="77777777" w:rsidR="00FD4AEA" w:rsidRPr="001D2E49" w:rsidRDefault="00FD4AEA" w:rsidP="00FD4AEA">
      <w:pPr>
        <w:pStyle w:val="PL"/>
        <w:rPr>
          <w:noProof w:val="0"/>
        </w:rPr>
      </w:pPr>
      <w:r w:rsidRPr="001D2E49">
        <w:rPr>
          <w:noProof w:val="0"/>
        </w:rPr>
        <w:t>}</w:t>
      </w:r>
    </w:p>
    <w:p w14:paraId="70E3D667" w14:textId="77777777" w:rsidR="00FD4AEA" w:rsidRPr="001D2E49" w:rsidRDefault="00FD4AEA" w:rsidP="00FD4AEA">
      <w:pPr>
        <w:pStyle w:val="PL"/>
        <w:rPr>
          <w:snapToGrid w:val="0"/>
        </w:rPr>
      </w:pPr>
    </w:p>
    <w:p w14:paraId="6FA5345C" w14:textId="77777777" w:rsidR="00FD4AEA" w:rsidRPr="001D2E49" w:rsidRDefault="00FD4AEA" w:rsidP="00FD4AEA">
      <w:pPr>
        <w:pStyle w:val="PL"/>
        <w:rPr>
          <w:noProof w:val="0"/>
          <w:snapToGrid w:val="0"/>
        </w:rPr>
      </w:pPr>
      <w:r w:rsidRPr="001D2E49">
        <w:rPr>
          <w:noProof w:val="0"/>
          <w:snapToGrid w:val="0"/>
        </w:rPr>
        <w:t>GUAMI ::= SEQUENCE {</w:t>
      </w:r>
    </w:p>
    <w:p w14:paraId="2FD6B2DF"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A98DBD1" w14:textId="77777777" w:rsidR="00FD4AEA" w:rsidRPr="001D2E49" w:rsidRDefault="00FD4AEA" w:rsidP="00FD4AEA">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535D3B8" w14:textId="77777777" w:rsidR="00FD4AEA" w:rsidRPr="001D2E49" w:rsidRDefault="00FD4AEA" w:rsidP="00FD4AEA">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6D07F7CF" w14:textId="77777777" w:rsidR="00FD4AEA" w:rsidRPr="001D2E49" w:rsidRDefault="00FD4AEA" w:rsidP="00FD4AEA">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5BAA25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3F35519" w14:textId="77777777" w:rsidR="00FD4AEA" w:rsidRPr="001D2E49" w:rsidRDefault="00FD4AEA" w:rsidP="00FD4AEA">
      <w:pPr>
        <w:pStyle w:val="PL"/>
        <w:rPr>
          <w:noProof w:val="0"/>
          <w:snapToGrid w:val="0"/>
        </w:rPr>
      </w:pPr>
      <w:r w:rsidRPr="001D2E49">
        <w:rPr>
          <w:noProof w:val="0"/>
          <w:snapToGrid w:val="0"/>
        </w:rPr>
        <w:tab/>
        <w:t>...</w:t>
      </w:r>
    </w:p>
    <w:p w14:paraId="69148A54" w14:textId="77777777" w:rsidR="00FD4AEA" w:rsidRPr="001D2E49" w:rsidRDefault="00FD4AEA" w:rsidP="00FD4AEA">
      <w:pPr>
        <w:pStyle w:val="PL"/>
        <w:rPr>
          <w:noProof w:val="0"/>
          <w:snapToGrid w:val="0"/>
        </w:rPr>
      </w:pPr>
      <w:r w:rsidRPr="001D2E49">
        <w:rPr>
          <w:noProof w:val="0"/>
          <w:snapToGrid w:val="0"/>
        </w:rPr>
        <w:t>}</w:t>
      </w:r>
    </w:p>
    <w:p w14:paraId="540BA815" w14:textId="77777777" w:rsidR="00FD4AEA" w:rsidRPr="001D2E49" w:rsidRDefault="00FD4AEA" w:rsidP="00FD4AEA">
      <w:pPr>
        <w:pStyle w:val="PL"/>
        <w:rPr>
          <w:noProof w:val="0"/>
          <w:snapToGrid w:val="0"/>
        </w:rPr>
      </w:pPr>
    </w:p>
    <w:p w14:paraId="5E3C1939" w14:textId="77777777" w:rsidR="00FD4AEA" w:rsidRPr="001D2E49" w:rsidRDefault="00FD4AEA" w:rsidP="00FD4AEA">
      <w:pPr>
        <w:pStyle w:val="PL"/>
        <w:rPr>
          <w:noProof w:val="0"/>
          <w:snapToGrid w:val="0"/>
        </w:rPr>
      </w:pPr>
      <w:r w:rsidRPr="001D2E49">
        <w:rPr>
          <w:noProof w:val="0"/>
          <w:snapToGrid w:val="0"/>
        </w:rPr>
        <w:t>GUAMI-ExtIEs NGAP-PROTOCOL-EXTENSION ::= {</w:t>
      </w:r>
    </w:p>
    <w:p w14:paraId="42A0999E" w14:textId="77777777" w:rsidR="00FD4AEA" w:rsidRPr="001D2E49" w:rsidRDefault="00FD4AEA" w:rsidP="00FD4AEA">
      <w:pPr>
        <w:pStyle w:val="PL"/>
        <w:rPr>
          <w:noProof w:val="0"/>
          <w:snapToGrid w:val="0"/>
        </w:rPr>
      </w:pPr>
      <w:r w:rsidRPr="001D2E49">
        <w:rPr>
          <w:noProof w:val="0"/>
          <w:snapToGrid w:val="0"/>
        </w:rPr>
        <w:tab/>
        <w:t>...</w:t>
      </w:r>
    </w:p>
    <w:p w14:paraId="26320A2F" w14:textId="77777777" w:rsidR="00FD4AEA" w:rsidRPr="001D2E49" w:rsidRDefault="00FD4AEA" w:rsidP="00FD4AEA">
      <w:pPr>
        <w:pStyle w:val="PL"/>
        <w:rPr>
          <w:noProof w:val="0"/>
          <w:snapToGrid w:val="0"/>
        </w:rPr>
      </w:pPr>
      <w:r w:rsidRPr="001D2E49">
        <w:rPr>
          <w:noProof w:val="0"/>
          <w:snapToGrid w:val="0"/>
        </w:rPr>
        <w:t>}</w:t>
      </w:r>
    </w:p>
    <w:p w14:paraId="68BD60FF" w14:textId="77777777" w:rsidR="00FD4AEA" w:rsidRPr="001D2E49" w:rsidRDefault="00FD4AEA" w:rsidP="00FD4AEA">
      <w:pPr>
        <w:pStyle w:val="PL"/>
        <w:rPr>
          <w:noProof w:val="0"/>
          <w:snapToGrid w:val="0"/>
        </w:rPr>
      </w:pPr>
    </w:p>
    <w:p w14:paraId="443F121E" w14:textId="77777777" w:rsidR="00FD4AEA" w:rsidRPr="001D2E49" w:rsidRDefault="00FD4AEA" w:rsidP="00FD4AEA">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42A6EFED" w14:textId="77777777" w:rsidR="00FD4AEA" w:rsidRPr="001D2E49" w:rsidRDefault="00FD4AEA" w:rsidP="00FD4AEA">
      <w:pPr>
        <w:pStyle w:val="PL"/>
        <w:rPr>
          <w:noProof w:val="0"/>
          <w:snapToGrid w:val="0"/>
        </w:rPr>
      </w:pPr>
    </w:p>
    <w:p w14:paraId="194F2793" w14:textId="77777777" w:rsidR="00FD4AEA" w:rsidRPr="001D2E49" w:rsidRDefault="00FD4AEA">
      <w:pPr>
        <w:pStyle w:val="PL"/>
        <w:outlineLvl w:val="3"/>
        <w:rPr>
          <w:snapToGrid w:val="0"/>
        </w:rPr>
        <w:pPrChange w:id="1825" w:author="Ericsson User" w:date="2025-05-07T18:26:00Z">
          <w:pPr>
            <w:pStyle w:val="PL"/>
          </w:pPr>
        </w:pPrChange>
      </w:pPr>
      <w:r w:rsidRPr="001D2E49">
        <w:rPr>
          <w:snapToGrid w:val="0"/>
        </w:rPr>
        <w:t>-- H</w:t>
      </w:r>
    </w:p>
    <w:p w14:paraId="0CADE907" w14:textId="77777777" w:rsidR="00FD4AEA" w:rsidRPr="001D2E49" w:rsidRDefault="00FD4AEA" w:rsidP="00FD4AEA">
      <w:pPr>
        <w:pStyle w:val="PL"/>
        <w:rPr>
          <w:noProof w:val="0"/>
          <w:snapToGrid w:val="0"/>
        </w:rPr>
      </w:pPr>
    </w:p>
    <w:p w14:paraId="06D174FB" w14:textId="77777777" w:rsidR="00FD4AEA" w:rsidRPr="001D2E49" w:rsidRDefault="00FD4AEA" w:rsidP="00FD4AEA">
      <w:pPr>
        <w:pStyle w:val="PL"/>
        <w:rPr>
          <w:noProof w:val="0"/>
          <w:snapToGrid w:val="0"/>
        </w:rPr>
      </w:pPr>
      <w:r w:rsidRPr="001D2E49">
        <w:rPr>
          <w:noProof w:val="0"/>
          <w:snapToGrid w:val="0"/>
        </w:rPr>
        <w:t>HandoverCommandTransfer ::= SEQUENCE {</w:t>
      </w:r>
    </w:p>
    <w:p w14:paraId="2C8186F1"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22A984" w14:textId="77777777" w:rsidR="00FD4AEA" w:rsidRPr="001D2E49" w:rsidRDefault="00FD4AEA" w:rsidP="00FD4AEA">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CDD7E3" w14:textId="77777777" w:rsidR="00FD4AEA" w:rsidRPr="001D2E49" w:rsidRDefault="00FD4AEA" w:rsidP="00FD4AEA">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DFFC6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1EE1E018" w14:textId="77777777" w:rsidR="00FD4AEA" w:rsidRPr="001D2E49" w:rsidRDefault="00FD4AEA" w:rsidP="00FD4AEA">
      <w:pPr>
        <w:pStyle w:val="PL"/>
        <w:rPr>
          <w:noProof w:val="0"/>
          <w:snapToGrid w:val="0"/>
        </w:rPr>
      </w:pPr>
      <w:r w:rsidRPr="001D2E49">
        <w:rPr>
          <w:noProof w:val="0"/>
          <w:snapToGrid w:val="0"/>
        </w:rPr>
        <w:tab/>
        <w:t>...</w:t>
      </w:r>
    </w:p>
    <w:p w14:paraId="5A5EBDCD" w14:textId="77777777" w:rsidR="00FD4AEA" w:rsidRPr="001D2E49" w:rsidRDefault="00FD4AEA" w:rsidP="00FD4AEA">
      <w:pPr>
        <w:pStyle w:val="PL"/>
        <w:rPr>
          <w:noProof w:val="0"/>
          <w:snapToGrid w:val="0"/>
        </w:rPr>
      </w:pPr>
      <w:r w:rsidRPr="001D2E49">
        <w:rPr>
          <w:noProof w:val="0"/>
          <w:snapToGrid w:val="0"/>
        </w:rPr>
        <w:t>}</w:t>
      </w:r>
    </w:p>
    <w:p w14:paraId="7FA44D71" w14:textId="77777777" w:rsidR="00FD4AEA" w:rsidRPr="001D2E49" w:rsidRDefault="00FD4AEA" w:rsidP="00FD4AEA">
      <w:pPr>
        <w:pStyle w:val="PL"/>
        <w:rPr>
          <w:noProof w:val="0"/>
          <w:snapToGrid w:val="0"/>
        </w:rPr>
      </w:pPr>
    </w:p>
    <w:p w14:paraId="5D3BDE70" w14:textId="77777777" w:rsidR="00FD4AEA" w:rsidRPr="001D2E49" w:rsidRDefault="00FD4AEA" w:rsidP="00FD4AEA">
      <w:pPr>
        <w:pStyle w:val="PL"/>
        <w:rPr>
          <w:noProof w:val="0"/>
          <w:snapToGrid w:val="0"/>
        </w:rPr>
      </w:pPr>
      <w:r w:rsidRPr="001D2E49">
        <w:rPr>
          <w:noProof w:val="0"/>
          <w:snapToGrid w:val="0"/>
        </w:rPr>
        <w:t>HandoverCommandTransfer-ExtIEs NGAP-PROTOCOL-EXTENSION ::= {</w:t>
      </w:r>
    </w:p>
    <w:p w14:paraId="5CD1483A" w14:textId="77777777" w:rsidR="00FD4AEA" w:rsidRPr="001D2E49" w:rsidRDefault="00FD4AEA" w:rsidP="00FD4AEA">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63CCB53B" w14:textId="77777777" w:rsidR="00FD4AEA" w:rsidRPr="001D2E49" w:rsidRDefault="00FD4AEA" w:rsidP="00FD4AEA">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3F51824F" w14:textId="77777777" w:rsidR="00FD4AEA" w:rsidRPr="001D2E49" w:rsidRDefault="00FD4AEA" w:rsidP="00FD4AEA">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3500DD6D" w14:textId="77777777" w:rsidR="00FD4AEA" w:rsidRDefault="00FD4AEA" w:rsidP="00FD4AEA">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7D3B786F" w14:textId="77777777" w:rsidR="00FD4AEA" w:rsidRPr="001D2E49" w:rsidRDefault="00FD4AEA" w:rsidP="00FD4AEA">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6D88325B" w14:textId="77777777" w:rsidR="00FD4AEA" w:rsidRPr="001D2E49" w:rsidRDefault="00FD4AEA" w:rsidP="00FD4AEA">
      <w:pPr>
        <w:pStyle w:val="PL"/>
        <w:rPr>
          <w:noProof w:val="0"/>
          <w:snapToGrid w:val="0"/>
        </w:rPr>
      </w:pPr>
      <w:r w:rsidRPr="001D2E49">
        <w:rPr>
          <w:noProof w:val="0"/>
          <w:snapToGrid w:val="0"/>
        </w:rPr>
        <w:tab/>
        <w:t>...</w:t>
      </w:r>
    </w:p>
    <w:p w14:paraId="1D00CCF7" w14:textId="77777777" w:rsidR="00FD4AEA" w:rsidRPr="001D2E49" w:rsidRDefault="00FD4AEA" w:rsidP="00FD4AEA">
      <w:pPr>
        <w:pStyle w:val="PL"/>
        <w:rPr>
          <w:noProof w:val="0"/>
          <w:snapToGrid w:val="0"/>
        </w:rPr>
      </w:pPr>
      <w:r w:rsidRPr="001D2E49">
        <w:rPr>
          <w:noProof w:val="0"/>
          <w:snapToGrid w:val="0"/>
        </w:rPr>
        <w:t>}</w:t>
      </w:r>
    </w:p>
    <w:p w14:paraId="42C3D59B" w14:textId="77777777" w:rsidR="00FD4AEA" w:rsidRPr="001D2E49" w:rsidRDefault="00FD4AEA" w:rsidP="00FD4AEA">
      <w:pPr>
        <w:pStyle w:val="PL"/>
        <w:rPr>
          <w:noProof w:val="0"/>
          <w:snapToGrid w:val="0"/>
        </w:rPr>
      </w:pPr>
    </w:p>
    <w:p w14:paraId="6DE665C9" w14:textId="77777777" w:rsidR="00FD4AEA" w:rsidRPr="001D2E49" w:rsidRDefault="00FD4AEA" w:rsidP="00FD4AEA">
      <w:pPr>
        <w:pStyle w:val="PL"/>
        <w:rPr>
          <w:noProof w:val="0"/>
          <w:snapToGrid w:val="0"/>
        </w:rPr>
      </w:pPr>
      <w:r w:rsidRPr="001D2E49">
        <w:rPr>
          <w:noProof w:val="0"/>
          <w:snapToGrid w:val="0"/>
        </w:rPr>
        <w:t>HandoverFlag ::= ENUMERATED {</w:t>
      </w:r>
    </w:p>
    <w:p w14:paraId="3ADBBEFD" w14:textId="77777777" w:rsidR="00FD4AEA" w:rsidRPr="001D2E49" w:rsidRDefault="00FD4AEA" w:rsidP="00FD4AEA">
      <w:pPr>
        <w:pStyle w:val="PL"/>
        <w:rPr>
          <w:noProof w:val="0"/>
          <w:snapToGrid w:val="0"/>
        </w:rPr>
      </w:pPr>
      <w:r w:rsidRPr="001D2E49">
        <w:rPr>
          <w:noProof w:val="0"/>
          <w:snapToGrid w:val="0"/>
        </w:rPr>
        <w:tab/>
        <w:t>handover-preparation,</w:t>
      </w:r>
    </w:p>
    <w:p w14:paraId="1B3ACA34" w14:textId="77777777" w:rsidR="00FD4AEA" w:rsidRPr="001D2E49" w:rsidRDefault="00FD4AEA" w:rsidP="00FD4AEA">
      <w:pPr>
        <w:pStyle w:val="PL"/>
        <w:rPr>
          <w:noProof w:val="0"/>
          <w:snapToGrid w:val="0"/>
        </w:rPr>
      </w:pPr>
      <w:r w:rsidRPr="001D2E49">
        <w:rPr>
          <w:noProof w:val="0"/>
          <w:snapToGrid w:val="0"/>
        </w:rPr>
        <w:tab/>
        <w:t>...</w:t>
      </w:r>
    </w:p>
    <w:p w14:paraId="396BDBA6" w14:textId="77777777" w:rsidR="00FD4AEA" w:rsidRPr="001D2E49" w:rsidRDefault="00FD4AEA" w:rsidP="00FD4AEA">
      <w:pPr>
        <w:pStyle w:val="PL"/>
        <w:rPr>
          <w:noProof w:val="0"/>
          <w:snapToGrid w:val="0"/>
        </w:rPr>
      </w:pPr>
      <w:r w:rsidRPr="001D2E49">
        <w:rPr>
          <w:noProof w:val="0"/>
          <w:snapToGrid w:val="0"/>
        </w:rPr>
        <w:lastRenderedPageBreak/>
        <w:t>}</w:t>
      </w:r>
    </w:p>
    <w:p w14:paraId="79D62FF7" w14:textId="77777777" w:rsidR="00FD4AEA" w:rsidRPr="001D2E49" w:rsidRDefault="00FD4AEA" w:rsidP="00FD4AEA">
      <w:pPr>
        <w:pStyle w:val="PL"/>
        <w:rPr>
          <w:noProof w:val="0"/>
          <w:snapToGrid w:val="0"/>
        </w:rPr>
      </w:pPr>
    </w:p>
    <w:p w14:paraId="28FB0D92" w14:textId="77777777" w:rsidR="00FD4AEA" w:rsidRPr="001D2E49" w:rsidRDefault="00FD4AEA" w:rsidP="00FD4AEA">
      <w:pPr>
        <w:pStyle w:val="PL"/>
        <w:rPr>
          <w:noProof w:val="0"/>
          <w:snapToGrid w:val="0"/>
        </w:rPr>
      </w:pPr>
      <w:r w:rsidRPr="001D2E49">
        <w:rPr>
          <w:noProof w:val="0"/>
          <w:snapToGrid w:val="0"/>
        </w:rPr>
        <w:t>HandoverPreparationUnsuccessfulTransfer ::= SEQUENCE {</w:t>
      </w:r>
    </w:p>
    <w:p w14:paraId="424450D0" w14:textId="77777777" w:rsidR="00FD4AEA" w:rsidRPr="00302712" w:rsidRDefault="00FD4AEA" w:rsidP="00FD4AEA">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51DD0CEF" w14:textId="77777777" w:rsidR="00FD4AEA" w:rsidRPr="00302712" w:rsidRDefault="00FD4AEA" w:rsidP="00FD4AEA">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284610B5" w14:textId="77777777" w:rsidR="00FD4AEA" w:rsidRPr="001D2E49" w:rsidRDefault="00FD4AEA" w:rsidP="00FD4AEA">
      <w:pPr>
        <w:pStyle w:val="PL"/>
        <w:rPr>
          <w:noProof w:val="0"/>
          <w:snapToGrid w:val="0"/>
        </w:rPr>
      </w:pPr>
      <w:r w:rsidRPr="00302712">
        <w:rPr>
          <w:snapToGrid w:val="0"/>
          <w:lang w:val="fr-FR"/>
        </w:rPr>
        <w:tab/>
      </w:r>
      <w:r w:rsidRPr="001D2E49">
        <w:rPr>
          <w:noProof w:val="0"/>
          <w:snapToGrid w:val="0"/>
        </w:rPr>
        <w:t>...</w:t>
      </w:r>
    </w:p>
    <w:p w14:paraId="22FBA81A" w14:textId="77777777" w:rsidR="00FD4AEA" w:rsidRPr="001D2E49" w:rsidRDefault="00FD4AEA" w:rsidP="00FD4AEA">
      <w:pPr>
        <w:pStyle w:val="PL"/>
        <w:rPr>
          <w:noProof w:val="0"/>
          <w:snapToGrid w:val="0"/>
        </w:rPr>
      </w:pPr>
      <w:r w:rsidRPr="001D2E49">
        <w:rPr>
          <w:noProof w:val="0"/>
          <w:snapToGrid w:val="0"/>
        </w:rPr>
        <w:t>}</w:t>
      </w:r>
    </w:p>
    <w:p w14:paraId="2B6CB7B3" w14:textId="77777777" w:rsidR="00FD4AEA" w:rsidRPr="001D2E49" w:rsidRDefault="00FD4AEA" w:rsidP="00FD4AEA">
      <w:pPr>
        <w:pStyle w:val="PL"/>
        <w:rPr>
          <w:noProof w:val="0"/>
          <w:snapToGrid w:val="0"/>
        </w:rPr>
      </w:pPr>
    </w:p>
    <w:p w14:paraId="04D02818" w14:textId="77777777" w:rsidR="00FD4AEA" w:rsidRPr="001D2E49" w:rsidRDefault="00FD4AEA" w:rsidP="00FD4AEA">
      <w:pPr>
        <w:pStyle w:val="PL"/>
        <w:rPr>
          <w:noProof w:val="0"/>
          <w:snapToGrid w:val="0"/>
        </w:rPr>
      </w:pPr>
      <w:r w:rsidRPr="001D2E49">
        <w:rPr>
          <w:noProof w:val="0"/>
          <w:snapToGrid w:val="0"/>
        </w:rPr>
        <w:t>HandoverPreparationUnsuccessfulTransfer-ExtIEs NGAP-PROTOCOL-EXTENSION ::= {</w:t>
      </w:r>
    </w:p>
    <w:p w14:paraId="409EE0EF" w14:textId="77777777" w:rsidR="00FD4AEA" w:rsidRPr="001D2E49" w:rsidRDefault="00FD4AEA" w:rsidP="00FD4AEA">
      <w:pPr>
        <w:pStyle w:val="PL"/>
        <w:rPr>
          <w:noProof w:val="0"/>
          <w:snapToGrid w:val="0"/>
        </w:rPr>
      </w:pPr>
      <w:r w:rsidRPr="001D2E49">
        <w:rPr>
          <w:noProof w:val="0"/>
          <w:snapToGrid w:val="0"/>
        </w:rPr>
        <w:tab/>
        <w:t>...</w:t>
      </w:r>
    </w:p>
    <w:p w14:paraId="2A27FDDA" w14:textId="77777777" w:rsidR="00FD4AEA" w:rsidRPr="001D2E49" w:rsidRDefault="00FD4AEA" w:rsidP="00FD4AEA">
      <w:pPr>
        <w:pStyle w:val="PL"/>
        <w:rPr>
          <w:noProof w:val="0"/>
          <w:snapToGrid w:val="0"/>
        </w:rPr>
      </w:pPr>
      <w:r w:rsidRPr="001D2E49">
        <w:rPr>
          <w:noProof w:val="0"/>
          <w:snapToGrid w:val="0"/>
        </w:rPr>
        <w:t>}</w:t>
      </w:r>
    </w:p>
    <w:p w14:paraId="5B42638B" w14:textId="77777777" w:rsidR="00FD4AEA" w:rsidRPr="001D2E49" w:rsidRDefault="00FD4AEA" w:rsidP="00FD4AEA">
      <w:pPr>
        <w:pStyle w:val="PL"/>
        <w:rPr>
          <w:noProof w:val="0"/>
          <w:snapToGrid w:val="0"/>
        </w:rPr>
      </w:pPr>
    </w:p>
    <w:p w14:paraId="1CF1B30D" w14:textId="77777777" w:rsidR="00FD4AEA" w:rsidRPr="001D2E49" w:rsidRDefault="00FD4AEA" w:rsidP="00FD4AEA">
      <w:pPr>
        <w:pStyle w:val="PL"/>
        <w:rPr>
          <w:noProof w:val="0"/>
          <w:snapToGrid w:val="0"/>
        </w:rPr>
      </w:pPr>
      <w:r w:rsidRPr="001D2E49">
        <w:rPr>
          <w:noProof w:val="0"/>
          <w:snapToGrid w:val="0"/>
        </w:rPr>
        <w:t>HandoverRequestAcknowledgeTransfer ::= SEQUENCE {</w:t>
      </w:r>
    </w:p>
    <w:p w14:paraId="7F6EAE3E"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541F8D63"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7FFB63"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DBD870" w14:textId="77777777" w:rsidR="00FD4AEA" w:rsidRPr="001D2E49" w:rsidRDefault="00FD4AEA" w:rsidP="00FD4AEA">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60B0181" w14:textId="77777777" w:rsidR="00FD4AEA" w:rsidRPr="001D2E49" w:rsidRDefault="00FD4AEA" w:rsidP="00FD4AEA">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4569E9" w14:textId="77777777" w:rsidR="00FD4AEA" w:rsidRPr="001D2E49" w:rsidRDefault="00FD4AEA" w:rsidP="00FD4AEA">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CE46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4D29483" w14:textId="77777777" w:rsidR="00FD4AEA" w:rsidRPr="001D2E49" w:rsidRDefault="00FD4AEA" w:rsidP="00FD4AEA">
      <w:pPr>
        <w:pStyle w:val="PL"/>
        <w:rPr>
          <w:noProof w:val="0"/>
          <w:snapToGrid w:val="0"/>
        </w:rPr>
      </w:pPr>
      <w:r w:rsidRPr="001D2E49">
        <w:rPr>
          <w:noProof w:val="0"/>
          <w:snapToGrid w:val="0"/>
        </w:rPr>
        <w:tab/>
        <w:t>...</w:t>
      </w:r>
    </w:p>
    <w:p w14:paraId="2D984AAB" w14:textId="77777777" w:rsidR="00FD4AEA" w:rsidRPr="001D2E49" w:rsidRDefault="00FD4AEA" w:rsidP="00FD4AEA">
      <w:pPr>
        <w:pStyle w:val="PL"/>
        <w:rPr>
          <w:noProof w:val="0"/>
          <w:snapToGrid w:val="0"/>
        </w:rPr>
      </w:pPr>
      <w:r w:rsidRPr="001D2E49">
        <w:rPr>
          <w:noProof w:val="0"/>
          <w:snapToGrid w:val="0"/>
        </w:rPr>
        <w:t>}</w:t>
      </w:r>
    </w:p>
    <w:p w14:paraId="46755D3C" w14:textId="77777777" w:rsidR="00FD4AEA" w:rsidRPr="001D2E49" w:rsidRDefault="00FD4AEA" w:rsidP="00FD4AEA">
      <w:pPr>
        <w:pStyle w:val="PL"/>
        <w:rPr>
          <w:noProof w:val="0"/>
          <w:snapToGrid w:val="0"/>
        </w:rPr>
      </w:pPr>
    </w:p>
    <w:p w14:paraId="1F869BD8" w14:textId="77777777" w:rsidR="00FD4AEA" w:rsidRPr="001D2E49" w:rsidRDefault="00FD4AEA" w:rsidP="00FD4AEA">
      <w:pPr>
        <w:pStyle w:val="PL"/>
        <w:rPr>
          <w:noProof w:val="0"/>
          <w:snapToGrid w:val="0"/>
        </w:rPr>
      </w:pPr>
      <w:r w:rsidRPr="001D2E49">
        <w:rPr>
          <w:noProof w:val="0"/>
          <w:snapToGrid w:val="0"/>
        </w:rPr>
        <w:t>HandoverRequestAcknowledgeTransfer-ExtIEs NGAP-PROTOCOL-EXTENSION ::= {</w:t>
      </w:r>
    </w:p>
    <w:p w14:paraId="0A15672B" w14:textId="77777777" w:rsidR="00FD4AEA" w:rsidRPr="001D2E49" w:rsidRDefault="00FD4AEA" w:rsidP="00FD4AEA">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72238AD9" w14:textId="77777777" w:rsidR="00FD4AEA" w:rsidRPr="001D2E49" w:rsidRDefault="00FD4AEA" w:rsidP="00FD4AEA">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5892A9CE" w14:textId="77777777" w:rsidR="00FD4AEA" w:rsidRPr="001D2E49" w:rsidRDefault="00FD4AEA" w:rsidP="00FD4AEA">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D893129" w14:textId="77777777" w:rsidR="00FD4AEA" w:rsidRPr="001D2E49" w:rsidRDefault="00FD4AEA" w:rsidP="00FD4AEA">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632FA5E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FC1E47" w14:textId="77777777" w:rsidR="00FD4AEA" w:rsidRDefault="00FD4AEA" w:rsidP="00FD4AEA">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24226CB3" w14:textId="77777777" w:rsidR="00FD4AEA" w:rsidRPr="001F5312" w:rsidRDefault="00FD4AEA" w:rsidP="00FD4AEA">
      <w:pPr>
        <w:pStyle w:val="PL"/>
        <w:rPr>
          <w:rFonts w:eastAsia="MS Mincho"/>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57B0DFE0"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37896DD7" w14:textId="77777777" w:rsidR="00FD4AEA" w:rsidRPr="0082435E" w:rsidRDefault="00FD4AEA" w:rsidP="00FD4AEA">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2E47A64D"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0DC39F9C" w14:textId="77777777" w:rsidR="00FD4AEA" w:rsidRPr="001D2E49" w:rsidRDefault="00FD4AEA" w:rsidP="00FD4AEA">
      <w:pPr>
        <w:pStyle w:val="PL"/>
        <w:rPr>
          <w:noProof w:val="0"/>
          <w:snapToGrid w:val="0"/>
        </w:rPr>
      </w:pPr>
      <w:r w:rsidRPr="001D2E49">
        <w:rPr>
          <w:noProof w:val="0"/>
          <w:snapToGrid w:val="0"/>
        </w:rPr>
        <w:tab/>
        <w:t>...</w:t>
      </w:r>
    </w:p>
    <w:p w14:paraId="24CEC9AA" w14:textId="77777777" w:rsidR="00FD4AEA" w:rsidRPr="001D2E49" w:rsidRDefault="00FD4AEA" w:rsidP="00FD4AEA">
      <w:pPr>
        <w:pStyle w:val="PL"/>
        <w:rPr>
          <w:noProof w:val="0"/>
          <w:snapToGrid w:val="0"/>
        </w:rPr>
      </w:pPr>
      <w:r w:rsidRPr="001D2E49">
        <w:rPr>
          <w:noProof w:val="0"/>
          <w:snapToGrid w:val="0"/>
        </w:rPr>
        <w:t>}</w:t>
      </w:r>
    </w:p>
    <w:p w14:paraId="2C1B35C2" w14:textId="77777777" w:rsidR="00FD4AEA" w:rsidRPr="001D2E49" w:rsidRDefault="00FD4AEA" w:rsidP="00FD4AEA">
      <w:pPr>
        <w:pStyle w:val="PL"/>
        <w:rPr>
          <w:snapToGrid w:val="0"/>
        </w:rPr>
      </w:pPr>
    </w:p>
    <w:p w14:paraId="2AEA1364" w14:textId="77777777" w:rsidR="00FD4AEA" w:rsidRPr="001D2E49" w:rsidRDefault="00FD4AEA" w:rsidP="00FD4AEA">
      <w:pPr>
        <w:pStyle w:val="PL"/>
        <w:rPr>
          <w:noProof w:val="0"/>
          <w:snapToGrid w:val="0"/>
        </w:rPr>
      </w:pPr>
      <w:r w:rsidRPr="001D2E49">
        <w:rPr>
          <w:noProof w:val="0"/>
          <w:snapToGrid w:val="0"/>
        </w:rPr>
        <w:t>HandoverRequiredTransfer ::= SEQUENCE {</w:t>
      </w:r>
    </w:p>
    <w:p w14:paraId="70F6BAD7" w14:textId="77777777" w:rsidR="00FD4AEA" w:rsidRPr="001D2E49" w:rsidRDefault="00FD4AEA" w:rsidP="00FD4AEA">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AD04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0C60019" w14:textId="77777777" w:rsidR="00FD4AEA" w:rsidRPr="001D2E49" w:rsidRDefault="00FD4AEA" w:rsidP="00FD4AEA">
      <w:pPr>
        <w:pStyle w:val="PL"/>
        <w:rPr>
          <w:noProof w:val="0"/>
          <w:snapToGrid w:val="0"/>
        </w:rPr>
      </w:pPr>
      <w:r w:rsidRPr="001D2E49">
        <w:rPr>
          <w:noProof w:val="0"/>
          <w:snapToGrid w:val="0"/>
        </w:rPr>
        <w:tab/>
        <w:t>...</w:t>
      </w:r>
    </w:p>
    <w:p w14:paraId="56FEAF06" w14:textId="77777777" w:rsidR="00FD4AEA" w:rsidRPr="001D2E49" w:rsidRDefault="00FD4AEA" w:rsidP="00FD4AEA">
      <w:pPr>
        <w:pStyle w:val="PL"/>
        <w:rPr>
          <w:noProof w:val="0"/>
          <w:snapToGrid w:val="0"/>
        </w:rPr>
      </w:pPr>
      <w:r w:rsidRPr="001D2E49">
        <w:rPr>
          <w:noProof w:val="0"/>
          <w:snapToGrid w:val="0"/>
        </w:rPr>
        <w:t>}</w:t>
      </w:r>
    </w:p>
    <w:p w14:paraId="038D6142" w14:textId="77777777" w:rsidR="00FD4AEA" w:rsidRPr="001D2E49" w:rsidRDefault="00FD4AEA" w:rsidP="00FD4AEA">
      <w:pPr>
        <w:pStyle w:val="PL"/>
        <w:rPr>
          <w:noProof w:val="0"/>
          <w:snapToGrid w:val="0"/>
        </w:rPr>
      </w:pPr>
    </w:p>
    <w:p w14:paraId="61D8DFEA" w14:textId="77777777" w:rsidR="00FD4AEA" w:rsidRPr="001D2E49" w:rsidRDefault="00FD4AEA" w:rsidP="00FD4AEA">
      <w:pPr>
        <w:pStyle w:val="PL"/>
        <w:rPr>
          <w:noProof w:val="0"/>
          <w:snapToGrid w:val="0"/>
        </w:rPr>
      </w:pPr>
      <w:r w:rsidRPr="001D2E49">
        <w:rPr>
          <w:noProof w:val="0"/>
          <w:snapToGrid w:val="0"/>
        </w:rPr>
        <w:t>HandoverRequiredTransfer-ExtIEs NGAP-PROTOCOL-EXTENSION ::= {</w:t>
      </w:r>
    </w:p>
    <w:p w14:paraId="58130406" w14:textId="77777777" w:rsidR="00FD4AEA" w:rsidRPr="001D2E49" w:rsidRDefault="00FD4AEA" w:rsidP="00FD4AEA">
      <w:pPr>
        <w:pStyle w:val="PL"/>
        <w:rPr>
          <w:noProof w:val="0"/>
          <w:snapToGrid w:val="0"/>
        </w:rPr>
      </w:pPr>
      <w:r w:rsidRPr="001D2E49">
        <w:rPr>
          <w:noProof w:val="0"/>
          <w:snapToGrid w:val="0"/>
        </w:rPr>
        <w:tab/>
        <w:t>...</w:t>
      </w:r>
    </w:p>
    <w:p w14:paraId="6C8E4939" w14:textId="77777777" w:rsidR="00FD4AEA" w:rsidRPr="001D2E49" w:rsidRDefault="00FD4AEA" w:rsidP="00FD4AEA">
      <w:pPr>
        <w:pStyle w:val="PL"/>
        <w:rPr>
          <w:noProof w:val="0"/>
          <w:snapToGrid w:val="0"/>
        </w:rPr>
      </w:pPr>
      <w:r w:rsidRPr="001D2E49">
        <w:rPr>
          <w:noProof w:val="0"/>
          <w:snapToGrid w:val="0"/>
        </w:rPr>
        <w:t>}</w:t>
      </w:r>
    </w:p>
    <w:p w14:paraId="299BF0E4" w14:textId="77777777" w:rsidR="00FD4AEA" w:rsidRPr="001D2E49" w:rsidRDefault="00FD4AEA" w:rsidP="00FD4AEA">
      <w:pPr>
        <w:pStyle w:val="PL"/>
        <w:rPr>
          <w:noProof w:val="0"/>
          <w:snapToGrid w:val="0"/>
        </w:rPr>
      </w:pPr>
    </w:p>
    <w:p w14:paraId="5E7524EE" w14:textId="77777777" w:rsidR="00FD4AEA" w:rsidRPr="001D2E49" w:rsidRDefault="00FD4AEA" w:rsidP="00FD4AEA">
      <w:pPr>
        <w:pStyle w:val="PL"/>
        <w:rPr>
          <w:noProof w:val="0"/>
          <w:snapToGrid w:val="0"/>
        </w:rPr>
      </w:pPr>
      <w:r w:rsidRPr="001D2E49">
        <w:rPr>
          <w:noProof w:val="0"/>
          <w:snapToGrid w:val="0"/>
        </w:rPr>
        <w:t>HandoverResourceAllocationUnsuccessfulTransfer ::= SEQUENCE {</w:t>
      </w:r>
    </w:p>
    <w:p w14:paraId="4F16B0F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8F4919" w14:textId="77777777" w:rsidR="00FD4AEA" w:rsidRPr="001D2E49" w:rsidRDefault="00FD4AEA" w:rsidP="00FD4AEA">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F4105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69246FD0" w14:textId="77777777" w:rsidR="00FD4AEA" w:rsidRPr="001D2E49" w:rsidRDefault="00FD4AEA" w:rsidP="00FD4AEA">
      <w:pPr>
        <w:pStyle w:val="PL"/>
        <w:rPr>
          <w:noProof w:val="0"/>
          <w:snapToGrid w:val="0"/>
        </w:rPr>
      </w:pPr>
      <w:r w:rsidRPr="001D2E49">
        <w:rPr>
          <w:noProof w:val="0"/>
          <w:snapToGrid w:val="0"/>
        </w:rPr>
        <w:tab/>
        <w:t>...</w:t>
      </w:r>
    </w:p>
    <w:p w14:paraId="35E26909" w14:textId="77777777" w:rsidR="00FD4AEA" w:rsidRPr="001D2E49" w:rsidRDefault="00FD4AEA" w:rsidP="00FD4AEA">
      <w:pPr>
        <w:pStyle w:val="PL"/>
        <w:rPr>
          <w:noProof w:val="0"/>
          <w:snapToGrid w:val="0"/>
        </w:rPr>
      </w:pPr>
      <w:r w:rsidRPr="001D2E49">
        <w:rPr>
          <w:noProof w:val="0"/>
          <w:snapToGrid w:val="0"/>
        </w:rPr>
        <w:lastRenderedPageBreak/>
        <w:t>}</w:t>
      </w:r>
    </w:p>
    <w:p w14:paraId="49E45C61" w14:textId="77777777" w:rsidR="00FD4AEA" w:rsidRPr="001D2E49" w:rsidRDefault="00FD4AEA" w:rsidP="00FD4AEA">
      <w:pPr>
        <w:pStyle w:val="PL"/>
        <w:rPr>
          <w:noProof w:val="0"/>
          <w:snapToGrid w:val="0"/>
        </w:rPr>
      </w:pPr>
    </w:p>
    <w:p w14:paraId="58B8D479" w14:textId="77777777" w:rsidR="00FD4AEA" w:rsidRPr="001D2E49" w:rsidRDefault="00FD4AEA" w:rsidP="00FD4AEA">
      <w:pPr>
        <w:pStyle w:val="PL"/>
        <w:rPr>
          <w:noProof w:val="0"/>
          <w:snapToGrid w:val="0"/>
        </w:rPr>
      </w:pPr>
      <w:r w:rsidRPr="001D2E49">
        <w:rPr>
          <w:noProof w:val="0"/>
          <w:snapToGrid w:val="0"/>
        </w:rPr>
        <w:t>HandoverResourceAllocationUnsuccessfulTransfer-ExtIEs NGAP-PROTOCOL-EXTENSION ::= {</w:t>
      </w:r>
    </w:p>
    <w:p w14:paraId="45BBFAA0" w14:textId="77777777" w:rsidR="00FD4AEA" w:rsidRPr="001D2E49" w:rsidRDefault="00FD4AEA" w:rsidP="00FD4AEA">
      <w:pPr>
        <w:pStyle w:val="PL"/>
        <w:rPr>
          <w:noProof w:val="0"/>
          <w:snapToGrid w:val="0"/>
        </w:rPr>
      </w:pPr>
      <w:r w:rsidRPr="001D2E49">
        <w:rPr>
          <w:noProof w:val="0"/>
          <w:snapToGrid w:val="0"/>
        </w:rPr>
        <w:tab/>
        <w:t>...</w:t>
      </w:r>
    </w:p>
    <w:p w14:paraId="578AAFB4" w14:textId="77777777" w:rsidR="00FD4AEA" w:rsidRPr="001D2E49" w:rsidRDefault="00FD4AEA" w:rsidP="00FD4AEA">
      <w:pPr>
        <w:pStyle w:val="PL"/>
        <w:rPr>
          <w:noProof w:val="0"/>
          <w:snapToGrid w:val="0"/>
        </w:rPr>
      </w:pPr>
      <w:r w:rsidRPr="001D2E49">
        <w:rPr>
          <w:noProof w:val="0"/>
          <w:snapToGrid w:val="0"/>
        </w:rPr>
        <w:t>}</w:t>
      </w:r>
    </w:p>
    <w:p w14:paraId="7E837596" w14:textId="77777777" w:rsidR="00FD4AEA" w:rsidRPr="001D2E49" w:rsidRDefault="00FD4AEA" w:rsidP="00FD4AEA">
      <w:pPr>
        <w:pStyle w:val="PL"/>
        <w:rPr>
          <w:snapToGrid w:val="0"/>
        </w:rPr>
      </w:pPr>
    </w:p>
    <w:p w14:paraId="1442FC99" w14:textId="77777777" w:rsidR="00FD4AEA" w:rsidRPr="001D2E49" w:rsidRDefault="00FD4AEA" w:rsidP="00FD4AEA">
      <w:pPr>
        <w:pStyle w:val="PL"/>
        <w:rPr>
          <w:noProof w:val="0"/>
          <w:snapToGrid w:val="0"/>
        </w:rPr>
      </w:pPr>
      <w:r w:rsidRPr="001D2E49">
        <w:rPr>
          <w:noProof w:val="0"/>
          <w:snapToGrid w:val="0"/>
        </w:rPr>
        <w:t>HandoverType ::= ENUMERATED {</w:t>
      </w:r>
    </w:p>
    <w:p w14:paraId="68E12BDB" w14:textId="77777777" w:rsidR="00FD4AEA" w:rsidRPr="001D2E49" w:rsidRDefault="00FD4AEA" w:rsidP="00FD4AEA">
      <w:pPr>
        <w:pStyle w:val="PL"/>
        <w:rPr>
          <w:noProof w:val="0"/>
          <w:snapToGrid w:val="0"/>
        </w:rPr>
      </w:pPr>
      <w:r w:rsidRPr="001D2E49">
        <w:rPr>
          <w:noProof w:val="0"/>
          <w:snapToGrid w:val="0"/>
        </w:rPr>
        <w:tab/>
        <w:t>intra5gs,</w:t>
      </w:r>
    </w:p>
    <w:p w14:paraId="215C6C31" w14:textId="77777777" w:rsidR="00FD4AEA" w:rsidRPr="001D2E49" w:rsidRDefault="00FD4AEA" w:rsidP="00FD4AEA">
      <w:pPr>
        <w:pStyle w:val="PL"/>
        <w:rPr>
          <w:noProof w:val="0"/>
          <w:snapToGrid w:val="0"/>
        </w:rPr>
      </w:pPr>
      <w:r w:rsidRPr="001D2E49">
        <w:rPr>
          <w:noProof w:val="0"/>
          <w:snapToGrid w:val="0"/>
        </w:rPr>
        <w:tab/>
        <w:t>fivegs-to-eps,</w:t>
      </w:r>
    </w:p>
    <w:p w14:paraId="71AF6266" w14:textId="77777777" w:rsidR="00FD4AEA" w:rsidRPr="001D2E49" w:rsidRDefault="00FD4AEA" w:rsidP="00FD4AEA">
      <w:pPr>
        <w:pStyle w:val="PL"/>
        <w:rPr>
          <w:noProof w:val="0"/>
          <w:snapToGrid w:val="0"/>
        </w:rPr>
      </w:pPr>
      <w:r w:rsidRPr="001D2E49">
        <w:rPr>
          <w:noProof w:val="0"/>
          <w:snapToGrid w:val="0"/>
        </w:rPr>
        <w:tab/>
        <w:t>eps-to-5gs,</w:t>
      </w:r>
    </w:p>
    <w:p w14:paraId="705ED1A5" w14:textId="77777777" w:rsidR="00FD4AEA" w:rsidRPr="00F34838" w:rsidRDefault="00FD4AEA" w:rsidP="00FD4AEA">
      <w:pPr>
        <w:pStyle w:val="PL"/>
        <w:rPr>
          <w:noProof w:val="0"/>
          <w:snapToGrid w:val="0"/>
        </w:rPr>
      </w:pPr>
      <w:r w:rsidRPr="001D2E49">
        <w:rPr>
          <w:noProof w:val="0"/>
          <w:snapToGrid w:val="0"/>
        </w:rPr>
        <w:tab/>
        <w:t>...</w:t>
      </w:r>
      <w:r w:rsidRPr="00F34838">
        <w:rPr>
          <w:noProof w:val="0"/>
          <w:snapToGrid w:val="0"/>
        </w:rPr>
        <w:t>,</w:t>
      </w:r>
    </w:p>
    <w:p w14:paraId="009DAB0B" w14:textId="77777777" w:rsidR="00FD4AEA" w:rsidRPr="001D2E49" w:rsidRDefault="00FD4AEA" w:rsidP="00FD4AEA">
      <w:pPr>
        <w:pStyle w:val="PL"/>
        <w:rPr>
          <w:noProof w:val="0"/>
          <w:snapToGrid w:val="0"/>
        </w:rPr>
      </w:pPr>
      <w:r w:rsidRPr="00F34838">
        <w:rPr>
          <w:noProof w:val="0"/>
          <w:snapToGrid w:val="0"/>
        </w:rPr>
        <w:tab/>
        <w:t>fivegs-to-utran</w:t>
      </w:r>
    </w:p>
    <w:p w14:paraId="3BB78177" w14:textId="77777777" w:rsidR="00FD4AEA" w:rsidRPr="001D2E49" w:rsidRDefault="00FD4AEA" w:rsidP="00FD4AEA">
      <w:pPr>
        <w:pStyle w:val="PL"/>
        <w:rPr>
          <w:noProof w:val="0"/>
          <w:snapToGrid w:val="0"/>
        </w:rPr>
      </w:pPr>
      <w:r w:rsidRPr="001D2E49">
        <w:rPr>
          <w:noProof w:val="0"/>
          <w:snapToGrid w:val="0"/>
        </w:rPr>
        <w:t>}</w:t>
      </w:r>
    </w:p>
    <w:p w14:paraId="09EE7C1D" w14:textId="77777777" w:rsidR="00FD4AEA" w:rsidRPr="00CE67F7" w:rsidRDefault="00FD4AEA" w:rsidP="00FD4AEA">
      <w:pPr>
        <w:pStyle w:val="PL"/>
        <w:rPr>
          <w:snapToGrid w:val="0"/>
        </w:rPr>
      </w:pPr>
    </w:p>
    <w:p w14:paraId="1D1C2739" w14:textId="77777777" w:rsidR="00FD4AEA" w:rsidRDefault="00FD4AEA" w:rsidP="00FD4AEA">
      <w:pPr>
        <w:pStyle w:val="PL"/>
        <w:rPr>
          <w:snapToGrid w:val="0"/>
        </w:rPr>
      </w:pP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5C198282" w14:textId="77777777" w:rsidR="00FD4AEA" w:rsidRDefault="00FD4AEA" w:rsidP="00FD4AEA">
      <w:pPr>
        <w:pStyle w:val="PL"/>
        <w:rPr>
          <w:rFonts w:eastAsia="SimSun"/>
          <w:snapToGrid w:val="0"/>
          <w:lang w:eastAsia="zh-CN"/>
        </w:rPr>
      </w:pPr>
    </w:p>
    <w:p w14:paraId="59B09608" w14:textId="77777777" w:rsidR="00FD4AEA" w:rsidRPr="001D2E49" w:rsidRDefault="00FD4AEA" w:rsidP="00FD4AEA">
      <w:pPr>
        <w:pStyle w:val="PL"/>
        <w:rPr>
          <w:noProof w:val="0"/>
          <w:snapToGrid w:val="0"/>
        </w:rPr>
      </w:pPr>
    </w:p>
    <w:p w14:paraId="6678A4D1" w14:textId="77777777" w:rsidR="00FD4AEA" w:rsidRDefault="00FD4AEA" w:rsidP="00FD4AEA">
      <w:pPr>
        <w:pStyle w:val="PL"/>
        <w:rPr>
          <w:noProof w:val="0"/>
          <w:snapToGrid w:val="0"/>
        </w:rPr>
      </w:pPr>
      <w:r>
        <w:rPr>
          <w:noProof w:val="0"/>
          <w:snapToGrid w:val="0"/>
        </w:rPr>
        <w:t xml:space="preserve">HFCNode-ID ::= </w:t>
      </w:r>
      <w:r w:rsidRPr="001D2E49">
        <w:rPr>
          <w:noProof w:val="0"/>
          <w:snapToGrid w:val="0"/>
        </w:rPr>
        <w:t>OCTET STRING</w:t>
      </w:r>
    </w:p>
    <w:p w14:paraId="3D57E60E" w14:textId="77777777" w:rsidR="00FD4AEA" w:rsidRDefault="00FD4AEA" w:rsidP="00FD4AEA">
      <w:pPr>
        <w:pStyle w:val="PL"/>
        <w:rPr>
          <w:noProof w:val="0"/>
          <w:snapToGrid w:val="0"/>
        </w:rPr>
      </w:pPr>
    </w:p>
    <w:p w14:paraId="702171C9" w14:textId="77777777" w:rsidR="00FD4AEA" w:rsidRPr="001D2E49" w:rsidRDefault="00FD4AEA" w:rsidP="00FD4AEA">
      <w:pPr>
        <w:pStyle w:val="PL"/>
        <w:rPr>
          <w:noProof w:val="0"/>
          <w:snapToGrid w:val="0"/>
        </w:rPr>
      </w:pPr>
      <w:r>
        <w:rPr>
          <w:noProof w:val="0"/>
          <w:snapToGrid w:val="0"/>
        </w:rPr>
        <w:t>HFCNode-ID-new</w:t>
      </w:r>
      <w:r w:rsidRPr="001D2E49">
        <w:rPr>
          <w:noProof w:val="0"/>
          <w:snapToGrid w:val="0"/>
        </w:rPr>
        <w:t xml:space="preserve"> ::= SEQUENCE {</w:t>
      </w:r>
    </w:p>
    <w:p w14:paraId="4E172FE5" w14:textId="77777777" w:rsidR="00FD4AEA" w:rsidRPr="005240D4" w:rsidRDefault="00FD4AEA" w:rsidP="00FD4AEA">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A95320A" w14:textId="77777777" w:rsidR="00FD4AEA" w:rsidRPr="002C2850" w:rsidRDefault="00FD4AEA" w:rsidP="00FD4AEA">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78AD9F44" w14:textId="77777777" w:rsidR="00FD4AEA" w:rsidRPr="005240D4" w:rsidRDefault="00FD4AEA" w:rsidP="00FD4AEA">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37C3FAA6" w14:textId="77777777" w:rsidR="00FD4AEA" w:rsidRPr="001D2E49" w:rsidRDefault="00FD4AEA" w:rsidP="00FD4AEA">
      <w:pPr>
        <w:pStyle w:val="PL"/>
        <w:rPr>
          <w:noProof w:val="0"/>
          <w:snapToGrid w:val="0"/>
        </w:rPr>
      </w:pPr>
      <w:r w:rsidRPr="005240D4">
        <w:rPr>
          <w:noProof w:val="0"/>
          <w:snapToGrid w:val="0"/>
          <w:lang w:val="fr-FR"/>
        </w:rPr>
        <w:tab/>
      </w:r>
      <w:r w:rsidRPr="001D2E49">
        <w:rPr>
          <w:noProof w:val="0"/>
          <w:snapToGrid w:val="0"/>
        </w:rPr>
        <w:t>...</w:t>
      </w:r>
    </w:p>
    <w:p w14:paraId="74739163" w14:textId="77777777" w:rsidR="00FD4AEA" w:rsidRPr="001D2E49" w:rsidRDefault="00FD4AEA" w:rsidP="00FD4AEA">
      <w:pPr>
        <w:pStyle w:val="PL"/>
        <w:rPr>
          <w:noProof w:val="0"/>
          <w:snapToGrid w:val="0"/>
        </w:rPr>
      </w:pPr>
      <w:r w:rsidRPr="001D2E49">
        <w:rPr>
          <w:noProof w:val="0"/>
          <w:snapToGrid w:val="0"/>
        </w:rPr>
        <w:t>}</w:t>
      </w:r>
    </w:p>
    <w:p w14:paraId="109D7010" w14:textId="77777777" w:rsidR="00FD4AEA" w:rsidRPr="001D2E49" w:rsidRDefault="00FD4AEA" w:rsidP="00FD4AEA">
      <w:pPr>
        <w:pStyle w:val="PL"/>
        <w:rPr>
          <w:noProof w:val="0"/>
          <w:snapToGrid w:val="0"/>
        </w:rPr>
      </w:pPr>
    </w:p>
    <w:p w14:paraId="02E0DB46" w14:textId="77777777" w:rsidR="00FD4AEA" w:rsidRPr="001D2E49" w:rsidRDefault="00FD4AEA" w:rsidP="00FD4AEA">
      <w:pPr>
        <w:pStyle w:val="PL"/>
        <w:rPr>
          <w:noProof w:val="0"/>
          <w:snapToGrid w:val="0"/>
        </w:rPr>
      </w:pPr>
      <w:r>
        <w:rPr>
          <w:noProof w:val="0"/>
          <w:snapToGrid w:val="0"/>
        </w:rPr>
        <w:t>HFCNode-ID-new</w:t>
      </w:r>
      <w:r w:rsidRPr="001D2E49">
        <w:rPr>
          <w:noProof w:val="0"/>
          <w:snapToGrid w:val="0"/>
        </w:rPr>
        <w:t>-ExtIEs NGAP-PROTOCOL-EXTENSION ::= {</w:t>
      </w:r>
    </w:p>
    <w:p w14:paraId="0748CE85" w14:textId="77777777" w:rsidR="00FD4AEA" w:rsidRDefault="00FD4AEA" w:rsidP="00FD4AEA">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277FBD"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95C41B3" w14:textId="77777777" w:rsidR="00FD4AEA" w:rsidRDefault="00FD4AEA" w:rsidP="00FD4AEA">
      <w:pPr>
        <w:pStyle w:val="PL"/>
        <w:rPr>
          <w:snapToGrid w:val="0"/>
        </w:rPr>
      </w:pPr>
      <w:r w:rsidRPr="001D2E49">
        <w:rPr>
          <w:noProof w:val="0"/>
          <w:snapToGrid w:val="0"/>
        </w:rPr>
        <w:t>}</w:t>
      </w:r>
    </w:p>
    <w:p w14:paraId="63516EFE" w14:textId="77777777" w:rsidR="00FD4AEA" w:rsidRDefault="00FD4AEA" w:rsidP="00FD4AEA">
      <w:pPr>
        <w:pStyle w:val="PL"/>
        <w:rPr>
          <w:snapToGrid w:val="0"/>
        </w:rPr>
      </w:pPr>
    </w:p>
    <w:p w14:paraId="461BEB5A" w14:textId="77777777" w:rsidR="00FD4AEA" w:rsidRPr="005B3DC9" w:rsidRDefault="00FD4AEA" w:rsidP="00FD4AEA">
      <w:pPr>
        <w:pStyle w:val="PL"/>
        <w:rPr>
          <w:snapToGrid w:val="0"/>
          <w:lang w:eastAsia="zh-CN"/>
        </w:rPr>
      </w:pPr>
      <w:r w:rsidRPr="005B3DC9">
        <w:rPr>
          <w:snapToGrid w:val="0"/>
          <w:lang w:eastAsia="zh-CN"/>
        </w:rPr>
        <w:t>HLComActivate</w:t>
      </w:r>
      <w:r w:rsidRPr="005B3DC9">
        <w:rPr>
          <w:snapToGrid w:val="0"/>
        </w:rPr>
        <w:t xml:space="preserve"> ::= SEQUENCE {</w:t>
      </w:r>
    </w:p>
    <w:p w14:paraId="3820B6CF" w14:textId="77777777" w:rsidR="00FD4AEA" w:rsidRPr="005B3DC9" w:rsidRDefault="00FD4AEA" w:rsidP="00FD4AEA">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5A11F83E" w14:textId="77777777" w:rsidR="00FD4AEA" w:rsidRPr="005B3DC9" w:rsidRDefault="00FD4AEA" w:rsidP="00FD4AEA">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7E6D4294" w14:textId="77777777" w:rsidR="00FD4AEA" w:rsidRPr="00C122AB" w:rsidRDefault="00FD4AEA" w:rsidP="00FD4AEA">
      <w:pPr>
        <w:pStyle w:val="PL"/>
        <w:rPr>
          <w:snapToGrid w:val="0"/>
          <w:lang w:val="fr-FR"/>
        </w:rPr>
      </w:pPr>
      <w:r w:rsidRPr="005B3DC9">
        <w:rPr>
          <w:snapToGrid w:val="0"/>
          <w:lang w:val="fr-FR"/>
        </w:rPr>
        <w:tab/>
      </w:r>
      <w:r w:rsidRPr="00C122AB">
        <w:rPr>
          <w:snapToGrid w:val="0"/>
          <w:lang w:val="fr-FR"/>
        </w:rPr>
        <w:t>...</w:t>
      </w:r>
    </w:p>
    <w:p w14:paraId="40A022B9" w14:textId="77777777" w:rsidR="00FD4AEA" w:rsidRPr="00C122AB" w:rsidRDefault="00FD4AEA" w:rsidP="00FD4AEA">
      <w:pPr>
        <w:pStyle w:val="PL"/>
        <w:rPr>
          <w:snapToGrid w:val="0"/>
          <w:lang w:val="fr-FR"/>
        </w:rPr>
      </w:pPr>
      <w:r w:rsidRPr="00C122AB">
        <w:rPr>
          <w:snapToGrid w:val="0"/>
          <w:lang w:val="fr-FR"/>
        </w:rPr>
        <w:t>}</w:t>
      </w:r>
    </w:p>
    <w:p w14:paraId="5A60EFE4" w14:textId="77777777" w:rsidR="00FD4AEA" w:rsidRPr="00C122AB" w:rsidRDefault="00FD4AEA" w:rsidP="00FD4AEA">
      <w:pPr>
        <w:pStyle w:val="PL"/>
        <w:rPr>
          <w:snapToGrid w:val="0"/>
          <w:lang w:val="fr-FR" w:eastAsia="zh-CN"/>
        </w:rPr>
      </w:pPr>
    </w:p>
    <w:p w14:paraId="53DFF21E" w14:textId="77777777" w:rsidR="00FD4AEA" w:rsidRPr="00C122AB" w:rsidRDefault="00FD4AEA" w:rsidP="00FD4AEA">
      <w:pPr>
        <w:pStyle w:val="PL"/>
        <w:rPr>
          <w:rFonts w:cs="Mangal"/>
          <w:snapToGrid w:val="0"/>
          <w:lang w:val="fr-FR" w:bidi="sa-IN"/>
        </w:rPr>
      </w:pPr>
      <w:r w:rsidRPr="00C122AB">
        <w:rPr>
          <w:rFonts w:cs="Mangal"/>
          <w:snapToGrid w:val="0"/>
          <w:lang w:val="fr-FR" w:bidi="sa-IN"/>
        </w:rPr>
        <w:t>HLComActivate-ExtIEs NGAP-PROTOCOL-EXTENSION ::= {</w:t>
      </w:r>
    </w:p>
    <w:p w14:paraId="51583F24" w14:textId="77777777" w:rsidR="00FD4AEA" w:rsidRPr="00C122AB" w:rsidRDefault="00FD4AEA" w:rsidP="00FD4AEA">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17B248A" w14:textId="77777777" w:rsidR="00FD4AEA" w:rsidRPr="00C122AB" w:rsidRDefault="00FD4AEA" w:rsidP="00FD4AEA">
      <w:pPr>
        <w:pStyle w:val="PL"/>
        <w:rPr>
          <w:rFonts w:cs="Mangal"/>
          <w:snapToGrid w:val="0"/>
          <w:lang w:val="fr-FR" w:bidi="sa-IN"/>
        </w:rPr>
      </w:pPr>
      <w:r w:rsidRPr="00C122AB">
        <w:rPr>
          <w:rFonts w:cs="Mangal"/>
          <w:snapToGrid w:val="0"/>
          <w:lang w:val="fr-FR" w:bidi="sa-IN"/>
        </w:rPr>
        <w:t xml:space="preserve">} </w:t>
      </w:r>
    </w:p>
    <w:p w14:paraId="2C35A185" w14:textId="77777777" w:rsidR="00FD4AEA" w:rsidRPr="00C122AB" w:rsidRDefault="00FD4AEA" w:rsidP="00FD4AEA">
      <w:pPr>
        <w:pStyle w:val="PL"/>
        <w:rPr>
          <w:rFonts w:cs="Mangal"/>
          <w:snapToGrid w:val="0"/>
          <w:lang w:val="fr-FR" w:bidi="sa-IN"/>
        </w:rPr>
      </w:pPr>
    </w:p>
    <w:p w14:paraId="20822790" w14:textId="77777777" w:rsidR="00FD4AEA" w:rsidRPr="00C122AB" w:rsidRDefault="00FD4AEA" w:rsidP="00FD4AEA">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3C34744A" w14:textId="77777777" w:rsidR="00FD4AEA" w:rsidRPr="00C122AB" w:rsidRDefault="00FD4AEA" w:rsidP="00FD4AEA">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435DFE78" w14:textId="77777777" w:rsidR="00FD4AEA" w:rsidRPr="005B3DC9" w:rsidRDefault="00FD4AEA" w:rsidP="00FD4AEA">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7F8154B" w14:textId="77777777" w:rsidR="00FD4AEA" w:rsidRPr="005B3DC9" w:rsidRDefault="00FD4AEA" w:rsidP="00FD4AEA">
      <w:pPr>
        <w:pStyle w:val="PL"/>
        <w:rPr>
          <w:snapToGrid w:val="0"/>
        </w:rPr>
      </w:pPr>
      <w:r w:rsidRPr="005B3DC9">
        <w:rPr>
          <w:snapToGrid w:val="0"/>
          <w:lang w:val="fr-FR"/>
        </w:rPr>
        <w:tab/>
      </w:r>
      <w:r w:rsidRPr="005B3DC9">
        <w:rPr>
          <w:snapToGrid w:val="0"/>
        </w:rPr>
        <w:t>...</w:t>
      </w:r>
    </w:p>
    <w:p w14:paraId="53558D9A" w14:textId="77777777" w:rsidR="00FD4AEA" w:rsidRPr="005B3DC9" w:rsidRDefault="00FD4AEA" w:rsidP="00FD4AEA">
      <w:pPr>
        <w:pStyle w:val="PL"/>
        <w:rPr>
          <w:snapToGrid w:val="0"/>
        </w:rPr>
      </w:pPr>
      <w:r w:rsidRPr="005B3DC9">
        <w:rPr>
          <w:snapToGrid w:val="0"/>
        </w:rPr>
        <w:t>}</w:t>
      </w:r>
    </w:p>
    <w:p w14:paraId="14261EFF" w14:textId="77777777" w:rsidR="00FD4AEA" w:rsidRPr="005B3DC9" w:rsidRDefault="00FD4AEA" w:rsidP="00FD4AEA">
      <w:pPr>
        <w:pStyle w:val="PL"/>
        <w:rPr>
          <w:snapToGrid w:val="0"/>
          <w:lang w:eastAsia="zh-CN"/>
        </w:rPr>
      </w:pPr>
    </w:p>
    <w:p w14:paraId="157FCC25" w14:textId="77777777" w:rsidR="00FD4AEA" w:rsidRPr="005B3DC9" w:rsidRDefault="00FD4AEA" w:rsidP="00FD4AEA">
      <w:pPr>
        <w:pStyle w:val="PL"/>
        <w:rPr>
          <w:rFonts w:cs="Mangal"/>
          <w:snapToGrid w:val="0"/>
          <w:lang w:bidi="sa-IN"/>
        </w:rPr>
      </w:pPr>
      <w:r w:rsidRPr="005B3DC9">
        <w:rPr>
          <w:rFonts w:cs="Mangal"/>
          <w:snapToGrid w:val="0"/>
          <w:lang w:bidi="sa-IN"/>
        </w:rPr>
        <w:t>HLComDeactivate-ExtIEs NGAP-PROTOCOL-EXTENSION ::= {</w:t>
      </w:r>
    </w:p>
    <w:p w14:paraId="62C7610F" w14:textId="77777777" w:rsidR="00FD4AEA" w:rsidRPr="005B3DC9" w:rsidRDefault="00FD4AEA" w:rsidP="00FD4AEA">
      <w:pPr>
        <w:pStyle w:val="PL"/>
        <w:rPr>
          <w:rFonts w:cs="Mangal"/>
          <w:snapToGrid w:val="0"/>
          <w:lang w:bidi="sa-IN"/>
        </w:rPr>
      </w:pPr>
      <w:r>
        <w:rPr>
          <w:rFonts w:cs="Mangal"/>
          <w:snapToGrid w:val="0"/>
          <w:lang w:bidi="sa-IN"/>
        </w:rPr>
        <w:tab/>
      </w:r>
      <w:r w:rsidRPr="005B3DC9">
        <w:rPr>
          <w:rFonts w:cs="Mangal"/>
          <w:snapToGrid w:val="0"/>
          <w:lang w:bidi="sa-IN"/>
        </w:rPr>
        <w:t>...</w:t>
      </w:r>
    </w:p>
    <w:p w14:paraId="15E37071" w14:textId="77777777" w:rsidR="00FD4AEA" w:rsidRDefault="00FD4AEA" w:rsidP="00FD4AEA">
      <w:pPr>
        <w:pStyle w:val="PL"/>
        <w:rPr>
          <w:noProof w:val="0"/>
          <w:snapToGrid w:val="0"/>
        </w:rPr>
      </w:pPr>
      <w:r w:rsidRPr="005B3DC9">
        <w:rPr>
          <w:rFonts w:cs="Mangal"/>
          <w:snapToGrid w:val="0"/>
          <w:lang w:bidi="sa-IN"/>
        </w:rPr>
        <w:t xml:space="preserve">} </w:t>
      </w:r>
    </w:p>
    <w:p w14:paraId="515D596B" w14:textId="77777777" w:rsidR="00FD4AEA" w:rsidRDefault="00FD4AEA" w:rsidP="00FD4AEA">
      <w:pPr>
        <w:pStyle w:val="PL"/>
        <w:rPr>
          <w:snapToGrid w:val="0"/>
        </w:rPr>
      </w:pPr>
    </w:p>
    <w:p w14:paraId="053C4AD2" w14:textId="77777777" w:rsidR="00FD4AEA" w:rsidRDefault="00FD4AEA" w:rsidP="00FD4AEA">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50F11CF" w14:textId="77777777" w:rsidR="00FD4AEA" w:rsidRPr="000A31CE" w:rsidRDefault="00FD4AEA" w:rsidP="00FD4AEA">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5E2B22E4" w14:textId="77777777" w:rsidR="00FD4AEA" w:rsidRPr="00402ED9" w:rsidRDefault="00FD4AEA" w:rsidP="00FD4AEA">
      <w:pPr>
        <w:pStyle w:val="PL"/>
        <w:rPr>
          <w:noProof w:val="0"/>
          <w:snapToGrid w:val="0"/>
          <w:lang w:val="fr-FR"/>
        </w:rPr>
      </w:pPr>
      <w:r>
        <w:rPr>
          <w:noProof w:val="0"/>
          <w:snapToGrid w:val="0"/>
        </w:rPr>
        <w:lastRenderedPageBreak/>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7E665DC" w14:textId="77777777" w:rsidR="00FD4AEA" w:rsidRPr="00402ED9" w:rsidRDefault="00FD4AEA" w:rsidP="00FD4AEA">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1CDE8B61" w14:textId="77777777" w:rsidR="00FD4AEA" w:rsidRDefault="00FD4AEA" w:rsidP="00FD4AEA">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2095D5A4" w14:textId="77777777" w:rsidR="00FD4AEA" w:rsidRDefault="00FD4AEA" w:rsidP="00FD4AEA">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31C068" w14:textId="77777777" w:rsidR="00FD4AEA"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22AF28BB" w14:textId="77777777" w:rsidR="00FD4AEA" w:rsidRPr="000A31CE" w:rsidRDefault="00FD4AEA" w:rsidP="00FD4AEA">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BA4455" w14:textId="77777777" w:rsidR="00FD4AEA" w:rsidRDefault="00FD4AEA" w:rsidP="00FD4AEA">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DC45C5" w14:textId="77777777" w:rsidR="00FD4AEA" w:rsidRPr="000A31CE"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56D8F0D" w14:textId="77777777" w:rsidR="00FD4AEA" w:rsidRPr="000A31CE" w:rsidRDefault="00FD4AEA" w:rsidP="00FD4AEA">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15C28F" w14:textId="77777777" w:rsidR="00FD4AEA" w:rsidRPr="004B5CE3" w:rsidRDefault="00FD4AEA" w:rsidP="00FD4AEA">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D5C3CF" w14:textId="77777777" w:rsidR="00FD4AEA" w:rsidRDefault="00FD4AEA" w:rsidP="00FD4AEA">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1BC5D091" w14:textId="77777777" w:rsidR="00FD4AEA" w:rsidRPr="004B5CE3" w:rsidRDefault="00FD4AEA" w:rsidP="00FD4AEA">
      <w:pPr>
        <w:pStyle w:val="PL"/>
        <w:rPr>
          <w:noProof w:val="0"/>
          <w:snapToGrid w:val="0"/>
        </w:rPr>
      </w:pPr>
      <w:r>
        <w:rPr>
          <w:noProof w:val="0"/>
          <w:snapToGrid w:val="0"/>
        </w:rPr>
        <w:tab/>
        <w:t>...</w:t>
      </w:r>
    </w:p>
    <w:p w14:paraId="0EDF0187" w14:textId="77777777" w:rsidR="00FD4AEA" w:rsidRPr="004B5CE3" w:rsidRDefault="00FD4AEA" w:rsidP="00FD4AEA">
      <w:pPr>
        <w:pStyle w:val="PL"/>
        <w:rPr>
          <w:noProof w:val="0"/>
          <w:snapToGrid w:val="0"/>
        </w:rPr>
      </w:pPr>
      <w:r w:rsidRPr="004B5CE3">
        <w:rPr>
          <w:noProof w:val="0"/>
          <w:snapToGrid w:val="0"/>
        </w:rPr>
        <w:t>}</w:t>
      </w:r>
    </w:p>
    <w:p w14:paraId="1C4A4A06" w14:textId="77777777" w:rsidR="00FD4AEA" w:rsidRPr="004B5CE3" w:rsidRDefault="00FD4AEA" w:rsidP="00FD4AEA">
      <w:pPr>
        <w:pStyle w:val="PL"/>
        <w:rPr>
          <w:noProof w:val="0"/>
          <w:snapToGrid w:val="0"/>
        </w:rPr>
      </w:pPr>
    </w:p>
    <w:p w14:paraId="69068193" w14:textId="77777777" w:rsidR="00FD4AEA" w:rsidRPr="004B5CE3" w:rsidRDefault="00FD4AEA" w:rsidP="00FD4AEA">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9A5C37D" w14:textId="77777777" w:rsidR="00FD4AEA" w:rsidRPr="008E11B3" w:rsidRDefault="00FD4AEA" w:rsidP="00FD4AEA">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27495925" w14:textId="77777777" w:rsidR="00FD4AEA" w:rsidRPr="008E11B3" w:rsidRDefault="00FD4AEA" w:rsidP="00FD4AEA">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43EDA5E6" w14:textId="77777777" w:rsidR="00FD4AEA" w:rsidRPr="001D2E49" w:rsidRDefault="00FD4AEA" w:rsidP="00FD4AEA">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F025102" w14:textId="77777777" w:rsidR="00FD4AEA" w:rsidRPr="004B5CE3" w:rsidRDefault="00FD4AEA" w:rsidP="00FD4AEA">
      <w:pPr>
        <w:pStyle w:val="PL"/>
        <w:rPr>
          <w:noProof w:val="0"/>
          <w:snapToGrid w:val="0"/>
        </w:rPr>
      </w:pPr>
      <w:r w:rsidRPr="004B5CE3">
        <w:rPr>
          <w:noProof w:val="0"/>
          <w:snapToGrid w:val="0"/>
        </w:rPr>
        <w:tab/>
        <w:t>...</w:t>
      </w:r>
    </w:p>
    <w:p w14:paraId="66EA7525" w14:textId="77777777" w:rsidR="00FD4AEA" w:rsidRDefault="00FD4AEA" w:rsidP="00FD4AEA">
      <w:pPr>
        <w:pStyle w:val="PL"/>
        <w:rPr>
          <w:noProof w:val="0"/>
          <w:snapToGrid w:val="0"/>
        </w:rPr>
      </w:pPr>
      <w:r w:rsidRPr="004B5CE3">
        <w:rPr>
          <w:noProof w:val="0"/>
          <w:snapToGrid w:val="0"/>
        </w:rPr>
        <w:t>}</w:t>
      </w:r>
    </w:p>
    <w:p w14:paraId="4B9CE7DB" w14:textId="77777777" w:rsidR="00FD4AEA" w:rsidRPr="004B5CE3" w:rsidRDefault="00FD4AEA" w:rsidP="00FD4AEA">
      <w:pPr>
        <w:pStyle w:val="PL"/>
        <w:rPr>
          <w:noProof w:val="0"/>
          <w:snapToGrid w:val="0"/>
        </w:rPr>
      </w:pPr>
    </w:p>
    <w:p w14:paraId="5D77871C" w14:textId="77777777" w:rsidR="00FD4AEA" w:rsidRDefault="00FD4AEA" w:rsidP="00FD4AEA">
      <w:pPr>
        <w:pStyle w:val="PL"/>
        <w:rPr>
          <w:rFonts w:eastAsia="SimSun"/>
          <w:snapToGrid w:val="0"/>
        </w:rPr>
      </w:pPr>
    </w:p>
    <w:p w14:paraId="4D87331C" w14:textId="77777777" w:rsidR="00FD4AEA" w:rsidRDefault="00FD4AEA" w:rsidP="00FD4AEA">
      <w:pPr>
        <w:pStyle w:val="PL"/>
      </w:pPr>
      <w:r w:rsidRPr="00325D1F">
        <w:t xml:space="preserve">Hysteresis ::=                      </w:t>
      </w:r>
      <w:r w:rsidRPr="00D5414F">
        <w:t>INTEGER</w:t>
      </w:r>
      <w:r w:rsidRPr="00325D1F">
        <w:t xml:space="preserve"> (0..30)</w:t>
      </w:r>
    </w:p>
    <w:p w14:paraId="56C08F43" w14:textId="77777777" w:rsidR="00FD4AEA" w:rsidRPr="00325D1F" w:rsidRDefault="00FD4AEA" w:rsidP="00FD4AEA">
      <w:pPr>
        <w:pStyle w:val="PL"/>
      </w:pPr>
    </w:p>
    <w:p w14:paraId="3444F23B" w14:textId="77777777" w:rsidR="00FD4AEA" w:rsidRPr="001D2E49" w:rsidRDefault="00FD4AEA">
      <w:pPr>
        <w:pStyle w:val="PL"/>
        <w:outlineLvl w:val="3"/>
        <w:rPr>
          <w:noProof w:val="0"/>
          <w:snapToGrid w:val="0"/>
        </w:rPr>
        <w:pPrChange w:id="1826" w:author="Ericsson User" w:date="2025-05-07T18:26:00Z">
          <w:pPr>
            <w:pStyle w:val="PL"/>
          </w:pPr>
        </w:pPrChange>
      </w:pPr>
      <w:r w:rsidRPr="001D2E49">
        <w:rPr>
          <w:noProof w:val="0"/>
          <w:snapToGrid w:val="0"/>
        </w:rPr>
        <w:t>-- I</w:t>
      </w:r>
    </w:p>
    <w:p w14:paraId="540D82B2" w14:textId="77777777" w:rsidR="00FD4AEA" w:rsidRPr="00E67E0D" w:rsidRDefault="00FD4AEA" w:rsidP="00FD4AEA">
      <w:pPr>
        <w:pStyle w:val="PL"/>
        <w:rPr>
          <w:noProof w:val="0"/>
          <w:snapToGrid w:val="0"/>
        </w:rPr>
      </w:pPr>
    </w:p>
    <w:p w14:paraId="255BC886" w14:textId="77777777" w:rsidR="00FD4AEA" w:rsidRPr="00E67E0D" w:rsidRDefault="00FD4AEA" w:rsidP="00FD4AEA">
      <w:pPr>
        <w:pStyle w:val="PL"/>
        <w:rPr>
          <w:noProof w:val="0"/>
          <w:snapToGrid w:val="0"/>
        </w:rPr>
      </w:pPr>
      <w:r>
        <w:rPr>
          <w:noProof w:val="0"/>
          <w:snapToGrid w:val="0"/>
        </w:rPr>
        <w:t>IAB-Authorized</w:t>
      </w:r>
      <w:r w:rsidRPr="00E67E0D">
        <w:rPr>
          <w:noProof w:val="0"/>
          <w:snapToGrid w:val="0"/>
        </w:rPr>
        <w:t xml:space="preserve"> ::= ENUMERATED {</w:t>
      </w:r>
    </w:p>
    <w:p w14:paraId="4D2878B2"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4AB3176" w14:textId="77777777" w:rsidR="00FD4AEA" w:rsidRPr="00E67E0D" w:rsidRDefault="00FD4AEA" w:rsidP="00FD4AEA">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56954BD1" w14:textId="77777777" w:rsidR="00FD4AEA" w:rsidRPr="00C53F0E" w:rsidRDefault="00FD4AEA" w:rsidP="00FD4AEA">
      <w:pPr>
        <w:pStyle w:val="PL"/>
        <w:rPr>
          <w:snapToGrid w:val="0"/>
        </w:rPr>
      </w:pPr>
      <w:r w:rsidRPr="00E67E0D">
        <w:rPr>
          <w:noProof w:val="0"/>
          <w:snapToGrid w:val="0"/>
        </w:rPr>
        <w:tab/>
      </w:r>
      <w:r w:rsidRPr="00C53F0E">
        <w:rPr>
          <w:snapToGrid w:val="0"/>
        </w:rPr>
        <w:t>...</w:t>
      </w:r>
    </w:p>
    <w:p w14:paraId="388A637F" w14:textId="77777777" w:rsidR="00FD4AEA" w:rsidRPr="00C53F0E" w:rsidRDefault="00FD4AEA" w:rsidP="00FD4AEA">
      <w:pPr>
        <w:pStyle w:val="PL"/>
        <w:rPr>
          <w:snapToGrid w:val="0"/>
        </w:rPr>
      </w:pPr>
      <w:r w:rsidRPr="00C53F0E">
        <w:rPr>
          <w:snapToGrid w:val="0"/>
        </w:rPr>
        <w:t>}</w:t>
      </w:r>
    </w:p>
    <w:p w14:paraId="3017DF6C" w14:textId="77777777" w:rsidR="00FD4AEA" w:rsidRPr="00C53F0E" w:rsidRDefault="00FD4AEA" w:rsidP="00FD4AEA">
      <w:pPr>
        <w:pStyle w:val="PL"/>
        <w:rPr>
          <w:rFonts w:cs="Courier New"/>
          <w:szCs w:val="22"/>
          <w:lang w:eastAsia="zh-CN"/>
        </w:rPr>
      </w:pPr>
      <w:bookmarkStart w:id="1827" w:name="MCCQCTEMPBM_00000187"/>
    </w:p>
    <w:p w14:paraId="1EE2F55F" w14:textId="77777777" w:rsidR="00FD4AEA" w:rsidRPr="00EF7290" w:rsidRDefault="00FD4AEA" w:rsidP="00FD4AEA">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827"/>
      <w:r w:rsidRPr="00EF7290">
        <w:rPr>
          <w:snapToGrid w:val="0"/>
        </w:rPr>
        <w:t>::= SEQUENCE {</w:t>
      </w:r>
    </w:p>
    <w:p w14:paraId="03EC0DC4" w14:textId="77777777" w:rsidR="00FD4AEA" w:rsidRPr="00EF7290" w:rsidRDefault="00FD4AEA" w:rsidP="00FD4AEA">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11D8B9ED" w14:textId="77777777" w:rsidR="00FD4AEA" w:rsidRPr="00EF7290" w:rsidRDefault="00FD4AEA" w:rsidP="00FD4AEA">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42616288" w14:textId="77777777" w:rsidR="00FD4AEA" w:rsidRPr="00EF7290" w:rsidRDefault="00FD4AEA" w:rsidP="00FD4AEA">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828" w:name="MCCQCTEMPBM_00000188"/>
      <w:r w:rsidRPr="00EF7290">
        <w:rPr>
          <w:rFonts w:cs="Courier New"/>
          <w:szCs w:val="22"/>
          <w:lang w:val="fr-FR" w:eastAsia="zh-CN"/>
        </w:rPr>
        <w:t>IAB-MTUserLocationInformation</w:t>
      </w:r>
      <w:bookmarkEnd w:id="1828"/>
      <w:r w:rsidRPr="00EF7290">
        <w:rPr>
          <w:snapToGrid w:val="0"/>
          <w:lang w:val="fr-FR"/>
        </w:rPr>
        <w:t>-ExtIEs} }</w:t>
      </w:r>
      <w:r>
        <w:rPr>
          <w:snapToGrid w:val="0"/>
          <w:lang w:val="fr-FR"/>
        </w:rPr>
        <w:tab/>
      </w:r>
      <w:r w:rsidRPr="00EF7290">
        <w:rPr>
          <w:snapToGrid w:val="0"/>
          <w:lang w:val="fr-FR"/>
        </w:rPr>
        <w:t>OPTIONAL,</w:t>
      </w:r>
    </w:p>
    <w:p w14:paraId="2D0DE668" w14:textId="77777777" w:rsidR="00FD4AEA" w:rsidRPr="00D16A56" w:rsidRDefault="00FD4AEA" w:rsidP="00FD4AEA">
      <w:pPr>
        <w:pStyle w:val="PL"/>
        <w:rPr>
          <w:snapToGrid w:val="0"/>
          <w:lang w:val="fr-FR"/>
        </w:rPr>
      </w:pPr>
      <w:r w:rsidRPr="00EF7290">
        <w:rPr>
          <w:snapToGrid w:val="0"/>
          <w:lang w:val="fr-FR"/>
        </w:rPr>
        <w:tab/>
      </w:r>
      <w:r w:rsidRPr="00D16A56">
        <w:rPr>
          <w:snapToGrid w:val="0"/>
          <w:lang w:val="fr-FR"/>
        </w:rPr>
        <w:t>...</w:t>
      </w:r>
    </w:p>
    <w:p w14:paraId="094CE5F2" w14:textId="77777777" w:rsidR="00FD4AEA" w:rsidRPr="00D16A56" w:rsidRDefault="00FD4AEA" w:rsidP="00FD4AEA">
      <w:pPr>
        <w:pStyle w:val="PL"/>
        <w:rPr>
          <w:snapToGrid w:val="0"/>
          <w:lang w:val="fr-FR"/>
        </w:rPr>
      </w:pPr>
      <w:r w:rsidRPr="00D16A56">
        <w:rPr>
          <w:snapToGrid w:val="0"/>
          <w:lang w:val="fr-FR"/>
        </w:rPr>
        <w:t>}</w:t>
      </w:r>
    </w:p>
    <w:p w14:paraId="661E374C" w14:textId="77777777" w:rsidR="00FD4AEA" w:rsidRPr="00D16A56" w:rsidRDefault="00FD4AEA" w:rsidP="00FD4AEA">
      <w:pPr>
        <w:pStyle w:val="PL"/>
        <w:rPr>
          <w:snapToGrid w:val="0"/>
          <w:lang w:val="fr-FR"/>
        </w:rPr>
      </w:pPr>
    </w:p>
    <w:p w14:paraId="303C5C44" w14:textId="77777777" w:rsidR="00FD4AEA" w:rsidRPr="00E620F0" w:rsidRDefault="00FD4AEA" w:rsidP="00FD4AEA">
      <w:pPr>
        <w:pStyle w:val="PL"/>
        <w:rPr>
          <w:snapToGrid w:val="0"/>
          <w:lang w:val="fr-FR"/>
        </w:rPr>
      </w:pPr>
      <w:bookmarkStart w:id="1829"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1829"/>
      <w:r w:rsidRPr="00E620F0">
        <w:rPr>
          <w:snapToGrid w:val="0"/>
          <w:lang w:val="fr-FR"/>
        </w:rPr>
        <w:t>-ExtIEs NGAP-PROTOCOL-EXTENSION ::= {</w:t>
      </w:r>
    </w:p>
    <w:p w14:paraId="16AC67A2" w14:textId="77777777" w:rsidR="00FD4AEA" w:rsidRDefault="00FD4AEA" w:rsidP="00FD4AEA">
      <w:pPr>
        <w:pStyle w:val="PL"/>
        <w:rPr>
          <w:snapToGrid w:val="0"/>
        </w:rPr>
      </w:pPr>
      <w:r w:rsidRPr="00E620F0">
        <w:rPr>
          <w:snapToGrid w:val="0"/>
          <w:lang w:val="fr-FR"/>
        </w:rPr>
        <w:tab/>
      </w:r>
      <w:r>
        <w:rPr>
          <w:snapToGrid w:val="0"/>
        </w:rPr>
        <w:t>...</w:t>
      </w:r>
    </w:p>
    <w:p w14:paraId="6F107DE7" w14:textId="77777777" w:rsidR="00FD4AEA" w:rsidRDefault="00FD4AEA" w:rsidP="00FD4AEA">
      <w:pPr>
        <w:pStyle w:val="PL"/>
        <w:rPr>
          <w:snapToGrid w:val="0"/>
        </w:rPr>
      </w:pPr>
      <w:r>
        <w:rPr>
          <w:snapToGrid w:val="0"/>
        </w:rPr>
        <w:t>}</w:t>
      </w:r>
    </w:p>
    <w:p w14:paraId="66BAEEC4" w14:textId="77777777" w:rsidR="00FD4AEA" w:rsidRDefault="00FD4AEA" w:rsidP="00FD4AEA">
      <w:pPr>
        <w:pStyle w:val="PL"/>
        <w:rPr>
          <w:noProof w:val="0"/>
          <w:snapToGrid w:val="0"/>
        </w:rPr>
      </w:pPr>
    </w:p>
    <w:p w14:paraId="2C66CC1E" w14:textId="77777777" w:rsidR="00FD4AEA" w:rsidRDefault="00FD4AEA" w:rsidP="00FD4AEA">
      <w:pPr>
        <w:pStyle w:val="PL"/>
        <w:rPr>
          <w:noProof w:val="0"/>
          <w:snapToGrid w:val="0"/>
        </w:rPr>
      </w:pPr>
      <w:r>
        <w:rPr>
          <w:noProof w:val="0"/>
          <w:snapToGrid w:val="0"/>
        </w:rPr>
        <w:t>IAB-Supported ::= ENUMERATED {</w:t>
      </w:r>
    </w:p>
    <w:p w14:paraId="7EB1587C" w14:textId="77777777" w:rsidR="00FD4AEA" w:rsidRDefault="00FD4AEA" w:rsidP="00FD4AEA">
      <w:pPr>
        <w:pStyle w:val="PL"/>
        <w:rPr>
          <w:noProof w:val="0"/>
          <w:snapToGrid w:val="0"/>
        </w:rPr>
      </w:pPr>
      <w:r>
        <w:rPr>
          <w:noProof w:val="0"/>
          <w:snapToGrid w:val="0"/>
        </w:rPr>
        <w:tab/>
        <w:t>true,</w:t>
      </w:r>
    </w:p>
    <w:p w14:paraId="749C9916" w14:textId="77777777" w:rsidR="00FD4AEA" w:rsidRDefault="00FD4AEA" w:rsidP="00FD4AEA">
      <w:pPr>
        <w:pStyle w:val="PL"/>
        <w:rPr>
          <w:noProof w:val="0"/>
          <w:snapToGrid w:val="0"/>
        </w:rPr>
      </w:pPr>
      <w:r>
        <w:rPr>
          <w:noProof w:val="0"/>
          <w:snapToGrid w:val="0"/>
        </w:rPr>
        <w:tab/>
        <w:t>...</w:t>
      </w:r>
    </w:p>
    <w:p w14:paraId="36A9CD90" w14:textId="77777777" w:rsidR="00FD4AEA" w:rsidRDefault="00FD4AEA" w:rsidP="00FD4AEA">
      <w:pPr>
        <w:pStyle w:val="PL"/>
        <w:rPr>
          <w:noProof w:val="0"/>
          <w:snapToGrid w:val="0"/>
        </w:rPr>
      </w:pPr>
      <w:r>
        <w:rPr>
          <w:noProof w:val="0"/>
          <w:snapToGrid w:val="0"/>
        </w:rPr>
        <w:t>}</w:t>
      </w:r>
    </w:p>
    <w:p w14:paraId="2B3FEECC" w14:textId="77777777" w:rsidR="00FD4AEA" w:rsidRDefault="00FD4AEA" w:rsidP="00FD4AEA">
      <w:pPr>
        <w:pStyle w:val="PL"/>
        <w:rPr>
          <w:noProof w:val="0"/>
          <w:snapToGrid w:val="0"/>
        </w:rPr>
      </w:pPr>
    </w:p>
    <w:p w14:paraId="4EB8C7A6" w14:textId="77777777" w:rsidR="00FD4AEA" w:rsidRDefault="00FD4AEA" w:rsidP="00FD4AEA">
      <w:pPr>
        <w:pStyle w:val="PL"/>
        <w:rPr>
          <w:noProof w:val="0"/>
          <w:snapToGrid w:val="0"/>
        </w:rPr>
      </w:pPr>
      <w:r>
        <w:rPr>
          <w:rFonts w:hint="eastAsia"/>
          <w:noProof w:val="0"/>
          <w:snapToGrid w:val="0"/>
        </w:rPr>
        <w:t>I</w:t>
      </w:r>
      <w:r>
        <w:rPr>
          <w:noProof w:val="0"/>
          <w:snapToGrid w:val="0"/>
        </w:rPr>
        <w:t>ABNodeIndication ::= ENUMERATED {</w:t>
      </w:r>
    </w:p>
    <w:p w14:paraId="21D00658" w14:textId="77777777" w:rsidR="00FD4AEA" w:rsidRDefault="00FD4AEA" w:rsidP="00FD4AEA">
      <w:pPr>
        <w:pStyle w:val="PL"/>
        <w:rPr>
          <w:noProof w:val="0"/>
          <w:snapToGrid w:val="0"/>
        </w:rPr>
      </w:pPr>
      <w:r>
        <w:rPr>
          <w:noProof w:val="0"/>
          <w:snapToGrid w:val="0"/>
        </w:rPr>
        <w:tab/>
        <w:t>true,</w:t>
      </w:r>
    </w:p>
    <w:p w14:paraId="44902C0B"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9F6862C" w14:textId="77777777" w:rsidR="00FD4AEA" w:rsidRDefault="00FD4AEA" w:rsidP="00FD4AEA">
      <w:pPr>
        <w:pStyle w:val="PL"/>
        <w:rPr>
          <w:noProof w:val="0"/>
          <w:snapToGrid w:val="0"/>
        </w:rPr>
      </w:pPr>
      <w:r>
        <w:rPr>
          <w:noProof w:val="0"/>
          <w:snapToGrid w:val="0"/>
        </w:rPr>
        <w:t>}</w:t>
      </w:r>
    </w:p>
    <w:p w14:paraId="31864091" w14:textId="77777777" w:rsidR="00FD4AEA" w:rsidRPr="001D2E49" w:rsidRDefault="00FD4AEA" w:rsidP="00FD4AEA">
      <w:pPr>
        <w:pStyle w:val="PL"/>
        <w:rPr>
          <w:noProof w:val="0"/>
          <w:snapToGrid w:val="0"/>
        </w:rPr>
      </w:pPr>
    </w:p>
    <w:p w14:paraId="0667DAD0" w14:textId="77777777" w:rsidR="00FD4AEA" w:rsidRPr="001D2E49" w:rsidRDefault="00FD4AEA" w:rsidP="00FD4AEA">
      <w:pPr>
        <w:pStyle w:val="PL"/>
        <w:rPr>
          <w:noProof w:val="0"/>
          <w:snapToGrid w:val="0"/>
        </w:rPr>
      </w:pPr>
      <w:r w:rsidRPr="001D2E49">
        <w:rPr>
          <w:noProof w:val="0"/>
          <w:snapToGrid w:val="0"/>
        </w:rPr>
        <w:lastRenderedPageBreak/>
        <w:t>IMSVoiceSupportIndicator ::= ENUMERATED {</w:t>
      </w:r>
    </w:p>
    <w:p w14:paraId="594212C3" w14:textId="77777777" w:rsidR="00FD4AEA" w:rsidRPr="001D2E49" w:rsidRDefault="00FD4AEA" w:rsidP="00FD4AEA">
      <w:pPr>
        <w:pStyle w:val="PL"/>
        <w:rPr>
          <w:noProof w:val="0"/>
          <w:snapToGrid w:val="0"/>
        </w:rPr>
      </w:pPr>
      <w:r w:rsidRPr="001D2E49">
        <w:rPr>
          <w:noProof w:val="0"/>
          <w:snapToGrid w:val="0"/>
        </w:rPr>
        <w:tab/>
        <w:t>supported,</w:t>
      </w:r>
    </w:p>
    <w:p w14:paraId="56D69B54" w14:textId="77777777" w:rsidR="00FD4AEA" w:rsidRPr="001D2E49" w:rsidRDefault="00FD4AEA" w:rsidP="00FD4AEA">
      <w:pPr>
        <w:pStyle w:val="PL"/>
        <w:rPr>
          <w:noProof w:val="0"/>
          <w:snapToGrid w:val="0"/>
        </w:rPr>
      </w:pPr>
      <w:r w:rsidRPr="001D2E49">
        <w:rPr>
          <w:noProof w:val="0"/>
          <w:snapToGrid w:val="0"/>
        </w:rPr>
        <w:tab/>
        <w:t>not-supported,</w:t>
      </w:r>
    </w:p>
    <w:p w14:paraId="0211D337" w14:textId="77777777" w:rsidR="00FD4AEA" w:rsidRPr="001D2E49" w:rsidRDefault="00FD4AEA" w:rsidP="00FD4AEA">
      <w:pPr>
        <w:pStyle w:val="PL"/>
        <w:rPr>
          <w:noProof w:val="0"/>
          <w:snapToGrid w:val="0"/>
        </w:rPr>
      </w:pPr>
      <w:r w:rsidRPr="001D2E49">
        <w:rPr>
          <w:noProof w:val="0"/>
          <w:snapToGrid w:val="0"/>
        </w:rPr>
        <w:tab/>
        <w:t>...</w:t>
      </w:r>
    </w:p>
    <w:p w14:paraId="00E09577" w14:textId="77777777" w:rsidR="00FD4AEA" w:rsidRPr="001D2E49" w:rsidRDefault="00FD4AEA" w:rsidP="00FD4AEA">
      <w:pPr>
        <w:pStyle w:val="PL"/>
        <w:rPr>
          <w:noProof w:val="0"/>
          <w:snapToGrid w:val="0"/>
        </w:rPr>
      </w:pPr>
      <w:r w:rsidRPr="001D2E49">
        <w:rPr>
          <w:noProof w:val="0"/>
          <w:snapToGrid w:val="0"/>
        </w:rPr>
        <w:t>}</w:t>
      </w:r>
    </w:p>
    <w:p w14:paraId="42D2975A" w14:textId="77777777" w:rsidR="00FD4AEA" w:rsidRPr="001D2E49" w:rsidRDefault="00FD4AEA" w:rsidP="00FD4AEA">
      <w:pPr>
        <w:pStyle w:val="PL"/>
        <w:rPr>
          <w:noProof w:val="0"/>
          <w:snapToGrid w:val="0"/>
        </w:rPr>
      </w:pPr>
    </w:p>
    <w:p w14:paraId="24052D1C" w14:textId="77777777" w:rsidR="00FD4AEA" w:rsidRPr="001D2E49" w:rsidRDefault="00FD4AEA" w:rsidP="00FD4AEA">
      <w:pPr>
        <w:pStyle w:val="PL"/>
        <w:rPr>
          <w:noProof w:val="0"/>
          <w:snapToGrid w:val="0"/>
        </w:rPr>
      </w:pPr>
      <w:r w:rsidRPr="001D2E49">
        <w:rPr>
          <w:noProof w:val="0"/>
          <w:snapToGrid w:val="0"/>
        </w:rPr>
        <w:t>IndexToRFSP ::= INTEGER (1..256, ...)</w:t>
      </w:r>
    </w:p>
    <w:p w14:paraId="75A05499" w14:textId="77777777" w:rsidR="00FD4AEA" w:rsidRPr="001D2E49" w:rsidRDefault="00FD4AEA" w:rsidP="00FD4AEA">
      <w:pPr>
        <w:pStyle w:val="PL"/>
        <w:rPr>
          <w:noProof w:val="0"/>
          <w:snapToGrid w:val="0"/>
        </w:rPr>
      </w:pPr>
    </w:p>
    <w:p w14:paraId="22DA7216" w14:textId="77777777" w:rsidR="00FD4AEA" w:rsidRPr="001D2E49" w:rsidRDefault="00FD4AEA" w:rsidP="00FD4AEA">
      <w:pPr>
        <w:pStyle w:val="PL"/>
        <w:rPr>
          <w:noProof w:val="0"/>
          <w:snapToGrid w:val="0"/>
        </w:rPr>
      </w:pPr>
      <w:r w:rsidRPr="001D2E49">
        <w:rPr>
          <w:noProof w:val="0"/>
          <w:snapToGrid w:val="0"/>
        </w:rPr>
        <w:t>InfoOnRecommendedCellsAndRANNodesForPaging ::= SEQUENCE {</w:t>
      </w:r>
    </w:p>
    <w:p w14:paraId="31577D40" w14:textId="77777777" w:rsidR="00FD4AEA" w:rsidRPr="001D2E49" w:rsidRDefault="00FD4AEA" w:rsidP="00FD4AEA">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046CD021" w14:textId="77777777" w:rsidR="00FD4AEA" w:rsidRPr="001D2E49" w:rsidRDefault="00FD4AEA" w:rsidP="00FD4AEA">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5D79273A" w14:textId="77777777" w:rsidR="00FD4AEA" w:rsidRPr="00D16A56" w:rsidRDefault="00FD4AEA" w:rsidP="00FD4AEA">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0BE2C07A" w14:textId="77777777" w:rsidR="00FD4AEA" w:rsidRPr="001D2E49" w:rsidRDefault="00FD4AEA" w:rsidP="00FD4AEA">
      <w:pPr>
        <w:pStyle w:val="PL"/>
        <w:rPr>
          <w:noProof w:val="0"/>
          <w:snapToGrid w:val="0"/>
        </w:rPr>
      </w:pPr>
      <w:r w:rsidRPr="00D16A56">
        <w:rPr>
          <w:noProof w:val="0"/>
          <w:snapToGrid w:val="0"/>
        </w:rPr>
        <w:tab/>
      </w:r>
      <w:r w:rsidRPr="001D2E49">
        <w:rPr>
          <w:noProof w:val="0"/>
          <w:snapToGrid w:val="0"/>
        </w:rPr>
        <w:t>...</w:t>
      </w:r>
    </w:p>
    <w:p w14:paraId="14FECB16" w14:textId="77777777" w:rsidR="00FD4AEA" w:rsidRPr="001D2E49" w:rsidRDefault="00FD4AEA" w:rsidP="00FD4AEA">
      <w:pPr>
        <w:pStyle w:val="PL"/>
        <w:rPr>
          <w:noProof w:val="0"/>
          <w:snapToGrid w:val="0"/>
        </w:rPr>
      </w:pPr>
      <w:r w:rsidRPr="001D2E49">
        <w:rPr>
          <w:noProof w:val="0"/>
          <w:snapToGrid w:val="0"/>
        </w:rPr>
        <w:t>}</w:t>
      </w:r>
    </w:p>
    <w:p w14:paraId="0DC1B867" w14:textId="77777777" w:rsidR="00FD4AEA" w:rsidRPr="001D2E49" w:rsidRDefault="00FD4AEA" w:rsidP="00FD4AEA">
      <w:pPr>
        <w:pStyle w:val="PL"/>
        <w:rPr>
          <w:noProof w:val="0"/>
          <w:snapToGrid w:val="0"/>
        </w:rPr>
      </w:pPr>
    </w:p>
    <w:p w14:paraId="5BCBFDBD" w14:textId="77777777" w:rsidR="00FD4AEA" w:rsidRPr="001D2E49" w:rsidRDefault="00FD4AEA" w:rsidP="00FD4AEA">
      <w:pPr>
        <w:pStyle w:val="PL"/>
        <w:rPr>
          <w:noProof w:val="0"/>
          <w:snapToGrid w:val="0"/>
        </w:rPr>
      </w:pPr>
      <w:r w:rsidRPr="001D2E49">
        <w:rPr>
          <w:noProof w:val="0"/>
          <w:snapToGrid w:val="0"/>
        </w:rPr>
        <w:t>InfoOnRecommendedCellsAndRANNodesForPaging-ExtIEs NGAP-PROTOCOL-EXTENSION ::= {</w:t>
      </w:r>
    </w:p>
    <w:p w14:paraId="3BD22FF3" w14:textId="77777777" w:rsidR="00FD4AEA" w:rsidRPr="001D2E49" w:rsidRDefault="00FD4AEA" w:rsidP="00FD4AEA">
      <w:pPr>
        <w:pStyle w:val="PL"/>
        <w:rPr>
          <w:noProof w:val="0"/>
          <w:snapToGrid w:val="0"/>
        </w:rPr>
      </w:pPr>
      <w:r w:rsidRPr="001D2E49">
        <w:rPr>
          <w:noProof w:val="0"/>
          <w:snapToGrid w:val="0"/>
        </w:rPr>
        <w:tab/>
        <w:t>...</w:t>
      </w:r>
    </w:p>
    <w:p w14:paraId="09865386" w14:textId="77777777" w:rsidR="00FD4AEA" w:rsidRPr="001D2E49" w:rsidRDefault="00FD4AEA" w:rsidP="00FD4AEA">
      <w:pPr>
        <w:pStyle w:val="PL"/>
        <w:rPr>
          <w:noProof w:val="0"/>
          <w:snapToGrid w:val="0"/>
        </w:rPr>
      </w:pPr>
      <w:r w:rsidRPr="001D2E49">
        <w:rPr>
          <w:noProof w:val="0"/>
          <w:snapToGrid w:val="0"/>
        </w:rPr>
        <w:t>}</w:t>
      </w:r>
    </w:p>
    <w:p w14:paraId="013EF1C8" w14:textId="77777777" w:rsidR="00FD4AEA" w:rsidRPr="001D2E49" w:rsidRDefault="00FD4AEA" w:rsidP="00FD4AEA">
      <w:pPr>
        <w:pStyle w:val="PL"/>
        <w:rPr>
          <w:noProof w:val="0"/>
          <w:snapToGrid w:val="0"/>
        </w:rPr>
      </w:pPr>
    </w:p>
    <w:p w14:paraId="66CE3EAD" w14:textId="77777777" w:rsidR="00FD4AEA" w:rsidRPr="001D2E49" w:rsidRDefault="00FD4AEA" w:rsidP="00FD4AEA">
      <w:pPr>
        <w:pStyle w:val="PL"/>
        <w:rPr>
          <w:noProof w:val="0"/>
          <w:snapToGrid w:val="0"/>
        </w:rPr>
      </w:pPr>
    </w:p>
    <w:p w14:paraId="11475575" w14:textId="77777777" w:rsidR="00FD4AEA" w:rsidRPr="001D2E49" w:rsidRDefault="00FD4AEA" w:rsidP="00FD4AEA">
      <w:pPr>
        <w:pStyle w:val="PL"/>
        <w:rPr>
          <w:noProof w:val="0"/>
          <w:snapToGrid w:val="0"/>
        </w:rPr>
      </w:pPr>
      <w:r w:rsidRPr="001D2E49">
        <w:rPr>
          <w:noProof w:val="0"/>
          <w:snapToGrid w:val="0"/>
        </w:rPr>
        <w:t>IntegrityProtectionIndication ::= ENUMERATED {</w:t>
      </w:r>
    </w:p>
    <w:p w14:paraId="78A629F0" w14:textId="77777777" w:rsidR="00FD4AEA" w:rsidRPr="001D2E49" w:rsidRDefault="00FD4AEA" w:rsidP="00FD4AEA">
      <w:pPr>
        <w:pStyle w:val="PL"/>
        <w:rPr>
          <w:noProof w:val="0"/>
          <w:snapToGrid w:val="0"/>
        </w:rPr>
      </w:pPr>
      <w:r w:rsidRPr="001D2E49">
        <w:rPr>
          <w:noProof w:val="0"/>
          <w:snapToGrid w:val="0"/>
        </w:rPr>
        <w:tab/>
        <w:t>required,</w:t>
      </w:r>
    </w:p>
    <w:p w14:paraId="19A3E47C" w14:textId="77777777" w:rsidR="00FD4AEA" w:rsidRPr="001D2E49" w:rsidRDefault="00FD4AEA" w:rsidP="00FD4AEA">
      <w:pPr>
        <w:pStyle w:val="PL"/>
        <w:rPr>
          <w:noProof w:val="0"/>
          <w:snapToGrid w:val="0"/>
        </w:rPr>
      </w:pPr>
      <w:r w:rsidRPr="001D2E49">
        <w:rPr>
          <w:noProof w:val="0"/>
          <w:snapToGrid w:val="0"/>
        </w:rPr>
        <w:tab/>
        <w:t>preferred,</w:t>
      </w:r>
    </w:p>
    <w:p w14:paraId="3F812C1C" w14:textId="77777777" w:rsidR="00FD4AEA" w:rsidRPr="001D2E49" w:rsidRDefault="00FD4AEA" w:rsidP="00FD4AEA">
      <w:pPr>
        <w:pStyle w:val="PL"/>
        <w:rPr>
          <w:noProof w:val="0"/>
          <w:snapToGrid w:val="0"/>
        </w:rPr>
      </w:pPr>
      <w:r w:rsidRPr="001D2E49">
        <w:rPr>
          <w:noProof w:val="0"/>
          <w:snapToGrid w:val="0"/>
        </w:rPr>
        <w:tab/>
        <w:t>not-needed,</w:t>
      </w:r>
    </w:p>
    <w:p w14:paraId="5985F773" w14:textId="77777777" w:rsidR="00FD4AEA" w:rsidRPr="001D2E49" w:rsidRDefault="00FD4AEA" w:rsidP="00FD4AEA">
      <w:pPr>
        <w:pStyle w:val="PL"/>
        <w:rPr>
          <w:noProof w:val="0"/>
          <w:snapToGrid w:val="0"/>
        </w:rPr>
      </w:pPr>
      <w:r w:rsidRPr="001D2E49">
        <w:rPr>
          <w:noProof w:val="0"/>
          <w:snapToGrid w:val="0"/>
        </w:rPr>
        <w:tab/>
        <w:t>...</w:t>
      </w:r>
    </w:p>
    <w:p w14:paraId="0372E959" w14:textId="77777777" w:rsidR="00FD4AEA" w:rsidRPr="001D2E49" w:rsidRDefault="00FD4AEA" w:rsidP="00FD4AEA">
      <w:pPr>
        <w:pStyle w:val="PL"/>
        <w:rPr>
          <w:noProof w:val="0"/>
          <w:snapToGrid w:val="0"/>
        </w:rPr>
      </w:pPr>
      <w:r w:rsidRPr="001D2E49">
        <w:rPr>
          <w:noProof w:val="0"/>
          <w:snapToGrid w:val="0"/>
        </w:rPr>
        <w:t>}</w:t>
      </w:r>
    </w:p>
    <w:p w14:paraId="6A6EA464" w14:textId="77777777" w:rsidR="00FD4AEA" w:rsidRPr="001D2E49" w:rsidRDefault="00FD4AEA" w:rsidP="00FD4AEA">
      <w:pPr>
        <w:pStyle w:val="PL"/>
        <w:rPr>
          <w:noProof w:val="0"/>
          <w:snapToGrid w:val="0"/>
        </w:rPr>
      </w:pPr>
    </w:p>
    <w:p w14:paraId="31A57ED9" w14:textId="77777777" w:rsidR="00FD4AEA" w:rsidRPr="001D2E49" w:rsidRDefault="00FD4AEA" w:rsidP="00FD4AEA">
      <w:pPr>
        <w:pStyle w:val="PL"/>
        <w:rPr>
          <w:noProof w:val="0"/>
          <w:snapToGrid w:val="0"/>
        </w:rPr>
      </w:pPr>
      <w:r w:rsidRPr="001D2E49">
        <w:rPr>
          <w:noProof w:val="0"/>
          <w:snapToGrid w:val="0"/>
        </w:rPr>
        <w:t>IntegrityProtectionResult ::= ENUMERATED {</w:t>
      </w:r>
    </w:p>
    <w:p w14:paraId="3500219A" w14:textId="77777777" w:rsidR="00FD4AEA" w:rsidRPr="001D2E49" w:rsidRDefault="00FD4AEA" w:rsidP="00FD4AEA">
      <w:pPr>
        <w:pStyle w:val="PL"/>
        <w:rPr>
          <w:noProof w:val="0"/>
          <w:snapToGrid w:val="0"/>
        </w:rPr>
      </w:pPr>
      <w:r w:rsidRPr="001D2E49">
        <w:rPr>
          <w:noProof w:val="0"/>
          <w:snapToGrid w:val="0"/>
        </w:rPr>
        <w:tab/>
        <w:t>performed,</w:t>
      </w:r>
    </w:p>
    <w:p w14:paraId="6115D175" w14:textId="77777777" w:rsidR="00FD4AEA" w:rsidRPr="001D2E49" w:rsidRDefault="00FD4AEA" w:rsidP="00FD4AEA">
      <w:pPr>
        <w:pStyle w:val="PL"/>
        <w:rPr>
          <w:noProof w:val="0"/>
          <w:snapToGrid w:val="0"/>
        </w:rPr>
      </w:pPr>
      <w:r w:rsidRPr="001D2E49">
        <w:rPr>
          <w:noProof w:val="0"/>
          <w:snapToGrid w:val="0"/>
        </w:rPr>
        <w:tab/>
        <w:t>not-performed,</w:t>
      </w:r>
    </w:p>
    <w:p w14:paraId="1D115E68" w14:textId="77777777" w:rsidR="00FD4AEA" w:rsidRPr="001D2E49" w:rsidRDefault="00FD4AEA" w:rsidP="00FD4AEA">
      <w:pPr>
        <w:pStyle w:val="PL"/>
        <w:rPr>
          <w:noProof w:val="0"/>
          <w:snapToGrid w:val="0"/>
        </w:rPr>
      </w:pPr>
      <w:r w:rsidRPr="001D2E49">
        <w:rPr>
          <w:noProof w:val="0"/>
          <w:snapToGrid w:val="0"/>
        </w:rPr>
        <w:tab/>
        <w:t>...</w:t>
      </w:r>
    </w:p>
    <w:p w14:paraId="3E5F7AA6" w14:textId="77777777" w:rsidR="00FD4AEA" w:rsidRPr="001D2E49" w:rsidRDefault="00FD4AEA" w:rsidP="00FD4AEA">
      <w:pPr>
        <w:pStyle w:val="PL"/>
        <w:rPr>
          <w:noProof w:val="0"/>
          <w:snapToGrid w:val="0"/>
        </w:rPr>
      </w:pPr>
      <w:r w:rsidRPr="001D2E49">
        <w:rPr>
          <w:noProof w:val="0"/>
          <w:snapToGrid w:val="0"/>
        </w:rPr>
        <w:t>}</w:t>
      </w:r>
    </w:p>
    <w:p w14:paraId="6FF0F4FD" w14:textId="77777777" w:rsidR="00FD4AEA" w:rsidRPr="001D2E49" w:rsidRDefault="00FD4AEA" w:rsidP="00FD4AEA">
      <w:pPr>
        <w:pStyle w:val="PL"/>
        <w:rPr>
          <w:snapToGrid w:val="0"/>
        </w:rPr>
      </w:pPr>
    </w:p>
    <w:p w14:paraId="09F38114" w14:textId="77777777" w:rsidR="00FD4AEA" w:rsidRPr="001D2E49" w:rsidRDefault="00FD4AEA" w:rsidP="00FD4AEA">
      <w:pPr>
        <w:pStyle w:val="PL"/>
        <w:rPr>
          <w:snapToGrid w:val="0"/>
        </w:rPr>
      </w:pPr>
      <w:r w:rsidRPr="001D2E49">
        <w:rPr>
          <w:snapToGrid w:val="0"/>
        </w:rPr>
        <w:t>IntendedNumberOfPagingAttempts ::= INTEGER (1..16, ...)</w:t>
      </w:r>
    </w:p>
    <w:p w14:paraId="5DAB96C8" w14:textId="77777777" w:rsidR="00FD4AEA" w:rsidRPr="001D2E49" w:rsidRDefault="00FD4AEA" w:rsidP="00FD4AEA">
      <w:pPr>
        <w:pStyle w:val="PL"/>
        <w:rPr>
          <w:noProof w:val="0"/>
          <w:snapToGrid w:val="0"/>
        </w:rPr>
      </w:pPr>
    </w:p>
    <w:p w14:paraId="1AC4718B" w14:textId="77777777" w:rsidR="00FD4AEA" w:rsidRDefault="00FD4AEA" w:rsidP="00FD4AEA">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7D4490C6" w14:textId="77777777" w:rsidR="00FD4AEA" w:rsidRDefault="00FD4AEA" w:rsidP="00FD4AEA">
      <w:pPr>
        <w:pStyle w:val="PL"/>
        <w:rPr>
          <w:rFonts w:eastAsia="SimSun"/>
          <w:snapToGrid w:val="0"/>
        </w:rPr>
      </w:pPr>
    </w:p>
    <w:p w14:paraId="4A72ED5F" w14:textId="77777777" w:rsidR="00FD4AEA" w:rsidRDefault="00FD4AEA" w:rsidP="00FD4AEA">
      <w:pPr>
        <w:pStyle w:val="PL"/>
        <w:rPr>
          <w:noProof w:val="0"/>
          <w:snapToGrid w:val="0"/>
        </w:rPr>
      </w:pPr>
      <w:r>
        <w:rPr>
          <w:noProof w:val="0"/>
          <w:snapToGrid w:val="0"/>
        </w:rPr>
        <w:t xml:space="preserve">ImmediateMDTNr ::= SEQUENCE { </w:t>
      </w:r>
    </w:p>
    <w:p w14:paraId="36092FA7" w14:textId="77777777" w:rsidR="00FD4AEA" w:rsidRDefault="00FD4AEA" w:rsidP="00FD4AEA">
      <w:pPr>
        <w:pStyle w:val="PL"/>
        <w:rPr>
          <w:snapToGrid w:val="0"/>
        </w:rPr>
      </w:pPr>
      <w:bookmarkStart w:id="1830"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830"/>
    </w:p>
    <w:p w14:paraId="1975E0DA" w14:textId="77777777" w:rsidR="00FD4AEA" w:rsidRDefault="00FD4AEA" w:rsidP="00FD4AEA">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A3FD419" w14:textId="77777777" w:rsidR="00FD4AEA" w:rsidRDefault="00FD4AEA" w:rsidP="00FD4AEA">
      <w:pPr>
        <w:pStyle w:val="PL"/>
        <w:rPr>
          <w:noProof w:val="0"/>
          <w:snapToGrid w:val="0"/>
        </w:rPr>
      </w:pPr>
      <w:r>
        <w:rPr>
          <w:noProof w:val="0"/>
          <w:snapToGrid w:val="0"/>
        </w:rPr>
        <w:t>-- The above IE shall be present if the Measurements to Activate IE has the first bit set to “1”</w:t>
      </w:r>
    </w:p>
    <w:p w14:paraId="5DB8B92B" w14:textId="77777777" w:rsidR="00FD4AEA" w:rsidRDefault="00FD4AEA" w:rsidP="00FD4AEA">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2A48AA7" w14:textId="77777777" w:rsidR="00FD4AEA" w:rsidRDefault="00FD4AEA" w:rsidP="00FD4AEA">
      <w:pPr>
        <w:pStyle w:val="PL"/>
        <w:rPr>
          <w:noProof w:val="0"/>
          <w:snapToGrid w:val="0"/>
        </w:rPr>
      </w:pPr>
      <w:r>
        <w:rPr>
          <w:noProof w:val="0"/>
          <w:snapToGrid w:val="0"/>
        </w:rPr>
        <w:t>-- The above IE shall be present if the Measurements to Activate IE has the third bit set to “1”</w:t>
      </w:r>
    </w:p>
    <w:p w14:paraId="4D67EEF3" w14:textId="77777777" w:rsidR="00FD4AEA" w:rsidRDefault="00FD4AEA" w:rsidP="00FD4AEA">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46C8A7" w14:textId="77777777" w:rsidR="00FD4AEA" w:rsidRDefault="00FD4AEA" w:rsidP="00FD4AEA">
      <w:pPr>
        <w:pStyle w:val="PL"/>
        <w:rPr>
          <w:noProof w:val="0"/>
          <w:snapToGrid w:val="0"/>
        </w:rPr>
      </w:pPr>
      <w:r>
        <w:rPr>
          <w:noProof w:val="0"/>
          <w:snapToGrid w:val="0"/>
        </w:rPr>
        <w:t>-- The above IE shall be present if the Measurements to Activate IE has the fourth bit set to “1”</w:t>
      </w:r>
    </w:p>
    <w:p w14:paraId="618C897B" w14:textId="77777777" w:rsidR="00FD4AEA" w:rsidRDefault="00FD4AEA" w:rsidP="00FD4AEA">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31337" w14:textId="77777777" w:rsidR="00FD4AEA" w:rsidRDefault="00FD4AEA" w:rsidP="00FD4AEA">
      <w:pPr>
        <w:pStyle w:val="PL"/>
        <w:rPr>
          <w:noProof w:val="0"/>
          <w:snapToGrid w:val="0"/>
        </w:rPr>
      </w:pPr>
      <w:r>
        <w:rPr>
          <w:noProof w:val="0"/>
          <w:snapToGrid w:val="0"/>
        </w:rPr>
        <w:t>-- The above IE shall be present if the Measurements to Activate IE has the fifth bit set to “1”</w:t>
      </w:r>
    </w:p>
    <w:p w14:paraId="2A851586" w14:textId="77777777" w:rsidR="00FD4AEA" w:rsidRDefault="00FD4AEA" w:rsidP="00FD4AEA">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831" w:name="OLE_LINK67"/>
      <w:r>
        <w:rPr>
          <w:snapToGrid w:val="0"/>
        </w:rPr>
        <w:tab/>
      </w:r>
      <w:r>
        <w:rPr>
          <w:snapToGrid w:val="0"/>
        </w:rPr>
        <w:tab/>
      </w:r>
      <w:r>
        <w:rPr>
          <w:snapToGrid w:val="0"/>
        </w:rPr>
        <w:tab/>
      </w:r>
      <w:r>
        <w:rPr>
          <w:noProof w:val="0"/>
          <w:snapToGrid w:val="0"/>
        </w:rPr>
        <w:t>M7Configuration</w:t>
      </w:r>
      <w:bookmarkEnd w:id="183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9788C6" w14:textId="77777777" w:rsidR="00FD4AEA" w:rsidRDefault="00FD4AEA" w:rsidP="00FD4AEA">
      <w:pPr>
        <w:pStyle w:val="PL"/>
        <w:rPr>
          <w:noProof w:val="0"/>
          <w:snapToGrid w:val="0"/>
        </w:rPr>
      </w:pPr>
      <w:r>
        <w:rPr>
          <w:noProof w:val="0"/>
          <w:snapToGrid w:val="0"/>
        </w:rPr>
        <w:t>-- The above IE shall be present if the Measurements to Activate IE has the sixth bit set to “1”</w:t>
      </w:r>
    </w:p>
    <w:p w14:paraId="2666FEA1" w14:textId="77777777" w:rsidR="00FD4AEA" w:rsidRDefault="00FD4AEA" w:rsidP="00FD4AEA">
      <w:pPr>
        <w:pStyle w:val="PL"/>
        <w:rPr>
          <w:noProof w:val="0"/>
          <w:snapToGrid w:val="0"/>
        </w:rPr>
      </w:pPr>
      <w:r>
        <w:rPr>
          <w:noProof w:val="0"/>
          <w:snapToGrid w:val="0"/>
        </w:rPr>
        <w:tab/>
      </w:r>
      <w:bookmarkStart w:id="1832"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832"/>
      <w:r>
        <w:rPr>
          <w:noProof w:val="0"/>
          <w:snapToGrid w:val="0"/>
        </w:rPr>
        <w:tab/>
        <w:t>OPTIONAL,</w:t>
      </w:r>
    </w:p>
    <w:p w14:paraId="58433324" w14:textId="77777777" w:rsidR="00FD4AEA" w:rsidRDefault="00FD4AEA" w:rsidP="00FD4AEA">
      <w:pPr>
        <w:pStyle w:val="PL"/>
        <w:rPr>
          <w:noProof w:val="0"/>
          <w:snapToGrid w:val="0"/>
        </w:rPr>
      </w:pPr>
      <w:r>
        <w:rPr>
          <w:noProof w:val="0"/>
          <w:snapToGrid w:val="0"/>
        </w:rPr>
        <w:tab/>
      </w:r>
      <w:bookmarkStart w:id="1833"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833"/>
      <w:r w:rsidDel="00EF12FC">
        <w:rPr>
          <w:snapToGrid w:val="0"/>
        </w:rPr>
        <w:t xml:space="preserve"> </w:t>
      </w:r>
      <w:r>
        <w:rPr>
          <w:noProof w:val="0"/>
          <w:snapToGrid w:val="0"/>
        </w:rPr>
        <w:tab/>
      </w:r>
      <w:r>
        <w:rPr>
          <w:noProof w:val="0"/>
          <w:snapToGrid w:val="0"/>
        </w:rPr>
        <w:tab/>
        <w:t>OPTIONAL,</w:t>
      </w:r>
    </w:p>
    <w:p w14:paraId="250DBEF3" w14:textId="77777777" w:rsidR="00FD4AEA" w:rsidRDefault="00FD4AEA" w:rsidP="00FD4AEA">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1834" w:name="OLE_LINK182"/>
      <w:r>
        <w:rPr>
          <w:noProof w:val="0"/>
          <w:snapToGrid w:val="0"/>
        </w:rPr>
        <w:tab/>
      </w:r>
      <w:r>
        <w:rPr>
          <w:noProof w:val="0"/>
          <w:snapToGrid w:val="0"/>
        </w:rPr>
        <w:tab/>
      </w:r>
      <w:r>
        <w:rPr>
          <w:noProof w:val="0"/>
          <w:snapToGrid w:val="0"/>
        </w:rPr>
        <w:tab/>
        <w:t>MDT-Location-Info</w:t>
      </w:r>
      <w:bookmarkEnd w:id="1834"/>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634613" w14:textId="77777777" w:rsidR="00FD4AEA" w:rsidRDefault="00FD4AEA" w:rsidP="00FD4AEA">
      <w:pPr>
        <w:pStyle w:val="PL"/>
        <w:rPr>
          <w:snapToGrid w:val="0"/>
        </w:rPr>
      </w:pPr>
      <w:bookmarkStart w:id="1835"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835"/>
    </w:p>
    <w:p w14:paraId="4A83F98E" w14:textId="77777777" w:rsidR="00FD4AEA" w:rsidRDefault="00FD4AEA" w:rsidP="00FD4AEA">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 ImmediateMDTNr-ExtIEs} } OPTIONAL,</w:t>
      </w:r>
    </w:p>
    <w:p w14:paraId="44098E55" w14:textId="77777777" w:rsidR="00FD4AEA" w:rsidRDefault="00FD4AEA" w:rsidP="00FD4AEA">
      <w:pPr>
        <w:pStyle w:val="PL"/>
        <w:rPr>
          <w:noProof w:val="0"/>
          <w:snapToGrid w:val="0"/>
        </w:rPr>
      </w:pPr>
      <w:r>
        <w:rPr>
          <w:noProof w:val="0"/>
          <w:snapToGrid w:val="0"/>
        </w:rPr>
        <w:tab/>
        <w:t>...</w:t>
      </w:r>
    </w:p>
    <w:p w14:paraId="3DA6333D" w14:textId="77777777" w:rsidR="00FD4AEA" w:rsidRDefault="00FD4AEA" w:rsidP="00FD4AEA">
      <w:pPr>
        <w:pStyle w:val="PL"/>
        <w:rPr>
          <w:noProof w:val="0"/>
          <w:snapToGrid w:val="0"/>
        </w:rPr>
      </w:pPr>
      <w:r>
        <w:rPr>
          <w:noProof w:val="0"/>
          <w:snapToGrid w:val="0"/>
        </w:rPr>
        <w:t>}</w:t>
      </w:r>
    </w:p>
    <w:p w14:paraId="2C087544" w14:textId="77777777" w:rsidR="00FD4AEA" w:rsidRDefault="00FD4AEA" w:rsidP="00FD4AEA">
      <w:pPr>
        <w:pStyle w:val="PL"/>
        <w:rPr>
          <w:noProof w:val="0"/>
          <w:snapToGrid w:val="0"/>
        </w:rPr>
      </w:pPr>
    </w:p>
    <w:p w14:paraId="5B877DD4" w14:textId="77777777" w:rsidR="00FD4AEA" w:rsidRDefault="00FD4AEA" w:rsidP="00FD4AEA">
      <w:pPr>
        <w:pStyle w:val="PL"/>
        <w:rPr>
          <w:noProof w:val="0"/>
          <w:snapToGrid w:val="0"/>
        </w:rPr>
      </w:pPr>
      <w:r>
        <w:rPr>
          <w:noProof w:val="0"/>
          <w:snapToGrid w:val="0"/>
        </w:rPr>
        <w:t>ImmediateMDTNr-ExtIEs NGAP-PROTOCOL-EXTENSION ::= {</w:t>
      </w:r>
    </w:p>
    <w:p w14:paraId="77F31CD5" w14:textId="77777777" w:rsidR="00FD4AEA" w:rsidRDefault="00FD4AEA" w:rsidP="00FD4AEA">
      <w:pPr>
        <w:pStyle w:val="PL"/>
        <w:rPr>
          <w:noProof w:val="0"/>
          <w:snapToGrid w:val="0"/>
        </w:rPr>
      </w:pPr>
      <w:r>
        <w:rPr>
          <w:noProof w:val="0"/>
          <w:snapToGrid w:val="0"/>
        </w:rPr>
        <w:tab/>
        <w:t>...</w:t>
      </w:r>
    </w:p>
    <w:p w14:paraId="44A60A05" w14:textId="77777777" w:rsidR="00FD4AEA" w:rsidRDefault="00FD4AEA" w:rsidP="00FD4AEA">
      <w:pPr>
        <w:pStyle w:val="PL"/>
        <w:rPr>
          <w:noProof w:val="0"/>
          <w:snapToGrid w:val="0"/>
        </w:rPr>
      </w:pPr>
      <w:r>
        <w:rPr>
          <w:noProof w:val="0"/>
          <w:snapToGrid w:val="0"/>
        </w:rPr>
        <w:t>}</w:t>
      </w:r>
    </w:p>
    <w:p w14:paraId="30DB385C" w14:textId="77777777" w:rsidR="00FD4AEA" w:rsidRPr="001D2E49" w:rsidRDefault="00FD4AEA" w:rsidP="00FD4AEA">
      <w:pPr>
        <w:pStyle w:val="PL"/>
        <w:rPr>
          <w:noProof w:val="0"/>
          <w:snapToGrid w:val="0"/>
          <w:lang w:eastAsia="zh-CN"/>
        </w:rPr>
      </w:pPr>
    </w:p>
    <w:p w14:paraId="650DF364" w14:textId="77777777" w:rsidR="00FD4AEA" w:rsidRPr="003051F8" w:rsidRDefault="00FD4AEA" w:rsidP="00FD4AEA">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33F3897" w14:textId="77777777" w:rsidR="00FD4AEA" w:rsidRPr="003051F8" w:rsidRDefault="00FD4AEA" w:rsidP="00FD4AEA">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0B6ADCF7" w14:textId="77777777" w:rsidR="00FD4AEA" w:rsidRDefault="00FD4AEA" w:rsidP="00FD4AEA">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DAB969F" w14:textId="77777777" w:rsidR="00FD4AEA" w:rsidRPr="003051F8" w:rsidRDefault="00FD4AEA" w:rsidP="00FD4AEA">
      <w:pPr>
        <w:pStyle w:val="PL"/>
        <w:rPr>
          <w:noProof w:val="0"/>
          <w:snapToGrid w:val="0"/>
        </w:rPr>
      </w:pPr>
      <w:r>
        <w:rPr>
          <w:noProof w:val="0"/>
          <w:snapToGrid w:val="0"/>
        </w:rPr>
        <w:tab/>
        <w:t>...</w:t>
      </w:r>
    </w:p>
    <w:p w14:paraId="5ABE0FA7" w14:textId="77777777" w:rsidR="00FD4AEA" w:rsidRPr="003051F8" w:rsidRDefault="00FD4AEA" w:rsidP="00FD4AEA">
      <w:pPr>
        <w:pStyle w:val="PL"/>
        <w:rPr>
          <w:noProof w:val="0"/>
          <w:snapToGrid w:val="0"/>
        </w:rPr>
      </w:pPr>
      <w:r w:rsidRPr="003051F8">
        <w:rPr>
          <w:noProof w:val="0"/>
          <w:snapToGrid w:val="0"/>
        </w:rPr>
        <w:t>}</w:t>
      </w:r>
    </w:p>
    <w:p w14:paraId="486B54DB" w14:textId="77777777" w:rsidR="00FD4AEA" w:rsidRDefault="00FD4AEA" w:rsidP="00FD4AEA">
      <w:pPr>
        <w:pStyle w:val="PL"/>
        <w:rPr>
          <w:noProof w:val="0"/>
          <w:snapToGrid w:val="0"/>
        </w:rPr>
      </w:pPr>
    </w:p>
    <w:p w14:paraId="58A33192" w14:textId="77777777" w:rsidR="00FD4AEA" w:rsidRPr="003051F8" w:rsidRDefault="00FD4AEA" w:rsidP="00FD4AEA">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07B189FB" w14:textId="77777777" w:rsidR="00FD4AEA" w:rsidRPr="003051F8" w:rsidRDefault="00FD4AEA" w:rsidP="00FD4AEA">
      <w:pPr>
        <w:pStyle w:val="PL"/>
        <w:rPr>
          <w:noProof w:val="0"/>
          <w:snapToGrid w:val="0"/>
        </w:rPr>
      </w:pPr>
      <w:r w:rsidRPr="003051F8">
        <w:rPr>
          <w:noProof w:val="0"/>
          <w:snapToGrid w:val="0"/>
        </w:rPr>
        <w:tab/>
        <w:t>...</w:t>
      </w:r>
    </w:p>
    <w:p w14:paraId="410710CA" w14:textId="77777777" w:rsidR="00FD4AEA" w:rsidRDefault="00FD4AEA" w:rsidP="00FD4AEA">
      <w:pPr>
        <w:pStyle w:val="PL"/>
        <w:rPr>
          <w:noProof w:val="0"/>
          <w:snapToGrid w:val="0"/>
        </w:rPr>
      </w:pPr>
      <w:r w:rsidRPr="003051F8">
        <w:rPr>
          <w:noProof w:val="0"/>
          <w:snapToGrid w:val="0"/>
        </w:rPr>
        <w:t>}</w:t>
      </w:r>
    </w:p>
    <w:p w14:paraId="471BEE79" w14:textId="77777777" w:rsidR="00FD4AEA" w:rsidRDefault="00FD4AEA" w:rsidP="00FD4AEA">
      <w:pPr>
        <w:pStyle w:val="PL"/>
        <w:rPr>
          <w:noProof w:val="0"/>
          <w:snapToGrid w:val="0"/>
        </w:rPr>
      </w:pPr>
    </w:p>
    <w:p w14:paraId="159870AD" w14:textId="77777777" w:rsidR="00FD4AEA" w:rsidRPr="00EB0263" w:rsidRDefault="00FD4AEA" w:rsidP="00FD4AEA">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142752B9" w14:textId="77777777" w:rsidR="00FD4AEA" w:rsidRPr="00EB0263" w:rsidRDefault="00FD4AEA" w:rsidP="00FD4AEA">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39D4DB0" w14:textId="77777777" w:rsidR="00FD4AEA" w:rsidRPr="00EB0263" w:rsidRDefault="00FD4AEA" w:rsidP="00FD4AEA">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4BA218C"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3A5ABB5" w14:textId="77777777" w:rsidR="00FD4AEA" w:rsidRDefault="00FD4AEA" w:rsidP="00FD4AEA">
      <w:pPr>
        <w:pStyle w:val="PL"/>
        <w:rPr>
          <w:noProof w:val="0"/>
          <w:snapToGrid w:val="0"/>
        </w:rPr>
      </w:pPr>
      <w:r>
        <w:rPr>
          <w:noProof w:val="0"/>
          <w:snapToGrid w:val="0"/>
        </w:rPr>
        <w:tab/>
        <w:t>...</w:t>
      </w:r>
    </w:p>
    <w:p w14:paraId="35B93345" w14:textId="77777777" w:rsidR="00FD4AEA" w:rsidRDefault="00FD4AEA" w:rsidP="00FD4AEA">
      <w:pPr>
        <w:pStyle w:val="PL"/>
        <w:rPr>
          <w:noProof w:val="0"/>
          <w:snapToGrid w:val="0"/>
        </w:rPr>
      </w:pPr>
      <w:r>
        <w:rPr>
          <w:noProof w:val="0"/>
          <w:snapToGrid w:val="0"/>
        </w:rPr>
        <w:t>}</w:t>
      </w:r>
    </w:p>
    <w:p w14:paraId="1CF0A2EE" w14:textId="77777777" w:rsidR="00FD4AEA" w:rsidRPr="00EB0263" w:rsidRDefault="00FD4AEA" w:rsidP="00FD4AEA">
      <w:pPr>
        <w:pStyle w:val="PL"/>
        <w:rPr>
          <w:noProof w:val="0"/>
          <w:snapToGrid w:val="0"/>
        </w:rPr>
      </w:pPr>
    </w:p>
    <w:p w14:paraId="56A7352A" w14:textId="77777777" w:rsidR="00FD4AEA" w:rsidRPr="004B5CE3" w:rsidRDefault="00FD4AEA" w:rsidP="00FD4AEA">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7AF68A4" w14:textId="77777777" w:rsidR="00FD4AEA" w:rsidRPr="004B5CE3" w:rsidRDefault="00FD4AEA" w:rsidP="00FD4AEA">
      <w:pPr>
        <w:pStyle w:val="PL"/>
        <w:rPr>
          <w:noProof w:val="0"/>
          <w:snapToGrid w:val="0"/>
        </w:rPr>
      </w:pPr>
      <w:r w:rsidRPr="004B5CE3">
        <w:rPr>
          <w:noProof w:val="0"/>
          <w:snapToGrid w:val="0"/>
        </w:rPr>
        <w:tab/>
        <w:t>...</w:t>
      </w:r>
    </w:p>
    <w:p w14:paraId="4F4E5A5B" w14:textId="77777777" w:rsidR="00FD4AEA" w:rsidRPr="004B5CE3" w:rsidRDefault="00FD4AEA" w:rsidP="00FD4AEA">
      <w:pPr>
        <w:pStyle w:val="PL"/>
        <w:rPr>
          <w:noProof w:val="0"/>
          <w:snapToGrid w:val="0"/>
        </w:rPr>
      </w:pPr>
      <w:r w:rsidRPr="004B5CE3">
        <w:rPr>
          <w:noProof w:val="0"/>
          <w:snapToGrid w:val="0"/>
        </w:rPr>
        <w:t>}</w:t>
      </w:r>
    </w:p>
    <w:p w14:paraId="0BED3BCA" w14:textId="77777777" w:rsidR="00FD4AEA" w:rsidRDefault="00FD4AEA" w:rsidP="00FD4AEA">
      <w:pPr>
        <w:pStyle w:val="PL"/>
        <w:rPr>
          <w:noProof w:val="0"/>
          <w:snapToGrid w:val="0"/>
        </w:rPr>
      </w:pPr>
    </w:p>
    <w:p w14:paraId="271B68FC" w14:textId="77777777" w:rsidR="00FD4AEA" w:rsidRPr="00EB0263" w:rsidRDefault="00FD4AEA" w:rsidP="00FD4AEA">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19752A7" w14:textId="77777777" w:rsidR="00FD4AEA" w:rsidRPr="00EB0263" w:rsidRDefault="00FD4AEA" w:rsidP="00FD4AEA">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054AB8F9" w14:textId="77777777" w:rsidR="00FD4AEA" w:rsidRPr="00EB0263" w:rsidRDefault="00FD4AEA" w:rsidP="00FD4AEA">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1EA6D5F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16A3BD9" w14:textId="77777777" w:rsidR="00FD4AEA" w:rsidRDefault="00FD4AEA" w:rsidP="00FD4AEA">
      <w:pPr>
        <w:pStyle w:val="PL"/>
        <w:rPr>
          <w:noProof w:val="0"/>
          <w:snapToGrid w:val="0"/>
        </w:rPr>
      </w:pPr>
      <w:r w:rsidRPr="00EB0263">
        <w:rPr>
          <w:noProof w:val="0"/>
          <w:snapToGrid w:val="0"/>
        </w:rPr>
        <w:t>}</w:t>
      </w:r>
    </w:p>
    <w:p w14:paraId="63869745" w14:textId="77777777" w:rsidR="00FD4AEA" w:rsidRDefault="00FD4AEA" w:rsidP="00FD4AEA">
      <w:pPr>
        <w:pStyle w:val="PL"/>
        <w:rPr>
          <w:noProof w:val="0"/>
          <w:snapToGrid w:val="0"/>
        </w:rPr>
      </w:pPr>
    </w:p>
    <w:p w14:paraId="3D662F0C" w14:textId="77777777" w:rsidR="00FD4AEA" w:rsidRPr="00367E0D" w:rsidRDefault="00FD4AEA" w:rsidP="00FD4AEA">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427C3C4" w14:textId="77777777" w:rsidR="00FD4AEA" w:rsidRPr="00367E0D" w:rsidRDefault="00FD4AEA" w:rsidP="00FD4AEA">
      <w:pPr>
        <w:pStyle w:val="PL"/>
        <w:rPr>
          <w:noProof w:val="0"/>
          <w:snapToGrid w:val="0"/>
        </w:rPr>
      </w:pPr>
      <w:r w:rsidRPr="00367E0D">
        <w:rPr>
          <w:noProof w:val="0"/>
          <w:snapToGrid w:val="0"/>
        </w:rPr>
        <w:tab/>
        <w:t>...</w:t>
      </w:r>
    </w:p>
    <w:p w14:paraId="548DF8F7" w14:textId="77777777" w:rsidR="00FD4AEA" w:rsidRPr="00367E0D" w:rsidRDefault="00FD4AEA" w:rsidP="00FD4AEA">
      <w:pPr>
        <w:pStyle w:val="PL"/>
        <w:rPr>
          <w:noProof w:val="0"/>
          <w:snapToGrid w:val="0"/>
        </w:rPr>
      </w:pPr>
      <w:r w:rsidRPr="00367E0D">
        <w:rPr>
          <w:noProof w:val="0"/>
          <w:snapToGrid w:val="0"/>
        </w:rPr>
        <w:t>}</w:t>
      </w:r>
    </w:p>
    <w:p w14:paraId="6594EF80" w14:textId="77777777" w:rsidR="00FD4AEA" w:rsidRDefault="00FD4AEA" w:rsidP="00FD4AEA">
      <w:pPr>
        <w:pStyle w:val="PL"/>
        <w:rPr>
          <w:noProof w:val="0"/>
          <w:snapToGrid w:val="0"/>
        </w:rPr>
      </w:pPr>
    </w:p>
    <w:p w14:paraId="1DB4DE30" w14:textId="77777777" w:rsidR="00FD4AEA" w:rsidRPr="00EB0263" w:rsidRDefault="00FD4AEA" w:rsidP="00FD4AEA">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EBCA55D" w14:textId="77777777" w:rsidR="00FD4AEA" w:rsidRPr="00C92AAE" w:rsidRDefault="00FD4AEA" w:rsidP="00FD4AEA">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6620B707" w14:textId="77777777" w:rsidR="00FD4AEA" w:rsidRPr="00EB0263" w:rsidRDefault="00FD4AEA" w:rsidP="00FD4AEA">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101A6402"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5F7B59BF" w14:textId="77777777" w:rsidR="00FD4AEA" w:rsidRDefault="00FD4AEA" w:rsidP="00FD4AEA">
      <w:pPr>
        <w:pStyle w:val="PL"/>
        <w:rPr>
          <w:noProof w:val="0"/>
          <w:snapToGrid w:val="0"/>
        </w:rPr>
      </w:pPr>
      <w:r>
        <w:rPr>
          <w:noProof w:val="0"/>
          <w:snapToGrid w:val="0"/>
        </w:rPr>
        <w:tab/>
        <w:t>...</w:t>
      </w:r>
    </w:p>
    <w:p w14:paraId="1A2ED6FF" w14:textId="77777777" w:rsidR="00FD4AEA" w:rsidRPr="00EB0263" w:rsidRDefault="00FD4AEA" w:rsidP="00FD4AEA">
      <w:pPr>
        <w:pStyle w:val="PL"/>
        <w:rPr>
          <w:noProof w:val="0"/>
          <w:snapToGrid w:val="0"/>
        </w:rPr>
      </w:pPr>
      <w:r>
        <w:rPr>
          <w:noProof w:val="0"/>
          <w:snapToGrid w:val="0"/>
        </w:rPr>
        <w:t>}</w:t>
      </w:r>
    </w:p>
    <w:p w14:paraId="11FAA99D" w14:textId="77777777" w:rsidR="00FD4AEA" w:rsidRDefault="00FD4AEA" w:rsidP="00FD4AEA">
      <w:pPr>
        <w:pStyle w:val="PL"/>
        <w:rPr>
          <w:noProof w:val="0"/>
          <w:snapToGrid w:val="0"/>
        </w:rPr>
      </w:pPr>
    </w:p>
    <w:p w14:paraId="5849AF9F" w14:textId="77777777" w:rsidR="00FD4AEA" w:rsidRPr="004B5CE3" w:rsidRDefault="00FD4AEA" w:rsidP="00FD4AEA">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DE33A76" w14:textId="77777777" w:rsidR="00FD4AEA" w:rsidRPr="004B5CE3" w:rsidRDefault="00FD4AEA" w:rsidP="00FD4AEA">
      <w:pPr>
        <w:pStyle w:val="PL"/>
        <w:rPr>
          <w:noProof w:val="0"/>
          <w:snapToGrid w:val="0"/>
        </w:rPr>
      </w:pPr>
      <w:r w:rsidRPr="004B5CE3">
        <w:rPr>
          <w:noProof w:val="0"/>
          <w:snapToGrid w:val="0"/>
        </w:rPr>
        <w:tab/>
        <w:t>...</w:t>
      </w:r>
    </w:p>
    <w:p w14:paraId="31467039" w14:textId="77777777" w:rsidR="00FD4AEA" w:rsidRPr="004B5CE3" w:rsidRDefault="00FD4AEA" w:rsidP="00FD4AEA">
      <w:pPr>
        <w:pStyle w:val="PL"/>
        <w:rPr>
          <w:noProof w:val="0"/>
          <w:snapToGrid w:val="0"/>
        </w:rPr>
      </w:pPr>
      <w:r w:rsidRPr="004B5CE3">
        <w:rPr>
          <w:noProof w:val="0"/>
          <w:snapToGrid w:val="0"/>
        </w:rPr>
        <w:t>}</w:t>
      </w:r>
    </w:p>
    <w:p w14:paraId="764C0CC0" w14:textId="77777777" w:rsidR="00FD4AEA" w:rsidRDefault="00FD4AEA" w:rsidP="00FD4AEA">
      <w:pPr>
        <w:pStyle w:val="PL"/>
        <w:rPr>
          <w:noProof w:val="0"/>
          <w:snapToGrid w:val="0"/>
        </w:rPr>
      </w:pPr>
    </w:p>
    <w:p w14:paraId="5E921DFB" w14:textId="77777777" w:rsidR="00FD4AEA" w:rsidRPr="00EB0263" w:rsidRDefault="00FD4AEA" w:rsidP="00FD4AEA">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26950652" w14:textId="77777777" w:rsidR="00FD4AEA" w:rsidRPr="00C92AAE" w:rsidRDefault="00FD4AEA" w:rsidP="00FD4AEA">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3E202CFD" w14:textId="77777777" w:rsidR="00FD4AEA" w:rsidRPr="00EB0263" w:rsidRDefault="00FD4AEA" w:rsidP="00FD4AEA">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36ABE66" w14:textId="77777777" w:rsidR="00FD4AEA" w:rsidRDefault="00FD4AEA" w:rsidP="00FD4AEA">
      <w:pPr>
        <w:pStyle w:val="PL"/>
        <w:rPr>
          <w:noProof w:val="0"/>
          <w:snapToGrid w:val="0"/>
        </w:rPr>
      </w:pPr>
      <w:r w:rsidRPr="00EB0263">
        <w:rPr>
          <w:noProof w:val="0"/>
          <w:snapToGrid w:val="0"/>
        </w:rPr>
        <w:lastRenderedPageBreak/>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173CBF" w14:textId="77777777" w:rsidR="00FD4AEA" w:rsidRDefault="00FD4AEA" w:rsidP="00FD4AEA">
      <w:pPr>
        <w:pStyle w:val="PL"/>
        <w:rPr>
          <w:noProof w:val="0"/>
          <w:snapToGrid w:val="0"/>
        </w:rPr>
      </w:pPr>
      <w:r>
        <w:rPr>
          <w:noProof w:val="0"/>
          <w:snapToGrid w:val="0"/>
        </w:rPr>
        <w:tab/>
        <w:t>...</w:t>
      </w:r>
    </w:p>
    <w:p w14:paraId="53826897" w14:textId="77777777" w:rsidR="00FD4AEA" w:rsidRPr="00EB0263" w:rsidRDefault="00FD4AEA" w:rsidP="00FD4AEA">
      <w:pPr>
        <w:pStyle w:val="PL"/>
        <w:rPr>
          <w:noProof w:val="0"/>
          <w:snapToGrid w:val="0"/>
        </w:rPr>
      </w:pPr>
      <w:r>
        <w:rPr>
          <w:noProof w:val="0"/>
          <w:snapToGrid w:val="0"/>
        </w:rPr>
        <w:t>}</w:t>
      </w:r>
    </w:p>
    <w:p w14:paraId="4CF356B3" w14:textId="77777777" w:rsidR="00FD4AEA" w:rsidRDefault="00FD4AEA" w:rsidP="00FD4AEA">
      <w:pPr>
        <w:pStyle w:val="PL"/>
        <w:rPr>
          <w:noProof w:val="0"/>
          <w:snapToGrid w:val="0"/>
        </w:rPr>
      </w:pPr>
    </w:p>
    <w:p w14:paraId="2E51F5CF" w14:textId="77777777" w:rsidR="00FD4AEA" w:rsidRPr="004B5CE3" w:rsidRDefault="00FD4AEA" w:rsidP="00FD4AEA">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194FC571" w14:textId="77777777" w:rsidR="00FD4AEA" w:rsidRPr="004B5CE3" w:rsidRDefault="00FD4AEA" w:rsidP="00FD4AEA">
      <w:pPr>
        <w:pStyle w:val="PL"/>
        <w:rPr>
          <w:noProof w:val="0"/>
          <w:snapToGrid w:val="0"/>
        </w:rPr>
      </w:pPr>
      <w:r w:rsidRPr="004B5CE3">
        <w:rPr>
          <w:noProof w:val="0"/>
          <w:snapToGrid w:val="0"/>
        </w:rPr>
        <w:tab/>
        <w:t>...</w:t>
      </w:r>
    </w:p>
    <w:p w14:paraId="24563F38" w14:textId="77777777" w:rsidR="00FD4AEA" w:rsidRPr="004B5CE3" w:rsidRDefault="00FD4AEA" w:rsidP="00FD4AEA">
      <w:pPr>
        <w:pStyle w:val="PL"/>
        <w:rPr>
          <w:noProof w:val="0"/>
          <w:snapToGrid w:val="0"/>
        </w:rPr>
      </w:pPr>
      <w:r w:rsidRPr="004B5CE3">
        <w:rPr>
          <w:noProof w:val="0"/>
          <w:snapToGrid w:val="0"/>
        </w:rPr>
        <w:t>}</w:t>
      </w:r>
    </w:p>
    <w:p w14:paraId="1BC3FF8B" w14:textId="77777777" w:rsidR="00FD4AEA" w:rsidRDefault="00FD4AEA" w:rsidP="00FD4AEA">
      <w:pPr>
        <w:pStyle w:val="PL"/>
        <w:rPr>
          <w:noProof w:val="0"/>
          <w:snapToGrid w:val="0"/>
        </w:rPr>
      </w:pPr>
    </w:p>
    <w:p w14:paraId="492F33D0" w14:textId="77777777" w:rsidR="00FD4AEA"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32E394DF" w14:textId="77777777" w:rsidR="00FD4AEA" w:rsidRPr="004B5CE3" w:rsidRDefault="00FD4AEA" w:rsidP="00FD4AEA">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5FD2EE79"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3A139264" w14:textId="77777777" w:rsidR="00FD4AEA" w:rsidRPr="004B5CE3" w:rsidRDefault="00FD4AEA" w:rsidP="00FD4AEA">
      <w:pPr>
        <w:pStyle w:val="PL"/>
        <w:rPr>
          <w:noProof w:val="0"/>
          <w:snapToGrid w:val="0"/>
        </w:rPr>
      </w:pPr>
      <w:r w:rsidRPr="004B5CE3">
        <w:rPr>
          <w:noProof w:val="0"/>
          <w:snapToGrid w:val="0"/>
        </w:rPr>
        <w:t>}</w:t>
      </w:r>
    </w:p>
    <w:p w14:paraId="1BE3D887" w14:textId="77777777" w:rsidR="00FD4AEA" w:rsidRPr="004B5CE3" w:rsidRDefault="00FD4AEA" w:rsidP="00FD4AEA">
      <w:pPr>
        <w:pStyle w:val="PL"/>
        <w:rPr>
          <w:noProof w:val="0"/>
          <w:snapToGrid w:val="0"/>
        </w:rPr>
      </w:pPr>
    </w:p>
    <w:p w14:paraId="0EF6707D" w14:textId="77777777" w:rsidR="00FD4AEA" w:rsidRPr="00367E0D" w:rsidRDefault="00FD4AEA" w:rsidP="00FD4AEA">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F461CCA" w14:textId="77777777" w:rsidR="00FD4AEA" w:rsidRPr="00402ED9" w:rsidRDefault="00FD4AEA" w:rsidP="00FD4AEA">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5FCB3FC2" w14:textId="77777777" w:rsidR="00FD4AEA" w:rsidRPr="00402ED9" w:rsidRDefault="00FD4AEA" w:rsidP="00FD4AEA">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1359CF2B" w14:textId="77777777" w:rsidR="00FD4AEA" w:rsidRPr="00367E0D" w:rsidRDefault="00FD4AEA" w:rsidP="00FD4AEA">
      <w:pPr>
        <w:pStyle w:val="PL"/>
        <w:rPr>
          <w:noProof w:val="0"/>
          <w:snapToGrid w:val="0"/>
        </w:rPr>
      </w:pPr>
      <w:r w:rsidRPr="00367E0D">
        <w:rPr>
          <w:noProof w:val="0"/>
          <w:snapToGrid w:val="0"/>
        </w:rPr>
        <w:tab/>
        <w:t>...</w:t>
      </w:r>
    </w:p>
    <w:p w14:paraId="776D685A" w14:textId="77777777" w:rsidR="00FD4AEA" w:rsidRDefault="00FD4AEA" w:rsidP="00FD4AEA">
      <w:pPr>
        <w:pStyle w:val="PL"/>
        <w:rPr>
          <w:noProof w:val="0"/>
          <w:snapToGrid w:val="0"/>
        </w:rPr>
      </w:pPr>
      <w:r w:rsidRPr="00367E0D">
        <w:rPr>
          <w:noProof w:val="0"/>
          <w:snapToGrid w:val="0"/>
        </w:rPr>
        <w:t>}</w:t>
      </w:r>
    </w:p>
    <w:p w14:paraId="3B494CB1" w14:textId="77777777" w:rsidR="00FD4AEA" w:rsidRPr="00367E0D" w:rsidRDefault="00FD4AEA" w:rsidP="00FD4AEA">
      <w:pPr>
        <w:pStyle w:val="PL"/>
        <w:rPr>
          <w:noProof w:val="0"/>
          <w:snapToGrid w:val="0"/>
        </w:rPr>
      </w:pPr>
    </w:p>
    <w:p w14:paraId="060FEFDB"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C7157F6" w14:textId="77777777" w:rsidR="00FD4AEA" w:rsidRPr="00946825" w:rsidRDefault="00FD4AEA" w:rsidP="00FD4AEA">
      <w:pPr>
        <w:pStyle w:val="PL"/>
        <w:rPr>
          <w:lang w:val="sv-SE"/>
        </w:rPr>
      </w:pPr>
      <w:r w:rsidRPr="00946825">
        <w:rPr>
          <w:lang w:val="sv-SE" w:eastAsia="ja-JP"/>
        </w:rPr>
        <w:t>-- INTER SYSTEM SON INFORMATION R</w:t>
      </w:r>
      <w:r>
        <w:rPr>
          <w:lang w:val="sv-SE" w:eastAsia="ja-JP"/>
        </w:rPr>
        <w:t>EQUEST</w:t>
      </w:r>
    </w:p>
    <w:p w14:paraId="13484313"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5641E70C" w14:textId="77777777" w:rsidR="00FD4AEA" w:rsidRDefault="00FD4AEA" w:rsidP="00FD4AEA">
      <w:pPr>
        <w:pStyle w:val="PL"/>
        <w:rPr>
          <w:lang w:val="en-US"/>
        </w:rPr>
      </w:pPr>
    </w:p>
    <w:p w14:paraId="3949AB93" w14:textId="77777777" w:rsidR="00FD4AEA" w:rsidRPr="00402ED9" w:rsidRDefault="00FD4AEA" w:rsidP="00FD4AEA">
      <w:pPr>
        <w:pStyle w:val="PL"/>
        <w:rPr>
          <w:noProof w:val="0"/>
        </w:rPr>
      </w:pPr>
      <w:r w:rsidRPr="009547F2">
        <w:rPr>
          <w:lang w:eastAsia="ja-JP"/>
        </w:rPr>
        <w:t>IntersystemSONInformationRequest</w:t>
      </w:r>
      <w:r>
        <w:rPr>
          <w:lang w:eastAsia="ja-JP"/>
        </w:rPr>
        <w:t xml:space="preserve"> </w:t>
      </w:r>
      <w:r w:rsidRPr="00402ED9">
        <w:rPr>
          <w:noProof w:val="0"/>
        </w:rPr>
        <w:t>::= CHOICE {</w:t>
      </w:r>
    </w:p>
    <w:p w14:paraId="5A47F5AD" w14:textId="77777777" w:rsidR="00FD4AEA" w:rsidRPr="00402ED9" w:rsidRDefault="00FD4AEA" w:rsidP="00FD4AEA">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15A8CE6F" w14:textId="77777777" w:rsidR="00FD4AEA" w:rsidRPr="00402ED9" w:rsidRDefault="00FD4AEA" w:rsidP="00FD4AEA">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80430F9"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23D78039" w14:textId="77777777" w:rsidR="00FD4AEA" w:rsidRPr="00402ED9" w:rsidRDefault="00FD4AEA" w:rsidP="00FD4AEA">
      <w:pPr>
        <w:pStyle w:val="PL"/>
        <w:rPr>
          <w:noProof w:val="0"/>
        </w:rPr>
      </w:pPr>
      <w:r w:rsidRPr="00402ED9">
        <w:rPr>
          <w:noProof w:val="0"/>
        </w:rPr>
        <w:t>}</w:t>
      </w:r>
    </w:p>
    <w:p w14:paraId="1D5ED44A" w14:textId="77777777" w:rsidR="00FD4AEA" w:rsidRPr="00402ED9" w:rsidRDefault="00FD4AEA" w:rsidP="00FD4AEA">
      <w:pPr>
        <w:pStyle w:val="PL"/>
        <w:rPr>
          <w:noProof w:val="0"/>
        </w:rPr>
      </w:pPr>
    </w:p>
    <w:p w14:paraId="5A02DC98" w14:textId="77777777" w:rsidR="00FD4AEA" w:rsidRPr="00402ED9" w:rsidRDefault="00FD4AEA" w:rsidP="00FD4AEA">
      <w:pPr>
        <w:pStyle w:val="PL"/>
        <w:rPr>
          <w:noProof w:val="0"/>
        </w:rPr>
      </w:pPr>
      <w:r w:rsidRPr="009547F2">
        <w:rPr>
          <w:lang w:eastAsia="ja-JP"/>
        </w:rPr>
        <w:t>IntersystemSONInformationRequest</w:t>
      </w:r>
      <w:r w:rsidRPr="00402ED9">
        <w:rPr>
          <w:noProof w:val="0"/>
        </w:rPr>
        <w:t>-ExtIEs NGAP-PROTOCOL-IES ::= {</w:t>
      </w:r>
    </w:p>
    <w:p w14:paraId="3AD59886" w14:textId="77777777" w:rsidR="00FD4AEA" w:rsidRPr="00402ED9" w:rsidRDefault="00FD4AEA" w:rsidP="00FD4AEA">
      <w:pPr>
        <w:pStyle w:val="PL"/>
        <w:rPr>
          <w:noProof w:val="0"/>
        </w:rPr>
      </w:pPr>
      <w:r w:rsidRPr="00402ED9">
        <w:rPr>
          <w:noProof w:val="0"/>
        </w:rPr>
        <w:tab/>
        <w:t>...</w:t>
      </w:r>
    </w:p>
    <w:p w14:paraId="2F491656" w14:textId="77777777" w:rsidR="00FD4AEA" w:rsidRDefault="00FD4AEA" w:rsidP="00FD4AEA">
      <w:pPr>
        <w:pStyle w:val="PL"/>
        <w:rPr>
          <w:lang w:val="en-US"/>
        </w:rPr>
      </w:pPr>
      <w:r w:rsidRPr="00402ED9">
        <w:t>}</w:t>
      </w:r>
    </w:p>
    <w:p w14:paraId="21EAA9ED" w14:textId="77777777" w:rsidR="00FD4AEA" w:rsidRDefault="00FD4AEA" w:rsidP="00FD4AEA">
      <w:pPr>
        <w:pStyle w:val="PL"/>
        <w:rPr>
          <w:lang w:val="en-US"/>
        </w:rPr>
      </w:pPr>
    </w:p>
    <w:p w14:paraId="4285A3EB"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BEE3867" w14:textId="77777777" w:rsidR="00FD4AEA" w:rsidRPr="006B35A7" w:rsidRDefault="00FD4AEA" w:rsidP="00FD4AEA">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1CF68C94" w14:textId="77777777" w:rsidR="00FD4AEA" w:rsidRPr="006B35A7" w:rsidRDefault="00FD4AEA" w:rsidP="00FD4AEA">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397BD65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EDAB9DF" w14:textId="77777777" w:rsidR="00FD4AEA" w:rsidRPr="006B35A7" w:rsidRDefault="00FD4AEA" w:rsidP="00FD4AEA">
      <w:pPr>
        <w:pStyle w:val="PL"/>
        <w:rPr>
          <w:lang w:eastAsia="ja-JP"/>
        </w:rPr>
      </w:pPr>
      <w:r w:rsidRPr="006B35A7">
        <w:rPr>
          <w:lang w:eastAsia="ja-JP"/>
        </w:rPr>
        <w:tab/>
        <w:t>...</w:t>
      </w:r>
    </w:p>
    <w:p w14:paraId="081979EE" w14:textId="77777777" w:rsidR="00FD4AEA" w:rsidRDefault="00FD4AEA" w:rsidP="00FD4AEA">
      <w:pPr>
        <w:pStyle w:val="PL"/>
        <w:rPr>
          <w:lang w:eastAsia="ja-JP"/>
        </w:rPr>
      </w:pPr>
      <w:r w:rsidRPr="006B35A7">
        <w:rPr>
          <w:lang w:eastAsia="ja-JP"/>
        </w:rPr>
        <w:t>}</w:t>
      </w:r>
    </w:p>
    <w:p w14:paraId="546751BD" w14:textId="77777777" w:rsidR="00FD4AEA" w:rsidRDefault="00FD4AEA" w:rsidP="00FD4AEA">
      <w:pPr>
        <w:pStyle w:val="PL"/>
        <w:rPr>
          <w:lang w:eastAsia="ja-JP"/>
        </w:rPr>
      </w:pPr>
    </w:p>
    <w:p w14:paraId="1AB794EE"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0FD93D10" w14:textId="77777777" w:rsidR="00FD4AEA" w:rsidRPr="006B35A7" w:rsidRDefault="00FD4AEA" w:rsidP="00FD4AEA">
      <w:pPr>
        <w:pStyle w:val="PL"/>
        <w:rPr>
          <w:lang w:eastAsia="ja-JP"/>
        </w:rPr>
      </w:pPr>
      <w:r w:rsidRPr="006B35A7">
        <w:rPr>
          <w:lang w:eastAsia="ja-JP"/>
        </w:rPr>
        <w:tab/>
        <w:t>...</w:t>
      </w:r>
    </w:p>
    <w:p w14:paraId="1C08570C" w14:textId="77777777" w:rsidR="00FD4AEA" w:rsidRPr="006B35A7" w:rsidRDefault="00FD4AEA" w:rsidP="00FD4AEA">
      <w:pPr>
        <w:pStyle w:val="PL"/>
        <w:rPr>
          <w:lang w:eastAsia="ja-JP"/>
        </w:rPr>
      </w:pPr>
      <w:r w:rsidRPr="006B35A7">
        <w:rPr>
          <w:lang w:eastAsia="ja-JP"/>
        </w:rPr>
        <w:t>}</w:t>
      </w:r>
    </w:p>
    <w:p w14:paraId="07001EBC" w14:textId="77777777" w:rsidR="00FD4AEA" w:rsidRDefault="00FD4AEA" w:rsidP="00FD4AEA">
      <w:pPr>
        <w:pStyle w:val="PL"/>
        <w:rPr>
          <w:lang w:val="en-US"/>
        </w:rPr>
      </w:pPr>
    </w:p>
    <w:p w14:paraId="2AA7CEB1" w14:textId="77777777" w:rsidR="00FD4AEA" w:rsidRDefault="00FD4AEA" w:rsidP="00FD4AEA">
      <w:pPr>
        <w:pStyle w:val="PL"/>
        <w:rPr>
          <w:lang w:val="en-US" w:eastAsia="ja-JP"/>
        </w:rPr>
      </w:pPr>
      <w:r w:rsidRPr="00F741EE">
        <w:rPr>
          <w:lang w:val="en-US" w:eastAsia="ja-JP"/>
        </w:rPr>
        <w:t>CellsToActivateList ::= SEQUENCE (SIZE(1..maxnoofCellsinNGRANNode)) OF NGRAN-CGI</w:t>
      </w:r>
    </w:p>
    <w:p w14:paraId="02B11F37" w14:textId="77777777" w:rsidR="00FD4AEA" w:rsidRDefault="00FD4AEA" w:rsidP="00FD4AEA">
      <w:pPr>
        <w:pStyle w:val="PL"/>
        <w:rPr>
          <w:lang w:val="en-US"/>
        </w:rPr>
      </w:pPr>
    </w:p>
    <w:p w14:paraId="60073C52" w14:textId="77777777" w:rsidR="00FD4AEA" w:rsidRDefault="00FD4AEA" w:rsidP="00FD4AEA">
      <w:pPr>
        <w:pStyle w:val="PL"/>
        <w:rPr>
          <w:lang w:val="en-US"/>
        </w:rPr>
      </w:pPr>
    </w:p>
    <w:p w14:paraId="10A2109A"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3463A343" w14:textId="77777777" w:rsidR="00FD4AEA" w:rsidRPr="00F741EE" w:rsidRDefault="00FD4AEA" w:rsidP="00FD4AEA">
      <w:pPr>
        <w:pStyle w:val="PL"/>
        <w:rPr>
          <w:lang w:val="en-US"/>
        </w:rPr>
      </w:pPr>
      <w:r w:rsidRPr="00F741EE">
        <w:rPr>
          <w:lang w:val="en-US" w:eastAsia="ja-JP"/>
        </w:rPr>
        <w:t xml:space="preserve">-- </w:t>
      </w:r>
      <w:r>
        <w:rPr>
          <w:lang w:val="en-US" w:eastAsia="ja-JP"/>
        </w:rPr>
        <w:t>Inter System Resource Status Request</w:t>
      </w:r>
    </w:p>
    <w:p w14:paraId="6D7B0778"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3DA8766" w14:textId="77777777" w:rsidR="00FD4AEA" w:rsidRDefault="00FD4AEA" w:rsidP="00FD4AEA">
      <w:pPr>
        <w:pStyle w:val="PL"/>
        <w:rPr>
          <w:lang w:val="en-US"/>
        </w:rPr>
      </w:pPr>
    </w:p>
    <w:p w14:paraId="118910D3" w14:textId="77777777" w:rsidR="00FD4AEA" w:rsidRPr="00402ED9" w:rsidRDefault="00FD4AEA" w:rsidP="00FD4AEA">
      <w:pPr>
        <w:pStyle w:val="PL"/>
        <w:rPr>
          <w:noProof w:val="0"/>
        </w:rPr>
      </w:pPr>
      <w:r w:rsidRPr="00402ED9">
        <w:rPr>
          <w:noProof w:val="0"/>
        </w:rPr>
        <w:t>IntersystemResourceStatus</w:t>
      </w:r>
      <w:r w:rsidRPr="00402ED9">
        <w:t>Request </w:t>
      </w:r>
      <w:r w:rsidRPr="00402ED9">
        <w:rPr>
          <w:noProof w:val="0"/>
        </w:rPr>
        <w:t>::= SEQUENCE {</w:t>
      </w:r>
    </w:p>
    <w:p w14:paraId="52572E0A" w14:textId="77777777" w:rsidR="00FD4AEA" w:rsidRPr="00402ED9" w:rsidRDefault="00FD4AEA" w:rsidP="00FD4AEA">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758E2918" w14:textId="77777777" w:rsidR="00FD4AEA" w:rsidRPr="00402ED9" w:rsidRDefault="00FD4AEA" w:rsidP="00FD4AEA">
      <w:pPr>
        <w:pStyle w:val="PL"/>
        <w:rPr>
          <w:noProof w:val="0"/>
        </w:rPr>
      </w:pPr>
      <w:r w:rsidRPr="00402ED9">
        <w:rPr>
          <w:noProof w:val="0"/>
        </w:rPr>
        <w:lastRenderedPageBreak/>
        <w:tab/>
        <w:t>reportCharacteristics</w:t>
      </w:r>
      <w:r w:rsidRPr="00402ED9">
        <w:rPr>
          <w:noProof w:val="0"/>
        </w:rPr>
        <w:tab/>
      </w:r>
      <w:r w:rsidRPr="00402ED9">
        <w:rPr>
          <w:noProof w:val="0"/>
        </w:rPr>
        <w:tab/>
        <w:t>ReportCharacteristics,</w:t>
      </w:r>
    </w:p>
    <w:p w14:paraId="69CB7A66" w14:textId="77777777" w:rsidR="00FD4AEA" w:rsidRPr="00402ED9" w:rsidRDefault="00FD4AEA" w:rsidP="00FD4AEA">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3E237E7C"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2B8364F" w14:textId="77777777" w:rsidR="00FD4AEA" w:rsidRPr="006B35A7" w:rsidRDefault="00FD4AEA" w:rsidP="00FD4AEA">
      <w:pPr>
        <w:pStyle w:val="PL"/>
        <w:rPr>
          <w:lang w:eastAsia="ja-JP"/>
        </w:rPr>
      </w:pPr>
      <w:r w:rsidRPr="006B35A7">
        <w:rPr>
          <w:lang w:eastAsia="ja-JP"/>
        </w:rPr>
        <w:tab/>
        <w:t>...</w:t>
      </w:r>
    </w:p>
    <w:p w14:paraId="200857AF" w14:textId="77777777" w:rsidR="00FD4AEA" w:rsidRPr="00402ED9" w:rsidRDefault="00FD4AEA" w:rsidP="00FD4AEA">
      <w:pPr>
        <w:pStyle w:val="PL"/>
        <w:rPr>
          <w:noProof w:val="0"/>
        </w:rPr>
      </w:pPr>
      <w:r w:rsidRPr="00402ED9">
        <w:rPr>
          <w:noProof w:val="0"/>
        </w:rPr>
        <w:t>}</w:t>
      </w:r>
    </w:p>
    <w:p w14:paraId="7B188619" w14:textId="77777777" w:rsidR="00FD4AEA" w:rsidRPr="00402ED9" w:rsidRDefault="00FD4AEA" w:rsidP="00FD4AEA">
      <w:pPr>
        <w:pStyle w:val="PL"/>
        <w:rPr>
          <w:noProof w:val="0"/>
        </w:rPr>
      </w:pPr>
    </w:p>
    <w:p w14:paraId="76DD6FC1" w14:textId="77777777" w:rsidR="00FD4AEA" w:rsidRPr="00402ED9" w:rsidRDefault="00FD4AEA" w:rsidP="00FD4AEA">
      <w:pPr>
        <w:pStyle w:val="PL"/>
        <w:rPr>
          <w:noProof w:val="0"/>
        </w:rPr>
      </w:pPr>
      <w:r w:rsidRPr="00402ED9">
        <w:rPr>
          <w:noProof w:val="0"/>
        </w:rPr>
        <w:t>IntersystemResourceStatus</w:t>
      </w:r>
      <w:r w:rsidRPr="00402ED9">
        <w:t>Request</w:t>
      </w:r>
      <w:r w:rsidRPr="00402ED9">
        <w:rPr>
          <w:noProof w:val="0"/>
        </w:rPr>
        <w:t>-ExtIEs NGAP-PROTOCOL-EXTENSION ::= {</w:t>
      </w:r>
    </w:p>
    <w:p w14:paraId="281536ED" w14:textId="77777777" w:rsidR="00FD4AEA" w:rsidRPr="00402ED9" w:rsidRDefault="00FD4AEA" w:rsidP="00FD4AEA">
      <w:pPr>
        <w:pStyle w:val="PL"/>
        <w:rPr>
          <w:noProof w:val="0"/>
        </w:rPr>
      </w:pPr>
      <w:r w:rsidRPr="00402ED9">
        <w:rPr>
          <w:noProof w:val="0"/>
        </w:rPr>
        <w:tab/>
        <w:t>...</w:t>
      </w:r>
    </w:p>
    <w:p w14:paraId="50E8E6A8" w14:textId="77777777" w:rsidR="00FD4AEA" w:rsidRPr="00402ED9" w:rsidRDefault="00FD4AEA" w:rsidP="00FD4AEA">
      <w:pPr>
        <w:pStyle w:val="PL"/>
        <w:rPr>
          <w:noProof w:val="0"/>
        </w:rPr>
      </w:pPr>
      <w:r w:rsidRPr="00402ED9">
        <w:rPr>
          <w:noProof w:val="0"/>
        </w:rPr>
        <w:t>}</w:t>
      </w:r>
    </w:p>
    <w:p w14:paraId="11E59C97" w14:textId="77777777" w:rsidR="00FD4AEA" w:rsidRPr="00402ED9" w:rsidRDefault="00FD4AEA" w:rsidP="00FD4AEA">
      <w:pPr>
        <w:pStyle w:val="PL"/>
      </w:pPr>
    </w:p>
    <w:p w14:paraId="30B5135D" w14:textId="77777777" w:rsidR="00FD4AEA" w:rsidRPr="00402ED9" w:rsidRDefault="00FD4AEA" w:rsidP="00FD4AEA">
      <w:pPr>
        <w:pStyle w:val="PL"/>
        <w:rPr>
          <w:noProof w:val="0"/>
        </w:rPr>
      </w:pPr>
      <w:r w:rsidRPr="00402ED9">
        <w:rPr>
          <w:noProof w:val="0"/>
        </w:rPr>
        <w:t>ReportingSystem ::= CHOICE {</w:t>
      </w:r>
    </w:p>
    <w:p w14:paraId="2DB4ADB4" w14:textId="77777777" w:rsidR="00FD4AEA" w:rsidRPr="00402ED9" w:rsidRDefault="00FD4AEA" w:rsidP="00FD4AEA">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0778A0D8" w14:textId="77777777" w:rsidR="00FD4AEA" w:rsidRPr="00402ED9" w:rsidRDefault="00FD4AEA" w:rsidP="00FD4AEA">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39BF38C4" w14:textId="77777777" w:rsidR="00FD4AEA" w:rsidRPr="00AD0602" w:rsidRDefault="00FD4AEA" w:rsidP="00FD4AEA">
      <w:pPr>
        <w:pStyle w:val="PL"/>
        <w:rPr>
          <w:noProof w:val="0"/>
        </w:rPr>
      </w:pPr>
      <w:r>
        <w:rPr>
          <w:noProof w:val="0"/>
        </w:rPr>
        <w:tab/>
        <w:t>noReporting</w:t>
      </w:r>
      <w:r>
        <w:rPr>
          <w:noProof w:val="0"/>
        </w:rPr>
        <w:tab/>
      </w:r>
      <w:r>
        <w:rPr>
          <w:noProof w:val="0"/>
        </w:rPr>
        <w:tab/>
        <w:t>NULL,</w:t>
      </w:r>
    </w:p>
    <w:p w14:paraId="77F176D0"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056811F0" w14:textId="77777777" w:rsidR="00FD4AEA" w:rsidRPr="00402ED9" w:rsidRDefault="00FD4AEA" w:rsidP="00FD4AEA">
      <w:pPr>
        <w:pStyle w:val="PL"/>
        <w:rPr>
          <w:noProof w:val="0"/>
        </w:rPr>
      </w:pPr>
      <w:r w:rsidRPr="00402ED9">
        <w:rPr>
          <w:noProof w:val="0"/>
        </w:rPr>
        <w:t>}</w:t>
      </w:r>
    </w:p>
    <w:p w14:paraId="0484C7C8" w14:textId="77777777" w:rsidR="00FD4AEA" w:rsidRPr="00402ED9" w:rsidRDefault="00FD4AEA" w:rsidP="00FD4AEA">
      <w:pPr>
        <w:pStyle w:val="PL"/>
        <w:rPr>
          <w:noProof w:val="0"/>
        </w:rPr>
      </w:pPr>
    </w:p>
    <w:p w14:paraId="74F101D8" w14:textId="77777777" w:rsidR="00FD4AEA" w:rsidRPr="001D2E49" w:rsidRDefault="00FD4AEA" w:rsidP="00FD4AEA">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5CE0B287" w14:textId="77777777" w:rsidR="00FD4AEA" w:rsidRPr="001D2E49" w:rsidRDefault="00FD4AEA" w:rsidP="00FD4AEA">
      <w:pPr>
        <w:pStyle w:val="PL"/>
        <w:rPr>
          <w:noProof w:val="0"/>
          <w:snapToGrid w:val="0"/>
        </w:rPr>
      </w:pPr>
      <w:r w:rsidRPr="001D2E49">
        <w:rPr>
          <w:noProof w:val="0"/>
          <w:snapToGrid w:val="0"/>
        </w:rPr>
        <w:tab/>
        <w:t>...</w:t>
      </w:r>
    </w:p>
    <w:p w14:paraId="332DD703" w14:textId="77777777" w:rsidR="00FD4AEA" w:rsidRPr="001D2E49" w:rsidRDefault="00FD4AEA" w:rsidP="00FD4AEA">
      <w:pPr>
        <w:pStyle w:val="PL"/>
        <w:rPr>
          <w:noProof w:val="0"/>
          <w:snapToGrid w:val="0"/>
        </w:rPr>
      </w:pPr>
      <w:r w:rsidRPr="001D2E49">
        <w:rPr>
          <w:noProof w:val="0"/>
          <w:snapToGrid w:val="0"/>
        </w:rPr>
        <w:t>}</w:t>
      </w:r>
    </w:p>
    <w:p w14:paraId="009E4C22" w14:textId="77777777" w:rsidR="00FD4AEA" w:rsidRPr="00402ED9" w:rsidRDefault="00FD4AEA" w:rsidP="00FD4AEA">
      <w:pPr>
        <w:pStyle w:val="PL"/>
        <w:rPr>
          <w:noProof w:val="0"/>
        </w:rPr>
      </w:pPr>
    </w:p>
    <w:p w14:paraId="53DB771D" w14:textId="77777777" w:rsidR="00FD4AEA" w:rsidRPr="00402ED9" w:rsidRDefault="00FD4AEA" w:rsidP="00FD4AEA">
      <w:pPr>
        <w:pStyle w:val="PL"/>
      </w:pPr>
      <w:r w:rsidRPr="00402ED9">
        <w:t>EUTRAN-ReportingSystemIEs::= SEQUENCE {</w:t>
      </w:r>
    </w:p>
    <w:p w14:paraId="2575674F" w14:textId="77777777" w:rsidR="00FD4AEA" w:rsidRPr="00402ED9" w:rsidRDefault="00FD4AEA" w:rsidP="00FD4AEA">
      <w:pPr>
        <w:pStyle w:val="PL"/>
      </w:pPr>
      <w:r w:rsidRPr="00402ED9">
        <w:tab/>
        <w:t>eUTRAN-CellToReportList</w:t>
      </w:r>
      <w:r w:rsidRPr="00402ED9">
        <w:tab/>
      </w:r>
      <w:r w:rsidRPr="00402ED9">
        <w:tab/>
      </w:r>
      <w:r w:rsidRPr="00402ED9">
        <w:tab/>
      </w:r>
      <w:r w:rsidRPr="00402ED9">
        <w:tab/>
        <w:t>EUTRAN-CellToReportList,</w:t>
      </w:r>
    </w:p>
    <w:p w14:paraId="2409037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08D79852" w14:textId="77777777" w:rsidR="00FD4AEA" w:rsidRPr="00402ED9" w:rsidRDefault="00FD4AEA" w:rsidP="00FD4AEA">
      <w:pPr>
        <w:pStyle w:val="PL"/>
      </w:pPr>
      <w:r w:rsidRPr="00402ED9">
        <w:tab/>
        <w:t>...</w:t>
      </w:r>
    </w:p>
    <w:p w14:paraId="51FB4752" w14:textId="77777777" w:rsidR="00FD4AEA" w:rsidRPr="00402ED9" w:rsidRDefault="00FD4AEA" w:rsidP="00FD4AEA">
      <w:pPr>
        <w:pStyle w:val="PL"/>
      </w:pPr>
      <w:r w:rsidRPr="00402ED9">
        <w:t>}</w:t>
      </w:r>
    </w:p>
    <w:p w14:paraId="2FEC0435" w14:textId="77777777" w:rsidR="00FD4AEA" w:rsidRPr="00402ED9" w:rsidRDefault="00FD4AEA" w:rsidP="00FD4AEA">
      <w:pPr>
        <w:pStyle w:val="PL"/>
      </w:pPr>
    </w:p>
    <w:p w14:paraId="0C6A42EB" w14:textId="77777777" w:rsidR="00FD4AEA" w:rsidRPr="006B35A7" w:rsidRDefault="00FD4AEA" w:rsidP="00FD4AEA">
      <w:pPr>
        <w:pStyle w:val="PL"/>
        <w:rPr>
          <w:lang w:eastAsia="ja-JP"/>
        </w:rPr>
      </w:pPr>
      <w:r w:rsidRPr="00402ED9">
        <w:t>EUTRAN-ReportingSystemIEs</w:t>
      </w:r>
      <w:r w:rsidRPr="006B35A7">
        <w:rPr>
          <w:lang w:eastAsia="ja-JP"/>
        </w:rPr>
        <w:t>-ExtIEs NGAP-PROTOCOL-EXTENSION ::= {</w:t>
      </w:r>
    </w:p>
    <w:p w14:paraId="6395E6CB" w14:textId="77777777" w:rsidR="00FD4AEA" w:rsidRPr="006B35A7" w:rsidRDefault="00FD4AEA" w:rsidP="00FD4AEA">
      <w:pPr>
        <w:pStyle w:val="PL"/>
        <w:rPr>
          <w:lang w:eastAsia="ja-JP"/>
        </w:rPr>
      </w:pPr>
      <w:r w:rsidRPr="006B35A7">
        <w:rPr>
          <w:lang w:eastAsia="ja-JP"/>
        </w:rPr>
        <w:tab/>
        <w:t>...</w:t>
      </w:r>
    </w:p>
    <w:p w14:paraId="08C3E725" w14:textId="77777777" w:rsidR="00FD4AEA" w:rsidRPr="009873D1" w:rsidRDefault="00FD4AEA" w:rsidP="00FD4AEA">
      <w:pPr>
        <w:pStyle w:val="PL"/>
        <w:rPr>
          <w:lang w:eastAsia="ja-JP"/>
        </w:rPr>
      </w:pPr>
      <w:r w:rsidRPr="006B35A7">
        <w:rPr>
          <w:lang w:eastAsia="ja-JP"/>
        </w:rPr>
        <w:t>}</w:t>
      </w:r>
    </w:p>
    <w:p w14:paraId="5E873169" w14:textId="77777777" w:rsidR="00FD4AEA" w:rsidRPr="00402ED9" w:rsidRDefault="00FD4AEA" w:rsidP="00FD4AEA">
      <w:pPr>
        <w:pStyle w:val="PL"/>
      </w:pPr>
    </w:p>
    <w:p w14:paraId="037F611D" w14:textId="77777777" w:rsidR="00FD4AEA" w:rsidRPr="00402ED9" w:rsidRDefault="00FD4AEA" w:rsidP="00FD4AEA">
      <w:pPr>
        <w:pStyle w:val="PL"/>
      </w:pPr>
      <w:r w:rsidRPr="00402ED9">
        <w:t>NGRAN-ReportingSystemIEs ::= SEQUENCE {</w:t>
      </w:r>
    </w:p>
    <w:p w14:paraId="48BD5274" w14:textId="77777777" w:rsidR="00FD4AEA" w:rsidRPr="00402ED9" w:rsidRDefault="00FD4AEA" w:rsidP="00FD4AEA">
      <w:pPr>
        <w:pStyle w:val="PL"/>
      </w:pPr>
      <w:r w:rsidRPr="00402ED9">
        <w:tab/>
        <w:t>nGRAN-CellToReportList</w:t>
      </w:r>
      <w:r w:rsidRPr="00402ED9">
        <w:tab/>
      </w:r>
      <w:r w:rsidRPr="00402ED9">
        <w:tab/>
      </w:r>
      <w:r w:rsidRPr="00402ED9">
        <w:tab/>
      </w:r>
      <w:r w:rsidRPr="00402ED9">
        <w:tab/>
        <w:t>NGRAN-CellToReportList,</w:t>
      </w:r>
    </w:p>
    <w:p w14:paraId="2210F97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003F3575" w14:textId="77777777" w:rsidR="00FD4AEA" w:rsidRPr="00402ED9" w:rsidRDefault="00FD4AEA" w:rsidP="00FD4AEA">
      <w:pPr>
        <w:pStyle w:val="PL"/>
      </w:pPr>
      <w:r w:rsidRPr="00402ED9">
        <w:tab/>
        <w:t>...</w:t>
      </w:r>
    </w:p>
    <w:p w14:paraId="13F27A36" w14:textId="77777777" w:rsidR="00FD4AEA" w:rsidRPr="00402ED9" w:rsidRDefault="00FD4AEA" w:rsidP="00FD4AEA">
      <w:pPr>
        <w:pStyle w:val="PL"/>
      </w:pPr>
      <w:r w:rsidRPr="00402ED9">
        <w:t>}</w:t>
      </w:r>
    </w:p>
    <w:p w14:paraId="58471FA4" w14:textId="77777777" w:rsidR="00FD4AEA" w:rsidRPr="00402ED9" w:rsidRDefault="00FD4AEA" w:rsidP="00FD4AEA">
      <w:pPr>
        <w:pStyle w:val="PL"/>
      </w:pPr>
    </w:p>
    <w:p w14:paraId="3B95BD5D" w14:textId="77777777" w:rsidR="00FD4AEA" w:rsidRPr="006B35A7" w:rsidRDefault="00FD4AEA" w:rsidP="00FD4AEA">
      <w:pPr>
        <w:pStyle w:val="PL"/>
        <w:rPr>
          <w:lang w:eastAsia="ja-JP"/>
        </w:rPr>
      </w:pPr>
      <w:r w:rsidRPr="00402ED9">
        <w:t>NGRAN-ReportingSystemIEs</w:t>
      </w:r>
      <w:r w:rsidRPr="006B35A7">
        <w:rPr>
          <w:lang w:eastAsia="ja-JP"/>
        </w:rPr>
        <w:t>-ExtIEs NGAP-PROTOCOL-EXTENSION ::= {</w:t>
      </w:r>
    </w:p>
    <w:p w14:paraId="7A8E5C38" w14:textId="77777777" w:rsidR="00FD4AEA" w:rsidRPr="006B35A7" w:rsidRDefault="00FD4AEA" w:rsidP="00FD4AEA">
      <w:pPr>
        <w:pStyle w:val="PL"/>
        <w:rPr>
          <w:lang w:eastAsia="ja-JP"/>
        </w:rPr>
      </w:pPr>
      <w:r w:rsidRPr="006B35A7">
        <w:rPr>
          <w:lang w:eastAsia="ja-JP"/>
        </w:rPr>
        <w:tab/>
        <w:t>...</w:t>
      </w:r>
    </w:p>
    <w:p w14:paraId="4274BC77" w14:textId="77777777" w:rsidR="00FD4AEA" w:rsidRPr="00752A2A" w:rsidRDefault="00FD4AEA" w:rsidP="00FD4AEA">
      <w:pPr>
        <w:pStyle w:val="PL"/>
        <w:rPr>
          <w:lang w:eastAsia="ja-JP"/>
        </w:rPr>
      </w:pPr>
      <w:r w:rsidRPr="006B35A7">
        <w:rPr>
          <w:lang w:eastAsia="ja-JP"/>
        </w:rPr>
        <w:t>}</w:t>
      </w:r>
    </w:p>
    <w:p w14:paraId="136EFF45" w14:textId="77777777" w:rsidR="00FD4AEA" w:rsidRPr="00402ED9" w:rsidRDefault="00FD4AEA" w:rsidP="00FD4AEA">
      <w:pPr>
        <w:pStyle w:val="PL"/>
      </w:pPr>
    </w:p>
    <w:p w14:paraId="2443ABF8" w14:textId="77777777" w:rsidR="00FD4AEA" w:rsidRDefault="00FD4AEA" w:rsidP="00FD4AEA">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532921E2" w14:textId="77777777" w:rsidR="00FD4AEA" w:rsidRDefault="00FD4AEA" w:rsidP="00FD4AEA">
      <w:pPr>
        <w:pStyle w:val="PL"/>
        <w:rPr>
          <w:lang w:val="en-US"/>
        </w:rPr>
      </w:pPr>
    </w:p>
    <w:p w14:paraId="6C05BE4E" w14:textId="77777777" w:rsidR="00FD4AEA" w:rsidRPr="00402ED9" w:rsidRDefault="00FD4AEA" w:rsidP="00FD4AEA">
      <w:pPr>
        <w:pStyle w:val="PL"/>
        <w:rPr>
          <w:noProof w:val="0"/>
        </w:rPr>
      </w:pPr>
      <w:r w:rsidRPr="00402ED9">
        <w:t>EUTRAN-CellToReportItem</w:t>
      </w:r>
      <w:r w:rsidRPr="00402ED9">
        <w:rPr>
          <w:noProof w:val="0"/>
        </w:rPr>
        <w:t>::= SEQUENCE {</w:t>
      </w:r>
    </w:p>
    <w:p w14:paraId="3362A30F" w14:textId="77777777" w:rsidR="00FD4AEA" w:rsidRPr="00402ED9" w:rsidRDefault="00FD4AEA" w:rsidP="00FD4AEA">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6A163F81" w14:textId="77777777" w:rsidR="00FD4AEA" w:rsidRDefault="00FD4AEA" w:rsidP="00FD4AEA">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728F1585" w14:textId="77777777" w:rsidR="00FD4AEA" w:rsidRPr="00402ED9" w:rsidRDefault="00FD4AEA" w:rsidP="00FD4AEA">
      <w:pPr>
        <w:pStyle w:val="PL"/>
        <w:rPr>
          <w:noProof w:val="0"/>
        </w:rPr>
      </w:pPr>
      <w:r>
        <w:rPr>
          <w:noProof w:val="0"/>
          <w:lang w:val="fr-FR"/>
        </w:rPr>
        <w:tab/>
      </w:r>
      <w:r w:rsidRPr="00402ED9">
        <w:rPr>
          <w:noProof w:val="0"/>
        </w:rPr>
        <w:t>...</w:t>
      </w:r>
    </w:p>
    <w:p w14:paraId="76399177" w14:textId="77777777" w:rsidR="00FD4AEA" w:rsidRPr="00402ED9" w:rsidRDefault="00FD4AEA" w:rsidP="00FD4AEA">
      <w:pPr>
        <w:pStyle w:val="PL"/>
        <w:rPr>
          <w:noProof w:val="0"/>
        </w:rPr>
      </w:pPr>
      <w:r w:rsidRPr="00402ED9">
        <w:rPr>
          <w:noProof w:val="0"/>
        </w:rPr>
        <w:t>}</w:t>
      </w:r>
    </w:p>
    <w:p w14:paraId="198E6FB4" w14:textId="77777777" w:rsidR="00FD4AEA" w:rsidRPr="00402ED9" w:rsidRDefault="00FD4AEA" w:rsidP="00FD4AEA">
      <w:pPr>
        <w:pStyle w:val="PL"/>
        <w:rPr>
          <w:noProof w:val="0"/>
        </w:rPr>
      </w:pPr>
    </w:p>
    <w:p w14:paraId="08600E68" w14:textId="77777777" w:rsidR="00FD4AEA" w:rsidRPr="006B35A7" w:rsidRDefault="00FD4AEA" w:rsidP="00FD4AEA">
      <w:pPr>
        <w:pStyle w:val="PL"/>
        <w:rPr>
          <w:lang w:eastAsia="ja-JP"/>
        </w:rPr>
      </w:pPr>
      <w:r w:rsidRPr="00402ED9">
        <w:t>EUTRAN-CellToReportItem</w:t>
      </w:r>
      <w:r w:rsidRPr="006B35A7">
        <w:rPr>
          <w:lang w:eastAsia="ja-JP"/>
        </w:rPr>
        <w:t>-ExtIEs NGAP-PROTOCOL-EXTENSION ::= {</w:t>
      </w:r>
    </w:p>
    <w:p w14:paraId="6815603B" w14:textId="77777777" w:rsidR="00FD4AEA" w:rsidRPr="006B35A7" w:rsidRDefault="00FD4AEA" w:rsidP="00FD4AEA">
      <w:pPr>
        <w:pStyle w:val="PL"/>
        <w:rPr>
          <w:lang w:eastAsia="ja-JP"/>
        </w:rPr>
      </w:pPr>
      <w:r w:rsidRPr="006B35A7">
        <w:rPr>
          <w:lang w:eastAsia="ja-JP"/>
        </w:rPr>
        <w:tab/>
        <w:t>...</w:t>
      </w:r>
    </w:p>
    <w:p w14:paraId="171996F8" w14:textId="77777777" w:rsidR="00FD4AEA" w:rsidRPr="009873D1" w:rsidRDefault="00FD4AEA" w:rsidP="00FD4AEA">
      <w:pPr>
        <w:pStyle w:val="PL"/>
        <w:rPr>
          <w:lang w:eastAsia="ja-JP"/>
        </w:rPr>
      </w:pPr>
      <w:r w:rsidRPr="006B35A7">
        <w:rPr>
          <w:lang w:eastAsia="ja-JP"/>
        </w:rPr>
        <w:t>}</w:t>
      </w:r>
    </w:p>
    <w:p w14:paraId="4BC17246" w14:textId="77777777" w:rsidR="00FD4AEA" w:rsidRDefault="00FD4AEA" w:rsidP="00FD4AEA">
      <w:pPr>
        <w:pStyle w:val="PL"/>
        <w:rPr>
          <w:lang w:val="en-US"/>
        </w:rPr>
      </w:pPr>
    </w:p>
    <w:p w14:paraId="5749BA86" w14:textId="77777777" w:rsidR="00FD4AEA" w:rsidRDefault="00FD4AEA" w:rsidP="00FD4AEA">
      <w:pPr>
        <w:pStyle w:val="PL"/>
        <w:rPr>
          <w:lang w:val="en-US"/>
        </w:rPr>
      </w:pPr>
    </w:p>
    <w:p w14:paraId="42859161" w14:textId="77777777" w:rsidR="00FD4AEA" w:rsidRDefault="00FD4AEA" w:rsidP="00FD4AEA">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192702E5" w14:textId="77777777" w:rsidR="00FD4AEA" w:rsidRDefault="00FD4AEA" w:rsidP="00FD4AEA">
      <w:pPr>
        <w:pStyle w:val="PL"/>
        <w:rPr>
          <w:lang w:val="en-US"/>
        </w:rPr>
      </w:pPr>
    </w:p>
    <w:p w14:paraId="08A6B7B4" w14:textId="77777777" w:rsidR="00FD4AEA" w:rsidRPr="00402ED9" w:rsidRDefault="00FD4AEA" w:rsidP="00FD4AEA">
      <w:pPr>
        <w:pStyle w:val="PL"/>
        <w:rPr>
          <w:noProof w:val="0"/>
        </w:rPr>
      </w:pPr>
      <w:r w:rsidRPr="00402ED9">
        <w:t>NGRAN-CellToReportItem</w:t>
      </w:r>
      <w:r w:rsidRPr="00402ED9">
        <w:rPr>
          <w:noProof w:val="0"/>
        </w:rPr>
        <w:t>::= SEQUENCE {</w:t>
      </w:r>
    </w:p>
    <w:p w14:paraId="7EE223D1" w14:textId="77777777" w:rsidR="00FD4AEA" w:rsidRDefault="00FD4AEA" w:rsidP="00FD4AEA">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485084E" w14:textId="77777777" w:rsidR="00FD4AEA" w:rsidRDefault="00FD4AEA" w:rsidP="00FD4AEA">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3E9C6A15" w14:textId="77777777" w:rsidR="00FD4AEA" w:rsidRPr="00402ED9" w:rsidRDefault="00FD4AEA" w:rsidP="00FD4AEA">
      <w:pPr>
        <w:pStyle w:val="PL"/>
        <w:rPr>
          <w:noProof w:val="0"/>
        </w:rPr>
      </w:pPr>
      <w:r>
        <w:rPr>
          <w:noProof w:val="0"/>
          <w:lang w:val="fr-FR"/>
        </w:rPr>
        <w:tab/>
      </w:r>
      <w:r w:rsidRPr="00402ED9">
        <w:rPr>
          <w:noProof w:val="0"/>
        </w:rPr>
        <w:t>...</w:t>
      </w:r>
    </w:p>
    <w:p w14:paraId="119E87FD" w14:textId="77777777" w:rsidR="00FD4AEA" w:rsidRPr="00402ED9" w:rsidRDefault="00FD4AEA" w:rsidP="00FD4AEA">
      <w:pPr>
        <w:pStyle w:val="PL"/>
        <w:rPr>
          <w:noProof w:val="0"/>
        </w:rPr>
      </w:pPr>
      <w:r w:rsidRPr="00402ED9">
        <w:rPr>
          <w:noProof w:val="0"/>
        </w:rPr>
        <w:t>}</w:t>
      </w:r>
    </w:p>
    <w:p w14:paraId="09D3BF05" w14:textId="77777777" w:rsidR="00FD4AEA" w:rsidRPr="00402ED9" w:rsidRDefault="00FD4AEA" w:rsidP="00FD4AEA">
      <w:pPr>
        <w:pStyle w:val="PL"/>
        <w:rPr>
          <w:noProof w:val="0"/>
        </w:rPr>
      </w:pPr>
    </w:p>
    <w:p w14:paraId="1B53C895" w14:textId="77777777" w:rsidR="00FD4AEA" w:rsidRPr="006B35A7" w:rsidRDefault="00FD4AEA" w:rsidP="00FD4AEA">
      <w:pPr>
        <w:pStyle w:val="PL"/>
        <w:rPr>
          <w:lang w:eastAsia="ja-JP"/>
        </w:rPr>
      </w:pPr>
      <w:r w:rsidRPr="00402ED9">
        <w:t>NGRAN-CellToReportItem</w:t>
      </w:r>
      <w:r w:rsidRPr="006B35A7">
        <w:rPr>
          <w:lang w:eastAsia="ja-JP"/>
        </w:rPr>
        <w:t>-ExtIEs NGAP-PROTOCOL-EXTENSION ::= {</w:t>
      </w:r>
    </w:p>
    <w:p w14:paraId="7842C495" w14:textId="77777777" w:rsidR="00FD4AEA" w:rsidRPr="006B35A7" w:rsidRDefault="00FD4AEA" w:rsidP="00FD4AEA">
      <w:pPr>
        <w:pStyle w:val="PL"/>
        <w:rPr>
          <w:lang w:eastAsia="ja-JP"/>
        </w:rPr>
      </w:pPr>
      <w:r w:rsidRPr="006B35A7">
        <w:rPr>
          <w:lang w:eastAsia="ja-JP"/>
        </w:rPr>
        <w:tab/>
        <w:t>...</w:t>
      </w:r>
    </w:p>
    <w:p w14:paraId="347C7AC5" w14:textId="77777777" w:rsidR="00FD4AEA" w:rsidRPr="009873D1" w:rsidRDefault="00FD4AEA" w:rsidP="00FD4AEA">
      <w:pPr>
        <w:pStyle w:val="PL"/>
        <w:rPr>
          <w:lang w:eastAsia="ja-JP"/>
        </w:rPr>
      </w:pPr>
      <w:r w:rsidRPr="006B35A7">
        <w:rPr>
          <w:lang w:eastAsia="ja-JP"/>
        </w:rPr>
        <w:t>}</w:t>
      </w:r>
    </w:p>
    <w:p w14:paraId="267EAE1C" w14:textId="77777777" w:rsidR="00FD4AEA" w:rsidRPr="00402ED9" w:rsidRDefault="00FD4AEA" w:rsidP="00FD4AEA">
      <w:pPr>
        <w:pStyle w:val="PL"/>
      </w:pPr>
    </w:p>
    <w:p w14:paraId="64EA3A24" w14:textId="77777777" w:rsidR="00FD4AEA" w:rsidRPr="00402ED9" w:rsidRDefault="00FD4AEA" w:rsidP="00FD4AEA">
      <w:pPr>
        <w:pStyle w:val="PL"/>
      </w:pPr>
      <w:r w:rsidRPr="00402ED9">
        <w:t>ReportCharacteristics ::=  BIT STRING(SIZE(32))</w:t>
      </w:r>
    </w:p>
    <w:p w14:paraId="08C56C58" w14:textId="77777777" w:rsidR="00FD4AEA" w:rsidRPr="00402ED9" w:rsidRDefault="00FD4AEA" w:rsidP="00FD4AEA">
      <w:pPr>
        <w:pStyle w:val="PL"/>
      </w:pPr>
    </w:p>
    <w:p w14:paraId="18DA29B6" w14:textId="77777777" w:rsidR="00FD4AEA" w:rsidRPr="00402ED9" w:rsidRDefault="00FD4AEA" w:rsidP="00FD4AEA">
      <w:pPr>
        <w:pStyle w:val="PL"/>
        <w:rPr>
          <w:noProof w:val="0"/>
        </w:rPr>
      </w:pPr>
      <w:r w:rsidRPr="00402ED9">
        <w:rPr>
          <w:noProof w:val="0"/>
        </w:rPr>
        <w:t>ReportType ::= CHOICE {</w:t>
      </w:r>
    </w:p>
    <w:p w14:paraId="047EF85F" w14:textId="77777777" w:rsidR="00FD4AEA" w:rsidRPr="00402ED9" w:rsidRDefault="00FD4AEA" w:rsidP="00FD4AEA">
      <w:pPr>
        <w:pStyle w:val="PL"/>
        <w:rPr>
          <w:noProof w:val="0"/>
        </w:rPr>
      </w:pPr>
      <w:r w:rsidRPr="00402ED9">
        <w:rPr>
          <w:noProof w:val="0"/>
        </w:rPr>
        <w:tab/>
        <w:t>eventBasedReporting</w:t>
      </w:r>
      <w:r w:rsidRPr="00402ED9">
        <w:rPr>
          <w:noProof w:val="0"/>
        </w:rPr>
        <w:tab/>
      </w:r>
      <w:r w:rsidRPr="00402ED9">
        <w:rPr>
          <w:noProof w:val="0"/>
        </w:rPr>
        <w:tab/>
        <w:t>EventBasedReportingIEs,</w:t>
      </w:r>
    </w:p>
    <w:p w14:paraId="160B1268" w14:textId="77777777" w:rsidR="00FD4AEA" w:rsidRPr="00402ED9" w:rsidRDefault="00FD4AEA" w:rsidP="00FD4AEA">
      <w:pPr>
        <w:pStyle w:val="PL"/>
        <w:rPr>
          <w:noProof w:val="0"/>
        </w:rPr>
      </w:pPr>
      <w:r w:rsidRPr="00402ED9">
        <w:rPr>
          <w:noProof w:val="0"/>
        </w:rPr>
        <w:tab/>
        <w:t>periodicReporting</w:t>
      </w:r>
      <w:r w:rsidRPr="00402ED9">
        <w:rPr>
          <w:noProof w:val="0"/>
        </w:rPr>
        <w:tab/>
      </w:r>
      <w:r w:rsidRPr="00402ED9">
        <w:rPr>
          <w:noProof w:val="0"/>
        </w:rPr>
        <w:tab/>
        <w:t>PeriodicReportingIEs,</w:t>
      </w:r>
    </w:p>
    <w:p w14:paraId="41CDD49B"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10621A53" w14:textId="77777777" w:rsidR="00FD4AEA" w:rsidRPr="00402ED9" w:rsidRDefault="00FD4AEA" w:rsidP="00FD4AEA">
      <w:pPr>
        <w:pStyle w:val="PL"/>
        <w:rPr>
          <w:noProof w:val="0"/>
        </w:rPr>
      </w:pPr>
      <w:r w:rsidRPr="00402ED9">
        <w:rPr>
          <w:noProof w:val="0"/>
        </w:rPr>
        <w:t>}</w:t>
      </w:r>
    </w:p>
    <w:p w14:paraId="1E9897BA" w14:textId="77777777" w:rsidR="00FD4AEA" w:rsidRPr="00402ED9" w:rsidRDefault="00FD4AEA" w:rsidP="00FD4AEA">
      <w:pPr>
        <w:pStyle w:val="PL"/>
        <w:rPr>
          <w:noProof w:val="0"/>
        </w:rPr>
      </w:pPr>
    </w:p>
    <w:p w14:paraId="5F018F8A" w14:textId="77777777" w:rsidR="00FD4AEA" w:rsidRPr="001D2E49" w:rsidRDefault="00FD4AEA" w:rsidP="00FD4AEA">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59EC7A39" w14:textId="77777777" w:rsidR="00FD4AEA" w:rsidRPr="001D2E49" w:rsidRDefault="00FD4AEA" w:rsidP="00FD4AEA">
      <w:pPr>
        <w:pStyle w:val="PL"/>
        <w:rPr>
          <w:noProof w:val="0"/>
          <w:snapToGrid w:val="0"/>
        </w:rPr>
      </w:pPr>
      <w:r w:rsidRPr="001D2E49">
        <w:rPr>
          <w:noProof w:val="0"/>
          <w:snapToGrid w:val="0"/>
        </w:rPr>
        <w:tab/>
        <w:t>...</w:t>
      </w:r>
    </w:p>
    <w:p w14:paraId="6019B56C" w14:textId="77777777" w:rsidR="00FD4AEA" w:rsidRPr="001D2E49" w:rsidRDefault="00FD4AEA" w:rsidP="00FD4AEA">
      <w:pPr>
        <w:pStyle w:val="PL"/>
        <w:rPr>
          <w:noProof w:val="0"/>
          <w:snapToGrid w:val="0"/>
        </w:rPr>
      </w:pPr>
      <w:r w:rsidRPr="001D2E49">
        <w:rPr>
          <w:noProof w:val="0"/>
          <w:snapToGrid w:val="0"/>
        </w:rPr>
        <w:t>}</w:t>
      </w:r>
    </w:p>
    <w:p w14:paraId="5551CC78" w14:textId="77777777" w:rsidR="00FD4AEA" w:rsidRPr="00402ED9" w:rsidRDefault="00FD4AEA" w:rsidP="00FD4AEA">
      <w:pPr>
        <w:pStyle w:val="PL"/>
      </w:pPr>
    </w:p>
    <w:p w14:paraId="3E1E0870" w14:textId="77777777" w:rsidR="00FD4AEA" w:rsidRPr="00402ED9" w:rsidRDefault="00FD4AEA" w:rsidP="00FD4AEA">
      <w:pPr>
        <w:pStyle w:val="PL"/>
      </w:pPr>
      <w:r w:rsidRPr="00402ED9">
        <w:t>EventBasedReportingIEs ::= SEQUENCE {</w:t>
      </w:r>
    </w:p>
    <w:p w14:paraId="2136794C" w14:textId="77777777" w:rsidR="00FD4AEA" w:rsidRPr="00402ED9" w:rsidRDefault="00FD4AEA" w:rsidP="00FD4AEA">
      <w:pPr>
        <w:pStyle w:val="PL"/>
      </w:pPr>
      <w:r w:rsidRPr="00402ED9">
        <w:tab/>
        <w:t>intersystemResourceThresholdLow</w:t>
      </w:r>
      <w:r w:rsidRPr="00402ED9">
        <w:tab/>
      </w:r>
      <w:r w:rsidRPr="00402ED9">
        <w:tab/>
      </w:r>
      <w:r w:rsidRPr="00402ED9">
        <w:tab/>
      </w:r>
      <w:r w:rsidRPr="00402ED9">
        <w:tab/>
        <w:t>IntersystemResourceThreshold,</w:t>
      </w:r>
    </w:p>
    <w:p w14:paraId="41D80C76" w14:textId="77777777" w:rsidR="00FD4AEA" w:rsidRPr="00402ED9" w:rsidRDefault="00FD4AEA" w:rsidP="00FD4AEA">
      <w:pPr>
        <w:pStyle w:val="PL"/>
      </w:pPr>
      <w:r w:rsidRPr="00402ED9">
        <w:tab/>
        <w:t>intersystemResourceThresholdHigh</w:t>
      </w:r>
      <w:r w:rsidRPr="00402ED9">
        <w:tab/>
      </w:r>
      <w:r w:rsidRPr="00402ED9">
        <w:tab/>
      </w:r>
      <w:r w:rsidRPr="00402ED9">
        <w:tab/>
      </w:r>
      <w:r w:rsidRPr="00402ED9">
        <w:tab/>
        <w:t>IntersystemResourceThreshold,</w:t>
      </w:r>
    </w:p>
    <w:p w14:paraId="1862D905" w14:textId="77777777" w:rsidR="00FD4AEA" w:rsidRPr="00402ED9" w:rsidRDefault="00FD4AEA" w:rsidP="00FD4AEA">
      <w:pPr>
        <w:pStyle w:val="PL"/>
      </w:pPr>
      <w:r w:rsidRPr="00402ED9">
        <w:tab/>
        <w:t>numberOfMeasurementReportingLevels</w:t>
      </w:r>
      <w:r w:rsidRPr="00402ED9">
        <w:tab/>
      </w:r>
      <w:r w:rsidRPr="00402ED9">
        <w:tab/>
      </w:r>
      <w:r w:rsidRPr="00402ED9">
        <w:tab/>
      </w:r>
      <w:r w:rsidRPr="00402ED9">
        <w:tab/>
        <w:t>NumberOfMeasurementReportingLevels,</w:t>
      </w:r>
    </w:p>
    <w:p w14:paraId="232C599A"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7776390A" w14:textId="77777777" w:rsidR="00FD4AEA" w:rsidRPr="00402ED9" w:rsidRDefault="00FD4AEA" w:rsidP="00FD4AEA">
      <w:pPr>
        <w:pStyle w:val="PL"/>
      </w:pPr>
      <w:r w:rsidRPr="00402ED9">
        <w:tab/>
        <w:t>...</w:t>
      </w:r>
    </w:p>
    <w:p w14:paraId="0D773B82" w14:textId="77777777" w:rsidR="00FD4AEA" w:rsidRPr="00402ED9" w:rsidRDefault="00FD4AEA" w:rsidP="00FD4AEA">
      <w:pPr>
        <w:pStyle w:val="PL"/>
      </w:pPr>
      <w:r w:rsidRPr="00402ED9">
        <w:t>}</w:t>
      </w:r>
    </w:p>
    <w:p w14:paraId="32329BE8" w14:textId="77777777" w:rsidR="00FD4AEA" w:rsidRDefault="00FD4AEA" w:rsidP="00FD4AEA">
      <w:pPr>
        <w:pStyle w:val="PL"/>
      </w:pPr>
    </w:p>
    <w:p w14:paraId="5A93D72A" w14:textId="77777777" w:rsidR="00FD4AEA" w:rsidRPr="006B35A7" w:rsidRDefault="00FD4AEA" w:rsidP="00FD4AEA">
      <w:pPr>
        <w:pStyle w:val="PL"/>
        <w:rPr>
          <w:lang w:eastAsia="ja-JP"/>
        </w:rPr>
      </w:pPr>
      <w:r w:rsidRPr="00402ED9">
        <w:t>EventBasedReportingIEs</w:t>
      </w:r>
      <w:r w:rsidRPr="006B35A7">
        <w:rPr>
          <w:lang w:eastAsia="ja-JP"/>
        </w:rPr>
        <w:t>-ExtIEs NGAP-PROTOCOL-EXTENSION ::= {</w:t>
      </w:r>
    </w:p>
    <w:p w14:paraId="74B255D3" w14:textId="77777777" w:rsidR="00FD4AEA" w:rsidRPr="006B35A7" w:rsidRDefault="00FD4AEA" w:rsidP="00FD4AEA">
      <w:pPr>
        <w:pStyle w:val="PL"/>
        <w:rPr>
          <w:lang w:eastAsia="ja-JP"/>
        </w:rPr>
      </w:pPr>
      <w:r w:rsidRPr="006B35A7">
        <w:rPr>
          <w:lang w:eastAsia="ja-JP"/>
        </w:rPr>
        <w:tab/>
        <w:t>...</w:t>
      </w:r>
    </w:p>
    <w:p w14:paraId="78936B3F" w14:textId="77777777" w:rsidR="00FD4AEA" w:rsidRPr="009873D1" w:rsidRDefault="00FD4AEA" w:rsidP="00FD4AEA">
      <w:pPr>
        <w:pStyle w:val="PL"/>
        <w:rPr>
          <w:lang w:eastAsia="ja-JP"/>
        </w:rPr>
      </w:pPr>
      <w:r w:rsidRPr="006B35A7">
        <w:rPr>
          <w:lang w:eastAsia="ja-JP"/>
        </w:rPr>
        <w:t>}</w:t>
      </w:r>
    </w:p>
    <w:p w14:paraId="4A8649CB" w14:textId="77777777" w:rsidR="00FD4AEA" w:rsidRPr="00402ED9" w:rsidRDefault="00FD4AEA" w:rsidP="00FD4AEA">
      <w:pPr>
        <w:pStyle w:val="PL"/>
      </w:pPr>
    </w:p>
    <w:p w14:paraId="1CC9DEF8" w14:textId="77777777" w:rsidR="00FD4AEA" w:rsidRPr="00402ED9" w:rsidRDefault="00FD4AEA" w:rsidP="00FD4AEA">
      <w:pPr>
        <w:pStyle w:val="PL"/>
      </w:pPr>
      <w:r w:rsidRPr="00402ED9">
        <w:t>IntersystemResourceThreshold ::= INTEGER(0..100)</w:t>
      </w:r>
    </w:p>
    <w:p w14:paraId="077B8AFE" w14:textId="77777777" w:rsidR="00FD4AEA" w:rsidRPr="00402ED9" w:rsidRDefault="00FD4AEA" w:rsidP="00FD4AEA">
      <w:pPr>
        <w:pStyle w:val="PL"/>
      </w:pPr>
    </w:p>
    <w:p w14:paraId="298FDCE9" w14:textId="77777777" w:rsidR="00FD4AEA" w:rsidRDefault="00FD4AEA" w:rsidP="00FD4AEA">
      <w:pPr>
        <w:pStyle w:val="PL"/>
      </w:pPr>
      <w:r>
        <w:t>NumberOfMeasurementReportingLevels ::= ENUMERATED {n2, n3, n4, n5, n10, ...</w:t>
      </w:r>
      <w:r>
        <w:rPr>
          <w:rFonts w:eastAsia="SimSun" w:hint="eastAsia"/>
          <w:lang w:val="en-US" w:eastAsia="zh-CN"/>
        </w:rPr>
        <w:t>, n0</w:t>
      </w:r>
      <w:r>
        <w:t>}</w:t>
      </w:r>
    </w:p>
    <w:p w14:paraId="0F1A97B0" w14:textId="77777777" w:rsidR="00FD4AEA" w:rsidRPr="00402ED9" w:rsidRDefault="00FD4AEA" w:rsidP="00FD4AEA">
      <w:pPr>
        <w:pStyle w:val="PL"/>
      </w:pPr>
    </w:p>
    <w:p w14:paraId="0A39E187" w14:textId="77777777" w:rsidR="00FD4AEA" w:rsidRPr="00402ED9" w:rsidRDefault="00FD4AEA" w:rsidP="00FD4AEA">
      <w:pPr>
        <w:pStyle w:val="PL"/>
      </w:pPr>
      <w:r w:rsidRPr="00402ED9">
        <w:t>PeriodicReportingIEs ::= SEQUENCE {</w:t>
      </w:r>
    </w:p>
    <w:p w14:paraId="698DC06C" w14:textId="77777777" w:rsidR="00FD4AEA" w:rsidRPr="00402ED9" w:rsidRDefault="00FD4AEA" w:rsidP="00FD4AEA">
      <w:pPr>
        <w:pStyle w:val="PL"/>
      </w:pPr>
      <w:r w:rsidRPr="00402ED9">
        <w:tab/>
        <w:t>reportingPeriodicity</w:t>
      </w:r>
      <w:r w:rsidRPr="00402ED9">
        <w:tab/>
      </w:r>
      <w:r w:rsidRPr="00402ED9">
        <w:tab/>
      </w:r>
      <w:r w:rsidRPr="00402ED9">
        <w:tab/>
        <w:t>ReportingPeriodicity,</w:t>
      </w:r>
    </w:p>
    <w:p w14:paraId="7E1BDAE7"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0DA9D0CC" w14:textId="77777777" w:rsidR="00FD4AEA" w:rsidRPr="00402ED9" w:rsidRDefault="00FD4AEA" w:rsidP="00FD4AEA">
      <w:pPr>
        <w:pStyle w:val="PL"/>
      </w:pPr>
      <w:r w:rsidRPr="00402ED9">
        <w:tab/>
        <w:t>...</w:t>
      </w:r>
    </w:p>
    <w:p w14:paraId="46BBE5C5" w14:textId="77777777" w:rsidR="00FD4AEA" w:rsidRPr="00402ED9" w:rsidRDefault="00FD4AEA" w:rsidP="00FD4AEA">
      <w:pPr>
        <w:pStyle w:val="PL"/>
      </w:pPr>
      <w:r w:rsidRPr="00402ED9">
        <w:t>}</w:t>
      </w:r>
    </w:p>
    <w:p w14:paraId="316A913B" w14:textId="77777777" w:rsidR="00FD4AEA" w:rsidRPr="00402ED9" w:rsidRDefault="00FD4AEA" w:rsidP="00FD4AEA">
      <w:pPr>
        <w:pStyle w:val="PL"/>
      </w:pPr>
    </w:p>
    <w:p w14:paraId="60525607" w14:textId="77777777" w:rsidR="00FD4AEA" w:rsidRPr="006B35A7" w:rsidRDefault="00FD4AEA" w:rsidP="00FD4AEA">
      <w:pPr>
        <w:pStyle w:val="PL"/>
        <w:rPr>
          <w:lang w:eastAsia="ja-JP"/>
        </w:rPr>
      </w:pPr>
      <w:r w:rsidRPr="00402ED9">
        <w:t>PeriodicReportingIEs</w:t>
      </w:r>
      <w:r w:rsidRPr="006B35A7">
        <w:rPr>
          <w:lang w:eastAsia="ja-JP"/>
        </w:rPr>
        <w:t>-ExtIEs NGAP-PROTOCOL-EXTENSION ::= {</w:t>
      </w:r>
    </w:p>
    <w:p w14:paraId="51BB4354" w14:textId="77777777" w:rsidR="00FD4AEA" w:rsidRPr="006B35A7" w:rsidRDefault="00FD4AEA" w:rsidP="00FD4AEA">
      <w:pPr>
        <w:pStyle w:val="PL"/>
        <w:rPr>
          <w:lang w:eastAsia="ja-JP"/>
        </w:rPr>
      </w:pPr>
      <w:r w:rsidRPr="006B35A7">
        <w:rPr>
          <w:lang w:eastAsia="ja-JP"/>
        </w:rPr>
        <w:tab/>
        <w:t>...</w:t>
      </w:r>
    </w:p>
    <w:p w14:paraId="1812BFDD" w14:textId="77777777" w:rsidR="00FD4AEA" w:rsidRPr="009873D1" w:rsidRDefault="00FD4AEA" w:rsidP="00FD4AEA">
      <w:pPr>
        <w:pStyle w:val="PL"/>
        <w:rPr>
          <w:lang w:eastAsia="ja-JP"/>
        </w:rPr>
      </w:pPr>
      <w:r w:rsidRPr="006B35A7">
        <w:rPr>
          <w:lang w:eastAsia="ja-JP"/>
        </w:rPr>
        <w:t>}</w:t>
      </w:r>
    </w:p>
    <w:p w14:paraId="22574CAA" w14:textId="77777777" w:rsidR="00FD4AEA" w:rsidRPr="00402ED9" w:rsidRDefault="00FD4AEA" w:rsidP="00FD4AEA">
      <w:pPr>
        <w:pStyle w:val="PL"/>
      </w:pPr>
    </w:p>
    <w:p w14:paraId="0A24E543" w14:textId="77777777" w:rsidR="00FD4AEA" w:rsidRPr="00402ED9" w:rsidRDefault="00FD4AEA" w:rsidP="00FD4AEA">
      <w:pPr>
        <w:pStyle w:val="PL"/>
      </w:pPr>
      <w:r w:rsidRPr="00402ED9">
        <w:t>ReportingPeriodicity ::= ENUMERATED {</w:t>
      </w:r>
    </w:p>
    <w:p w14:paraId="447BE41A" w14:textId="77777777" w:rsidR="00FD4AEA" w:rsidRDefault="00FD4AEA" w:rsidP="00FD4AEA">
      <w:pPr>
        <w:pStyle w:val="PL"/>
      </w:pPr>
      <w:r w:rsidRPr="00AD0602">
        <w:tab/>
      </w:r>
      <w:r>
        <w:t>stop,</w:t>
      </w:r>
    </w:p>
    <w:p w14:paraId="5FEA8C17" w14:textId="77777777" w:rsidR="00FD4AEA" w:rsidRPr="00402ED9" w:rsidRDefault="00FD4AEA" w:rsidP="00FD4AEA">
      <w:pPr>
        <w:pStyle w:val="PL"/>
      </w:pPr>
      <w:r w:rsidRPr="00402ED9">
        <w:lastRenderedPageBreak/>
        <w:tab/>
        <w:t>single,</w:t>
      </w:r>
    </w:p>
    <w:p w14:paraId="440D359B" w14:textId="77777777" w:rsidR="00FD4AEA" w:rsidRPr="00402ED9" w:rsidRDefault="00FD4AEA" w:rsidP="00FD4AEA">
      <w:pPr>
        <w:pStyle w:val="PL"/>
      </w:pPr>
      <w:r w:rsidRPr="00402ED9">
        <w:tab/>
        <w:t>ms1000,</w:t>
      </w:r>
    </w:p>
    <w:p w14:paraId="49CE60B0" w14:textId="77777777" w:rsidR="00FD4AEA" w:rsidRPr="00402ED9" w:rsidRDefault="00FD4AEA" w:rsidP="00FD4AEA">
      <w:pPr>
        <w:pStyle w:val="PL"/>
      </w:pPr>
      <w:r w:rsidRPr="00402ED9">
        <w:tab/>
        <w:t>ms2000,</w:t>
      </w:r>
    </w:p>
    <w:p w14:paraId="0D601090" w14:textId="77777777" w:rsidR="00FD4AEA" w:rsidRPr="00402ED9" w:rsidRDefault="00FD4AEA" w:rsidP="00FD4AEA">
      <w:pPr>
        <w:pStyle w:val="PL"/>
      </w:pPr>
      <w:r w:rsidRPr="00402ED9">
        <w:tab/>
        <w:t>ms5000,</w:t>
      </w:r>
    </w:p>
    <w:p w14:paraId="396828DF" w14:textId="77777777" w:rsidR="00FD4AEA" w:rsidRPr="00402ED9" w:rsidRDefault="00FD4AEA" w:rsidP="00FD4AEA">
      <w:pPr>
        <w:pStyle w:val="PL"/>
      </w:pPr>
      <w:r w:rsidRPr="00402ED9">
        <w:tab/>
        <w:t>ms10000,</w:t>
      </w:r>
    </w:p>
    <w:p w14:paraId="6BF4D491" w14:textId="77777777" w:rsidR="00FD4AEA" w:rsidRPr="00402ED9" w:rsidRDefault="00FD4AEA" w:rsidP="00FD4AEA">
      <w:pPr>
        <w:pStyle w:val="PL"/>
      </w:pPr>
      <w:r w:rsidRPr="00402ED9">
        <w:tab/>
        <w:t>...</w:t>
      </w:r>
    </w:p>
    <w:p w14:paraId="2A8BAB8C" w14:textId="77777777" w:rsidR="00FD4AEA" w:rsidRPr="00402ED9" w:rsidRDefault="00FD4AEA" w:rsidP="00FD4AEA">
      <w:pPr>
        <w:pStyle w:val="PL"/>
      </w:pPr>
      <w:r w:rsidRPr="00402ED9">
        <w:t>}</w:t>
      </w:r>
    </w:p>
    <w:p w14:paraId="4B40F0DA" w14:textId="77777777" w:rsidR="00FD4AEA" w:rsidRPr="00402ED9" w:rsidRDefault="00FD4AEA" w:rsidP="00FD4AEA">
      <w:pPr>
        <w:pStyle w:val="PL"/>
      </w:pPr>
    </w:p>
    <w:p w14:paraId="1564B09E" w14:textId="77777777" w:rsidR="00FD4AEA" w:rsidRPr="00402ED9" w:rsidRDefault="00FD4AEA" w:rsidP="00FD4AEA">
      <w:pPr>
        <w:pStyle w:val="PL"/>
      </w:pPr>
    </w:p>
    <w:p w14:paraId="52D85392" w14:textId="77777777" w:rsidR="00FD4AEA" w:rsidRPr="00402ED9" w:rsidRDefault="00FD4AEA" w:rsidP="00FD4AEA">
      <w:pPr>
        <w:pStyle w:val="PL"/>
      </w:pPr>
      <w:r w:rsidRPr="00402ED9">
        <w:rPr>
          <w:lang w:eastAsia="ja-JP"/>
        </w:rPr>
        <w:t>-- --------------------------------------------------------------------</w:t>
      </w:r>
    </w:p>
    <w:p w14:paraId="500AEE64" w14:textId="77777777" w:rsidR="00FD4AEA" w:rsidRPr="00F741EE" w:rsidRDefault="00FD4AEA" w:rsidP="00FD4AEA">
      <w:pPr>
        <w:pStyle w:val="PL"/>
        <w:rPr>
          <w:lang w:val="sv-SE"/>
        </w:rPr>
      </w:pPr>
      <w:r w:rsidRPr="00F741EE">
        <w:rPr>
          <w:lang w:val="sv-SE" w:eastAsia="ja-JP"/>
        </w:rPr>
        <w:t xml:space="preserve">-- INTER SYSTEM SON INFORMATION </w:t>
      </w:r>
      <w:r>
        <w:rPr>
          <w:lang w:val="sv-SE" w:eastAsia="ja-JP"/>
        </w:rPr>
        <w:t>REPLY</w:t>
      </w:r>
    </w:p>
    <w:p w14:paraId="4E6850D0"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12F11747" w14:textId="77777777" w:rsidR="00FD4AEA" w:rsidRPr="00F741EE" w:rsidRDefault="00FD4AEA" w:rsidP="00FD4AEA">
      <w:pPr>
        <w:pStyle w:val="PL"/>
        <w:rPr>
          <w:lang w:val="sv-SE"/>
        </w:rPr>
      </w:pPr>
    </w:p>
    <w:p w14:paraId="4616BEDB" w14:textId="77777777" w:rsidR="00FD4AEA" w:rsidRPr="00402ED9" w:rsidRDefault="00FD4AEA" w:rsidP="00FD4AEA">
      <w:pPr>
        <w:pStyle w:val="PL"/>
        <w:rPr>
          <w:noProof w:val="0"/>
        </w:rPr>
      </w:pPr>
      <w:r w:rsidRPr="006B35A7">
        <w:rPr>
          <w:lang w:eastAsia="ja-JP"/>
        </w:rPr>
        <w:t>IntersystemSONInformation</w:t>
      </w:r>
      <w:r>
        <w:rPr>
          <w:lang w:eastAsia="ja-JP"/>
        </w:rPr>
        <w:t xml:space="preserve">Reply </w:t>
      </w:r>
      <w:r w:rsidRPr="00402ED9">
        <w:rPr>
          <w:noProof w:val="0"/>
        </w:rPr>
        <w:t>::= CHOICE {</w:t>
      </w:r>
    </w:p>
    <w:p w14:paraId="71A4BD02" w14:textId="77777777" w:rsidR="00FD4AEA" w:rsidRPr="00402ED9" w:rsidRDefault="00FD4AEA" w:rsidP="00FD4AEA">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57F3F3AE" w14:textId="77777777" w:rsidR="00FD4AEA" w:rsidRPr="00402ED9" w:rsidRDefault="00FD4AEA" w:rsidP="00FD4AEA">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44D84116"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3745D1E5" w14:textId="77777777" w:rsidR="00FD4AEA" w:rsidRPr="00402ED9" w:rsidRDefault="00FD4AEA" w:rsidP="00FD4AEA">
      <w:pPr>
        <w:pStyle w:val="PL"/>
        <w:rPr>
          <w:noProof w:val="0"/>
        </w:rPr>
      </w:pPr>
      <w:r w:rsidRPr="00402ED9">
        <w:rPr>
          <w:noProof w:val="0"/>
        </w:rPr>
        <w:t>}</w:t>
      </w:r>
    </w:p>
    <w:p w14:paraId="0C91FD0F" w14:textId="77777777" w:rsidR="00FD4AEA" w:rsidRPr="00402ED9" w:rsidRDefault="00FD4AEA" w:rsidP="00FD4AEA">
      <w:pPr>
        <w:pStyle w:val="PL"/>
        <w:rPr>
          <w:noProof w:val="0"/>
        </w:rPr>
      </w:pPr>
    </w:p>
    <w:p w14:paraId="57A5EB22" w14:textId="77777777" w:rsidR="00FD4AEA" w:rsidRPr="00402ED9" w:rsidRDefault="00FD4AEA" w:rsidP="00FD4AEA">
      <w:pPr>
        <w:pStyle w:val="PL"/>
        <w:rPr>
          <w:noProof w:val="0"/>
        </w:rPr>
      </w:pPr>
      <w:r w:rsidRPr="009547F2">
        <w:rPr>
          <w:lang w:eastAsia="ja-JP"/>
        </w:rPr>
        <w:t>IntersystemSONInformation</w:t>
      </w:r>
      <w:r>
        <w:rPr>
          <w:lang w:eastAsia="ja-JP"/>
        </w:rPr>
        <w:t>Reply</w:t>
      </w:r>
      <w:r w:rsidRPr="00402ED9">
        <w:rPr>
          <w:noProof w:val="0"/>
        </w:rPr>
        <w:t>-ExtIEs NGAP-PROTOCOL-IES ::= {</w:t>
      </w:r>
    </w:p>
    <w:p w14:paraId="133A6A85" w14:textId="77777777" w:rsidR="00FD4AEA" w:rsidRPr="00402ED9" w:rsidRDefault="00FD4AEA" w:rsidP="00FD4AEA">
      <w:pPr>
        <w:pStyle w:val="PL"/>
        <w:rPr>
          <w:noProof w:val="0"/>
        </w:rPr>
      </w:pPr>
      <w:r w:rsidRPr="00402ED9">
        <w:rPr>
          <w:noProof w:val="0"/>
        </w:rPr>
        <w:tab/>
        <w:t>...</w:t>
      </w:r>
    </w:p>
    <w:p w14:paraId="43152AC3" w14:textId="77777777" w:rsidR="00FD4AEA" w:rsidRPr="00402ED9" w:rsidRDefault="00FD4AEA" w:rsidP="00FD4AEA">
      <w:pPr>
        <w:pStyle w:val="PL"/>
        <w:rPr>
          <w:noProof w:val="0"/>
        </w:rPr>
      </w:pPr>
      <w:r w:rsidRPr="00402ED9">
        <w:rPr>
          <w:noProof w:val="0"/>
        </w:rPr>
        <w:t>}</w:t>
      </w:r>
    </w:p>
    <w:p w14:paraId="1E164865" w14:textId="77777777" w:rsidR="00FD4AEA" w:rsidRPr="0038511E" w:rsidRDefault="00FD4AEA" w:rsidP="00FD4AEA">
      <w:pPr>
        <w:pStyle w:val="PL"/>
        <w:rPr>
          <w:lang w:val="en-US"/>
        </w:rPr>
      </w:pPr>
    </w:p>
    <w:p w14:paraId="57E3FE17" w14:textId="77777777" w:rsidR="00FD4AEA" w:rsidRPr="006B35A7" w:rsidRDefault="00FD4AEA" w:rsidP="00FD4AEA">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6097A96C" w14:textId="77777777" w:rsidR="00FD4AEA" w:rsidRDefault="00FD4AEA" w:rsidP="00FD4AEA">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354B71BF" w14:textId="77777777" w:rsidR="00FD4AEA" w:rsidRPr="006B35A7" w:rsidRDefault="00FD4AEA" w:rsidP="00FD4AEA">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2A577A3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78F9456E" w14:textId="77777777" w:rsidR="00FD4AEA" w:rsidRPr="006B35A7" w:rsidRDefault="00FD4AEA" w:rsidP="00FD4AEA">
      <w:pPr>
        <w:pStyle w:val="PL"/>
        <w:rPr>
          <w:lang w:eastAsia="ja-JP"/>
        </w:rPr>
      </w:pPr>
      <w:r w:rsidRPr="006B35A7">
        <w:rPr>
          <w:lang w:eastAsia="ja-JP"/>
        </w:rPr>
        <w:tab/>
        <w:t>...</w:t>
      </w:r>
    </w:p>
    <w:p w14:paraId="0DE993E9" w14:textId="77777777" w:rsidR="00FD4AEA" w:rsidRDefault="00FD4AEA" w:rsidP="00FD4AEA">
      <w:pPr>
        <w:pStyle w:val="PL"/>
        <w:rPr>
          <w:lang w:eastAsia="ja-JP"/>
        </w:rPr>
      </w:pPr>
      <w:r w:rsidRPr="006B35A7">
        <w:rPr>
          <w:lang w:eastAsia="ja-JP"/>
        </w:rPr>
        <w:t>}</w:t>
      </w:r>
    </w:p>
    <w:p w14:paraId="54DC0A5D" w14:textId="77777777" w:rsidR="00FD4AEA" w:rsidRDefault="00FD4AEA" w:rsidP="00FD4AEA">
      <w:pPr>
        <w:pStyle w:val="PL"/>
        <w:rPr>
          <w:lang w:eastAsia="ja-JP"/>
        </w:rPr>
      </w:pPr>
    </w:p>
    <w:p w14:paraId="18867EE2" w14:textId="77777777" w:rsidR="00FD4AEA" w:rsidRPr="006B35A7" w:rsidRDefault="00FD4AEA" w:rsidP="00FD4AEA">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7ABE698F" w14:textId="77777777" w:rsidR="00FD4AEA" w:rsidRPr="006B35A7" w:rsidRDefault="00FD4AEA" w:rsidP="00FD4AEA">
      <w:pPr>
        <w:pStyle w:val="PL"/>
        <w:rPr>
          <w:lang w:eastAsia="ja-JP"/>
        </w:rPr>
      </w:pPr>
      <w:r w:rsidRPr="006B35A7">
        <w:rPr>
          <w:lang w:eastAsia="ja-JP"/>
        </w:rPr>
        <w:tab/>
        <w:t>...</w:t>
      </w:r>
    </w:p>
    <w:p w14:paraId="75E47B65" w14:textId="77777777" w:rsidR="00FD4AEA" w:rsidRPr="006B35A7" w:rsidRDefault="00FD4AEA" w:rsidP="00FD4AEA">
      <w:pPr>
        <w:pStyle w:val="PL"/>
        <w:rPr>
          <w:lang w:eastAsia="ja-JP"/>
        </w:rPr>
      </w:pPr>
      <w:r w:rsidRPr="006B35A7">
        <w:rPr>
          <w:lang w:eastAsia="ja-JP"/>
        </w:rPr>
        <w:t>}</w:t>
      </w:r>
    </w:p>
    <w:p w14:paraId="595ED9FC" w14:textId="77777777" w:rsidR="00FD4AEA" w:rsidRDefault="00FD4AEA" w:rsidP="00FD4AEA">
      <w:pPr>
        <w:pStyle w:val="PL"/>
        <w:rPr>
          <w:lang w:val="en-US"/>
        </w:rPr>
      </w:pPr>
    </w:p>
    <w:p w14:paraId="26DD81F9" w14:textId="77777777" w:rsidR="00FD4AEA" w:rsidRDefault="00FD4AEA" w:rsidP="00FD4AEA">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1ACFF6BD" w14:textId="77777777" w:rsidR="00FD4AEA" w:rsidRPr="00E021C4" w:rsidRDefault="00FD4AEA" w:rsidP="00FD4AEA">
      <w:pPr>
        <w:pStyle w:val="PL"/>
        <w:rPr>
          <w:lang w:val="en-US"/>
        </w:rPr>
      </w:pPr>
    </w:p>
    <w:p w14:paraId="37397CDD" w14:textId="77777777" w:rsidR="00FD4AEA" w:rsidRPr="00E021C4" w:rsidRDefault="00FD4AEA" w:rsidP="00FD4AEA">
      <w:pPr>
        <w:pStyle w:val="PL"/>
        <w:rPr>
          <w:lang w:val="en-US"/>
        </w:rPr>
      </w:pPr>
    </w:p>
    <w:p w14:paraId="3377F9B6" w14:textId="77777777" w:rsidR="00FD4AEA" w:rsidRPr="00402ED9" w:rsidRDefault="00FD4AEA" w:rsidP="00FD4AEA">
      <w:pPr>
        <w:pStyle w:val="PL"/>
      </w:pPr>
      <w:r w:rsidRPr="00402ED9">
        <w:rPr>
          <w:lang w:eastAsia="ja-JP"/>
        </w:rPr>
        <w:t>-- --------------------------------------------------------------------</w:t>
      </w:r>
    </w:p>
    <w:p w14:paraId="1CB38347" w14:textId="77777777" w:rsidR="00FD4AEA" w:rsidRPr="00946825" w:rsidRDefault="00FD4AEA" w:rsidP="00FD4AEA">
      <w:pPr>
        <w:pStyle w:val="PL"/>
        <w:rPr>
          <w:lang w:val="en-US"/>
        </w:rPr>
      </w:pPr>
      <w:r w:rsidRPr="00946825">
        <w:rPr>
          <w:lang w:val="en-US" w:eastAsia="ja-JP"/>
        </w:rPr>
        <w:t>-- Inter System Resource S</w:t>
      </w:r>
      <w:r>
        <w:rPr>
          <w:lang w:val="en-US" w:eastAsia="ja-JP"/>
        </w:rPr>
        <w:t>tatus Reply</w:t>
      </w:r>
    </w:p>
    <w:p w14:paraId="2DBFEB33" w14:textId="77777777" w:rsidR="00FD4AEA" w:rsidRPr="00946825" w:rsidRDefault="00FD4AEA" w:rsidP="00FD4AEA">
      <w:pPr>
        <w:pStyle w:val="PL"/>
        <w:rPr>
          <w:lang w:val="en-US"/>
        </w:rPr>
      </w:pPr>
      <w:r w:rsidRPr="00946825">
        <w:rPr>
          <w:lang w:val="en-US" w:eastAsia="ja-JP"/>
        </w:rPr>
        <w:t>--</w:t>
      </w:r>
      <w:r>
        <w:rPr>
          <w:lang w:val="en-US" w:eastAsia="ja-JP"/>
        </w:rPr>
        <w:t xml:space="preserve"> </w:t>
      </w:r>
      <w:r w:rsidRPr="00946825">
        <w:rPr>
          <w:lang w:val="en-US" w:eastAsia="ja-JP"/>
        </w:rPr>
        <w:t>--------------------------------------------------------------------</w:t>
      </w:r>
    </w:p>
    <w:p w14:paraId="36AEC40B" w14:textId="77777777" w:rsidR="00FD4AEA" w:rsidRPr="00946825" w:rsidRDefault="00FD4AEA" w:rsidP="00FD4AEA">
      <w:pPr>
        <w:pStyle w:val="PL"/>
        <w:rPr>
          <w:lang w:val="en-US"/>
        </w:rPr>
      </w:pPr>
    </w:p>
    <w:p w14:paraId="69A39C88" w14:textId="77777777" w:rsidR="00FD4AEA" w:rsidRPr="00402ED9" w:rsidRDefault="00FD4AEA" w:rsidP="00FD4AEA">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4B8F2A2" w14:textId="77777777" w:rsidR="00FD4AEA" w:rsidRPr="00402ED9" w:rsidRDefault="00FD4AEA" w:rsidP="00FD4AEA">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064119E8"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0A8B7FB9" w14:textId="77777777" w:rsidR="00FD4AEA" w:rsidRPr="00402ED9" w:rsidRDefault="00FD4AEA" w:rsidP="00FD4AEA">
      <w:pPr>
        <w:pStyle w:val="PL"/>
        <w:rPr>
          <w:noProof w:val="0"/>
        </w:rPr>
      </w:pPr>
      <w:r w:rsidRPr="00402ED9">
        <w:rPr>
          <w:noProof w:val="0"/>
        </w:rPr>
        <w:tab/>
        <w:t>...</w:t>
      </w:r>
    </w:p>
    <w:p w14:paraId="24AF96A7" w14:textId="77777777" w:rsidR="00FD4AEA" w:rsidRPr="00402ED9" w:rsidRDefault="00FD4AEA" w:rsidP="00FD4AEA">
      <w:pPr>
        <w:pStyle w:val="PL"/>
        <w:rPr>
          <w:noProof w:val="0"/>
        </w:rPr>
      </w:pPr>
      <w:r w:rsidRPr="00402ED9">
        <w:rPr>
          <w:noProof w:val="0"/>
        </w:rPr>
        <w:t>}</w:t>
      </w:r>
    </w:p>
    <w:p w14:paraId="7F335237" w14:textId="77777777" w:rsidR="00FD4AEA" w:rsidRPr="00402ED9" w:rsidRDefault="00FD4AEA" w:rsidP="00FD4AEA">
      <w:pPr>
        <w:pStyle w:val="PL"/>
        <w:rPr>
          <w:noProof w:val="0"/>
        </w:rPr>
      </w:pPr>
    </w:p>
    <w:p w14:paraId="6EE6081B" w14:textId="77777777" w:rsidR="00FD4AEA" w:rsidRPr="00402ED9" w:rsidRDefault="00FD4AEA" w:rsidP="00FD4AEA">
      <w:pPr>
        <w:pStyle w:val="PL"/>
        <w:rPr>
          <w:noProof w:val="0"/>
        </w:rPr>
      </w:pPr>
      <w:r w:rsidRPr="00946825">
        <w:rPr>
          <w:lang w:eastAsia="ja-JP"/>
        </w:rPr>
        <w:t>IntersystemResourceStatusRe</w:t>
      </w:r>
      <w:r>
        <w:rPr>
          <w:lang w:eastAsia="ja-JP"/>
        </w:rPr>
        <w:t>ply</w:t>
      </w:r>
      <w:r w:rsidRPr="00402ED9">
        <w:rPr>
          <w:noProof w:val="0"/>
        </w:rPr>
        <w:t>-ExtIEs NGAP-PROTOCOL-EXTENSION ::= {</w:t>
      </w:r>
    </w:p>
    <w:p w14:paraId="09D1E507" w14:textId="77777777" w:rsidR="00FD4AEA" w:rsidRPr="00402ED9" w:rsidRDefault="00FD4AEA" w:rsidP="00FD4AEA">
      <w:pPr>
        <w:pStyle w:val="PL"/>
        <w:rPr>
          <w:noProof w:val="0"/>
        </w:rPr>
      </w:pPr>
      <w:r w:rsidRPr="00402ED9">
        <w:rPr>
          <w:noProof w:val="0"/>
        </w:rPr>
        <w:tab/>
        <w:t>...</w:t>
      </w:r>
    </w:p>
    <w:p w14:paraId="544C02B3" w14:textId="77777777" w:rsidR="00FD4AEA" w:rsidRPr="00402ED9" w:rsidRDefault="00FD4AEA" w:rsidP="00FD4AEA">
      <w:pPr>
        <w:pStyle w:val="PL"/>
        <w:rPr>
          <w:noProof w:val="0"/>
        </w:rPr>
      </w:pPr>
      <w:r w:rsidRPr="00402ED9">
        <w:rPr>
          <w:noProof w:val="0"/>
        </w:rPr>
        <w:t>}</w:t>
      </w:r>
    </w:p>
    <w:p w14:paraId="03107FF9" w14:textId="77777777" w:rsidR="00FD4AEA" w:rsidRPr="0038511E" w:rsidRDefault="00FD4AEA" w:rsidP="00FD4AEA">
      <w:pPr>
        <w:pStyle w:val="PL"/>
        <w:rPr>
          <w:lang w:val="sv-SE"/>
        </w:rPr>
      </w:pPr>
    </w:p>
    <w:p w14:paraId="2B0A18FF" w14:textId="77777777" w:rsidR="00FD4AEA" w:rsidRPr="0038511E" w:rsidRDefault="00FD4AEA" w:rsidP="00FD4AEA">
      <w:pPr>
        <w:pStyle w:val="PL"/>
        <w:rPr>
          <w:lang w:val="sv-SE"/>
        </w:rPr>
      </w:pPr>
    </w:p>
    <w:p w14:paraId="3D6DC88E" w14:textId="77777777" w:rsidR="00FD4AEA" w:rsidRPr="00402ED9" w:rsidRDefault="00FD4AEA" w:rsidP="00FD4AEA">
      <w:pPr>
        <w:pStyle w:val="PL"/>
      </w:pPr>
      <w:r w:rsidRPr="00402ED9">
        <w:rPr>
          <w:lang w:eastAsia="ja-JP"/>
        </w:rPr>
        <w:t>-- --------------------------------------------------------------------</w:t>
      </w:r>
    </w:p>
    <w:p w14:paraId="37B3B8DE" w14:textId="77777777" w:rsidR="00FD4AEA" w:rsidRPr="00F741EE" w:rsidRDefault="00FD4AEA" w:rsidP="00FD4AEA">
      <w:pPr>
        <w:pStyle w:val="PL"/>
        <w:rPr>
          <w:lang w:val="sv-SE"/>
        </w:rPr>
      </w:pPr>
      <w:r w:rsidRPr="00F741EE">
        <w:rPr>
          <w:lang w:val="sv-SE" w:eastAsia="ja-JP"/>
        </w:rPr>
        <w:lastRenderedPageBreak/>
        <w:t xml:space="preserve">-- INTER SYSTEM SON INFORMATION </w:t>
      </w:r>
      <w:r>
        <w:rPr>
          <w:lang w:val="sv-SE" w:eastAsia="ja-JP"/>
        </w:rPr>
        <w:t>REPORT</w:t>
      </w:r>
    </w:p>
    <w:p w14:paraId="04C7E8DB"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043CC2A0" w14:textId="77777777" w:rsidR="00FD4AEA" w:rsidRDefault="00FD4AEA" w:rsidP="00FD4AEA">
      <w:pPr>
        <w:pStyle w:val="PL"/>
        <w:rPr>
          <w:noProof w:val="0"/>
          <w:snapToGrid w:val="0"/>
        </w:rPr>
      </w:pPr>
    </w:p>
    <w:p w14:paraId="2A0315EB" w14:textId="77777777" w:rsidR="00FD4AEA"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36CAF23" w14:textId="77777777" w:rsidR="00FD4AEA" w:rsidRDefault="00FD4AEA" w:rsidP="00FD4AEA">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B87B898" w14:textId="77777777" w:rsidR="00FD4AEA" w:rsidRPr="004B5CE3" w:rsidRDefault="00FD4AEA" w:rsidP="00FD4AEA">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70C161C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45D00E57" w14:textId="77777777" w:rsidR="00FD4AEA" w:rsidRPr="004B5CE3" w:rsidRDefault="00FD4AEA" w:rsidP="00FD4AEA">
      <w:pPr>
        <w:pStyle w:val="PL"/>
        <w:rPr>
          <w:noProof w:val="0"/>
          <w:snapToGrid w:val="0"/>
        </w:rPr>
      </w:pPr>
      <w:r w:rsidRPr="004B5CE3">
        <w:rPr>
          <w:noProof w:val="0"/>
          <w:snapToGrid w:val="0"/>
        </w:rPr>
        <w:t>}</w:t>
      </w:r>
    </w:p>
    <w:p w14:paraId="59C308BB" w14:textId="77777777" w:rsidR="00FD4AEA" w:rsidRPr="004B5CE3" w:rsidRDefault="00FD4AEA" w:rsidP="00FD4AEA">
      <w:pPr>
        <w:pStyle w:val="PL"/>
        <w:rPr>
          <w:noProof w:val="0"/>
          <w:snapToGrid w:val="0"/>
        </w:rPr>
      </w:pPr>
    </w:p>
    <w:p w14:paraId="2A32C1B5" w14:textId="77777777" w:rsidR="00FD4AEA" w:rsidRPr="00367E0D"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83DF313" w14:textId="77777777" w:rsidR="00FD4AEA" w:rsidRPr="00402ED9" w:rsidRDefault="00FD4AEA" w:rsidP="00FD4AEA">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7BA31430" w14:textId="77777777" w:rsidR="00FD4AEA" w:rsidRPr="00587F7D" w:rsidRDefault="00FD4AEA" w:rsidP="00FD4AEA">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3A4A720B" w14:textId="77777777" w:rsidR="00FD4AEA" w:rsidRPr="00367E0D" w:rsidRDefault="00FD4AEA" w:rsidP="00FD4AEA">
      <w:pPr>
        <w:pStyle w:val="PL"/>
        <w:rPr>
          <w:snapToGrid w:val="0"/>
        </w:rPr>
      </w:pPr>
      <w:r w:rsidRPr="00367E0D">
        <w:rPr>
          <w:snapToGrid w:val="0"/>
        </w:rPr>
        <w:tab/>
        <w:t>...</w:t>
      </w:r>
    </w:p>
    <w:p w14:paraId="5505EC88" w14:textId="77777777" w:rsidR="00FD4AEA" w:rsidRDefault="00FD4AEA" w:rsidP="00FD4AEA">
      <w:pPr>
        <w:pStyle w:val="PL"/>
        <w:rPr>
          <w:snapToGrid w:val="0"/>
        </w:rPr>
      </w:pPr>
      <w:r w:rsidRPr="00367E0D">
        <w:rPr>
          <w:snapToGrid w:val="0"/>
        </w:rPr>
        <w:t>}</w:t>
      </w:r>
    </w:p>
    <w:p w14:paraId="5F5003C2" w14:textId="77777777" w:rsidR="00FD4AEA" w:rsidRDefault="00FD4AEA" w:rsidP="00FD4AEA">
      <w:pPr>
        <w:pStyle w:val="PL"/>
        <w:rPr>
          <w:snapToGrid w:val="0"/>
        </w:rPr>
      </w:pPr>
    </w:p>
    <w:p w14:paraId="1BAD07F7" w14:textId="77777777" w:rsidR="00FD4AEA" w:rsidRPr="00402ED9" w:rsidRDefault="00FD4AEA" w:rsidP="00FD4AEA">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58174414" w14:textId="77777777" w:rsidR="00FD4AEA" w:rsidRPr="00402ED9" w:rsidRDefault="00FD4AEA" w:rsidP="00FD4AEA">
      <w:pPr>
        <w:pStyle w:val="PL"/>
      </w:pPr>
      <w:r w:rsidRPr="00402ED9">
        <w:tab/>
        <w:t>notificationCellList</w:t>
      </w:r>
      <w:r w:rsidRPr="00402ED9">
        <w:tab/>
        <w:t>NotificationCellList,</w:t>
      </w:r>
    </w:p>
    <w:p w14:paraId="0F9B99B2"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F6400C1" w14:textId="77777777" w:rsidR="00FD4AEA" w:rsidRPr="00402ED9" w:rsidRDefault="00FD4AEA" w:rsidP="00FD4AEA">
      <w:pPr>
        <w:pStyle w:val="PL"/>
      </w:pPr>
      <w:r w:rsidRPr="00402ED9">
        <w:tab/>
        <w:t>...</w:t>
      </w:r>
    </w:p>
    <w:p w14:paraId="1A7DC3B5" w14:textId="77777777" w:rsidR="00FD4AEA" w:rsidRPr="00402ED9" w:rsidRDefault="00FD4AEA" w:rsidP="00FD4AEA">
      <w:pPr>
        <w:pStyle w:val="PL"/>
      </w:pPr>
      <w:r w:rsidRPr="00402ED9">
        <w:t>}</w:t>
      </w:r>
      <w:r w:rsidRPr="00402ED9">
        <w:tab/>
      </w:r>
    </w:p>
    <w:p w14:paraId="65C9B731" w14:textId="77777777" w:rsidR="00FD4AEA" w:rsidRPr="00402ED9" w:rsidRDefault="00FD4AEA" w:rsidP="00FD4AEA">
      <w:pPr>
        <w:pStyle w:val="PL"/>
      </w:pPr>
    </w:p>
    <w:p w14:paraId="0685B4BC" w14:textId="77777777" w:rsidR="00FD4AEA" w:rsidRPr="001D2E49" w:rsidRDefault="00FD4AEA" w:rsidP="00FD4AEA">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52735348" w14:textId="77777777" w:rsidR="00FD4AEA" w:rsidRPr="001D2E49" w:rsidRDefault="00FD4AEA" w:rsidP="00FD4AEA">
      <w:pPr>
        <w:pStyle w:val="PL"/>
        <w:rPr>
          <w:snapToGrid w:val="0"/>
        </w:rPr>
      </w:pPr>
      <w:r w:rsidRPr="001D2E49">
        <w:rPr>
          <w:snapToGrid w:val="0"/>
        </w:rPr>
        <w:tab/>
        <w:t>...</w:t>
      </w:r>
    </w:p>
    <w:p w14:paraId="2D4ED9D5" w14:textId="77777777" w:rsidR="00FD4AEA" w:rsidRPr="001D2E49" w:rsidRDefault="00FD4AEA" w:rsidP="00FD4AEA">
      <w:pPr>
        <w:pStyle w:val="PL"/>
        <w:rPr>
          <w:snapToGrid w:val="0"/>
        </w:rPr>
      </w:pPr>
      <w:r w:rsidRPr="001D2E49">
        <w:rPr>
          <w:snapToGrid w:val="0"/>
        </w:rPr>
        <w:t>}</w:t>
      </w:r>
    </w:p>
    <w:p w14:paraId="450790B4" w14:textId="77777777" w:rsidR="00FD4AEA" w:rsidRDefault="00FD4AEA" w:rsidP="00FD4AEA">
      <w:pPr>
        <w:pStyle w:val="PL"/>
        <w:rPr>
          <w:rFonts w:cs="Arial"/>
          <w:lang w:val="en-US" w:eastAsia="ja-JP"/>
        </w:rPr>
      </w:pPr>
    </w:p>
    <w:p w14:paraId="4E471870" w14:textId="77777777" w:rsidR="00FD4AEA" w:rsidRPr="0004362B" w:rsidRDefault="00FD4AEA" w:rsidP="00FD4AEA">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88172BB" w14:textId="77777777" w:rsidR="00FD4AEA" w:rsidRPr="0004362B" w:rsidRDefault="00FD4AEA" w:rsidP="00FD4AEA">
      <w:pPr>
        <w:pStyle w:val="PL"/>
        <w:rPr>
          <w:rFonts w:cs="Arial"/>
          <w:lang w:val="en-US" w:eastAsia="ja-JP"/>
        </w:rPr>
      </w:pPr>
    </w:p>
    <w:p w14:paraId="391B34F1" w14:textId="77777777" w:rsidR="00FD4AEA" w:rsidRPr="00402ED9" w:rsidRDefault="00FD4AEA" w:rsidP="00FD4AEA">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63CAE68D" w14:textId="77777777" w:rsidR="00FD4AEA" w:rsidRPr="00402ED9" w:rsidRDefault="00FD4AEA" w:rsidP="00FD4AEA">
      <w:pPr>
        <w:pStyle w:val="PL"/>
      </w:pPr>
      <w:r w:rsidRPr="00402ED9">
        <w:tab/>
        <w:t>nGRAN-CGI</w:t>
      </w:r>
      <w:r w:rsidRPr="00402ED9">
        <w:tab/>
      </w:r>
      <w:r w:rsidRPr="00402ED9">
        <w:tab/>
      </w:r>
      <w:r w:rsidRPr="00402ED9">
        <w:tab/>
      </w:r>
      <w:r w:rsidRPr="00402ED9">
        <w:tab/>
        <w:t>NGRAN-CGI,</w:t>
      </w:r>
    </w:p>
    <w:p w14:paraId="79FBA9BA" w14:textId="77777777" w:rsidR="00FD4AEA" w:rsidRPr="00402ED9" w:rsidRDefault="00FD4AEA" w:rsidP="00FD4AEA">
      <w:pPr>
        <w:pStyle w:val="PL"/>
      </w:pPr>
      <w:r w:rsidRPr="00402ED9">
        <w:tab/>
        <w:t>notifyFlag</w:t>
      </w:r>
      <w:r w:rsidRPr="00402ED9">
        <w:tab/>
      </w:r>
      <w:r w:rsidRPr="00402ED9">
        <w:tab/>
      </w:r>
      <w:r w:rsidRPr="00402ED9">
        <w:tab/>
      </w:r>
      <w:r w:rsidRPr="00402ED9">
        <w:tab/>
        <w:t>ENUMERATED {activated, deactivated, ...},</w:t>
      </w:r>
    </w:p>
    <w:p w14:paraId="46AB4419"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336052EB" w14:textId="77777777" w:rsidR="00FD4AEA" w:rsidRPr="00402ED9" w:rsidRDefault="00FD4AEA" w:rsidP="00FD4AEA">
      <w:pPr>
        <w:pStyle w:val="PL"/>
      </w:pPr>
      <w:r w:rsidRPr="00402ED9">
        <w:tab/>
        <w:t>...</w:t>
      </w:r>
    </w:p>
    <w:p w14:paraId="1159C110" w14:textId="77777777" w:rsidR="00FD4AEA" w:rsidRPr="00402ED9" w:rsidRDefault="00FD4AEA" w:rsidP="00FD4AEA">
      <w:pPr>
        <w:pStyle w:val="PL"/>
      </w:pPr>
      <w:r w:rsidRPr="00402ED9">
        <w:t>}</w:t>
      </w:r>
    </w:p>
    <w:p w14:paraId="3B50456D" w14:textId="77777777" w:rsidR="00FD4AEA" w:rsidRPr="0004362B" w:rsidRDefault="00FD4AEA" w:rsidP="00FD4AEA">
      <w:pPr>
        <w:pStyle w:val="PL"/>
        <w:rPr>
          <w:lang w:val="en-US"/>
        </w:rPr>
      </w:pPr>
    </w:p>
    <w:p w14:paraId="11842C6F" w14:textId="77777777" w:rsidR="00FD4AEA" w:rsidRPr="001D2E49" w:rsidRDefault="00FD4AEA" w:rsidP="00FD4AEA">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16A95CE4" w14:textId="77777777" w:rsidR="00FD4AEA" w:rsidRPr="001D2E49" w:rsidRDefault="00FD4AEA" w:rsidP="00FD4AEA">
      <w:pPr>
        <w:pStyle w:val="PL"/>
        <w:rPr>
          <w:snapToGrid w:val="0"/>
        </w:rPr>
      </w:pPr>
      <w:r w:rsidRPr="001D2E49">
        <w:rPr>
          <w:snapToGrid w:val="0"/>
        </w:rPr>
        <w:tab/>
        <w:t>...</w:t>
      </w:r>
    </w:p>
    <w:p w14:paraId="7A5D6400" w14:textId="77777777" w:rsidR="00FD4AEA" w:rsidRPr="001D2E49" w:rsidRDefault="00FD4AEA" w:rsidP="00FD4AEA">
      <w:pPr>
        <w:pStyle w:val="PL"/>
        <w:rPr>
          <w:snapToGrid w:val="0"/>
        </w:rPr>
      </w:pPr>
      <w:r w:rsidRPr="001D2E49">
        <w:rPr>
          <w:snapToGrid w:val="0"/>
        </w:rPr>
        <w:t>}</w:t>
      </w:r>
    </w:p>
    <w:p w14:paraId="6BD257A6" w14:textId="77777777" w:rsidR="00FD4AEA" w:rsidRPr="0004362B" w:rsidRDefault="00FD4AEA" w:rsidP="00FD4AEA">
      <w:pPr>
        <w:pStyle w:val="PL"/>
        <w:rPr>
          <w:lang w:val="en-US"/>
        </w:rPr>
      </w:pPr>
    </w:p>
    <w:p w14:paraId="7F795AAF" w14:textId="77777777" w:rsidR="00FD4AEA" w:rsidRPr="00402ED9" w:rsidRDefault="00FD4AEA" w:rsidP="00FD4AEA">
      <w:pPr>
        <w:pStyle w:val="PL"/>
      </w:pPr>
      <w:r w:rsidRPr="00402ED9">
        <w:rPr>
          <w:rFonts w:cs="Arial"/>
          <w:lang w:eastAsia="ja-JP"/>
        </w:rPr>
        <w:t>-- --------------------------------------------------------------------</w:t>
      </w:r>
    </w:p>
    <w:p w14:paraId="6D98F49E"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Inter System Resource Status Report</w:t>
      </w:r>
    </w:p>
    <w:p w14:paraId="1FED33C8"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9E84629" w14:textId="77777777" w:rsidR="00FD4AEA" w:rsidRPr="0004362B" w:rsidRDefault="00FD4AEA" w:rsidP="00FD4AEA">
      <w:pPr>
        <w:pStyle w:val="PL"/>
        <w:rPr>
          <w:lang w:val="en-US"/>
        </w:rPr>
      </w:pPr>
    </w:p>
    <w:p w14:paraId="0ED8902E" w14:textId="77777777" w:rsidR="00FD4AEA" w:rsidRPr="00402ED9" w:rsidRDefault="00FD4AEA" w:rsidP="00FD4AEA">
      <w:pPr>
        <w:pStyle w:val="PL"/>
      </w:pPr>
      <w:r w:rsidRPr="0004362B">
        <w:rPr>
          <w:rFonts w:cs="Arial"/>
          <w:lang w:eastAsia="ja-JP"/>
        </w:rPr>
        <w:t>IntersystemResourceStatus</w:t>
      </w:r>
      <w:r>
        <w:rPr>
          <w:rFonts w:cs="Arial"/>
          <w:lang w:eastAsia="ja-JP"/>
        </w:rPr>
        <w:t xml:space="preserve">Report </w:t>
      </w:r>
      <w:r w:rsidRPr="00402ED9">
        <w:t>::= SEQUENCE {</w:t>
      </w:r>
    </w:p>
    <w:p w14:paraId="251FDCCD" w14:textId="77777777" w:rsidR="00FD4AEA" w:rsidRPr="00402ED9" w:rsidRDefault="00FD4AEA" w:rsidP="00FD4AEA">
      <w:pPr>
        <w:pStyle w:val="PL"/>
      </w:pPr>
      <w:r w:rsidRPr="00402ED9">
        <w:tab/>
        <w:t>reportingSystem</w:t>
      </w:r>
      <w:r w:rsidRPr="00402ED9">
        <w:tab/>
      </w:r>
      <w:r w:rsidRPr="00402ED9">
        <w:tab/>
        <w:t>ResourceStatusReportingSystem,</w:t>
      </w:r>
    </w:p>
    <w:p w14:paraId="52665EC4" w14:textId="77777777" w:rsidR="00FD4AEA" w:rsidRPr="00402ED9" w:rsidRDefault="00FD4AEA" w:rsidP="00FD4AEA">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3C4E6B2E" w14:textId="77777777" w:rsidR="00FD4AEA" w:rsidRPr="00402ED9" w:rsidRDefault="00FD4AEA" w:rsidP="00FD4AEA">
      <w:pPr>
        <w:pStyle w:val="PL"/>
      </w:pPr>
      <w:r w:rsidRPr="00402ED9">
        <w:tab/>
        <w:t>...</w:t>
      </w:r>
    </w:p>
    <w:p w14:paraId="2772A5B8" w14:textId="77777777" w:rsidR="00FD4AEA" w:rsidRPr="00402ED9" w:rsidRDefault="00FD4AEA" w:rsidP="00FD4AEA">
      <w:pPr>
        <w:pStyle w:val="PL"/>
      </w:pPr>
      <w:r w:rsidRPr="00402ED9">
        <w:t>}</w:t>
      </w:r>
    </w:p>
    <w:p w14:paraId="744C4DCC" w14:textId="77777777" w:rsidR="00FD4AEA" w:rsidRPr="00402ED9" w:rsidRDefault="00FD4AEA" w:rsidP="00FD4AEA">
      <w:pPr>
        <w:pStyle w:val="PL"/>
      </w:pPr>
    </w:p>
    <w:p w14:paraId="2E516FAA" w14:textId="77777777" w:rsidR="00FD4AEA" w:rsidRPr="00402ED9" w:rsidRDefault="00FD4AEA" w:rsidP="00FD4AEA">
      <w:pPr>
        <w:pStyle w:val="PL"/>
      </w:pPr>
      <w:r w:rsidRPr="0004362B">
        <w:rPr>
          <w:rFonts w:cs="Arial"/>
          <w:lang w:eastAsia="ja-JP"/>
        </w:rPr>
        <w:t>IntersystemResourceStatus</w:t>
      </w:r>
      <w:r>
        <w:rPr>
          <w:rFonts w:cs="Arial"/>
          <w:lang w:eastAsia="ja-JP"/>
        </w:rPr>
        <w:t>Report</w:t>
      </w:r>
      <w:r w:rsidRPr="00402ED9">
        <w:t>-ExtIEs NGAP-PROTOCOL-EXTENSION ::= {</w:t>
      </w:r>
    </w:p>
    <w:p w14:paraId="05359D9C" w14:textId="77777777" w:rsidR="00FD4AEA" w:rsidRPr="00402ED9" w:rsidRDefault="00FD4AEA" w:rsidP="00FD4AEA">
      <w:pPr>
        <w:pStyle w:val="PL"/>
      </w:pPr>
      <w:r w:rsidRPr="00402ED9">
        <w:tab/>
        <w:t>...</w:t>
      </w:r>
    </w:p>
    <w:p w14:paraId="74EC1CC5" w14:textId="77777777" w:rsidR="00FD4AEA" w:rsidRPr="00402ED9" w:rsidRDefault="00FD4AEA" w:rsidP="00FD4AEA">
      <w:pPr>
        <w:pStyle w:val="PL"/>
      </w:pPr>
      <w:r w:rsidRPr="00402ED9">
        <w:t>}</w:t>
      </w:r>
    </w:p>
    <w:p w14:paraId="2118AD20" w14:textId="77777777" w:rsidR="00FD4AEA" w:rsidRPr="00402ED9" w:rsidRDefault="00FD4AEA" w:rsidP="00FD4AEA">
      <w:pPr>
        <w:pStyle w:val="PL"/>
      </w:pPr>
    </w:p>
    <w:p w14:paraId="4AB66C55" w14:textId="77777777" w:rsidR="00FD4AEA" w:rsidRPr="00402ED9" w:rsidRDefault="00FD4AEA" w:rsidP="00FD4AEA">
      <w:pPr>
        <w:pStyle w:val="PL"/>
      </w:pPr>
      <w:r w:rsidRPr="00402ED9">
        <w:t>ResourceStatusReportingSystem ::= CHOICE {</w:t>
      </w:r>
    </w:p>
    <w:p w14:paraId="5366CC33" w14:textId="77777777" w:rsidR="00FD4AEA" w:rsidRPr="00402ED9" w:rsidRDefault="00FD4AEA" w:rsidP="00FD4AEA">
      <w:pPr>
        <w:pStyle w:val="PL"/>
      </w:pPr>
      <w:r w:rsidRPr="00402ED9">
        <w:lastRenderedPageBreak/>
        <w:tab/>
        <w:t>eUTRAN-ReportingStatus</w:t>
      </w:r>
      <w:r w:rsidRPr="00402ED9">
        <w:tab/>
      </w:r>
      <w:r w:rsidRPr="00402ED9">
        <w:tab/>
        <w:t>EUTRAN-ReportingStatusIEs,</w:t>
      </w:r>
    </w:p>
    <w:p w14:paraId="29B499C5" w14:textId="77777777" w:rsidR="00FD4AEA" w:rsidRPr="00402ED9" w:rsidRDefault="00FD4AEA" w:rsidP="00FD4AEA">
      <w:pPr>
        <w:pStyle w:val="PL"/>
      </w:pPr>
      <w:r w:rsidRPr="00402ED9">
        <w:tab/>
        <w:t>nGRAN-ReportingStatus</w:t>
      </w:r>
      <w:r w:rsidRPr="00402ED9">
        <w:tab/>
      </w:r>
      <w:r w:rsidRPr="00402ED9">
        <w:tab/>
        <w:t>NGRAN-ReportingStatusIEs,</w:t>
      </w:r>
    </w:p>
    <w:p w14:paraId="107BDADC" w14:textId="77777777" w:rsidR="00FD4AEA" w:rsidRPr="00402ED9" w:rsidRDefault="00FD4AEA" w:rsidP="00FD4AEA">
      <w:pPr>
        <w:pStyle w:val="PL"/>
      </w:pPr>
      <w:r w:rsidRPr="00402ED9">
        <w:tab/>
        <w:t>choice-Extensions</w:t>
      </w:r>
      <w:r w:rsidRPr="00402ED9">
        <w:tab/>
      </w:r>
      <w:r w:rsidRPr="00402ED9">
        <w:tab/>
      </w:r>
      <w:r w:rsidRPr="00402ED9">
        <w:tab/>
        <w:t>ProtocolIE-SingleContainer { { ResourceStatusReportingSystem-ExtIEs}}</w:t>
      </w:r>
    </w:p>
    <w:p w14:paraId="7A87D78D" w14:textId="77777777" w:rsidR="00FD4AEA" w:rsidRPr="00402ED9" w:rsidRDefault="00FD4AEA" w:rsidP="00FD4AEA">
      <w:pPr>
        <w:pStyle w:val="PL"/>
      </w:pPr>
      <w:r w:rsidRPr="00402ED9">
        <w:t>}</w:t>
      </w:r>
      <w:r w:rsidRPr="00402ED9">
        <w:tab/>
      </w:r>
    </w:p>
    <w:p w14:paraId="48652DD0" w14:textId="77777777" w:rsidR="00FD4AEA" w:rsidRPr="00402ED9" w:rsidRDefault="00FD4AEA" w:rsidP="00FD4AEA">
      <w:pPr>
        <w:pStyle w:val="PL"/>
      </w:pPr>
    </w:p>
    <w:p w14:paraId="6C9B6C7C" w14:textId="77777777" w:rsidR="00FD4AEA" w:rsidRPr="001D2E49" w:rsidRDefault="00FD4AEA" w:rsidP="00FD4AEA">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219DCEC7" w14:textId="77777777" w:rsidR="00FD4AEA" w:rsidRPr="001D2E49" w:rsidRDefault="00FD4AEA" w:rsidP="00FD4AEA">
      <w:pPr>
        <w:pStyle w:val="PL"/>
        <w:rPr>
          <w:snapToGrid w:val="0"/>
        </w:rPr>
      </w:pPr>
      <w:r w:rsidRPr="001D2E49">
        <w:rPr>
          <w:snapToGrid w:val="0"/>
        </w:rPr>
        <w:tab/>
        <w:t>...</w:t>
      </w:r>
    </w:p>
    <w:p w14:paraId="3E127A57" w14:textId="77777777" w:rsidR="00FD4AEA" w:rsidRPr="001D2E49" w:rsidRDefault="00FD4AEA" w:rsidP="00FD4AEA">
      <w:pPr>
        <w:pStyle w:val="PL"/>
        <w:rPr>
          <w:snapToGrid w:val="0"/>
        </w:rPr>
      </w:pPr>
      <w:r w:rsidRPr="001D2E49">
        <w:rPr>
          <w:snapToGrid w:val="0"/>
        </w:rPr>
        <w:t>}</w:t>
      </w:r>
    </w:p>
    <w:p w14:paraId="65EC3179" w14:textId="77777777" w:rsidR="00FD4AEA" w:rsidRPr="00402ED9" w:rsidRDefault="00FD4AEA" w:rsidP="00FD4AEA">
      <w:pPr>
        <w:pStyle w:val="PL"/>
      </w:pPr>
    </w:p>
    <w:p w14:paraId="3132CEF1" w14:textId="77777777" w:rsidR="00FD4AEA" w:rsidRPr="00402ED9" w:rsidRDefault="00FD4AEA" w:rsidP="00FD4AEA">
      <w:pPr>
        <w:pStyle w:val="PL"/>
      </w:pPr>
      <w:r w:rsidRPr="00402ED9">
        <w:t>EUTRAN-ReportingStatusIEs::= SEQUENCE {</w:t>
      </w:r>
    </w:p>
    <w:p w14:paraId="0539C12E" w14:textId="77777777" w:rsidR="00FD4AEA" w:rsidRPr="00402ED9" w:rsidRDefault="00FD4AEA" w:rsidP="00FD4AEA">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13B4BC15"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17A03837" w14:textId="77777777" w:rsidR="00FD4AEA" w:rsidRPr="00402ED9" w:rsidRDefault="00FD4AEA" w:rsidP="00FD4AEA">
      <w:pPr>
        <w:pStyle w:val="PL"/>
      </w:pPr>
      <w:r w:rsidRPr="00402ED9">
        <w:tab/>
        <w:t>...</w:t>
      </w:r>
    </w:p>
    <w:p w14:paraId="78994D80" w14:textId="77777777" w:rsidR="00FD4AEA" w:rsidRPr="00402ED9" w:rsidRDefault="00FD4AEA" w:rsidP="00FD4AEA">
      <w:pPr>
        <w:pStyle w:val="PL"/>
      </w:pPr>
      <w:r w:rsidRPr="00402ED9">
        <w:t>}</w:t>
      </w:r>
    </w:p>
    <w:p w14:paraId="2C3F1832" w14:textId="77777777" w:rsidR="00FD4AEA" w:rsidRPr="00402ED9" w:rsidRDefault="00FD4AEA" w:rsidP="00FD4AEA">
      <w:pPr>
        <w:pStyle w:val="PL"/>
      </w:pPr>
    </w:p>
    <w:p w14:paraId="0B8FF0D6" w14:textId="77777777" w:rsidR="00FD4AEA" w:rsidRPr="001D2E49" w:rsidRDefault="00FD4AEA" w:rsidP="00FD4AEA">
      <w:pPr>
        <w:pStyle w:val="PL"/>
        <w:rPr>
          <w:snapToGrid w:val="0"/>
        </w:rPr>
      </w:pPr>
      <w:r w:rsidRPr="00402ED9">
        <w:t>EUTRAN-ReportingStatusIEs</w:t>
      </w:r>
      <w:r w:rsidRPr="001D2E49">
        <w:rPr>
          <w:snapToGrid w:val="0"/>
        </w:rPr>
        <w:t>-ExtIEs NGAP-PROTOCOL-EXTENSION ::= {</w:t>
      </w:r>
    </w:p>
    <w:p w14:paraId="2C16FDD6" w14:textId="77777777" w:rsidR="00FD4AEA" w:rsidRPr="001D2E49" w:rsidRDefault="00FD4AEA" w:rsidP="00FD4AEA">
      <w:pPr>
        <w:pStyle w:val="PL"/>
        <w:rPr>
          <w:snapToGrid w:val="0"/>
        </w:rPr>
      </w:pPr>
      <w:r w:rsidRPr="001D2E49">
        <w:rPr>
          <w:snapToGrid w:val="0"/>
        </w:rPr>
        <w:tab/>
        <w:t>...</w:t>
      </w:r>
    </w:p>
    <w:p w14:paraId="0914C826" w14:textId="77777777" w:rsidR="00FD4AEA" w:rsidRDefault="00FD4AEA" w:rsidP="00FD4AEA">
      <w:pPr>
        <w:pStyle w:val="PL"/>
        <w:rPr>
          <w:snapToGrid w:val="0"/>
        </w:rPr>
      </w:pPr>
      <w:r w:rsidRPr="001D2E49">
        <w:rPr>
          <w:snapToGrid w:val="0"/>
        </w:rPr>
        <w:t>}</w:t>
      </w:r>
    </w:p>
    <w:p w14:paraId="7D4EFF44" w14:textId="77777777" w:rsidR="00FD4AEA" w:rsidRDefault="00FD4AEA" w:rsidP="00FD4AEA">
      <w:pPr>
        <w:pStyle w:val="PL"/>
        <w:rPr>
          <w:snapToGrid w:val="0"/>
        </w:rPr>
      </w:pPr>
    </w:p>
    <w:p w14:paraId="5AA3CD03" w14:textId="77777777" w:rsidR="00FD4AEA" w:rsidRDefault="00FD4AEA" w:rsidP="00FD4AEA">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58FCC8ED" w14:textId="77777777" w:rsidR="00FD4AEA" w:rsidRPr="00402ED9" w:rsidRDefault="00FD4AEA" w:rsidP="00FD4AEA">
      <w:pPr>
        <w:pStyle w:val="PL"/>
      </w:pPr>
    </w:p>
    <w:p w14:paraId="74B507F5" w14:textId="77777777" w:rsidR="00FD4AEA" w:rsidRPr="00402ED9" w:rsidRDefault="00FD4AEA" w:rsidP="00FD4AEA">
      <w:pPr>
        <w:pStyle w:val="PL"/>
      </w:pPr>
      <w:r w:rsidRPr="00402ED9">
        <w:t>EUTRAN-CellReportItem ::= SEQUENCE {</w:t>
      </w:r>
    </w:p>
    <w:p w14:paraId="5FFF365E" w14:textId="77777777" w:rsidR="00FD4AEA" w:rsidRPr="00402ED9" w:rsidRDefault="00FD4AEA" w:rsidP="00FD4AEA">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5CD5916F" w14:textId="77777777" w:rsidR="00FD4AEA" w:rsidRPr="00402ED9" w:rsidRDefault="00FD4AEA" w:rsidP="00FD4AEA">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8392EA3" w14:textId="77777777" w:rsidR="00FD4AEA" w:rsidRPr="00402ED9" w:rsidRDefault="00FD4AEA" w:rsidP="00FD4AEA">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14BED87E" w14:textId="77777777" w:rsidR="00FD4AEA" w:rsidRDefault="00FD4AEA" w:rsidP="00FD4AEA">
      <w:pPr>
        <w:pStyle w:val="PL"/>
        <w:rPr>
          <w:rFonts w:eastAsia="SimSun" w:cs="Arial"/>
          <w:lang w:val="en-US" w:eastAsia="zh-CN"/>
        </w:rPr>
      </w:pPr>
      <w:r>
        <w:rPr>
          <w:rFonts w:eastAsia="SimSun"/>
          <w:lang w:val="en-US" w:eastAsia="zh-CN"/>
        </w:rPr>
        <w:tab/>
      </w:r>
      <w:r>
        <w:rPr>
          <w:rFonts w:eastAsia="SimSun" w:hint="eastAsia"/>
          <w:lang w:val="en-US" w:eastAsia="zh-CN"/>
        </w:rPr>
        <w:t>eUTRAN-NoofRRCConnections</w:t>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SimSun" w:cs="Arial" w:hint="eastAsia"/>
          <w:lang w:val="en-US" w:eastAsia="zh-CN"/>
        </w:rPr>
        <w:t>,</w:t>
      </w:r>
    </w:p>
    <w:p w14:paraId="788412DE" w14:textId="77777777" w:rsidR="00FD4AEA" w:rsidRPr="000344B9" w:rsidRDefault="00FD4AEA" w:rsidP="00FD4AEA">
      <w:pPr>
        <w:pStyle w:val="PL"/>
        <w:rPr>
          <w:rFonts w:eastAsia="SimSun" w:cs="Arial"/>
          <w:lang w:val="en-US" w:eastAsia="zh-CN"/>
        </w:rPr>
      </w:pP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7DD4B838"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64AC39FF" w14:textId="77777777" w:rsidR="00FD4AEA" w:rsidRPr="00402ED9" w:rsidRDefault="00FD4AEA" w:rsidP="00FD4AEA">
      <w:pPr>
        <w:pStyle w:val="PL"/>
      </w:pPr>
      <w:r w:rsidRPr="00402ED9">
        <w:tab/>
        <w:t>...</w:t>
      </w:r>
    </w:p>
    <w:p w14:paraId="3E39DD01" w14:textId="77777777" w:rsidR="00FD4AEA" w:rsidRPr="00402ED9" w:rsidRDefault="00FD4AEA" w:rsidP="00FD4AEA">
      <w:pPr>
        <w:pStyle w:val="PL"/>
      </w:pPr>
      <w:r w:rsidRPr="00402ED9">
        <w:t>}</w:t>
      </w:r>
    </w:p>
    <w:p w14:paraId="4CE04262" w14:textId="77777777" w:rsidR="00FD4AEA" w:rsidRPr="00402ED9" w:rsidRDefault="00FD4AEA" w:rsidP="00FD4AEA">
      <w:pPr>
        <w:pStyle w:val="PL"/>
      </w:pPr>
    </w:p>
    <w:p w14:paraId="525F8D55" w14:textId="77777777" w:rsidR="00FD4AEA" w:rsidRPr="001D2E49" w:rsidRDefault="00FD4AEA" w:rsidP="00FD4AEA">
      <w:pPr>
        <w:pStyle w:val="PL"/>
        <w:rPr>
          <w:snapToGrid w:val="0"/>
        </w:rPr>
      </w:pPr>
      <w:r w:rsidRPr="00402ED9">
        <w:t>EUTRAN-CellReportItem</w:t>
      </w:r>
      <w:r w:rsidRPr="001D2E49">
        <w:rPr>
          <w:snapToGrid w:val="0"/>
        </w:rPr>
        <w:t>-ExtIEs NGAP-PROTOCOL-EXTENSION ::= {</w:t>
      </w:r>
    </w:p>
    <w:p w14:paraId="36BDC6A7" w14:textId="77777777" w:rsidR="00FD4AEA" w:rsidRPr="001D2E49" w:rsidRDefault="00FD4AEA" w:rsidP="00FD4AEA">
      <w:pPr>
        <w:pStyle w:val="PL"/>
        <w:rPr>
          <w:snapToGrid w:val="0"/>
        </w:rPr>
      </w:pPr>
      <w:r w:rsidRPr="001D2E49">
        <w:rPr>
          <w:snapToGrid w:val="0"/>
        </w:rPr>
        <w:tab/>
        <w:t>...</w:t>
      </w:r>
    </w:p>
    <w:p w14:paraId="297AC72A" w14:textId="77777777" w:rsidR="00FD4AEA" w:rsidRPr="009873D1" w:rsidRDefault="00FD4AEA" w:rsidP="00FD4AEA">
      <w:pPr>
        <w:pStyle w:val="PL"/>
        <w:rPr>
          <w:snapToGrid w:val="0"/>
        </w:rPr>
      </w:pPr>
      <w:r w:rsidRPr="001D2E49">
        <w:rPr>
          <w:snapToGrid w:val="0"/>
        </w:rPr>
        <w:t>}</w:t>
      </w:r>
    </w:p>
    <w:p w14:paraId="66376F92" w14:textId="77777777" w:rsidR="00FD4AEA" w:rsidRPr="009873D1" w:rsidRDefault="00FD4AEA" w:rsidP="00FD4AEA">
      <w:pPr>
        <w:pStyle w:val="PL"/>
        <w:rPr>
          <w:snapToGrid w:val="0"/>
        </w:rPr>
      </w:pPr>
    </w:p>
    <w:p w14:paraId="77C021A8" w14:textId="77777777" w:rsidR="00FD4AEA" w:rsidRDefault="00FD4AEA" w:rsidP="00FD4AEA">
      <w:pPr>
        <w:pStyle w:val="PL"/>
        <w:rPr>
          <w:rFonts w:cs="Arial"/>
          <w:lang w:val="en-US" w:eastAsia="ja-JP"/>
        </w:rPr>
      </w:pPr>
    </w:p>
    <w:p w14:paraId="20D82045" w14:textId="77777777" w:rsidR="00FD4AEA" w:rsidRPr="00E021C4" w:rsidRDefault="00FD4AEA" w:rsidP="00FD4AEA">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1E5AC2D2" w14:textId="77777777" w:rsidR="00FD4AEA" w:rsidRPr="00E021C4" w:rsidRDefault="00FD4AEA" w:rsidP="00FD4AEA">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AF0BE45" w14:textId="77777777" w:rsidR="00FD4AEA" w:rsidRPr="00E021C4" w:rsidRDefault="00FD4AEA" w:rsidP="00FD4AEA">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0C01796" w14:textId="77777777" w:rsidR="00FD4AEA" w:rsidRPr="00E021C4" w:rsidRDefault="00FD4AEA" w:rsidP="00FD4AEA">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0455AA04" w14:textId="77777777" w:rsidR="00FD4AEA" w:rsidRPr="00E021C4" w:rsidRDefault="00FD4AEA" w:rsidP="00FD4AEA">
      <w:pPr>
        <w:pStyle w:val="PL"/>
        <w:rPr>
          <w:rFonts w:cs="Arial"/>
          <w:lang w:val="en-US" w:eastAsia="ja-JP"/>
        </w:rPr>
      </w:pPr>
      <w:r w:rsidRPr="00E021C4">
        <w:rPr>
          <w:rFonts w:cs="Arial"/>
          <w:lang w:val="en-US" w:eastAsia="ja-JP"/>
        </w:rPr>
        <w:tab/>
        <w:t>...</w:t>
      </w:r>
    </w:p>
    <w:p w14:paraId="65680ABB" w14:textId="77777777" w:rsidR="00FD4AEA" w:rsidRDefault="00FD4AEA" w:rsidP="00FD4AEA">
      <w:pPr>
        <w:pStyle w:val="PL"/>
        <w:rPr>
          <w:rFonts w:cs="Arial"/>
          <w:lang w:val="en-US" w:eastAsia="ja-JP"/>
        </w:rPr>
      </w:pPr>
      <w:r w:rsidRPr="00E021C4">
        <w:rPr>
          <w:rFonts w:cs="Arial"/>
          <w:lang w:val="en-US" w:eastAsia="ja-JP"/>
        </w:rPr>
        <w:t>}</w:t>
      </w:r>
    </w:p>
    <w:p w14:paraId="63709960" w14:textId="77777777" w:rsidR="00FD4AEA" w:rsidRDefault="00FD4AEA" w:rsidP="00FD4AEA">
      <w:pPr>
        <w:pStyle w:val="PL"/>
        <w:rPr>
          <w:rFonts w:cs="Arial"/>
          <w:lang w:val="en-US" w:eastAsia="ja-JP"/>
        </w:rPr>
      </w:pPr>
    </w:p>
    <w:p w14:paraId="71B8D1DC" w14:textId="77777777" w:rsidR="00FD4AEA" w:rsidRPr="00E021C4" w:rsidRDefault="00FD4AEA" w:rsidP="00FD4AEA">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5A57EAE4" w14:textId="77777777" w:rsidR="00FD4AEA" w:rsidRPr="00E021C4" w:rsidRDefault="00FD4AEA" w:rsidP="00FD4AEA">
      <w:pPr>
        <w:pStyle w:val="PL"/>
        <w:rPr>
          <w:rFonts w:cs="Arial"/>
          <w:lang w:val="en-US" w:eastAsia="ja-JP"/>
        </w:rPr>
      </w:pPr>
      <w:r w:rsidRPr="00E021C4">
        <w:rPr>
          <w:rFonts w:cs="Arial"/>
          <w:lang w:val="en-US" w:eastAsia="ja-JP"/>
        </w:rPr>
        <w:tab/>
        <w:t>...</w:t>
      </w:r>
    </w:p>
    <w:p w14:paraId="79DB2456" w14:textId="77777777" w:rsidR="00FD4AEA" w:rsidRDefault="00FD4AEA" w:rsidP="00FD4AEA">
      <w:pPr>
        <w:pStyle w:val="PL"/>
        <w:rPr>
          <w:rFonts w:cs="Arial"/>
          <w:lang w:val="en-US" w:eastAsia="ja-JP"/>
        </w:rPr>
      </w:pPr>
      <w:r w:rsidRPr="00E021C4">
        <w:rPr>
          <w:rFonts w:cs="Arial"/>
          <w:lang w:val="en-US" w:eastAsia="ja-JP"/>
        </w:rPr>
        <w:t>}</w:t>
      </w:r>
    </w:p>
    <w:p w14:paraId="670DEC94" w14:textId="77777777" w:rsidR="00FD4AEA" w:rsidRDefault="00FD4AEA" w:rsidP="00FD4AEA">
      <w:pPr>
        <w:pStyle w:val="PL"/>
        <w:rPr>
          <w:rFonts w:cs="Arial"/>
          <w:lang w:val="en-US" w:eastAsia="ja-JP"/>
        </w:rPr>
      </w:pPr>
    </w:p>
    <w:p w14:paraId="1C39D4FE" w14:textId="77777777" w:rsidR="00FD4AEA" w:rsidRPr="00F90FA6" w:rsidRDefault="00FD4AEA" w:rsidP="00FD4AEA">
      <w:pPr>
        <w:pStyle w:val="PL"/>
        <w:rPr>
          <w:rFonts w:cs="Arial"/>
          <w:lang w:val="en-US" w:eastAsia="ja-JP"/>
        </w:rPr>
      </w:pPr>
      <w:r w:rsidRPr="00F90FA6">
        <w:rPr>
          <w:rFonts w:cs="Arial"/>
          <w:lang w:val="en-US" w:eastAsia="ja-JP"/>
        </w:rPr>
        <w:t>CompositeAvailableCapacity ::= SEQUENCE {</w:t>
      </w:r>
    </w:p>
    <w:p w14:paraId="71ACC4F9" w14:textId="77777777" w:rsidR="00FD4AEA" w:rsidRPr="00F90FA6" w:rsidRDefault="00FD4AEA" w:rsidP="00FD4AEA">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0C0D8736" w14:textId="77777777" w:rsidR="00FD4AEA" w:rsidRPr="00F90FA6" w:rsidRDefault="00FD4AEA" w:rsidP="00FD4AEA">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7E08D4BE" w14:textId="77777777" w:rsidR="00FD4AEA" w:rsidRPr="00F90FA6" w:rsidRDefault="00FD4AEA" w:rsidP="00FD4AEA">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33D66AB8" w14:textId="77777777" w:rsidR="00FD4AEA" w:rsidRPr="00F90FA6" w:rsidRDefault="00FD4AEA" w:rsidP="00FD4AEA">
      <w:pPr>
        <w:pStyle w:val="PL"/>
        <w:rPr>
          <w:rFonts w:cs="Arial"/>
          <w:lang w:val="en-US" w:eastAsia="ja-JP"/>
        </w:rPr>
      </w:pPr>
      <w:r w:rsidRPr="00F90FA6">
        <w:rPr>
          <w:rFonts w:cs="Arial"/>
          <w:lang w:val="en-US" w:eastAsia="ja-JP"/>
        </w:rPr>
        <w:tab/>
        <w:t>...</w:t>
      </w:r>
    </w:p>
    <w:p w14:paraId="43C8EBB0" w14:textId="77777777" w:rsidR="00FD4AEA" w:rsidRPr="00F90FA6" w:rsidRDefault="00FD4AEA" w:rsidP="00FD4AEA">
      <w:pPr>
        <w:pStyle w:val="PL"/>
        <w:rPr>
          <w:rFonts w:cs="Arial"/>
          <w:lang w:val="en-US" w:eastAsia="ja-JP"/>
        </w:rPr>
      </w:pPr>
      <w:r w:rsidRPr="00F90FA6">
        <w:rPr>
          <w:rFonts w:cs="Arial"/>
          <w:lang w:val="en-US" w:eastAsia="ja-JP"/>
        </w:rPr>
        <w:t>}</w:t>
      </w:r>
    </w:p>
    <w:p w14:paraId="0E06866C" w14:textId="77777777" w:rsidR="00FD4AEA" w:rsidRPr="00F90FA6" w:rsidRDefault="00FD4AEA" w:rsidP="00FD4AEA">
      <w:pPr>
        <w:pStyle w:val="PL"/>
        <w:rPr>
          <w:rFonts w:cs="Arial"/>
          <w:lang w:val="en-US" w:eastAsia="ja-JP"/>
        </w:rPr>
      </w:pPr>
    </w:p>
    <w:p w14:paraId="2B5F9BA7" w14:textId="77777777" w:rsidR="00FD4AEA" w:rsidRPr="00F90FA6" w:rsidRDefault="00FD4AEA" w:rsidP="00FD4AEA">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0DE314E9" w14:textId="77777777" w:rsidR="00FD4AEA" w:rsidRPr="00F90FA6" w:rsidRDefault="00FD4AEA" w:rsidP="00FD4AEA">
      <w:pPr>
        <w:pStyle w:val="PL"/>
        <w:rPr>
          <w:rFonts w:cs="Arial"/>
          <w:lang w:val="en-US" w:eastAsia="ja-JP"/>
        </w:rPr>
      </w:pPr>
      <w:r w:rsidRPr="00F90FA6">
        <w:rPr>
          <w:rFonts w:cs="Arial"/>
          <w:lang w:val="en-US" w:eastAsia="ja-JP"/>
        </w:rPr>
        <w:tab/>
        <w:t>...</w:t>
      </w:r>
    </w:p>
    <w:p w14:paraId="5BA5EDCF" w14:textId="77777777" w:rsidR="00FD4AEA" w:rsidRPr="00F90FA6" w:rsidRDefault="00FD4AEA" w:rsidP="00FD4AEA">
      <w:pPr>
        <w:pStyle w:val="PL"/>
        <w:rPr>
          <w:rFonts w:cs="Arial"/>
          <w:lang w:val="en-US" w:eastAsia="ja-JP"/>
        </w:rPr>
      </w:pPr>
      <w:r w:rsidRPr="00F90FA6">
        <w:rPr>
          <w:rFonts w:cs="Arial"/>
          <w:lang w:val="en-US" w:eastAsia="ja-JP"/>
        </w:rPr>
        <w:t>}</w:t>
      </w:r>
    </w:p>
    <w:p w14:paraId="07A0FCC3" w14:textId="77777777" w:rsidR="00FD4AEA" w:rsidRPr="00F90FA6" w:rsidRDefault="00FD4AEA" w:rsidP="00FD4AEA">
      <w:pPr>
        <w:pStyle w:val="PL"/>
        <w:rPr>
          <w:rFonts w:cs="Arial"/>
          <w:lang w:val="en-US" w:eastAsia="ja-JP"/>
        </w:rPr>
      </w:pPr>
    </w:p>
    <w:p w14:paraId="460D8128" w14:textId="77777777" w:rsidR="00FD4AEA" w:rsidRDefault="00FD4AEA" w:rsidP="00FD4AEA">
      <w:pPr>
        <w:pStyle w:val="PL"/>
        <w:rPr>
          <w:rFonts w:cs="Arial"/>
          <w:lang w:val="en-US" w:eastAsia="ja-JP"/>
        </w:rPr>
      </w:pPr>
      <w:r w:rsidRPr="00FD1A05">
        <w:rPr>
          <w:rFonts w:cs="Arial"/>
          <w:lang w:val="en-US" w:eastAsia="ja-JP"/>
        </w:rPr>
        <w:t>EUTRAN-NumberOfActiveUEs ::= INTEGER (0..16777215, ...)</w:t>
      </w:r>
    </w:p>
    <w:p w14:paraId="0F20BDD7" w14:textId="77777777" w:rsidR="00FD4AEA" w:rsidRDefault="00FD4AEA" w:rsidP="00FD4AEA">
      <w:pPr>
        <w:pStyle w:val="PL"/>
        <w:rPr>
          <w:rFonts w:cs="Arial"/>
          <w:lang w:val="en-US" w:eastAsia="ja-JP"/>
        </w:rPr>
      </w:pPr>
    </w:p>
    <w:p w14:paraId="761FA091" w14:textId="77777777" w:rsidR="00FD4AEA" w:rsidRDefault="00FD4AEA" w:rsidP="00FD4AEA">
      <w:pPr>
        <w:pStyle w:val="PL"/>
        <w:rPr>
          <w:snapToGrid w:val="0"/>
        </w:rPr>
      </w:pPr>
      <w:r>
        <w:rPr>
          <w:rFonts w:eastAsia="SimSun" w:hint="eastAsia"/>
          <w:snapToGrid w:val="0"/>
          <w:lang w:eastAsia="zh-CN"/>
        </w:rPr>
        <w:t>EUTRAN-</w:t>
      </w:r>
      <w:r>
        <w:rPr>
          <w:snapToGrid w:val="0"/>
        </w:rPr>
        <w:t>RadioResourceStatus</w:t>
      </w:r>
      <w:r>
        <w:rPr>
          <w:rFonts w:eastAsia="SimSun" w:hint="eastAsia"/>
          <w:snapToGrid w:val="0"/>
          <w:lang w:eastAsia="zh-CN"/>
        </w:rPr>
        <w:t xml:space="preserve"> </w:t>
      </w:r>
      <w:r>
        <w:rPr>
          <w:snapToGrid w:val="0"/>
        </w:rPr>
        <w:t>::= SEQUENCE {</w:t>
      </w:r>
    </w:p>
    <w:p w14:paraId="365FD51C" w14:textId="77777777" w:rsidR="00FD4AEA" w:rsidRDefault="00FD4AEA" w:rsidP="00FD4AEA">
      <w:pPr>
        <w:pStyle w:val="PL"/>
      </w:pPr>
      <w:r>
        <w:rPr>
          <w:snapToGrid w:val="0"/>
        </w:rPr>
        <w:tab/>
      </w:r>
      <w:r>
        <w:t>dL-GBR-PRB-usage</w:t>
      </w:r>
      <w:r>
        <w:tab/>
      </w:r>
      <w:r>
        <w:tab/>
      </w:r>
      <w:r>
        <w:tab/>
      </w:r>
      <w:r>
        <w:tab/>
      </w:r>
      <w:r>
        <w:tab/>
      </w:r>
      <w:r>
        <w:tab/>
      </w:r>
      <w:r>
        <w:tab/>
      </w:r>
      <w:r>
        <w:rPr>
          <w:bCs/>
          <w:lang w:val="sv-SE"/>
        </w:rPr>
        <w:t>INTEGER (0..100)</w:t>
      </w:r>
      <w:r>
        <w:t>,</w:t>
      </w:r>
    </w:p>
    <w:p w14:paraId="157F6585" w14:textId="77777777" w:rsidR="00FD4AEA" w:rsidRDefault="00FD4AEA" w:rsidP="00FD4AEA">
      <w:pPr>
        <w:pStyle w:val="PL"/>
      </w:pPr>
      <w:r>
        <w:tab/>
        <w:t>uL-GBR-PRB-usage</w:t>
      </w:r>
      <w:r>
        <w:tab/>
      </w:r>
      <w:r>
        <w:tab/>
      </w:r>
      <w:r>
        <w:tab/>
      </w:r>
      <w:r>
        <w:tab/>
      </w:r>
      <w:r>
        <w:tab/>
      </w:r>
      <w:r>
        <w:tab/>
      </w:r>
      <w:r>
        <w:tab/>
      </w:r>
      <w:r>
        <w:rPr>
          <w:bCs/>
          <w:lang w:val="sv-SE"/>
        </w:rPr>
        <w:t>INTEGER (0..100)</w:t>
      </w:r>
      <w:r>
        <w:t>,</w:t>
      </w:r>
    </w:p>
    <w:p w14:paraId="53666AB2" w14:textId="77777777" w:rsidR="00FD4AEA" w:rsidRPr="00361CF5" w:rsidRDefault="00FD4AEA" w:rsidP="00FD4AEA">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1B17FE2A" w14:textId="77777777" w:rsidR="00FD4AEA" w:rsidRPr="00402ED9" w:rsidRDefault="00FD4AEA" w:rsidP="00FD4AEA">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027E6063" w14:textId="77777777" w:rsidR="00FD4AEA" w:rsidRDefault="00FD4AEA" w:rsidP="00FD4AEA">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4544623F" w14:textId="77777777" w:rsidR="00FD4AEA" w:rsidRDefault="00FD4AEA" w:rsidP="00FD4AEA">
      <w:pPr>
        <w:pStyle w:val="PL"/>
      </w:pPr>
      <w:r>
        <w:tab/>
        <w:t>uL-</w:t>
      </w:r>
      <w:r>
        <w:rPr>
          <w:bCs/>
        </w:rPr>
        <w:t>Total-PRB-usage</w:t>
      </w:r>
      <w:r>
        <w:tab/>
      </w:r>
      <w:r>
        <w:tab/>
      </w:r>
      <w:r>
        <w:tab/>
      </w:r>
      <w:r>
        <w:tab/>
      </w:r>
      <w:r>
        <w:tab/>
      </w:r>
      <w:r>
        <w:tab/>
      </w:r>
      <w:r>
        <w:tab/>
      </w:r>
      <w:r>
        <w:rPr>
          <w:bCs/>
          <w:lang w:val="sv-SE"/>
        </w:rPr>
        <w:t>INTEGER (0..100)</w:t>
      </w:r>
      <w:r>
        <w:t>,</w:t>
      </w:r>
    </w:p>
    <w:p w14:paraId="6B79F223" w14:textId="77777777" w:rsidR="00FD4AEA" w:rsidRDefault="00FD4AEA" w:rsidP="00FD4AEA">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4B2519" w14:textId="77777777" w:rsidR="00FD4AEA" w:rsidRDefault="00FD4AEA" w:rsidP="00FD4AEA">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1DDAF7A4"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SimSun"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745B13F5" w14:textId="77777777" w:rsidR="00FD4AEA" w:rsidRDefault="00FD4AEA" w:rsidP="00FD4AEA">
      <w:pPr>
        <w:pStyle w:val="PL"/>
        <w:rPr>
          <w:snapToGrid w:val="0"/>
        </w:rPr>
      </w:pPr>
      <w:r w:rsidRPr="00402ED9">
        <w:rPr>
          <w:snapToGrid w:val="0"/>
          <w:lang w:val="fr-FR"/>
        </w:rPr>
        <w:tab/>
      </w:r>
      <w:r>
        <w:rPr>
          <w:snapToGrid w:val="0"/>
        </w:rPr>
        <w:t>...</w:t>
      </w:r>
    </w:p>
    <w:p w14:paraId="6519A5D9" w14:textId="77777777" w:rsidR="00FD4AEA" w:rsidRDefault="00FD4AEA" w:rsidP="00FD4AEA">
      <w:pPr>
        <w:pStyle w:val="PL"/>
        <w:rPr>
          <w:snapToGrid w:val="0"/>
        </w:rPr>
      </w:pPr>
      <w:r>
        <w:rPr>
          <w:snapToGrid w:val="0"/>
        </w:rPr>
        <w:t>}</w:t>
      </w:r>
    </w:p>
    <w:p w14:paraId="23FC5BD0" w14:textId="77777777" w:rsidR="00FD4AEA" w:rsidRDefault="00FD4AEA" w:rsidP="00FD4AEA">
      <w:pPr>
        <w:pStyle w:val="PL"/>
        <w:rPr>
          <w:snapToGrid w:val="0"/>
        </w:rPr>
      </w:pPr>
    </w:p>
    <w:p w14:paraId="235AF635" w14:textId="77777777" w:rsidR="00FD4AEA" w:rsidRPr="000344B9" w:rsidRDefault="00FD4AEA" w:rsidP="00FD4AEA">
      <w:pPr>
        <w:pStyle w:val="PL"/>
        <w:rPr>
          <w:snapToGrid w:val="0"/>
        </w:rPr>
      </w:pPr>
      <w:r>
        <w:rPr>
          <w:rFonts w:eastAsia="SimSun" w:hint="eastAsia"/>
          <w:lang w:eastAsia="zh-CN"/>
        </w:rPr>
        <w:t>EUTRAN-</w:t>
      </w:r>
      <w:r>
        <w:t>RadioResourceStatus-</w:t>
      </w:r>
      <w:r>
        <w:rPr>
          <w:snapToGrid w:val="0"/>
        </w:rPr>
        <w:t xml:space="preserve">ExtIEs </w:t>
      </w:r>
      <w:r>
        <w:rPr>
          <w:rFonts w:eastAsia="SimSun" w:hint="eastAsia"/>
          <w:snapToGrid w:val="0"/>
          <w:lang w:eastAsia="zh-CN"/>
        </w:rPr>
        <w:t>NG</w:t>
      </w:r>
      <w:r>
        <w:rPr>
          <w:snapToGrid w:val="0"/>
        </w:rPr>
        <w:t>AP-PROTOCOL-EXTENSION ::= {</w:t>
      </w:r>
    </w:p>
    <w:p w14:paraId="73A41935" w14:textId="77777777" w:rsidR="00FD4AEA" w:rsidRDefault="00FD4AEA" w:rsidP="00FD4AEA">
      <w:pPr>
        <w:pStyle w:val="PL"/>
        <w:rPr>
          <w:snapToGrid w:val="0"/>
        </w:rPr>
      </w:pPr>
      <w:r>
        <w:rPr>
          <w:snapToGrid w:val="0"/>
        </w:rPr>
        <w:tab/>
        <w:t>...</w:t>
      </w:r>
    </w:p>
    <w:p w14:paraId="7967EACE" w14:textId="77777777" w:rsidR="00FD4AEA" w:rsidRDefault="00FD4AEA" w:rsidP="00FD4AEA">
      <w:pPr>
        <w:pStyle w:val="PL"/>
        <w:rPr>
          <w:snapToGrid w:val="0"/>
        </w:rPr>
      </w:pPr>
      <w:r>
        <w:rPr>
          <w:snapToGrid w:val="0"/>
        </w:rPr>
        <w:t>}</w:t>
      </w:r>
    </w:p>
    <w:p w14:paraId="22A7D80D" w14:textId="77777777" w:rsidR="00FD4AEA" w:rsidRDefault="00FD4AEA" w:rsidP="00FD4AEA">
      <w:pPr>
        <w:pStyle w:val="PL"/>
        <w:rPr>
          <w:rFonts w:cs="Arial"/>
          <w:lang w:val="en-US" w:eastAsia="ja-JP"/>
        </w:rPr>
      </w:pPr>
    </w:p>
    <w:p w14:paraId="1C181DE7" w14:textId="77777777" w:rsidR="00FD4AEA" w:rsidRPr="00402ED9" w:rsidRDefault="00FD4AEA" w:rsidP="00FD4AEA">
      <w:pPr>
        <w:pStyle w:val="PL"/>
      </w:pPr>
      <w:r w:rsidRPr="00402ED9">
        <w:t>NGRAN-ReportingStatusIEs ::= SEQUENCE {</w:t>
      </w:r>
    </w:p>
    <w:p w14:paraId="643FDCB7" w14:textId="77777777" w:rsidR="00FD4AEA" w:rsidRPr="00402ED9" w:rsidRDefault="00FD4AEA" w:rsidP="00FD4AEA">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103425C"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751569C8" w14:textId="77777777" w:rsidR="00FD4AEA" w:rsidRPr="00402ED9" w:rsidRDefault="00FD4AEA" w:rsidP="00FD4AEA">
      <w:pPr>
        <w:pStyle w:val="PL"/>
      </w:pPr>
      <w:r w:rsidRPr="00402ED9">
        <w:tab/>
        <w:t>...</w:t>
      </w:r>
    </w:p>
    <w:p w14:paraId="51881DDC" w14:textId="77777777" w:rsidR="00FD4AEA" w:rsidRPr="00402ED9" w:rsidRDefault="00FD4AEA" w:rsidP="00FD4AEA">
      <w:pPr>
        <w:pStyle w:val="PL"/>
      </w:pPr>
      <w:r w:rsidRPr="00402ED9">
        <w:t>}</w:t>
      </w:r>
    </w:p>
    <w:p w14:paraId="6DEE5E35" w14:textId="77777777" w:rsidR="00FD4AEA" w:rsidRDefault="00FD4AEA" w:rsidP="00FD4AEA">
      <w:pPr>
        <w:pStyle w:val="PL"/>
        <w:rPr>
          <w:rFonts w:cs="Arial"/>
          <w:lang w:val="en-US" w:eastAsia="ja-JP"/>
        </w:rPr>
      </w:pPr>
    </w:p>
    <w:p w14:paraId="6CA0F68F" w14:textId="77777777" w:rsidR="00FD4AEA" w:rsidRPr="001D2E49" w:rsidRDefault="00FD4AEA" w:rsidP="00FD4AEA">
      <w:pPr>
        <w:pStyle w:val="PL"/>
        <w:rPr>
          <w:snapToGrid w:val="0"/>
        </w:rPr>
      </w:pPr>
      <w:r w:rsidRPr="00402ED9">
        <w:t>NGRAN-ReportingStatusIEs</w:t>
      </w:r>
      <w:r w:rsidRPr="001D2E49">
        <w:rPr>
          <w:snapToGrid w:val="0"/>
        </w:rPr>
        <w:t>-ExtIEs NGAP-PROTOCOL-EXTENSION ::= {</w:t>
      </w:r>
    </w:p>
    <w:p w14:paraId="761FCDF2" w14:textId="77777777" w:rsidR="00FD4AEA" w:rsidRPr="001D2E49" w:rsidRDefault="00FD4AEA" w:rsidP="00FD4AEA">
      <w:pPr>
        <w:pStyle w:val="PL"/>
        <w:rPr>
          <w:snapToGrid w:val="0"/>
        </w:rPr>
      </w:pPr>
      <w:r w:rsidRPr="001D2E49">
        <w:rPr>
          <w:snapToGrid w:val="0"/>
        </w:rPr>
        <w:tab/>
        <w:t>...</w:t>
      </w:r>
    </w:p>
    <w:p w14:paraId="3D2CC2D0" w14:textId="77777777" w:rsidR="00FD4AEA" w:rsidRDefault="00FD4AEA" w:rsidP="00FD4AEA">
      <w:pPr>
        <w:pStyle w:val="PL"/>
        <w:rPr>
          <w:snapToGrid w:val="0"/>
        </w:rPr>
      </w:pPr>
      <w:r w:rsidRPr="001D2E49">
        <w:rPr>
          <w:snapToGrid w:val="0"/>
        </w:rPr>
        <w:t>}</w:t>
      </w:r>
    </w:p>
    <w:p w14:paraId="793A6FD0" w14:textId="77777777" w:rsidR="00FD4AEA" w:rsidRDefault="00FD4AEA" w:rsidP="00FD4AEA">
      <w:pPr>
        <w:pStyle w:val="PL"/>
        <w:rPr>
          <w:snapToGrid w:val="0"/>
        </w:rPr>
      </w:pPr>
    </w:p>
    <w:p w14:paraId="51E07EFD" w14:textId="77777777" w:rsidR="00FD4AEA" w:rsidRDefault="00FD4AEA" w:rsidP="00FD4AEA">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2C7496A3" w14:textId="77777777" w:rsidR="00FD4AEA" w:rsidRPr="00402ED9" w:rsidRDefault="00FD4AEA" w:rsidP="00FD4AEA">
      <w:pPr>
        <w:pStyle w:val="PL"/>
      </w:pPr>
    </w:p>
    <w:p w14:paraId="0FC3C62E" w14:textId="77777777" w:rsidR="00FD4AEA" w:rsidRPr="00402ED9" w:rsidRDefault="00FD4AEA" w:rsidP="00FD4AEA">
      <w:pPr>
        <w:pStyle w:val="PL"/>
      </w:pPr>
      <w:r w:rsidRPr="00402ED9">
        <w:t>NGRAN-CellReportItem ::= SEQUENCE {</w:t>
      </w:r>
    </w:p>
    <w:p w14:paraId="649699D1" w14:textId="77777777" w:rsidR="00FD4AEA" w:rsidRPr="00402ED9" w:rsidRDefault="00FD4AEA" w:rsidP="00FD4AEA">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0097CF3B" w14:textId="77777777" w:rsidR="00FD4AEA" w:rsidRPr="00402ED9" w:rsidRDefault="00FD4AEA" w:rsidP="00FD4AEA">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AF5B7EA" w14:textId="77777777" w:rsidR="00FD4AEA" w:rsidRPr="00402ED9" w:rsidRDefault="00FD4AEA" w:rsidP="00FD4AEA">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F9D6FAA" w14:textId="77777777" w:rsidR="00FD4AEA" w:rsidRPr="00402ED9" w:rsidRDefault="00FD4AEA" w:rsidP="00FD4AEA">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5D1A206" w14:textId="77777777" w:rsidR="00FD4AEA" w:rsidRPr="00402ED9" w:rsidRDefault="00FD4AEA" w:rsidP="00FD4AEA">
      <w:pPr>
        <w:pStyle w:val="PL"/>
        <w:rPr>
          <w:lang w:val="en-US"/>
        </w:rPr>
      </w:pP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0641B526" w14:textId="77777777" w:rsidR="00FD4AEA" w:rsidRPr="00402ED9" w:rsidRDefault="00FD4AEA" w:rsidP="00FD4AEA">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21CF14C0" w14:textId="77777777" w:rsidR="00FD4AEA" w:rsidRPr="00402ED9" w:rsidRDefault="00FD4AEA" w:rsidP="00FD4AEA">
      <w:pPr>
        <w:pStyle w:val="PL"/>
        <w:rPr>
          <w:lang w:val="en-US"/>
        </w:rPr>
      </w:pPr>
      <w:r w:rsidRPr="00402ED9">
        <w:rPr>
          <w:lang w:val="en-US"/>
        </w:rPr>
        <w:tab/>
        <w:t>...</w:t>
      </w:r>
    </w:p>
    <w:p w14:paraId="205BC818" w14:textId="77777777" w:rsidR="00FD4AEA" w:rsidRPr="00402ED9" w:rsidRDefault="00FD4AEA" w:rsidP="00FD4AEA">
      <w:pPr>
        <w:pStyle w:val="PL"/>
        <w:rPr>
          <w:lang w:val="en-US"/>
        </w:rPr>
      </w:pPr>
      <w:r w:rsidRPr="00402ED9">
        <w:rPr>
          <w:lang w:val="en-US"/>
        </w:rPr>
        <w:t>}</w:t>
      </w:r>
    </w:p>
    <w:p w14:paraId="7C17F8FD" w14:textId="77777777" w:rsidR="00FD4AEA" w:rsidRDefault="00FD4AEA" w:rsidP="00FD4AEA">
      <w:pPr>
        <w:pStyle w:val="PL"/>
        <w:rPr>
          <w:rFonts w:cs="Arial"/>
          <w:lang w:val="en-US" w:eastAsia="ja-JP"/>
        </w:rPr>
      </w:pPr>
    </w:p>
    <w:p w14:paraId="3EB7EB8F" w14:textId="77777777" w:rsidR="00FD4AEA" w:rsidRPr="001D2E49" w:rsidRDefault="00FD4AEA" w:rsidP="00FD4AEA">
      <w:pPr>
        <w:pStyle w:val="PL"/>
        <w:rPr>
          <w:snapToGrid w:val="0"/>
        </w:rPr>
      </w:pPr>
      <w:r w:rsidRPr="00402ED9">
        <w:rPr>
          <w:lang w:val="en-US"/>
        </w:rPr>
        <w:t>NGRAN-CellReportItem</w:t>
      </w:r>
      <w:r w:rsidRPr="001D2E49">
        <w:rPr>
          <w:snapToGrid w:val="0"/>
        </w:rPr>
        <w:t>-ExtIEs NGAP-PROTOCOL-EXTENSION ::= {</w:t>
      </w:r>
    </w:p>
    <w:p w14:paraId="30D4AB49" w14:textId="77777777" w:rsidR="00FD4AEA" w:rsidRPr="001D2E49" w:rsidRDefault="00FD4AEA" w:rsidP="00FD4AEA">
      <w:pPr>
        <w:pStyle w:val="PL"/>
        <w:rPr>
          <w:snapToGrid w:val="0"/>
        </w:rPr>
      </w:pPr>
      <w:r w:rsidRPr="001D2E49">
        <w:rPr>
          <w:snapToGrid w:val="0"/>
        </w:rPr>
        <w:tab/>
        <w:t>...</w:t>
      </w:r>
    </w:p>
    <w:p w14:paraId="69BBDD4B" w14:textId="77777777" w:rsidR="00FD4AEA" w:rsidRPr="00752A2A" w:rsidRDefault="00FD4AEA" w:rsidP="00FD4AEA">
      <w:pPr>
        <w:pStyle w:val="PL"/>
        <w:rPr>
          <w:snapToGrid w:val="0"/>
        </w:rPr>
      </w:pPr>
      <w:r w:rsidRPr="001D2E49">
        <w:rPr>
          <w:snapToGrid w:val="0"/>
        </w:rPr>
        <w:t>}</w:t>
      </w:r>
    </w:p>
    <w:p w14:paraId="672574EA" w14:textId="77777777" w:rsidR="00FD4AEA" w:rsidRPr="00752A2A" w:rsidRDefault="00FD4AEA" w:rsidP="00FD4AEA">
      <w:pPr>
        <w:pStyle w:val="PL"/>
        <w:rPr>
          <w:snapToGrid w:val="0"/>
        </w:rPr>
      </w:pPr>
    </w:p>
    <w:p w14:paraId="230319B7" w14:textId="77777777" w:rsidR="00FD4AEA" w:rsidRDefault="00FD4AEA" w:rsidP="00FD4AEA">
      <w:pPr>
        <w:pStyle w:val="PL"/>
        <w:rPr>
          <w:rFonts w:cs="Arial"/>
          <w:lang w:val="en-US" w:eastAsia="ja-JP"/>
        </w:rPr>
      </w:pPr>
    </w:p>
    <w:p w14:paraId="48FE39C0" w14:textId="77777777" w:rsidR="00FD4AEA" w:rsidRDefault="00FD4AEA" w:rsidP="00FD4AEA">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5BFA6466" w14:textId="77777777" w:rsidR="00FD4AEA" w:rsidRDefault="00FD4AEA" w:rsidP="00FD4AEA">
      <w:pPr>
        <w:pStyle w:val="PL"/>
        <w:rPr>
          <w:rFonts w:cs="Arial"/>
          <w:lang w:val="en-US" w:eastAsia="ja-JP"/>
        </w:rPr>
      </w:pPr>
    </w:p>
    <w:p w14:paraId="2FEA7B3E" w14:textId="77777777" w:rsidR="00FD4AEA" w:rsidRDefault="00FD4AEA" w:rsidP="00FD4AEA">
      <w:pPr>
        <w:pStyle w:val="PL"/>
        <w:rPr>
          <w:rFonts w:cs="Arial"/>
          <w:lang w:val="en-US" w:eastAsia="ja-JP"/>
        </w:rPr>
      </w:pPr>
      <w:r w:rsidRPr="00402ED9">
        <w:lastRenderedPageBreak/>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186B95D" w14:textId="77777777" w:rsidR="00FD4AEA" w:rsidRDefault="00FD4AEA" w:rsidP="00FD4AEA">
      <w:pPr>
        <w:pStyle w:val="PL"/>
        <w:rPr>
          <w:rFonts w:cs="Arial"/>
          <w:lang w:val="en-US" w:eastAsia="ja-JP"/>
        </w:rPr>
      </w:pPr>
    </w:p>
    <w:p w14:paraId="3881F555"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rPr>
          <w:snapToGrid w:val="0"/>
        </w:rPr>
        <w:tab/>
        <w:t>::= SEQUENCE {</w:t>
      </w:r>
    </w:p>
    <w:p w14:paraId="6CADA1D5" w14:textId="77777777" w:rsidR="00FD4AEA" w:rsidRDefault="00FD4AEA" w:rsidP="00FD4AEA">
      <w:pPr>
        <w:pStyle w:val="PL"/>
        <w:rPr>
          <w:lang w:eastAsia="zh-CN"/>
        </w:rPr>
      </w:pPr>
      <w:r>
        <w:rPr>
          <w:rFonts w:eastAsia="SimSun"/>
          <w:lang w:eastAsia="zh-CN"/>
        </w:rPr>
        <w:tab/>
      </w:r>
      <w:r>
        <w:rPr>
          <w:rFonts w:eastAsia="SimSun" w:hint="eastAsia"/>
          <w:lang w:eastAsia="zh-CN"/>
        </w:rPr>
        <w:t>d</w:t>
      </w:r>
      <w:r>
        <w:t>L-GBR-PRB-usage-for-MIMO</w:t>
      </w:r>
      <w:r>
        <w:tab/>
      </w:r>
      <w:r>
        <w:tab/>
      </w:r>
      <w:r>
        <w:tab/>
      </w:r>
      <w:r>
        <w:tab/>
      </w:r>
      <w:r>
        <w:rPr>
          <w:bCs/>
          <w:lang w:val="sv-SE"/>
        </w:rPr>
        <w:t>INTEGER (0..100)</w:t>
      </w:r>
      <w:r>
        <w:rPr>
          <w:lang w:eastAsia="zh-CN"/>
        </w:rPr>
        <w:t>,</w:t>
      </w:r>
    </w:p>
    <w:p w14:paraId="5C264E0E" w14:textId="77777777" w:rsidR="00FD4AEA" w:rsidRDefault="00FD4AEA" w:rsidP="00FD4AEA">
      <w:pPr>
        <w:pStyle w:val="PL"/>
      </w:pPr>
      <w:r>
        <w:tab/>
      </w:r>
      <w:r>
        <w:rPr>
          <w:rFonts w:eastAsia="SimSun" w:hint="eastAsia"/>
          <w:lang w:eastAsia="zh-CN"/>
        </w:rPr>
        <w:t>u</w:t>
      </w:r>
      <w:r>
        <w:t>L-GBR-PRB-usage-for-MIMO</w:t>
      </w:r>
      <w:r>
        <w:tab/>
      </w:r>
      <w:r>
        <w:tab/>
      </w:r>
      <w:r>
        <w:tab/>
      </w:r>
      <w:r>
        <w:tab/>
      </w:r>
      <w:r>
        <w:rPr>
          <w:bCs/>
          <w:lang w:val="sv-SE"/>
        </w:rPr>
        <w:t>INTEGER (0..100)</w:t>
      </w:r>
      <w:r>
        <w:t>,</w:t>
      </w:r>
    </w:p>
    <w:p w14:paraId="448D5BA8" w14:textId="77777777" w:rsidR="00FD4AEA" w:rsidRDefault="00FD4AEA" w:rsidP="00FD4AEA">
      <w:pPr>
        <w:pStyle w:val="PL"/>
      </w:pPr>
      <w:r>
        <w:tab/>
      </w:r>
      <w:r>
        <w:rPr>
          <w:rFonts w:eastAsia="SimSun" w:hint="eastAsia"/>
          <w:lang w:eastAsia="zh-CN"/>
        </w:rPr>
        <w:t>d</w:t>
      </w:r>
      <w:r>
        <w:t>L-non-GBR-PRB-usage-for-MIMO</w:t>
      </w:r>
      <w:r>
        <w:tab/>
      </w:r>
      <w:r>
        <w:tab/>
      </w:r>
      <w:r>
        <w:tab/>
      </w:r>
      <w:r>
        <w:rPr>
          <w:bCs/>
          <w:lang w:val="sv-SE"/>
        </w:rPr>
        <w:t>INTEGER (0..100)</w:t>
      </w:r>
      <w:r>
        <w:t>,</w:t>
      </w:r>
    </w:p>
    <w:p w14:paraId="7E021D6F" w14:textId="77777777" w:rsidR="00FD4AEA" w:rsidRDefault="00FD4AEA" w:rsidP="00FD4AEA">
      <w:pPr>
        <w:pStyle w:val="PL"/>
      </w:pPr>
      <w:r>
        <w:tab/>
      </w:r>
      <w:r>
        <w:rPr>
          <w:rFonts w:eastAsia="SimSun" w:hint="eastAsia"/>
          <w:lang w:eastAsia="zh-CN"/>
        </w:rPr>
        <w:t>u</w:t>
      </w:r>
      <w:r>
        <w:t>L-non-GBR-PRB-usage-for-MIMO</w:t>
      </w:r>
      <w:r>
        <w:tab/>
      </w:r>
      <w:r>
        <w:tab/>
      </w:r>
      <w:r>
        <w:tab/>
      </w:r>
      <w:r>
        <w:rPr>
          <w:bCs/>
          <w:lang w:val="sv-SE"/>
        </w:rPr>
        <w:t>INTEGER (0..100)</w:t>
      </w:r>
      <w:r>
        <w:t>,</w:t>
      </w:r>
    </w:p>
    <w:p w14:paraId="3230309F" w14:textId="77777777" w:rsidR="00FD4AEA" w:rsidRDefault="00FD4AEA" w:rsidP="00FD4AEA">
      <w:pPr>
        <w:pStyle w:val="PL"/>
      </w:pPr>
      <w:r>
        <w:tab/>
      </w:r>
      <w:r>
        <w:rPr>
          <w:rFonts w:eastAsia="SimSun" w:hint="eastAsia"/>
          <w:lang w:eastAsia="zh-CN"/>
        </w:rPr>
        <w:t>d</w:t>
      </w:r>
      <w:r>
        <w:t>L-Total-PRB-usage-for-MIMO</w:t>
      </w:r>
      <w:r>
        <w:tab/>
      </w:r>
      <w:r>
        <w:tab/>
      </w:r>
      <w:r>
        <w:tab/>
      </w:r>
      <w:r>
        <w:tab/>
      </w:r>
      <w:r>
        <w:rPr>
          <w:bCs/>
          <w:lang w:val="sv-SE"/>
        </w:rPr>
        <w:t>INTEGER (0..100)</w:t>
      </w:r>
      <w:r>
        <w:t>,</w:t>
      </w:r>
    </w:p>
    <w:p w14:paraId="7DC622FE" w14:textId="77777777" w:rsidR="00FD4AEA" w:rsidRDefault="00FD4AEA" w:rsidP="00FD4AEA">
      <w:pPr>
        <w:pStyle w:val="PL"/>
      </w:pPr>
      <w:r>
        <w:tab/>
      </w:r>
      <w:r>
        <w:rPr>
          <w:rFonts w:eastAsia="SimSun" w:hint="eastAsia"/>
          <w:lang w:eastAsia="zh-CN"/>
        </w:rPr>
        <w:t>u</w:t>
      </w:r>
      <w:r>
        <w:t>L-Total-PRB-usage-for-MIMO</w:t>
      </w:r>
      <w:r>
        <w:tab/>
      </w:r>
      <w:r>
        <w:tab/>
      </w:r>
      <w:r>
        <w:tab/>
      </w:r>
      <w:r>
        <w:tab/>
      </w:r>
      <w:r>
        <w:rPr>
          <w:bCs/>
          <w:lang w:val="sv-SE"/>
        </w:rPr>
        <w:t>INTEGER (0..100)</w:t>
      </w:r>
      <w:r>
        <w:t>,</w:t>
      </w:r>
    </w:p>
    <w:p w14:paraId="3539654F"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SimSun"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75F04510" w14:textId="77777777" w:rsidR="00FD4AEA" w:rsidRDefault="00FD4AEA" w:rsidP="00FD4AEA">
      <w:pPr>
        <w:pStyle w:val="PL"/>
        <w:rPr>
          <w:snapToGrid w:val="0"/>
        </w:rPr>
      </w:pPr>
      <w:r w:rsidRPr="00402ED9">
        <w:rPr>
          <w:snapToGrid w:val="0"/>
          <w:lang w:val="fr-FR"/>
        </w:rPr>
        <w:tab/>
      </w:r>
      <w:r>
        <w:rPr>
          <w:snapToGrid w:val="0"/>
        </w:rPr>
        <w:t>...</w:t>
      </w:r>
    </w:p>
    <w:p w14:paraId="1D966DF3" w14:textId="77777777" w:rsidR="00FD4AEA" w:rsidRDefault="00FD4AEA" w:rsidP="00FD4AEA">
      <w:pPr>
        <w:pStyle w:val="PL"/>
        <w:rPr>
          <w:snapToGrid w:val="0"/>
        </w:rPr>
      </w:pPr>
      <w:r>
        <w:rPr>
          <w:snapToGrid w:val="0"/>
        </w:rPr>
        <w:t>}</w:t>
      </w:r>
    </w:p>
    <w:p w14:paraId="2F04D5ED" w14:textId="77777777" w:rsidR="00FD4AEA" w:rsidRDefault="00FD4AEA" w:rsidP="00FD4AEA">
      <w:pPr>
        <w:pStyle w:val="PL"/>
        <w:rPr>
          <w:snapToGrid w:val="0"/>
        </w:rPr>
      </w:pPr>
    </w:p>
    <w:p w14:paraId="678FA5FC"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t>-</w:t>
      </w:r>
      <w:r>
        <w:rPr>
          <w:snapToGrid w:val="0"/>
        </w:rPr>
        <w:t xml:space="preserve">ExtIEs </w:t>
      </w:r>
      <w:r>
        <w:rPr>
          <w:rFonts w:eastAsia="SimSun" w:hint="eastAsia"/>
          <w:snapToGrid w:val="0"/>
          <w:lang w:eastAsia="zh-CN"/>
        </w:rPr>
        <w:t>NG</w:t>
      </w:r>
      <w:r>
        <w:rPr>
          <w:snapToGrid w:val="0"/>
        </w:rPr>
        <w:t>AP-PROTOCOL-EXTENSION ::= {</w:t>
      </w:r>
    </w:p>
    <w:p w14:paraId="0CDF99EE" w14:textId="77777777" w:rsidR="00FD4AEA" w:rsidRDefault="00FD4AEA" w:rsidP="00FD4AEA">
      <w:pPr>
        <w:pStyle w:val="PL"/>
        <w:rPr>
          <w:snapToGrid w:val="0"/>
        </w:rPr>
      </w:pPr>
      <w:r>
        <w:rPr>
          <w:snapToGrid w:val="0"/>
        </w:rPr>
        <w:tab/>
        <w:t>...</w:t>
      </w:r>
    </w:p>
    <w:p w14:paraId="7920E9B8" w14:textId="77777777" w:rsidR="00FD4AEA" w:rsidRDefault="00FD4AEA" w:rsidP="00FD4AEA">
      <w:pPr>
        <w:pStyle w:val="PL"/>
        <w:rPr>
          <w:snapToGrid w:val="0"/>
        </w:rPr>
      </w:pPr>
      <w:r>
        <w:rPr>
          <w:snapToGrid w:val="0"/>
        </w:rPr>
        <w:t>}</w:t>
      </w:r>
    </w:p>
    <w:p w14:paraId="7EB322C3" w14:textId="77777777" w:rsidR="00FD4AEA" w:rsidRDefault="00FD4AEA" w:rsidP="00FD4AEA">
      <w:pPr>
        <w:pStyle w:val="PL"/>
        <w:rPr>
          <w:rFonts w:cs="Arial"/>
          <w:lang w:val="en-US" w:eastAsia="ja-JP"/>
        </w:rPr>
      </w:pPr>
    </w:p>
    <w:p w14:paraId="39499AD6" w14:textId="77777777" w:rsidR="00FD4AEA" w:rsidRPr="00EB0263" w:rsidRDefault="00FD4AEA" w:rsidP="00FD4AEA">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57C5D14B" w14:textId="77777777" w:rsidR="00FD4AEA" w:rsidRPr="00EB0263" w:rsidRDefault="00FD4AEA" w:rsidP="00FD4AEA">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5AFB0402"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AD5B1CB" w14:textId="77777777" w:rsidR="00FD4AEA" w:rsidRDefault="00FD4AEA" w:rsidP="00FD4AEA">
      <w:pPr>
        <w:pStyle w:val="PL"/>
        <w:rPr>
          <w:noProof w:val="0"/>
          <w:snapToGrid w:val="0"/>
        </w:rPr>
      </w:pPr>
      <w:r>
        <w:rPr>
          <w:noProof w:val="0"/>
          <w:snapToGrid w:val="0"/>
        </w:rPr>
        <w:tab/>
        <w:t>...</w:t>
      </w:r>
    </w:p>
    <w:p w14:paraId="23129642" w14:textId="77777777" w:rsidR="00FD4AEA" w:rsidRDefault="00FD4AEA" w:rsidP="00FD4AEA">
      <w:pPr>
        <w:pStyle w:val="PL"/>
        <w:rPr>
          <w:noProof w:val="0"/>
          <w:snapToGrid w:val="0"/>
        </w:rPr>
      </w:pPr>
      <w:r>
        <w:rPr>
          <w:noProof w:val="0"/>
          <w:snapToGrid w:val="0"/>
        </w:rPr>
        <w:t>}</w:t>
      </w:r>
    </w:p>
    <w:p w14:paraId="1B1B2FD4" w14:textId="77777777" w:rsidR="00FD4AEA" w:rsidRPr="00EB0263" w:rsidRDefault="00FD4AEA" w:rsidP="00FD4AEA">
      <w:pPr>
        <w:pStyle w:val="PL"/>
        <w:rPr>
          <w:noProof w:val="0"/>
          <w:snapToGrid w:val="0"/>
        </w:rPr>
      </w:pPr>
    </w:p>
    <w:p w14:paraId="7D06A749" w14:textId="77777777" w:rsidR="00FD4AEA" w:rsidRPr="004B5CE3" w:rsidRDefault="00FD4AEA" w:rsidP="00FD4AEA">
      <w:pPr>
        <w:pStyle w:val="PL"/>
        <w:rPr>
          <w:noProof w:val="0"/>
          <w:snapToGrid w:val="0"/>
        </w:rPr>
      </w:pPr>
      <w:r>
        <w:rPr>
          <w:noProof w:val="0"/>
          <w:snapToGrid w:val="0"/>
        </w:rPr>
        <w:t>InterSystemHOReport</w:t>
      </w:r>
      <w:r w:rsidRPr="004B5CE3">
        <w:rPr>
          <w:noProof w:val="0"/>
          <w:snapToGrid w:val="0"/>
        </w:rPr>
        <w:t>-ExtIEs NGAP-PROTOCOL-EXTENSION ::= {</w:t>
      </w:r>
    </w:p>
    <w:p w14:paraId="034CA278" w14:textId="77777777" w:rsidR="00FD4AEA" w:rsidRPr="004B5CE3" w:rsidRDefault="00FD4AEA" w:rsidP="00FD4AEA">
      <w:pPr>
        <w:pStyle w:val="PL"/>
        <w:rPr>
          <w:noProof w:val="0"/>
          <w:snapToGrid w:val="0"/>
        </w:rPr>
      </w:pPr>
      <w:r w:rsidRPr="004B5CE3">
        <w:rPr>
          <w:noProof w:val="0"/>
          <w:snapToGrid w:val="0"/>
        </w:rPr>
        <w:tab/>
        <w:t>...</w:t>
      </w:r>
    </w:p>
    <w:p w14:paraId="2E018E51" w14:textId="77777777" w:rsidR="00FD4AEA" w:rsidRPr="004B5CE3" w:rsidRDefault="00FD4AEA" w:rsidP="00FD4AEA">
      <w:pPr>
        <w:pStyle w:val="PL"/>
        <w:rPr>
          <w:noProof w:val="0"/>
          <w:snapToGrid w:val="0"/>
        </w:rPr>
      </w:pPr>
      <w:r w:rsidRPr="004B5CE3">
        <w:rPr>
          <w:noProof w:val="0"/>
          <w:snapToGrid w:val="0"/>
        </w:rPr>
        <w:t>}</w:t>
      </w:r>
    </w:p>
    <w:p w14:paraId="0CBD802A" w14:textId="77777777" w:rsidR="00FD4AEA" w:rsidRDefault="00FD4AEA" w:rsidP="00FD4AEA">
      <w:pPr>
        <w:pStyle w:val="PL"/>
        <w:rPr>
          <w:noProof w:val="0"/>
          <w:snapToGrid w:val="0"/>
        </w:rPr>
      </w:pPr>
    </w:p>
    <w:p w14:paraId="5CEA815B" w14:textId="77777777" w:rsidR="00FD4AEA" w:rsidRDefault="00FD4AEA" w:rsidP="00FD4AEA">
      <w:pPr>
        <w:pStyle w:val="PL"/>
        <w:rPr>
          <w:noProof w:val="0"/>
          <w:snapToGrid w:val="0"/>
        </w:rPr>
      </w:pPr>
      <w:r>
        <w:rPr>
          <w:noProof w:val="0"/>
          <w:snapToGrid w:val="0"/>
        </w:rPr>
        <w:t xml:space="preserve">InterSystemHandoverReportType ::= </w:t>
      </w:r>
      <w:r w:rsidRPr="00912DDF">
        <w:rPr>
          <w:noProof w:val="0"/>
          <w:snapToGrid w:val="0"/>
        </w:rPr>
        <w:t>CHOICE {</w:t>
      </w:r>
    </w:p>
    <w:p w14:paraId="2B715F72" w14:textId="77777777" w:rsidR="00FD4AEA" w:rsidRDefault="00FD4AEA" w:rsidP="00FD4AEA">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76754A8" w14:textId="77777777" w:rsidR="00FD4AEA" w:rsidRPr="004B5CE3" w:rsidRDefault="00FD4AEA" w:rsidP="00FD4AEA">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2278C5F"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1240DC1A" w14:textId="77777777" w:rsidR="00FD4AEA" w:rsidRPr="004B5CE3" w:rsidRDefault="00FD4AEA" w:rsidP="00FD4AEA">
      <w:pPr>
        <w:pStyle w:val="PL"/>
        <w:rPr>
          <w:noProof w:val="0"/>
          <w:snapToGrid w:val="0"/>
        </w:rPr>
      </w:pPr>
      <w:r w:rsidRPr="004B5CE3">
        <w:rPr>
          <w:noProof w:val="0"/>
          <w:snapToGrid w:val="0"/>
        </w:rPr>
        <w:t>}</w:t>
      </w:r>
    </w:p>
    <w:p w14:paraId="5D487EC7" w14:textId="77777777" w:rsidR="00FD4AEA" w:rsidRPr="004B5CE3" w:rsidRDefault="00FD4AEA" w:rsidP="00FD4AEA">
      <w:pPr>
        <w:pStyle w:val="PL"/>
        <w:rPr>
          <w:noProof w:val="0"/>
          <w:snapToGrid w:val="0"/>
        </w:rPr>
      </w:pPr>
    </w:p>
    <w:p w14:paraId="41346E03" w14:textId="77777777" w:rsidR="00FD4AEA" w:rsidRDefault="00FD4AEA" w:rsidP="00FD4AEA">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36D3B24" w14:textId="77777777" w:rsidR="00FD4AEA" w:rsidRPr="00367E0D" w:rsidRDefault="00FD4AEA" w:rsidP="00FD4AEA">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60828395" w14:textId="77777777" w:rsidR="00FD4AEA" w:rsidRPr="00367E0D" w:rsidRDefault="00FD4AEA" w:rsidP="00FD4AEA">
      <w:pPr>
        <w:pStyle w:val="PL"/>
        <w:rPr>
          <w:noProof w:val="0"/>
          <w:snapToGrid w:val="0"/>
        </w:rPr>
      </w:pPr>
      <w:r w:rsidRPr="00367E0D">
        <w:rPr>
          <w:noProof w:val="0"/>
          <w:snapToGrid w:val="0"/>
        </w:rPr>
        <w:tab/>
        <w:t>...</w:t>
      </w:r>
    </w:p>
    <w:p w14:paraId="09FECB1E" w14:textId="77777777" w:rsidR="00FD4AEA" w:rsidRPr="00367E0D" w:rsidRDefault="00FD4AEA" w:rsidP="00FD4AEA">
      <w:pPr>
        <w:pStyle w:val="PL"/>
        <w:rPr>
          <w:noProof w:val="0"/>
          <w:snapToGrid w:val="0"/>
        </w:rPr>
      </w:pPr>
      <w:r w:rsidRPr="00367E0D">
        <w:rPr>
          <w:noProof w:val="0"/>
          <w:snapToGrid w:val="0"/>
        </w:rPr>
        <w:t>}</w:t>
      </w:r>
    </w:p>
    <w:p w14:paraId="0EC2E52A" w14:textId="77777777" w:rsidR="00FD4AEA" w:rsidRDefault="00FD4AEA" w:rsidP="00FD4AEA">
      <w:pPr>
        <w:pStyle w:val="PL"/>
        <w:rPr>
          <w:noProof w:val="0"/>
          <w:snapToGrid w:val="0"/>
        </w:rPr>
      </w:pPr>
    </w:p>
    <w:p w14:paraId="65DE36A0" w14:textId="77777777" w:rsidR="00FD4AEA" w:rsidRDefault="00FD4AEA" w:rsidP="00FD4AEA">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18E28513" w14:textId="77777777" w:rsidR="00FD4AEA" w:rsidRDefault="00FD4AEA" w:rsidP="00FD4AEA">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4517E16D" w14:textId="77777777" w:rsidR="00FD4AEA" w:rsidRDefault="00FD4AEA" w:rsidP="00FD4AEA">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402FDCED" w14:textId="77777777" w:rsidR="00FD4AEA" w:rsidRPr="00171428" w:rsidRDefault="00FD4AEA" w:rsidP="00FD4AEA">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073B5122" w14:textId="77777777" w:rsidR="00FD4AEA" w:rsidRPr="003C383F" w:rsidRDefault="00FD4AEA" w:rsidP="00FD4AEA">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09A4417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7D6F7FD0" w14:textId="77777777" w:rsidR="00FD4AEA" w:rsidRDefault="00FD4AEA" w:rsidP="00FD4AEA">
      <w:pPr>
        <w:pStyle w:val="PL"/>
        <w:rPr>
          <w:snapToGrid w:val="0"/>
        </w:rPr>
      </w:pPr>
      <w:r>
        <w:rPr>
          <w:snapToGrid w:val="0"/>
        </w:rPr>
        <w:tab/>
        <w:t>...</w:t>
      </w:r>
    </w:p>
    <w:p w14:paraId="398740C1" w14:textId="77777777" w:rsidR="00FD4AEA" w:rsidRDefault="00FD4AEA" w:rsidP="00FD4AEA">
      <w:pPr>
        <w:pStyle w:val="PL"/>
        <w:rPr>
          <w:snapToGrid w:val="0"/>
        </w:rPr>
      </w:pPr>
      <w:r>
        <w:rPr>
          <w:snapToGrid w:val="0"/>
        </w:rPr>
        <w:t>}</w:t>
      </w:r>
    </w:p>
    <w:p w14:paraId="14CBFF10" w14:textId="77777777" w:rsidR="00FD4AEA" w:rsidRDefault="00FD4AEA" w:rsidP="00FD4AEA">
      <w:pPr>
        <w:pStyle w:val="PL"/>
        <w:rPr>
          <w:snapToGrid w:val="0"/>
        </w:rPr>
      </w:pPr>
    </w:p>
    <w:p w14:paraId="7104BF35" w14:textId="77777777" w:rsidR="00FD4AEA" w:rsidRDefault="00FD4AEA" w:rsidP="00FD4AEA">
      <w:pPr>
        <w:pStyle w:val="PL"/>
        <w:rPr>
          <w:snapToGrid w:val="0"/>
        </w:rPr>
      </w:pPr>
      <w:r>
        <w:rPr>
          <w:snapToGrid w:val="0"/>
        </w:rPr>
        <w:t>IntersystemMobilityFailureforVoiceFallback-ExtIEs NGAP-PROTOCOL-EXTENSION ::= {</w:t>
      </w:r>
    </w:p>
    <w:p w14:paraId="5E284F82" w14:textId="77777777" w:rsidR="00FD4AEA" w:rsidRDefault="00FD4AEA" w:rsidP="00FD4AEA">
      <w:pPr>
        <w:pStyle w:val="PL"/>
        <w:rPr>
          <w:snapToGrid w:val="0"/>
        </w:rPr>
      </w:pPr>
      <w:r>
        <w:rPr>
          <w:snapToGrid w:val="0"/>
        </w:rPr>
        <w:tab/>
        <w:t>...</w:t>
      </w:r>
    </w:p>
    <w:p w14:paraId="4B7F26C9" w14:textId="77777777" w:rsidR="00FD4AEA" w:rsidRDefault="00FD4AEA" w:rsidP="00FD4AEA">
      <w:pPr>
        <w:pStyle w:val="PL"/>
        <w:rPr>
          <w:snapToGrid w:val="0"/>
        </w:rPr>
      </w:pPr>
      <w:r>
        <w:rPr>
          <w:snapToGrid w:val="0"/>
        </w:rPr>
        <w:t>}</w:t>
      </w:r>
    </w:p>
    <w:p w14:paraId="67FFD0D2" w14:textId="77777777" w:rsidR="00FD4AEA" w:rsidRDefault="00FD4AEA" w:rsidP="00FD4AEA">
      <w:pPr>
        <w:pStyle w:val="PL"/>
        <w:rPr>
          <w:noProof w:val="0"/>
          <w:snapToGrid w:val="0"/>
        </w:rPr>
      </w:pPr>
    </w:p>
    <w:p w14:paraId="5BFB0664" w14:textId="77777777" w:rsidR="00FD4AEA" w:rsidRPr="00EB0263" w:rsidRDefault="00FD4AEA" w:rsidP="00FD4AEA">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48311F11" w14:textId="77777777" w:rsidR="00FD4AEA" w:rsidRPr="005C40D2" w:rsidRDefault="00FD4AEA" w:rsidP="00FD4AEA">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F81A8DE" w14:textId="77777777" w:rsidR="00FD4AEA" w:rsidRPr="005C40D2" w:rsidRDefault="00FD4AEA" w:rsidP="00FD4AEA">
      <w:pPr>
        <w:pStyle w:val="PL"/>
        <w:rPr>
          <w:noProof w:val="0"/>
          <w:snapToGrid w:val="0"/>
        </w:rPr>
      </w:pPr>
      <w:r>
        <w:rPr>
          <w:noProof w:val="0"/>
          <w:snapToGrid w:val="0"/>
        </w:rPr>
        <w:lastRenderedPageBreak/>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4C381062" w14:textId="77777777" w:rsidR="00FD4AEA" w:rsidRPr="005C40D2" w:rsidRDefault="00FD4AEA" w:rsidP="00FD4AEA">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1DD9613C" w14:textId="77777777" w:rsidR="00FD4AEA" w:rsidRDefault="00FD4AEA" w:rsidP="00FD4AEA">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7740846"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796E3839" w14:textId="77777777" w:rsidR="00FD4AEA" w:rsidRDefault="00FD4AEA" w:rsidP="00FD4AEA">
      <w:pPr>
        <w:pStyle w:val="PL"/>
        <w:rPr>
          <w:noProof w:val="0"/>
          <w:snapToGrid w:val="0"/>
        </w:rPr>
      </w:pPr>
      <w:r>
        <w:rPr>
          <w:noProof w:val="0"/>
          <w:snapToGrid w:val="0"/>
        </w:rPr>
        <w:tab/>
        <w:t>...</w:t>
      </w:r>
    </w:p>
    <w:p w14:paraId="146FD7E6" w14:textId="77777777" w:rsidR="00FD4AEA" w:rsidRPr="00EB0263" w:rsidRDefault="00FD4AEA" w:rsidP="00FD4AEA">
      <w:pPr>
        <w:pStyle w:val="PL"/>
        <w:rPr>
          <w:noProof w:val="0"/>
          <w:snapToGrid w:val="0"/>
        </w:rPr>
      </w:pPr>
      <w:r>
        <w:rPr>
          <w:noProof w:val="0"/>
          <w:snapToGrid w:val="0"/>
        </w:rPr>
        <w:t>}</w:t>
      </w:r>
    </w:p>
    <w:p w14:paraId="21BA4954" w14:textId="77777777" w:rsidR="00FD4AEA" w:rsidRDefault="00FD4AEA" w:rsidP="00FD4AEA">
      <w:pPr>
        <w:pStyle w:val="PL"/>
        <w:rPr>
          <w:noProof w:val="0"/>
          <w:snapToGrid w:val="0"/>
        </w:rPr>
      </w:pPr>
    </w:p>
    <w:p w14:paraId="029BECE4" w14:textId="77777777" w:rsidR="00FD4AEA" w:rsidRPr="004B5CE3" w:rsidRDefault="00FD4AEA" w:rsidP="00FD4AEA">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2DBA458" w14:textId="77777777" w:rsidR="00FD4AEA" w:rsidRPr="004B5CE3" w:rsidRDefault="00FD4AEA" w:rsidP="00FD4AEA">
      <w:pPr>
        <w:pStyle w:val="PL"/>
        <w:rPr>
          <w:noProof w:val="0"/>
          <w:snapToGrid w:val="0"/>
        </w:rPr>
      </w:pPr>
      <w:r w:rsidRPr="004B5CE3">
        <w:rPr>
          <w:noProof w:val="0"/>
          <w:snapToGrid w:val="0"/>
        </w:rPr>
        <w:tab/>
        <w:t>...</w:t>
      </w:r>
    </w:p>
    <w:p w14:paraId="2F3CA2AF" w14:textId="77777777" w:rsidR="00FD4AEA" w:rsidRDefault="00FD4AEA" w:rsidP="00FD4AEA">
      <w:pPr>
        <w:pStyle w:val="PL"/>
        <w:rPr>
          <w:noProof w:val="0"/>
          <w:snapToGrid w:val="0"/>
        </w:rPr>
      </w:pPr>
      <w:r w:rsidRPr="004B5CE3">
        <w:rPr>
          <w:noProof w:val="0"/>
          <w:snapToGrid w:val="0"/>
        </w:rPr>
        <w:t>}</w:t>
      </w:r>
    </w:p>
    <w:p w14:paraId="4439CE78" w14:textId="77777777" w:rsidR="00FD4AEA" w:rsidRDefault="00FD4AEA" w:rsidP="00FD4AEA">
      <w:pPr>
        <w:pStyle w:val="PL"/>
        <w:rPr>
          <w:ins w:id="1836" w:author="Author"/>
          <w:noProof w:val="0"/>
          <w:snapToGrid w:val="0"/>
        </w:rPr>
      </w:pPr>
    </w:p>
    <w:p w14:paraId="78B2A297" w14:textId="77777777" w:rsidR="00FD4AEA" w:rsidRPr="00402ED9" w:rsidRDefault="00FD4AEA" w:rsidP="00FD4AEA">
      <w:pPr>
        <w:pStyle w:val="PL"/>
        <w:rPr>
          <w:ins w:id="1837" w:author="Author"/>
          <w:noProof w:val="0"/>
          <w:snapToGrid w:val="0"/>
          <w:lang w:val="fr-FR"/>
        </w:rPr>
      </w:pPr>
      <w:ins w:id="1838" w:author="Author">
        <w:r>
          <w:rPr>
            <w:rFonts w:eastAsia="Malgun Gothic"/>
            <w:snapToGrid w:val="0"/>
            <w:lang w:val="fr-FR"/>
          </w:rPr>
          <w:t>InventoryRequestTransfer</w:t>
        </w:r>
        <w:r w:rsidRPr="00402ED9">
          <w:rPr>
            <w:noProof w:val="0"/>
            <w:snapToGrid w:val="0"/>
            <w:lang w:val="fr-FR"/>
          </w:rPr>
          <w:t xml:space="preserve"> ::= SEQUENCE {</w:t>
        </w:r>
      </w:ins>
    </w:p>
    <w:p w14:paraId="78146241" w14:textId="77777777" w:rsidR="00FD4AEA" w:rsidRPr="00402ED9" w:rsidRDefault="00FD4AEA" w:rsidP="00FD4AEA">
      <w:pPr>
        <w:pStyle w:val="PL"/>
        <w:rPr>
          <w:ins w:id="1839" w:author="Author"/>
          <w:noProof w:val="0"/>
          <w:snapToGrid w:val="0"/>
          <w:lang w:val="fr-FR"/>
        </w:rPr>
      </w:pPr>
      <w:ins w:id="1840"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410A4AEE" w14:textId="77777777" w:rsidR="00FD4AEA" w:rsidRPr="001D2E49" w:rsidRDefault="00FD4AEA" w:rsidP="00FD4AEA">
      <w:pPr>
        <w:pStyle w:val="PL"/>
        <w:rPr>
          <w:ins w:id="1841" w:author="Author"/>
          <w:noProof w:val="0"/>
          <w:snapToGrid w:val="0"/>
        </w:rPr>
      </w:pPr>
      <w:ins w:id="1842" w:author="Author">
        <w:r w:rsidRPr="00402ED9">
          <w:rPr>
            <w:noProof w:val="0"/>
            <w:snapToGrid w:val="0"/>
            <w:lang w:val="fr-FR"/>
          </w:rPr>
          <w:tab/>
        </w:r>
        <w:r w:rsidRPr="001D2E49">
          <w:rPr>
            <w:noProof w:val="0"/>
            <w:snapToGrid w:val="0"/>
          </w:rPr>
          <w:t>...</w:t>
        </w:r>
      </w:ins>
    </w:p>
    <w:p w14:paraId="42E954EB" w14:textId="77777777" w:rsidR="00FD4AEA" w:rsidRPr="001D2E49" w:rsidRDefault="00FD4AEA" w:rsidP="00FD4AEA">
      <w:pPr>
        <w:pStyle w:val="PL"/>
        <w:rPr>
          <w:ins w:id="1843" w:author="Author"/>
          <w:noProof w:val="0"/>
          <w:snapToGrid w:val="0"/>
        </w:rPr>
      </w:pPr>
      <w:ins w:id="1844" w:author="Author">
        <w:r w:rsidRPr="001D2E49">
          <w:rPr>
            <w:noProof w:val="0"/>
            <w:snapToGrid w:val="0"/>
          </w:rPr>
          <w:t>}</w:t>
        </w:r>
      </w:ins>
    </w:p>
    <w:p w14:paraId="0C6B87A7" w14:textId="77777777" w:rsidR="00FD4AEA" w:rsidRPr="001D2E49" w:rsidRDefault="00FD4AEA" w:rsidP="00FD4AEA">
      <w:pPr>
        <w:pStyle w:val="PL"/>
        <w:rPr>
          <w:ins w:id="1845" w:author="Author"/>
          <w:noProof w:val="0"/>
          <w:snapToGrid w:val="0"/>
        </w:rPr>
      </w:pPr>
    </w:p>
    <w:p w14:paraId="143FC1B3" w14:textId="77777777" w:rsidR="00FD4AEA" w:rsidRPr="001D2E49" w:rsidRDefault="00FD4AEA" w:rsidP="00FD4AEA">
      <w:pPr>
        <w:pStyle w:val="PL"/>
        <w:rPr>
          <w:ins w:id="1846" w:author="Author"/>
          <w:noProof w:val="0"/>
          <w:snapToGrid w:val="0"/>
        </w:rPr>
      </w:pPr>
      <w:ins w:id="1847" w:author="Author">
        <w:r>
          <w:rPr>
            <w:rFonts w:eastAsia="Malgun Gothic"/>
            <w:snapToGrid w:val="0"/>
            <w:lang w:val="fr-FR"/>
          </w:rPr>
          <w:t>InventoryRequestTransfer</w:t>
        </w:r>
        <w:r w:rsidRPr="001D2E49">
          <w:rPr>
            <w:noProof w:val="0"/>
            <w:snapToGrid w:val="0"/>
          </w:rPr>
          <w:t>IEs NGAP-PROTOCOL-IES ::= {</w:t>
        </w:r>
      </w:ins>
    </w:p>
    <w:p w14:paraId="6CF6B40F" w14:textId="77777777" w:rsidR="00FD4AEA" w:rsidRPr="001D2E49" w:rsidRDefault="00FD4AEA" w:rsidP="00FD4AEA">
      <w:pPr>
        <w:pStyle w:val="PL"/>
        <w:rPr>
          <w:ins w:id="1848" w:author="Author"/>
          <w:snapToGrid w:val="0"/>
        </w:rPr>
      </w:pPr>
      <w:ins w:id="1849"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F66A0F4" w14:textId="77777777" w:rsidR="00FD4AEA" w:rsidRPr="001D2E49" w:rsidRDefault="00FD4AEA" w:rsidP="00FD4AEA">
      <w:pPr>
        <w:pStyle w:val="PL"/>
        <w:rPr>
          <w:ins w:id="1850" w:author="Author"/>
          <w:snapToGrid w:val="0"/>
        </w:rPr>
      </w:pPr>
      <w:ins w:id="1851"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2F399412" w14:textId="77777777" w:rsidR="00FD4AEA" w:rsidRDefault="00FD4AEA" w:rsidP="00FD4AEA">
      <w:pPr>
        <w:pStyle w:val="PL"/>
        <w:rPr>
          <w:ins w:id="1852" w:author="Author"/>
          <w:snapToGrid w:val="0"/>
        </w:rPr>
      </w:pPr>
      <w:ins w:id="1853" w:author="Author">
        <w:r w:rsidRPr="001D2E49">
          <w:rPr>
            <w:snapToGrid w:val="0"/>
          </w:rPr>
          <w:tab/>
          <w:t>{ ID id-</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EF251CD" w14:textId="77777777" w:rsidR="00FD4AEA" w:rsidRPr="001D2E49" w:rsidRDefault="00FD4AEA" w:rsidP="00FD4AEA">
      <w:pPr>
        <w:pStyle w:val="PL"/>
        <w:rPr>
          <w:ins w:id="1854" w:author="Author"/>
          <w:snapToGrid w:val="0"/>
        </w:rPr>
      </w:pPr>
      <w:ins w:id="1855" w:author="Author">
        <w:r w:rsidRPr="001D2E49">
          <w:rPr>
            <w:snapToGrid w:val="0"/>
          </w:rPr>
          <w:tab/>
        </w:r>
        <w:r w:rsidRPr="00AF18D3">
          <w:rPr>
            <w:snapToGrid w:val="0"/>
          </w:rPr>
          <w:t>{ ID id-</w:t>
        </w:r>
        <w:r w:rsidRPr="00AF18D3">
          <w:rPr>
            <w:snapToGrid w:val="0"/>
            <w:lang w:eastAsia="zh-CN"/>
          </w:rPr>
          <w:t>AIoT-InventoryAssistanceInformation</w:t>
        </w:r>
        <w:r w:rsidRPr="00AF18D3">
          <w:rPr>
            <w:snapToGrid w:val="0"/>
          </w:rPr>
          <w:tab/>
        </w:r>
        <w:r w:rsidRPr="00AF18D3">
          <w:rPr>
            <w:snapToGrid w:val="0"/>
          </w:rPr>
          <w:tab/>
          <w:t>CRITICALITY reject</w:t>
        </w:r>
        <w:r w:rsidRPr="00AF18D3">
          <w:rPr>
            <w:snapToGrid w:val="0"/>
          </w:rPr>
          <w:tab/>
          <w:t xml:space="preserve">TYPE </w:t>
        </w:r>
        <w:r w:rsidRPr="00AF18D3">
          <w:rPr>
            <w:snapToGrid w:val="0"/>
            <w:lang w:eastAsia="zh-CN"/>
          </w:rPr>
          <w:t>AIoT-InventoryAssistanceInformation</w:t>
        </w:r>
        <w:r w:rsidRPr="00AF18D3">
          <w:rPr>
            <w:snapToGrid w:val="0"/>
          </w:rPr>
          <w:tab/>
        </w:r>
        <w:r w:rsidRPr="00AF18D3">
          <w:rPr>
            <w:snapToGrid w:val="0"/>
          </w:rPr>
          <w:tab/>
        </w:r>
        <w:r w:rsidRPr="00AF18D3">
          <w:rPr>
            <w:snapToGrid w:val="0"/>
          </w:rPr>
          <w:tab/>
        </w:r>
        <w:r w:rsidRPr="00AF18D3">
          <w:rPr>
            <w:snapToGrid w:val="0"/>
          </w:rPr>
          <w:tab/>
          <w:t>PRESENCE</w:t>
        </w:r>
        <w:r w:rsidRPr="00AF18D3">
          <w:rPr>
            <w:snapToGrid w:val="0"/>
          </w:rPr>
          <w:tab/>
          <w:t>optional</w:t>
        </w:r>
        <w:r w:rsidRPr="00AF18D3">
          <w:rPr>
            <w:snapToGrid w:val="0"/>
          </w:rPr>
          <w:tab/>
        </w:r>
        <w:r w:rsidRPr="00AF18D3">
          <w:rPr>
            <w:snapToGrid w:val="0"/>
          </w:rPr>
          <w:tab/>
          <w:t>}|</w:t>
        </w:r>
      </w:ins>
    </w:p>
    <w:p w14:paraId="41390874" w14:textId="77777777" w:rsidR="00FD4AEA" w:rsidRPr="00970E23" w:rsidRDefault="00FD4AEA" w:rsidP="00FD4AEA">
      <w:pPr>
        <w:pStyle w:val="PL"/>
        <w:rPr>
          <w:ins w:id="1856" w:author="Author"/>
          <w:snapToGrid w:val="0"/>
        </w:rPr>
      </w:pPr>
      <w:ins w:id="1857"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440621F5" w14:textId="77777777" w:rsidR="00FD4AEA" w:rsidRDefault="00FD4AEA" w:rsidP="00FD4AEA">
      <w:pPr>
        <w:pStyle w:val="PL"/>
        <w:rPr>
          <w:ins w:id="1858" w:author="Author"/>
          <w:rFonts w:eastAsia="Malgun Gothic"/>
          <w:snapToGrid w:val="0"/>
        </w:rPr>
      </w:pPr>
      <w:ins w:id="1859" w:author="Author">
        <w:r>
          <w:rPr>
            <w:rFonts w:eastAsia="Malgun Gothic"/>
            <w:snapToGrid w:val="0"/>
            <w:lang w:val="fr-FR"/>
          </w:rPr>
          <w:tab/>
        </w:r>
        <w:r>
          <w:rPr>
            <w:rFonts w:eastAsia="Malgun Gothic"/>
            <w:snapToGrid w:val="0"/>
          </w:rPr>
          <w:t>...</w:t>
        </w:r>
      </w:ins>
    </w:p>
    <w:p w14:paraId="3A518959" w14:textId="77777777" w:rsidR="00FD4AEA" w:rsidRDefault="00FD4AEA" w:rsidP="00FD4AEA">
      <w:pPr>
        <w:pStyle w:val="PL"/>
        <w:rPr>
          <w:ins w:id="1860" w:author="Author"/>
          <w:noProof w:val="0"/>
          <w:snapToGrid w:val="0"/>
        </w:rPr>
      </w:pPr>
      <w:ins w:id="1861" w:author="Author">
        <w:r>
          <w:rPr>
            <w:rFonts w:eastAsia="Malgun Gothic"/>
            <w:snapToGrid w:val="0"/>
          </w:rPr>
          <w:t>}</w:t>
        </w:r>
      </w:ins>
    </w:p>
    <w:p w14:paraId="650EF0E6" w14:textId="77777777" w:rsidR="00FD4AEA" w:rsidRDefault="00FD4AEA" w:rsidP="00FD4AEA">
      <w:pPr>
        <w:pStyle w:val="PL"/>
        <w:rPr>
          <w:ins w:id="1862" w:author="Author"/>
          <w:noProof w:val="0"/>
          <w:snapToGrid w:val="0"/>
        </w:rPr>
      </w:pPr>
    </w:p>
    <w:p w14:paraId="093C9208" w14:textId="77777777" w:rsidR="00FD4AEA" w:rsidRDefault="00FD4AEA" w:rsidP="00FD4AEA">
      <w:pPr>
        <w:pStyle w:val="PL"/>
        <w:rPr>
          <w:ins w:id="1863" w:author="Author"/>
          <w:rFonts w:eastAsia="Malgun Gothic"/>
          <w:snapToGrid w:val="0"/>
          <w:lang w:eastAsia="ko-KR"/>
        </w:rPr>
      </w:pPr>
      <w:ins w:id="1864" w:author="Author">
        <w:r>
          <w:rPr>
            <w:rFonts w:eastAsia="Malgun Gothic"/>
            <w:snapToGrid w:val="0"/>
            <w:lang w:val="fr-FR"/>
          </w:rPr>
          <w:t>Inventory</w:t>
        </w:r>
        <w:r>
          <w:rPr>
            <w:rFonts w:eastAsia="Malgun Gothic"/>
            <w:snapToGrid w:val="0"/>
          </w:rPr>
          <w:t>ResponseTransfer ::= SEQUENCE {</w:t>
        </w:r>
      </w:ins>
    </w:p>
    <w:p w14:paraId="73BAF4A6" w14:textId="77777777" w:rsidR="00FD4AEA" w:rsidRDefault="00FD4AEA" w:rsidP="00FD4AEA">
      <w:pPr>
        <w:pStyle w:val="PL"/>
        <w:rPr>
          <w:ins w:id="1865" w:author="Author"/>
          <w:rFonts w:eastAsia="Malgun Gothic"/>
          <w:snapToGrid w:val="0"/>
          <w:lang w:eastAsia="ko-KR"/>
        </w:rPr>
      </w:pPr>
      <w:ins w:id="1866"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64889E6" w14:textId="77777777" w:rsidR="00FD4AEA" w:rsidRDefault="00FD4AEA" w:rsidP="00FD4AEA">
      <w:pPr>
        <w:pStyle w:val="PL"/>
        <w:rPr>
          <w:ins w:id="1867" w:author="Author"/>
          <w:rFonts w:eastAsia="Malgun Gothic"/>
          <w:snapToGrid w:val="0"/>
          <w:lang w:val="fr-FR"/>
        </w:rPr>
      </w:pPr>
      <w:ins w:id="186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7DF37AA" w14:textId="77777777" w:rsidR="00FD4AEA" w:rsidRDefault="00FD4AEA" w:rsidP="00FD4AEA">
      <w:pPr>
        <w:pStyle w:val="PL"/>
        <w:rPr>
          <w:ins w:id="1869" w:author="Author"/>
          <w:rFonts w:eastAsia="Malgun Gothic"/>
          <w:snapToGrid w:val="0"/>
          <w:lang w:val="fr-FR"/>
        </w:rPr>
      </w:pPr>
      <w:ins w:id="187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196738F2" w14:textId="77777777" w:rsidR="00FD4AEA" w:rsidRDefault="00FD4AEA" w:rsidP="00FD4AEA">
      <w:pPr>
        <w:pStyle w:val="PL"/>
        <w:rPr>
          <w:ins w:id="1871" w:author="Author"/>
          <w:rFonts w:eastAsia="Malgun Gothic"/>
          <w:snapToGrid w:val="0"/>
          <w:lang w:val="fr-FR"/>
        </w:rPr>
      </w:pPr>
      <w:ins w:id="1872" w:author="Author">
        <w:r>
          <w:rPr>
            <w:rFonts w:eastAsia="Malgun Gothic"/>
            <w:snapToGrid w:val="0"/>
            <w:lang w:val="fr-FR"/>
          </w:rPr>
          <w:tab/>
          <w:t>...</w:t>
        </w:r>
      </w:ins>
    </w:p>
    <w:p w14:paraId="28005AA1" w14:textId="77777777" w:rsidR="00FD4AEA" w:rsidRDefault="00FD4AEA" w:rsidP="00FD4AEA">
      <w:pPr>
        <w:pStyle w:val="PL"/>
        <w:rPr>
          <w:ins w:id="1873" w:author="Author"/>
          <w:rFonts w:eastAsia="Malgun Gothic"/>
          <w:snapToGrid w:val="0"/>
          <w:lang w:val="fr-FR"/>
        </w:rPr>
      </w:pPr>
      <w:ins w:id="1874" w:author="Author">
        <w:r>
          <w:rPr>
            <w:rFonts w:eastAsia="Malgun Gothic"/>
            <w:snapToGrid w:val="0"/>
            <w:lang w:val="fr-FR"/>
          </w:rPr>
          <w:t>}</w:t>
        </w:r>
      </w:ins>
    </w:p>
    <w:p w14:paraId="30A1AD9A" w14:textId="77777777" w:rsidR="00FD4AEA" w:rsidRDefault="00FD4AEA" w:rsidP="00FD4AEA">
      <w:pPr>
        <w:pStyle w:val="PL"/>
        <w:rPr>
          <w:ins w:id="1875" w:author="Author"/>
          <w:rFonts w:eastAsia="Malgun Gothic"/>
          <w:snapToGrid w:val="0"/>
          <w:lang w:val="fr-FR"/>
        </w:rPr>
      </w:pPr>
    </w:p>
    <w:p w14:paraId="458DC1FD" w14:textId="77777777" w:rsidR="00FD4AEA" w:rsidRDefault="00FD4AEA" w:rsidP="00FD4AEA">
      <w:pPr>
        <w:pStyle w:val="PL"/>
        <w:rPr>
          <w:ins w:id="1876" w:author="Author"/>
          <w:rFonts w:eastAsia="Malgun Gothic"/>
          <w:snapToGrid w:val="0"/>
          <w:lang w:val="fr-FR"/>
        </w:rPr>
      </w:pPr>
      <w:ins w:id="1877"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6A57E6F7" w14:textId="77777777" w:rsidR="00FD4AEA" w:rsidRDefault="00FD4AEA" w:rsidP="00FD4AEA">
      <w:pPr>
        <w:pStyle w:val="PL"/>
        <w:rPr>
          <w:ins w:id="1878" w:author="Author"/>
          <w:rFonts w:eastAsia="Malgun Gothic"/>
          <w:snapToGrid w:val="0"/>
          <w:lang w:val="fr-FR"/>
        </w:rPr>
      </w:pPr>
      <w:ins w:id="1879" w:author="Author">
        <w:r>
          <w:rPr>
            <w:rFonts w:eastAsia="Malgun Gothic"/>
            <w:snapToGrid w:val="0"/>
            <w:lang w:val="fr-FR"/>
          </w:rPr>
          <w:tab/>
          <w:t>...</w:t>
        </w:r>
      </w:ins>
    </w:p>
    <w:p w14:paraId="49448CB0" w14:textId="77777777" w:rsidR="00FD4AEA" w:rsidRDefault="00FD4AEA" w:rsidP="00FD4AEA">
      <w:pPr>
        <w:pStyle w:val="PL"/>
        <w:rPr>
          <w:ins w:id="1880" w:author="Author"/>
          <w:rFonts w:eastAsia="Malgun Gothic"/>
          <w:snapToGrid w:val="0"/>
          <w:lang w:val="fr-FR"/>
        </w:rPr>
      </w:pPr>
      <w:ins w:id="1881" w:author="Author">
        <w:r>
          <w:rPr>
            <w:rFonts w:eastAsia="Malgun Gothic"/>
            <w:snapToGrid w:val="0"/>
            <w:lang w:val="fr-FR"/>
          </w:rPr>
          <w:t>}</w:t>
        </w:r>
      </w:ins>
    </w:p>
    <w:p w14:paraId="65D6188C" w14:textId="77777777" w:rsidR="00FD4AEA" w:rsidRDefault="00FD4AEA" w:rsidP="00FD4AEA">
      <w:pPr>
        <w:pStyle w:val="PL"/>
        <w:rPr>
          <w:ins w:id="1882" w:author="Author"/>
          <w:noProof w:val="0"/>
          <w:snapToGrid w:val="0"/>
        </w:rPr>
      </w:pPr>
    </w:p>
    <w:p w14:paraId="6178A02E" w14:textId="77777777" w:rsidR="00FD4AEA" w:rsidRDefault="00FD4AEA" w:rsidP="00FD4AEA">
      <w:pPr>
        <w:pStyle w:val="PL"/>
        <w:rPr>
          <w:ins w:id="1883" w:author="Author"/>
          <w:rFonts w:eastAsia="Malgun Gothic"/>
          <w:snapToGrid w:val="0"/>
          <w:lang w:eastAsia="ko-KR"/>
        </w:rPr>
      </w:pPr>
      <w:ins w:id="1884" w:author="Author">
        <w:r>
          <w:rPr>
            <w:rFonts w:eastAsia="Malgun Gothic"/>
            <w:snapToGrid w:val="0"/>
            <w:lang w:val="fr-FR"/>
          </w:rPr>
          <w:t>Inventory</w:t>
        </w:r>
        <w:r>
          <w:rPr>
            <w:rFonts w:eastAsia="Malgun Gothic"/>
            <w:snapToGrid w:val="0"/>
          </w:rPr>
          <w:t>FailureTransfer ::= SEQUENCE {</w:t>
        </w:r>
      </w:ins>
    </w:p>
    <w:p w14:paraId="6BA5DF12" w14:textId="77777777" w:rsidR="00FD4AEA" w:rsidRDefault="00FD4AEA" w:rsidP="00FD4AEA">
      <w:pPr>
        <w:pStyle w:val="PL"/>
        <w:rPr>
          <w:ins w:id="1885" w:author="Author"/>
          <w:rFonts w:eastAsia="Malgun Gothic"/>
          <w:snapToGrid w:val="0"/>
          <w:lang w:eastAsia="ko-KR"/>
        </w:rPr>
      </w:pPr>
      <w:ins w:id="1886"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556BB7FD" w14:textId="77777777" w:rsidR="00FD4AEA" w:rsidRDefault="00FD4AEA" w:rsidP="00FD4AEA">
      <w:pPr>
        <w:pStyle w:val="PL"/>
        <w:rPr>
          <w:ins w:id="1887" w:author="Author"/>
          <w:rFonts w:eastAsia="Malgun Gothic"/>
          <w:snapToGrid w:val="0"/>
          <w:lang w:val="fr-FR"/>
        </w:rPr>
      </w:pPr>
      <w:ins w:id="188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07E47E5" w14:textId="77777777" w:rsidR="00FD4AEA" w:rsidRDefault="00FD4AEA" w:rsidP="00FD4AEA">
      <w:pPr>
        <w:pStyle w:val="PL"/>
        <w:rPr>
          <w:ins w:id="1889" w:author="Author"/>
          <w:rFonts w:eastAsia="Malgun Gothic"/>
          <w:snapToGrid w:val="0"/>
          <w:lang w:val="fr-FR"/>
        </w:rPr>
      </w:pPr>
      <w:ins w:id="189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798CDA5" w14:textId="77777777" w:rsidR="00FD4AEA" w:rsidRDefault="00FD4AEA" w:rsidP="00FD4AEA">
      <w:pPr>
        <w:pStyle w:val="PL"/>
        <w:rPr>
          <w:ins w:id="1891" w:author="Author"/>
          <w:rFonts w:eastAsia="Malgun Gothic"/>
          <w:snapToGrid w:val="0"/>
          <w:lang w:val="fr-FR"/>
        </w:rPr>
      </w:pPr>
      <w:ins w:id="189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2C160849" w14:textId="77777777" w:rsidR="00FD4AEA" w:rsidRDefault="00FD4AEA" w:rsidP="00FD4AEA">
      <w:pPr>
        <w:pStyle w:val="PL"/>
        <w:rPr>
          <w:ins w:id="1893" w:author="Author"/>
          <w:rFonts w:eastAsia="Malgun Gothic"/>
          <w:snapToGrid w:val="0"/>
          <w:lang w:val="fr-FR"/>
        </w:rPr>
      </w:pPr>
      <w:ins w:id="1894" w:author="Author">
        <w:r>
          <w:rPr>
            <w:rFonts w:eastAsia="Malgun Gothic"/>
            <w:snapToGrid w:val="0"/>
            <w:lang w:val="fr-FR"/>
          </w:rPr>
          <w:tab/>
          <w:t>...</w:t>
        </w:r>
      </w:ins>
    </w:p>
    <w:p w14:paraId="6448AE16" w14:textId="77777777" w:rsidR="00FD4AEA" w:rsidRDefault="00FD4AEA" w:rsidP="00FD4AEA">
      <w:pPr>
        <w:pStyle w:val="PL"/>
        <w:rPr>
          <w:ins w:id="1895" w:author="Author"/>
          <w:rFonts w:eastAsia="Malgun Gothic"/>
          <w:snapToGrid w:val="0"/>
          <w:lang w:val="fr-FR"/>
        </w:rPr>
      </w:pPr>
      <w:ins w:id="1896" w:author="Author">
        <w:r>
          <w:rPr>
            <w:rFonts w:eastAsia="Malgun Gothic"/>
            <w:snapToGrid w:val="0"/>
            <w:lang w:val="fr-FR"/>
          </w:rPr>
          <w:t>}</w:t>
        </w:r>
      </w:ins>
    </w:p>
    <w:p w14:paraId="534B6C77" w14:textId="77777777" w:rsidR="00FD4AEA" w:rsidRDefault="00FD4AEA" w:rsidP="00FD4AEA">
      <w:pPr>
        <w:pStyle w:val="PL"/>
        <w:rPr>
          <w:ins w:id="1897" w:author="Author"/>
          <w:rFonts w:eastAsia="Malgun Gothic"/>
          <w:snapToGrid w:val="0"/>
          <w:lang w:val="fr-FR"/>
        </w:rPr>
      </w:pPr>
    </w:p>
    <w:p w14:paraId="0F8CEF58" w14:textId="77777777" w:rsidR="00FD4AEA" w:rsidRDefault="00FD4AEA" w:rsidP="00FD4AEA">
      <w:pPr>
        <w:pStyle w:val="PL"/>
        <w:rPr>
          <w:ins w:id="1898" w:author="Author"/>
          <w:rFonts w:eastAsia="Malgun Gothic"/>
          <w:snapToGrid w:val="0"/>
          <w:lang w:val="fr-FR"/>
        </w:rPr>
      </w:pPr>
      <w:ins w:id="1899" w:author="Author">
        <w:r>
          <w:rPr>
            <w:rFonts w:eastAsia="Malgun Gothic"/>
            <w:snapToGrid w:val="0"/>
            <w:lang w:val="fr-FR"/>
          </w:rPr>
          <w:t>InventoryFailureTransfer-ExtIEs NGAP-PROTOCOL-EXTENSION ::= {</w:t>
        </w:r>
      </w:ins>
    </w:p>
    <w:p w14:paraId="2CC6BBD7" w14:textId="77777777" w:rsidR="00FD4AEA" w:rsidRDefault="00FD4AEA" w:rsidP="00FD4AEA">
      <w:pPr>
        <w:pStyle w:val="PL"/>
        <w:rPr>
          <w:ins w:id="1900" w:author="Author"/>
          <w:rFonts w:eastAsia="Malgun Gothic"/>
          <w:snapToGrid w:val="0"/>
          <w:lang w:val="fr-FR"/>
        </w:rPr>
      </w:pPr>
      <w:ins w:id="1901" w:author="Author">
        <w:r>
          <w:rPr>
            <w:rFonts w:eastAsia="Malgun Gothic"/>
            <w:snapToGrid w:val="0"/>
            <w:lang w:val="fr-FR"/>
          </w:rPr>
          <w:tab/>
          <w:t>...</w:t>
        </w:r>
      </w:ins>
    </w:p>
    <w:p w14:paraId="5F20FBC6" w14:textId="77777777" w:rsidR="00FD4AEA" w:rsidRDefault="00FD4AEA" w:rsidP="00FD4AEA">
      <w:pPr>
        <w:pStyle w:val="PL"/>
        <w:rPr>
          <w:ins w:id="1902" w:author="Author"/>
          <w:rFonts w:eastAsia="Malgun Gothic"/>
          <w:snapToGrid w:val="0"/>
          <w:lang w:val="fr-FR"/>
        </w:rPr>
      </w:pPr>
      <w:ins w:id="1903" w:author="Author">
        <w:r>
          <w:rPr>
            <w:rFonts w:eastAsia="Malgun Gothic"/>
            <w:snapToGrid w:val="0"/>
            <w:lang w:val="fr-FR"/>
          </w:rPr>
          <w:t>}</w:t>
        </w:r>
      </w:ins>
    </w:p>
    <w:p w14:paraId="0F67BE83" w14:textId="77777777" w:rsidR="00FD4AEA" w:rsidRDefault="00FD4AEA" w:rsidP="00FD4AEA">
      <w:pPr>
        <w:pStyle w:val="PL"/>
        <w:rPr>
          <w:ins w:id="1904" w:author="Author"/>
          <w:noProof w:val="0"/>
          <w:snapToGrid w:val="0"/>
        </w:rPr>
      </w:pPr>
    </w:p>
    <w:p w14:paraId="1A046A6E" w14:textId="77777777" w:rsidR="00FD4AEA" w:rsidRDefault="00FD4AEA" w:rsidP="00FD4AEA">
      <w:pPr>
        <w:pStyle w:val="PL"/>
        <w:rPr>
          <w:ins w:id="1905" w:author="Author"/>
          <w:rFonts w:eastAsia="Malgun Gothic"/>
          <w:snapToGrid w:val="0"/>
          <w:lang w:val="fr-FR"/>
        </w:rPr>
      </w:pPr>
      <w:ins w:id="1906" w:author="Author">
        <w:r>
          <w:rPr>
            <w:rFonts w:eastAsia="Malgun Gothic"/>
            <w:snapToGrid w:val="0"/>
            <w:lang w:val="fr-FR"/>
          </w:rPr>
          <w:t>InventoryReportTransfer ::= SEQUENCE {</w:t>
        </w:r>
      </w:ins>
    </w:p>
    <w:p w14:paraId="3673B256" w14:textId="77777777" w:rsidR="00FD4AEA" w:rsidRDefault="00FD4AEA" w:rsidP="00FD4AEA">
      <w:pPr>
        <w:pStyle w:val="PL"/>
        <w:tabs>
          <w:tab w:val="clear" w:pos="3840"/>
          <w:tab w:val="left" w:pos="3676"/>
        </w:tabs>
        <w:rPr>
          <w:ins w:id="1907" w:author="Author"/>
          <w:snapToGrid w:val="0"/>
        </w:rPr>
      </w:pPr>
      <w:ins w:id="1908"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0F8D65D0" w14:textId="77777777" w:rsidR="00FD4AEA" w:rsidRDefault="00FD4AEA" w:rsidP="00FD4AEA">
      <w:pPr>
        <w:pStyle w:val="PL"/>
        <w:rPr>
          <w:ins w:id="1909" w:author="Author"/>
          <w:noProof w:val="0"/>
        </w:rPr>
      </w:pPr>
      <w:ins w:id="1910"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3E878480" w14:textId="77777777" w:rsidR="00FD4AEA" w:rsidRDefault="00FD4AEA" w:rsidP="00FD4AEA">
      <w:pPr>
        <w:pStyle w:val="PL"/>
        <w:rPr>
          <w:ins w:id="1911" w:author="Author"/>
          <w:rFonts w:eastAsia="Malgun Gothic"/>
          <w:snapToGrid w:val="0"/>
          <w:lang w:val="fr-FR"/>
        </w:rPr>
      </w:pPr>
      <w:ins w:id="1912"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6FF2F538" w14:textId="77777777" w:rsidR="00FD4AEA" w:rsidRDefault="00FD4AEA" w:rsidP="00FD4AEA">
      <w:pPr>
        <w:pStyle w:val="PL"/>
        <w:rPr>
          <w:ins w:id="1913" w:author="Author"/>
          <w:rFonts w:eastAsia="Malgun Gothic"/>
          <w:snapToGrid w:val="0"/>
          <w:lang w:val="fr-FR"/>
        </w:rPr>
      </w:pPr>
      <w:ins w:id="191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56B65390" w14:textId="77777777" w:rsidR="00FD4AEA" w:rsidRDefault="00FD4AEA" w:rsidP="00FD4AEA">
      <w:pPr>
        <w:pStyle w:val="PL"/>
        <w:rPr>
          <w:ins w:id="1915" w:author="Author"/>
          <w:rFonts w:eastAsia="Malgun Gothic"/>
          <w:snapToGrid w:val="0"/>
          <w:lang w:val="fr-FR"/>
        </w:rPr>
      </w:pPr>
      <w:ins w:id="1916" w:author="Author">
        <w:r>
          <w:rPr>
            <w:rFonts w:eastAsia="Malgun Gothic"/>
            <w:snapToGrid w:val="0"/>
            <w:lang w:val="fr-FR"/>
          </w:rPr>
          <w:lastRenderedPageBreak/>
          <w:tab/>
          <w:t>...</w:t>
        </w:r>
      </w:ins>
    </w:p>
    <w:p w14:paraId="2BB09CA5" w14:textId="77777777" w:rsidR="00FD4AEA" w:rsidRDefault="00FD4AEA" w:rsidP="00FD4AEA">
      <w:pPr>
        <w:pStyle w:val="PL"/>
        <w:rPr>
          <w:ins w:id="1917" w:author="Author"/>
          <w:rFonts w:eastAsia="Malgun Gothic"/>
          <w:snapToGrid w:val="0"/>
          <w:lang w:val="fr-FR"/>
        </w:rPr>
      </w:pPr>
      <w:ins w:id="1918" w:author="Author">
        <w:r>
          <w:rPr>
            <w:rFonts w:eastAsia="Malgun Gothic"/>
            <w:snapToGrid w:val="0"/>
            <w:lang w:val="fr-FR"/>
          </w:rPr>
          <w:t>}</w:t>
        </w:r>
      </w:ins>
    </w:p>
    <w:p w14:paraId="31763DE9" w14:textId="77777777" w:rsidR="00FD4AEA" w:rsidRDefault="00FD4AEA" w:rsidP="00FD4AEA">
      <w:pPr>
        <w:pStyle w:val="PL"/>
        <w:rPr>
          <w:ins w:id="1919" w:author="Author"/>
          <w:rFonts w:eastAsia="Malgun Gothic"/>
          <w:snapToGrid w:val="0"/>
          <w:lang w:val="fr-FR"/>
        </w:rPr>
      </w:pPr>
    </w:p>
    <w:p w14:paraId="2031D090" w14:textId="77777777" w:rsidR="00FD4AEA" w:rsidRDefault="00FD4AEA" w:rsidP="00FD4AEA">
      <w:pPr>
        <w:pStyle w:val="PL"/>
        <w:rPr>
          <w:ins w:id="1920" w:author="Author"/>
          <w:rFonts w:eastAsia="Malgun Gothic"/>
          <w:snapToGrid w:val="0"/>
          <w:lang w:val="fr-FR"/>
        </w:rPr>
      </w:pPr>
      <w:ins w:id="1921" w:author="Author">
        <w:r>
          <w:rPr>
            <w:rFonts w:eastAsia="Malgun Gothic"/>
            <w:snapToGrid w:val="0"/>
            <w:lang w:val="fr-FR"/>
          </w:rPr>
          <w:t>InventoryReportTransfer-ExtIEs NGAP-PROTOCOL-EXTENSION ::= {</w:t>
        </w:r>
      </w:ins>
    </w:p>
    <w:p w14:paraId="321AF1A4" w14:textId="77777777" w:rsidR="00FD4AEA" w:rsidRDefault="00FD4AEA" w:rsidP="00FD4AEA">
      <w:pPr>
        <w:pStyle w:val="PL"/>
        <w:rPr>
          <w:ins w:id="1922" w:author="Author"/>
          <w:rFonts w:eastAsia="Malgun Gothic"/>
          <w:snapToGrid w:val="0"/>
        </w:rPr>
      </w:pPr>
      <w:ins w:id="1923" w:author="Author">
        <w:r>
          <w:rPr>
            <w:rFonts w:eastAsia="Malgun Gothic"/>
            <w:snapToGrid w:val="0"/>
            <w:lang w:val="fr-FR"/>
          </w:rPr>
          <w:tab/>
        </w:r>
        <w:r>
          <w:rPr>
            <w:rFonts w:eastAsia="Malgun Gothic"/>
            <w:snapToGrid w:val="0"/>
          </w:rPr>
          <w:t>...</w:t>
        </w:r>
      </w:ins>
    </w:p>
    <w:p w14:paraId="4EB4E570" w14:textId="77777777" w:rsidR="00FD4AEA" w:rsidRDefault="00FD4AEA" w:rsidP="00FD4AEA">
      <w:pPr>
        <w:pStyle w:val="PL"/>
        <w:rPr>
          <w:ins w:id="1924" w:author="Author"/>
          <w:noProof w:val="0"/>
          <w:snapToGrid w:val="0"/>
        </w:rPr>
      </w:pPr>
      <w:ins w:id="1925" w:author="Author">
        <w:r>
          <w:rPr>
            <w:rFonts w:eastAsia="Malgun Gothic"/>
            <w:snapToGrid w:val="0"/>
          </w:rPr>
          <w:t>}</w:t>
        </w:r>
      </w:ins>
    </w:p>
    <w:p w14:paraId="0CD2D0C2" w14:textId="77777777" w:rsidR="00FD4AEA" w:rsidRPr="001D2E49" w:rsidRDefault="00FD4AEA" w:rsidP="00FD4AEA">
      <w:pPr>
        <w:pStyle w:val="PL"/>
        <w:rPr>
          <w:noProof w:val="0"/>
          <w:snapToGrid w:val="0"/>
        </w:rPr>
      </w:pPr>
    </w:p>
    <w:p w14:paraId="0E9F5881" w14:textId="77777777" w:rsidR="00FD4AEA" w:rsidRPr="001D2E49" w:rsidRDefault="00FD4AEA">
      <w:pPr>
        <w:pStyle w:val="PL"/>
        <w:outlineLvl w:val="3"/>
        <w:rPr>
          <w:snapToGrid w:val="0"/>
        </w:rPr>
        <w:pPrChange w:id="1926" w:author="Ericsson User" w:date="2025-05-07T18:23:00Z">
          <w:pPr>
            <w:pStyle w:val="PL"/>
          </w:pPr>
        </w:pPrChange>
      </w:pPr>
      <w:r w:rsidRPr="001D2E49">
        <w:rPr>
          <w:snapToGrid w:val="0"/>
        </w:rPr>
        <w:t>-- J</w:t>
      </w:r>
    </w:p>
    <w:p w14:paraId="1212FEEB" w14:textId="77777777" w:rsidR="00FD4AEA" w:rsidRPr="001D2E49" w:rsidRDefault="00FD4AEA">
      <w:pPr>
        <w:pStyle w:val="PL"/>
        <w:outlineLvl w:val="3"/>
        <w:rPr>
          <w:snapToGrid w:val="0"/>
        </w:rPr>
        <w:pPrChange w:id="1927" w:author="Ericsson User" w:date="2025-05-07T18:23:00Z">
          <w:pPr>
            <w:pStyle w:val="PL"/>
          </w:pPr>
        </w:pPrChange>
      </w:pPr>
      <w:r w:rsidRPr="001D2E49">
        <w:rPr>
          <w:snapToGrid w:val="0"/>
        </w:rPr>
        <w:t>-- K</w:t>
      </w:r>
    </w:p>
    <w:p w14:paraId="7DCA3DBB" w14:textId="77777777" w:rsidR="00FD4AEA" w:rsidRPr="001D2E49" w:rsidRDefault="00FD4AEA">
      <w:pPr>
        <w:pStyle w:val="PL"/>
        <w:outlineLvl w:val="3"/>
        <w:rPr>
          <w:snapToGrid w:val="0"/>
        </w:rPr>
        <w:pPrChange w:id="1928" w:author="Ericsson User" w:date="2025-05-07T18:23:00Z">
          <w:pPr>
            <w:pStyle w:val="PL"/>
          </w:pPr>
        </w:pPrChange>
      </w:pPr>
      <w:r w:rsidRPr="001D2E49">
        <w:rPr>
          <w:snapToGrid w:val="0"/>
        </w:rPr>
        <w:t>-- L</w:t>
      </w:r>
    </w:p>
    <w:p w14:paraId="52AF3042" w14:textId="77777777" w:rsidR="00FD4AEA" w:rsidRDefault="00FD4AEA" w:rsidP="00FD4AEA">
      <w:pPr>
        <w:pStyle w:val="PL"/>
        <w:rPr>
          <w:noProof w:val="0"/>
          <w:snapToGrid w:val="0"/>
        </w:rPr>
      </w:pPr>
    </w:p>
    <w:p w14:paraId="25DB4199" w14:textId="77777777" w:rsidR="00FD4AEA" w:rsidRPr="00F34838" w:rsidRDefault="00FD4AEA" w:rsidP="00FD4AEA">
      <w:pPr>
        <w:pStyle w:val="PL"/>
        <w:rPr>
          <w:noProof w:val="0"/>
          <w:snapToGrid w:val="0"/>
        </w:rPr>
      </w:pPr>
      <w:r w:rsidRPr="00F34838">
        <w:rPr>
          <w:noProof w:val="0"/>
          <w:snapToGrid w:val="0"/>
        </w:rPr>
        <w:t>LAC</w:t>
      </w:r>
      <w:r w:rsidRPr="00F34838">
        <w:rPr>
          <w:noProof w:val="0"/>
          <w:snapToGrid w:val="0"/>
        </w:rPr>
        <w:tab/>
        <w:t>::= OCTET STRING (SIZE (2))</w:t>
      </w:r>
    </w:p>
    <w:p w14:paraId="67705A74" w14:textId="77777777" w:rsidR="00FD4AEA" w:rsidRPr="00F34838" w:rsidRDefault="00FD4AEA" w:rsidP="00FD4AEA">
      <w:pPr>
        <w:pStyle w:val="PL"/>
        <w:rPr>
          <w:noProof w:val="0"/>
          <w:snapToGrid w:val="0"/>
        </w:rPr>
      </w:pPr>
    </w:p>
    <w:p w14:paraId="5C4B061B" w14:textId="77777777" w:rsidR="00FD4AEA" w:rsidRPr="00402ED9" w:rsidRDefault="00FD4AEA" w:rsidP="00FD4AEA">
      <w:pPr>
        <w:pStyle w:val="PL"/>
        <w:rPr>
          <w:noProof w:val="0"/>
          <w:snapToGrid w:val="0"/>
          <w:lang w:val="fr-FR"/>
        </w:rPr>
      </w:pPr>
      <w:r w:rsidRPr="00402ED9">
        <w:rPr>
          <w:noProof w:val="0"/>
          <w:snapToGrid w:val="0"/>
          <w:lang w:val="fr-FR"/>
        </w:rPr>
        <w:t>LAI ::= SEQUENCE {</w:t>
      </w:r>
    </w:p>
    <w:p w14:paraId="45361E36" w14:textId="77777777" w:rsidR="00FD4AEA" w:rsidRPr="00402ED9" w:rsidRDefault="00FD4AEA" w:rsidP="00FD4AEA">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831E6BE" w14:textId="77777777" w:rsidR="00FD4AEA" w:rsidRPr="00402ED9" w:rsidRDefault="00FD4AEA" w:rsidP="00FD4AEA">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3D6DDACB"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3A6F7A6F" w14:textId="77777777" w:rsidR="00FD4AEA" w:rsidRPr="00402ED9" w:rsidRDefault="00FD4AEA" w:rsidP="00FD4AEA">
      <w:pPr>
        <w:pStyle w:val="PL"/>
        <w:rPr>
          <w:noProof w:val="0"/>
          <w:snapToGrid w:val="0"/>
          <w:lang w:val="fr-FR"/>
        </w:rPr>
      </w:pPr>
      <w:r w:rsidRPr="00402ED9">
        <w:rPr>
          <w:noProof w:val="0"/>
          <w:snapToGrid w:val="0"/>
          <w:lang w:val="fr-FR"/>
        </w:rPr>
        <w:tab/>
        <w:t>...</w:t>
      </w:r>
    </w:p>
    <w:p w14:paraId="61B8C23F" w14:textId="77777777" w:rsidR="00FD4AEA" w:rsidRPr="00402ED9" w:rsidRDefault="00FD4AEA" w:rsidP="00FD4AEA">
      <w:pPr>
        <w:pStyle w:val="PL"/>
        <w:rPr>
          <w:noProof w:val="0"/>
          <w:snapToGrid w:val="0"/>
          <w:lang w:val="fr-FR"/>
        </w:rPr>
      </w:pPr>
      <w:r w:rsidRPr="00402ED9">
        <w:rPr>
          <w:noProof w:val="0"/>
          <w:snapToGrid w:val="0"/>
          <w:lang w:val="fr-FR"/>
        </w:rPr>
        <w:t>}</w:t>
      </w:r>
    </w:p>
    <w:p w14:paraId="0800E77F" w14:textId="77777777" w:rsidR="00FD4AEA" w:rsidRPr="00402ED9" w:rsidRDefault="00FD4AEA" w:rsidP="00FD4AEA">
      <w:pPr>
        <w:pStyle w:val="PL"/>
        <w:rPr>
          <w:noProof w:val="0"/>
          <w:snapToGrid w:val="0"/>
          <w:lang w:val="fr-FR"/>
        </w:rPr>
      </w:pPr>
    </w:p>
    <w:p w14:paraId="25BDA93D" w14:textId="77777777" w:rsidR="00FD4AEA" w:rsidRPr="00402ED9" w:rsidRDefault="00FD4AEA" w:rsidP="00FD4AEA">
      <w:pPr>
        <w:pStyle w:val="PL"/>
        <w:rPr>
          <w:noProof w:val="0"/>
          <w:snapToGrid w:val="0"/>
          <w:lang w:val="fr-FR"/>
        </w:rPr>
      </w:pPr>
      <w:r w:rsidRPr="00402ED9">
        <w:rPr>
          <w:noProof w:val="0"/>
          <w:snapToGrid w:val="0"/>
          <w:lang w:val="fr-FR"/>
        </w:rPr>
        <w:t>LAI-ExtIEs NGAP-PROTOCOL-EXTENSION ::= {</w:t>
      </w:r>
    </w:p>
    <w:p w14:paraId="7812422D" w14:textId="77777777" w:rsidR="00FD4AEA" w:rsidRPr="00F34838" w:rsidRDefault="00FD4AEA" w:rsidP="00FD4AEA">
      <w:pPr>
        <w:pStyle w:val="PL"/>
        <w:rPr>
          <w:noProof w:val="0"/>
          <w:snapToGrid w:val="0"/>
        </w:rPr>
      </w:pPr>
      <w:r w:rsidRPr="00402ED9">
        <w:rPr>
          <w:noProof w:val="0"/>
          <w:snapToGrid w:val="0"/>
          <w:lang w:val="fr-FR"/>
        </w:rPr>
        <w:tab/>
      </w:r>
      <w:r w:rsidRPr="00F34838">
        <w:rPr>
          <w:noProof w:val="0"/>
          <w:snapToGrid w:val="0"/>
        </w:rPr>
        <w:t>...</w:t>
      </w:r>
    </w:p>
    <w:p w14:paraId="6F81C150" w14:textId="77777777" w:rsidR="00FD4AEA" w:rsidRPr="00F34838" w:rsidRDefault="00FD4AEA" w:rsidP="00FD4AEA">
      <w:pPr>
        <w:pStyle w:val="PL"/>
        <w:rPr>
          <w:noProof w:val="0"/>
          <w:snapToGrid w:val="0"/>
        </w:rPr>
      </w:pPr>
      <w:r w:rsidRPr="00F34838">
        <w:rPr>
          <w:noProof w:val="0"/>
          <w:snapToGrid w:val="0"/>
        </w:rPr>
        <w:t>}</w:t>
      </w:r>
    </w:p>
    <w:p w14:paraId="5FE21BC3" w14:textId="77777777" w:rsidR="00FD4AEA" w:rsidRPr="001D2E49" w:rsidRDefault="00FD4AEA" w:rsidP="00FD4AEA">
      <w:pPr>
        <w:pStyle w:val="PL"/>
        <w:rPr>
          <w:noProof w:val="0"/>
          <w:snapToGrid w:val="0"/>
        </w:rPr>
      </w:pPr>
    </w:p>
    <w:p w14:paraId="004FF1DE" w14:textId="77777777" w:rsidR="00FD4AEA" w:rsidRPr="001D2E49" w:rsidRDefault="00FD4AEA" w:rsidP="00FD4AEA">
      <w:pPr>
        <w:pStyle w:val="PL"/>
        <w:rPr>
          <w:snapToGrid w:val="0"/>
        </w:rPr>
      </w:pPr>
      <w:r w:rsidRPr="001D2E49">
        <w:t>LastVisitedCell</w:t>
      </w:r>
      <w:r w:rsidRPr="001D2E49">
        <w:rPr>
          <w:bCs/>
        </w:rPr>
        <w:t>Information</w:t>
      </w:r>
      <w:r w:rsidRPr="001D2E49">
        <w:rPr>
          <w:snapToGrid w:val="0"/>
        </w:rPr>
        <w:t xml:space="preserve"> ::= CHOICE {</w:t>
      </w:r>
    </w:p>
    <w:p w14:paraId="15FE85F4" w14:textId="77777777" w:rsidR="00FD4AEA" w:rsidRPr="001D2E49" w:rsidRDefault="00FD4AEA" w:rsidP="00FD4AEA">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0658CE0" w14:textId="77777777" w:rsidR="00FD4AEA" w:rsidRPr="001D2E49" w:rsidRDefault="00FD4AEA" w:rsidP="00FD4AEA">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2DA4E2A" w14:textId="77777777" w:rsidR="00FD4AEA" w:rsidRPr="001D2E49" w:rsidRDefault="00FD4AEA" w:rsidP="00FD4AEA">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7BF576AC" w14:textId="77777777" w:rsidR="00FD4AEA" w:rsidRPr="001D2E49" w:rsidRDefault="00FD4AEA" w:rsidP="00FD4AEA">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12D6A76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4FE04107" w14:textId="77777777" w:rsidR="00FD4AEA" w:rsidRPr="001D2E49" w:rsidRDefault="00FD4AEA" w:rsidP="00FD4AEA">
      <w:pPr>
        <w:pStyle w:val="PL"/>
        <w:rPr>
          <w:noProof w:val="0"/>
          <w:snapToGrid w:val="0"/>
        </w:rPr>
      </w:pPr>
      <w:r w:rsidRPr="001D2E49">
        <w:rPr>
          <w:noProof w:val="0"/>
          <w:snapToGrid w:val="0"/>
        </w:rPr>
        <w:t>}</w:t>
      </w:r>
    </w:p>
    <w:p w14:paraId="692B8EFE" w14:textId="77777777" w:rsidR="00FD4AEA" w:rsidRPr="001D2E49" w:rsidRDefault="00FD4AEA" w:rsidP="00FD4AEA">
      <w:pPr>
        <w:pStyle w:val="PL"/>
        <w:rPr>
          <w:noProof w:val="0"/>
          <w:snapToGrid w:val="0"/>
        </w:rPr>
      </w:pPr>
    </w:p>
    <w:p w14:paraId="4719A43A" w14:textId="77777777" w:rsidR="00FD4AEA" w:rsidRPr="001D2E49" w:rsidRDefault="00FD4AEA" w:rsidP="00FD4AEA">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DBE2BDF" w14:textId="77777777" w:rsidR="00FD4AEA" w:rsidRPr="001D2E49" w:rsidRDefault="00FD4AEA" w:rsidP="00FD4AEA">
      <w:pPr>
        <w:pStyle w:val="PL"/>
        <w:rPr>
          <w:noProof w:val="0"/>
        </w:rPr>
      </w:pPr>
      <w:r w:rsidRPr="001D2E49">
        <w:rPr>
          <w:noProof w:val="0"/>
        </w:rPr>
        <w:tab/>
        <w:t>...</w:t>
      </w:r>
    </w:p>
    <w:p w14:paraId="43A5EBF1" w14:textId="77777777" w:rsidR="00FD4AEA" w:rsidRPr="001D2E49" w:rsidRDefault="00FD4AEA" w:rsidP="00FD4AEA">
      <w:pPr>
        <w:pStyle w:val="PL"/>
        <w:rPr>
          <w:noProof w:val="0"/>
        </w:rPr>
      </w:pPr>
      <w:r w:rsidRPr="001D2E49">
        <w:rPr>
          <w:noProof w:val="0"/>
        </w:rPr>
        <w:t>}</w:t>
      </w:r>
    </w:p>
    <w:p w14:paraId="4F5965E6" w14:textId="77777777" w:rsidR="00FD4AEA" w:rsidRPr="001D2E49" w:rsidRDefault="00FD4AEA" w:rsidP="00FD4AEA">
      <w:pPr>
        <w:pStyle w:val="PL"/>
        <w:rPr>
          <w:noProof w:val="0"/>
          <w:snapToGrid w:val="0"/>
        </w:rPr>
      </w:pPr>
    </w:p>
    <w:p w14:paraId="33A7113B" w14:textId="77777777" w:rsidR="00FD4AEA" w:rsidRPr="001D2E49" w:rsidRDefault="00FD4AEA" w:rsidP="00FD4AEA">
      <w:pPr>
        <w:pStyle w:val="PL"/>
        <w:rPr>
          <w:noProof w:val="0"/>
          <w:snapToGrid w:val="0"/>
        </w:rPr>
      </w:pPr>
      <w:r w:rsidRPr="001D2E49">
        <w:rPr>
          <w:noProof w:val="0"/>
        </w:rPr>
        <w:t>LastVisited</w:t>
      </w:r>
      <w:r w:rsidRPr="001D2E49">
        <w:rPr>
          <w:noProof w:val="0"/>
          <w:snapToGrid w:val="0"/>
        </w:rPr>
        <w:t>CellItem ::= SEQUENCE {</w:t>
      </w:r>
    </w:p>
    <w:p w14:paraId="2B4CD4C2" w14:textId="77777777" w:rsidR="00FD4AEA" w:rsidRPr="001D2E49" w:rsidRDefault="00FD4AEA" w:rsidP="00FD4AEA">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D8AE58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149437B9" w14:textId="77777777" w:rsidR="00FD4AEA" w:rsidRPr="001D2E49" w:rsidRDefault="00FD4AEA" w:rsidP="00FD4AEA">
      <w:pPr>
        <w:pStyle w:val="PL"/>
        <w:rPr>
          <w:noProof w:val="0"/>
          <w:snapToGrid w:val="0"/>
        </w:rPr>
      </w:pPr>
      <w:r w:rsidRPr="001D2E49">
        <w:rPr>
          <w:noProof w:val="0"/>
          <w:snapToGrid w:val="0"/>
        </w:rPr>
        <w:tab/>
        <w:t>...</w:t>
      </w:r>
    </w:p>
    <w:p w14:paraId="152A7938" w14:textId="77777777" w:rsidR="00FD4AEA" w:rsidRPr="001D2E49" w:rsidRDefault="00FD4AEA" w:rsidP="00FD4AEA">
      <w:pPr>
        <w:pStyle w:val="PL"/>
        <w:rPr>
          <w:noProof w:val="0"/>
          <w:snapToGrid w:val="0"/>
        </w:rPr>
      </w:pPr>
      <w:r w:rsidRPr="001D2E49">
        <w:rPr>
          <w:noProof w:val="0"/>
          <w:snapToGrid w:val="0"/>
        </w:rPr>
        <w:t>}</w:t>
      </w:r>
    </w:p>
    <w:p w14:paraId="197917FD" w14:textId="77777777" w:rsidR="00FD4AEA" w:rsidRPr="001D2E49" w:rsidRDefault="00FD4AEA" w:rsidP="00FD4AEA">
      <w:pPr>
        <w:pStyle w:val="PL"/>
        <w:rPr>
          <w:noProof w:val="0"/>
          <w:snapToGrid w:val="0"/>
        </w:rPr>
      </w:pPr>
    </w:p>
    <w:p w14:paraId="5599F2B1" w14:textId="77777777" w:rsidR="00FD4AEA" w:rsidRPr="001D2E49" w:rsidRDefault="00FD4AEA" w:rsidP="00FD4AEA">
      <w:pPr>
        <w:pStyle w:val="PL"/>
        <w:rPr>
          <w:noProof w:val="0"/>
          <w:snapToGrid w:val="0"/>
        </w:rPr>
      </w:pPr>
      <w:r w:rsidRPr="001D2E49">
        <w:rPr>
          <w:noProof w:val="0"/>
        </w:rPr>
        <w:t>LastVisited</w:t>
      </w:r>
      <w:r w:rsidRPr="001D2E49">
        <w:rPr>
          <w:noProof w:val="0"/>
          <w:snapToGrid w:val="0"/>
        </w:rPr>
        <w:t>CellItem-ExtIEs NGAP-PROTOCOL-EXTENSION ::= {</w:t>
      </w:r>
    </w:p>
    <w:p w14:paraId="0E004978" w14:textId="77777777" w:rsidR="00FD4AEA" w:rsidRPr="001D2E49" w:rsidRDefault="00FD4AEA" w:rsidP="00FD4AEA">
      <w:pPr>
        <w:pStyle w:val="PL"/>
        <w:rPr>
          <w:noProof w:val="0"/>
          <w:snapToGrid w:val="0"/>
        </w:rPr>
      </w:pPr>
      <w:r w:rsidRPr="001D2E49">
        <w:rPr>
          <w:noProof w:val="0"/>
          <w:snapToGrid w:val="0"/>
        </w:rPr>
        <w:tab/>
        <w:t>...</w:t>
      </w:r>
    </w:p>
    <w:p w14:paraId="3C0F39EA" w14:textId="77777777" w:rsidR="00FD4AEA" w:rsidRPr="001D2E49" w:rsidRDefault="00FD4AEA" w:rsidP="00FD4AEA">
      <w:pPr>
        <w:pStyle w:val="PL"/>
        <w:rPr>
          <w:noProof w:val="0"/>
          <w:snapToGrid w:val="0"/>
        </w:rPr>
      </w:pPr>
      <w:r w:rsidRPr="001D2E49">
        <w:rPr>
          <w:noProof w:val="0"/>
          <w:snapToGrid w:val="0"/>
        </w:rPr>
        <w:t>}</w:t>
      </w:r>
    </w:p>
    <w:p w14:paraId="2F2D9E20" w14:textId="77777777" w:rsidR="00FD4AEA" w:rsidRPr="001D2E49" w:rsidRDefault="00FD4AEA" w:rsidP="00FD4AEA">
      <w:pPr>
        <w:pStyle w:val="PL"/>
      </w:pPr>
    </w:p>
    <w:p w14:paraId="0417FC7B" w14:textId="77777777" w:rsidR="00FD4AEA" w:rsidRPr="001D2E49" w:rsidRDefault="00FD4AEA" w:rsidP="00FD4AEA">
      <w:pPr>
        <w:pStyle w:val="PL"/>
      </w:pPr>
      <w:r w:rsidRPr="001D2E49">
        <w:t>LastVisitedEUTRANCell</w:t>
      </w:r>
      <w:r w:rsidRPr="001D2E49">
        <w:rPr>
          <w:snapToGrid w:val="0"/>
        </w:rPr>
        <w:t>Information ::= OCTET STRING</w:t>
      </w:r>
    </w:p>
    <w:p w14:paraId="273DBFC5" w14:textId="77777777" w:rsidR="00FD4AEA" w:rsidRPr="001D2E49" w:rsidRDefault="00FD4AEA" w:rsidP="00FD4AEA">
      <w:pPr>
        <w:pStyle w:val="PL"/>
      </w:pPr>
    </w:p>
    <w:p w14:paraId="06F2AE2E" w14:textId="77777777" w:rsidR="00FD4AEA" w:rsidRPr="001D2E49" w:rsidRDefault="00FD4AEA" w:rsidP="00FD4AEA">
      <w:pPr>
        <w:pStyle w:val="PL"/>
        <w:rPr>
          <w:snapToGrid w:val="0"/>
        </w:rPr>
      </w:pPr>
      <w:r w:rsidRPr="001D2E49">
        <w:rPr>
          <w:snapToGrid w:val="0"/>
        </w:rPr>
        <w:t>LastVisitedGERANCellInformation ::= OCTET STRING</w:t>
      </w:r>
    </w:p>
    <w:p w14:paraId="2710C45F" w14:textId="77777777" w:rsidR="00FD4AEA" w:rsidRPr="001D2E49" w:rsidRDefault="00FD4AEA" w:rsidP="00FD4AEA">
      <w:pPr>
        <w:pStyle w:val="PL"/>
        <w:rPr>
          <w:noProof w:val="0"/>
          <w:snapToGrid w:val="0"/>
        </w:rPr>
      </w:pPr>
    </w:p>
    <w:p w14:paraId="494A4A0D" w14:textId="77777777" w:rsidR="00FD4AEA" w:rsidRPr="001D2E49" w:rsidRDefault="00FD4AEA" w:rsidP="00FD4AEA">
      <w:pPr>
        <w:pStyle w:val="PL"/>
        <w:rPr>
          <w:snapToGrid w:val="0"/>
        </w:rPr>
      </w:pPr>
      <w:r w:rsidRPr="001D2E49">
        <w:t>LastVisitedNGRANCell</w:t>
      </w:r>
      <w:r w:rsidRPr="001D2E49">
        <w:rPr>
          <w:snapToGrid w:val="0"/>
        </w:rPr>
        <w:t>Information::= SEQUENCE {</w:t>
      </w:r>
    </w:p>
    <w:p w14:paraId="4207B0E2" w14:textId="77777777" w:rsidR="00FD4AEA" w:rsidRPr="001D2E49" w:rsidRDefault="00FD4AEA" w:rsidP="00FD4AEA">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3C19B7FA" w14:textId="77777777" w:rsidR="00FD4AEA" w:rsidRPr="001D2E49" w:rsidRDefault="00FD4AEA" w:rsidP="00FD4AEA">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41B3BE8C" w14:textId="77777777" w:rsidR="00FD4AEA" w:rsidRPr="001D2E49" w:rsidRDefault="00FD4AEA" w:rsidP="00FD4AEA">
      <w:pPr>
        <w:pStyle w:val="PL"/>
        <w:rPr>
          <w:snapToGrid w:val="0"/>
        </w:rPr>
      </w:pPr>
      <w:r w:rsidRPr="001D2E49">
        <w:rPr>
          <w:snapToGrid w:val="0"/>
        </w:rPr>
        <w:lastRenderedPageBreak/>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7A1DAB3" w14:textId="77777777" w:rsidR="00FD4AEA" w:rsidRPr="001D2E49" w:rsidRDefault="00FD4AEA" w:rsidP="00FD4AEA">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074FD6B4" w14:textId="77777777" w:rsidR="00FD4AEA" w:rsidRPr="001D2E49" w:rsidRDefault="00FD4AEA" w:rsidP="00FD4AEA">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CEC6A6B" w14:textId="77777777" w:rsidR="00FD4AEA" w:rsidRPr="001D2E4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34BB5919" w14:textId="77777777" w:rsidR="00FD4AEA" w:rsidRPr="001D2E49" w:rsidRDefault="00FD4AEA" w:rsidP="00FD4AEA">
      <w:pPr>
        <w:pStyle w:val="PL"/>
        <w:rPr>
          <w:snapToGrid w:val="0"/>
        </w:rPr>
      </w:pPr>
      <w:r w:rsidRPr="001D2E49">
        <w:rPr>
          <w:snapToGrid w:val="0"/>
          <w:lang w:val="fr-FR"/>
        </w:rPr>
        <w:tab/>
      </w:r>
      <w:r w:rsidRPr="001D2E49">
        <w:rPr>
          <w:snapToGrid w:val="0"/>
        </w:rPr>
        <w:t>...</w:t>
      </w:r>
    </w:p>
    <w:p w14:paraId="1255DFD6" w14:textId="77777777" w:rsidR="00FD4AEA" w:rsidRPr="001D2E49" w:rsidRDefault="00FD4AEA" w:rsidP="00FD4AEA">
      <w:pPr>
        <w:pStyle w:val="PL"/>
        <w:rPr>
          <w:noProof w:val="0"/>
          <w:snapToGrid w:val="0"/>
        </w:rPr>
      </w:pPr>
      <w:r w:rsidRPr="001D2E49">
        <w:rPr>
          <w:noProof w:val="0"/>
          <w:snapToGrid w:val="0"/>
        </w:rPr>
        <w:t>}</w:t>
      </w:r>
    </w:p>
    <w:p w14:paraId="0378E0B9" w14:textId="77777777" w:rsidR="00FD4AEA" w:rsidRPr="001D2E49" w:rsidRDefault="00FD4AEA" w:rsidP="00FD4AEA">
      <w:pPr>
        <w:pStyle w:val="PL"/>
      </w:pPr>
    </w:p>
    <w:p w14:paraId="4F51D3BA" w14:textId="77777777" w:rsidR="00FD4AEA" w:rsidRPr="001D2E49" w:rsidRDefault="00FD4AEA" w:rsidP="00FD4AEA">
      <w:pPr>
        <w:pStyle w:val="PL"/>
        <w:rPr>
          <w:snapToGrid w:val="0"/>
        </w:rPr>
      </w:pPr>
      <w:r w:rsidRPr="001D2E49">
        <w:t>LastVisitedNGRANCell</w:t>
      </w:r>
      <w:r w:rsidRPr="001D2E49">
        <w:rPr>
          <w:snapToGrid w:val="0"/>
        </w:rPr>
        <w:t>Information-ExtIEs NGAP-PROTOCOL-EXTENSION ::= {</w:t>
      </w:r>
    </w:p>
    <w:p w14:paraId="11345B18" w14:textId="77777777" w:rsidR="00FD4AEA" w:rsidRPr="00402ED9" w:rsidRDefault="00FD4AEA" w:rsidP="00FD4AEA">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20975700" w14:textId="77777777" w:rsidR="00FD4AEA" w:rsidRPr="00402ED9" w:rsidRDefault="00FD4AEA" w:rsidP="00FD4AEA">
      <w:pPr>
        <w:pStyle w:val="PL"/>
        <w:rPr>
          <w:snapToGrid w:val="0"/>
        </w:rPr>
      </w:pPr>
      <w:r w:rsidRPr="00402ED9">
        <w:rPr>
          <w:snapToGrid w:val="0"/>
        </w:rPr>
        <w:tab/>
        <w:t>...</w:t>
      </w:r>
    </w:p>
    <w:p w14:paraId="68F16613" w14:textId="77777777" w:rsidR="00FD4AEA" w:rsidRPr="00402ED9" w:rsidRDefault="00FD4AEA" w:rsidP="00FD4AEA">
      <w:pPr>
        <w:pStyle w:val="PL"/>
        <w:rPr>
          <w:snapToGrid w:val="0"/>
        </w:rPr>
      </w:pPr>
      <w:r w:rsidRPr="00402ED9">
        <w:rPr>
          <w:snapToGrid w:val="0"/>
        </w:rPr>
        <w:t>}</w:t>
      </w:r>
    </w:p>
    <w:p w14:paraId="0FE5E742" w14:textId="77777777" w:rsidR="00FD4AEA" w:rsidRDefault="00FD4AEA" w:rsidP="00FD4AEA">
      <w:pPr>
        <w:pStyle w:val="PL"/>
        <w:rPr>
          <w:lang w:val="en-US"/>
        </w:rPr>
      </w:pPr>
    </w:p>
    <w:p w14:paraId="01E5883A" w14:textId="77777777" w:rsidR="00FD4AEA" w:rsidRPr="00402ED9" w:rsidRDefault="00FD4AEA" w:rsidP="00FD4AEA">
      <w:pPr>
        <w:pStyle w:val="PL"/>
        <w:rPr>
          <w:snapToGrid w:val="0"/>
        </w:rPr>
      </w:pPr>
      <w:r w:rsidRPr="00402ED9">
        <w:rPr>
          <w:snapToGrid w:val="0"/>
        </w:rPr>
        <w:t>LastVisitedPSCellList ::= SEQUENCE (SIZE(1..maxnoofPSCellsPerPrimaryCellinUEHistoryInfo)) OF LastVisitedPSCellInformation</w:t>
      </w:r>
    </w:p>
    <w:p w14:paraId="5DA7C3DA" w14:textId="77777777" w:rsidR="00FD4AEA" w:rsidRDefault="00FD4AEA" w:rsidP="00FD4AEA">
      <w:pPr>
        <w:pStyle w:val="PL"/>
        <w:rPr>
          <w:lang w:val="en-US"/>
        </w:rPr>
      </w:pPr>
    </w:p>
    <w:p w14:paraId="0811778A" w14:textId="77777777" w:rsidR="00FD4AEA" w:rsidRPr="00402ED9" w:rsidRDefault="00FD4AEA" w:rsidP="00FD4AEA">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21239E7C" w14:textId="77777777" w:rsidR="00FD4AEA" w:rsidRPr="00402ED9" w:rsidRDefault="00FD4AEA" w:rsidP="00FD4AEA">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6E83BB1C" w14:textId="77777777" w:rsidR="00FD4AEA" w:rsidRPr="00402ED9" w:rsidRDefault="00FD4AEA" w:rsidP="00FD4AEA">
      <w:pPr>
        <w:pStyle w:val="PL"/>
      </w:pPr>
      <w:r w:rsidRPr="00402ED9">
        <w:tab/>
      </w:r>
      <w:r>
        <w:t>timeStay</w:t>
      </w:r>
      <w:r>
        <w:tab/>
      </w:r>
      <w:r>
        <w:tab/>
      </w:r>
      <w:r>
        <w:tab/>
        <w:t>INTEGER (0..40950),</w:t>
      </w:r>
    </w:p>
    <w:p w14:paraId="4EAE06A0" w14:textId="77777777" w:rsidR="00FD4AEA" w:rsidRDefault="00FD4AEA" w:rsidP="00FD4AEA">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0540FFDF" w14:textId="77777777" w:rsidR="00FD4AEA" w:rsidRPr="00747697" w:rsidRDefault="00FD4AEA" w:rsidP="00FD4AEA">
      <w:pPr>
        <w:pStyle w:val="PL"/>
      </w:pPr>
      <w:r>
        <w:rPr>
          <w:lang w:val="fr-FR"/>
        </w:rPr>
        <w:tab/>
      </w:r>
      <w:r w:rsidRPr="00402ED9">
        <w:t>...</w:t>
      </w:r>
    </w:p>
    <w:p w14:paraId="29A4B606" w14:textId="77777777" w:rsidR="00FD4AEA" w:rsidRPr="00402ED9" w:rsidRDefault="00FD4AEA" w:rsidP="00FD4AEA">
      <w:pPr>
        <w:pStyle w:val="PL"/>
      </w:pPr>
      <w:r w:rsidRPr="00402ED9">
        <w:t>}</w:t>
      </w:r>
    </w:p>
    <w:p w14:paraId="2EE7DDDF" w14:textId="77777777" w:rsidR="00FD4AEA" w:rsidRPr="00402ED9" w:rsidRDefault="00FD4AEA" w:rsidP="00FD4AEA">
      <w:pPr>
        <w:pStyle w:val="PL"/>
      </w:pPr>
    </w:p>
    <w:p w14:paraId="103777C0" w14:textId="77777777" w:rsidR="00FD4AEA" w:rsidRPr="001D2E49" w:rsidRDefault="00FD4AEA" w:rsidP="00FD4AEA">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AF9BC05" w14:textId="77777777" w:rsidR="00FD4AEA" w:rsidRPr="001D2E49" w:rsidRDefault="00FD4AEA" w:rsidP="00FD4AEA">
      <w:pPr>
        <w:pStyle w:val="PL"/>
        <w:rPr>
          <w:snapToGrid w:val="0"/>
        </w:rPr>
      </w:pPr>
      <w:r w:rsidRPr="001D2E49">
        <w:rPr>
          <w:snapToGrid w:val="0"/>
        </w:rPr>
        <w:tab/>
        <w:t>...</w:t>
      </w:r>
    </w:p>
    <w:p w14:paraId="19AED94C" w14:textId="77777777" w:rsidR="00FD4AEA" w:rsidRDefault="00FD4AEA" w:rsidP="00FD4AEA">
      <w:pPr>
        <w:pStyle w:val="PL"/>
        <w:rPr>
          <w:snapToGrid w:val="0"/>
        </w:rPr>
      </w:pPr>
      <w:r w:rsidRPr="001D2E49">
        <w:rPr>
          <w:snapToGrid w:val="0"/>
        </w:rPr>
        <w:t>}</w:t>
      </w:r>
    </w:p>
    <w:p w14:paraId="63D2E50A" w14:textId="77777777" w:rsidR="00FD4AEA" w:rsidRPr="001D2E49" w:rsidRDefault="00FD4AEA" w:rsidP="00FD4AEA">
      <w:pPr>
        <w:pStyle w:val="PL"/>
        <w:rPr>
          <w:snapToGrid w:val="0"/>
        </w:rPr>
      </w:pPr>
    </w:p>
    <w:p w14:paraId="2CA9A5D2" w14:textId="77777777" w:rsidR="00FD4AEA" w:rsidRPr="001D2E49" w:rsidRDefault="00FD4AEA" w:rsidP="00FD4AEA">
      <w:pPr>
        <w:pStyle w:val="PL"/>
        <w:rPr>
          <w:snapToGrid w:val="0"/>
        </w:rPr>
      </w:pPr>
      <w:r w:rsidRPr="001D2E49">
        <w:t>LastVisitedUTRANCell</w:t>
      </w:r>
      <w:r w:rsidRPr="001D2E49">
        <w:rPr>
          <w:snapToGrid w:val="0"/>
        </w:rPr>
        <w:t>Information ::= OCTET STRING</w:t>
      </w:r>
    </w:p>
    <w:p w14:paraId="034B466E" w14:textId="77777777" w:rsidR="00FD4AEA" w:rsidRDefault="00FD4AEA" w:rsidP="00FD4AEA">
      <w:pPr>
        <w:pStyle w:val="PL"/>
        <w:rPr>
          <w:noProof w:val="0"/>
          <w:snapToGrid w:val="0"/>
        </w:rPr>
      </w:pPr>
    </w:p>
    <w:p w14:paraId="79D994F7" w14:textId="77777777" w:rsidR="00FD4AEA" w:rsidRPr="001D2E49" w:rsidRDefault="00FD4AEA" w:rsidP="00FD4AEA">
      <w:pPr>
        <w:pStyle w:val="PL"/>
        <w:rPr>
          <w:noProof w:val="0"/>
          <w:snapToGrid w:val="0"/>
        </w:rPr>
      </w:pPr>
      <w:r>
        <w:rPr>
          <w:noProof w:val="0"/>
          <w:snapToGrid w:val="0"/>
        </w:rPr>
        <w:t>LineType</w:t>
      </w:r>
      <w:r w:rsidRPr="001D2E49">
        <w:rPr>
          <w:noProof w:val="0"/>
          <w:snapToGrid w:val="0"/>
        </w:rPr>
        <w:t xml:space="preserve"> ::= ENUMERATED {</w:t>
      </w:r>
    </w:p>
    <w:p w14:paraId="2B34D1FA" w14:textId="77777777" w:rsidR="00FD4AEA" w:rsidRPr="001D2E49" w:rsidRDefault="00FD4AEA" w:rsidP="00FD4AEA">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2468332C" w14:textId="77777777" w:rsidR="00FD4AEA" w:rsidRPr="001D2E49" w:rsidRDefault="00FD4AEA" w:rsidP="00FD4AEA">
      <w:pPr>
        <w:pStyle w:val="PL"/>
        <w:rPr>
          <w:snapToGrid w:val="0"/>
        </w:rPr>
      </w:pPr>
      <w:r w:rsidRPr="001D2E49">
        <w:rPr>
          <w:snapToGrid w:val="0"/>
        </w:rPr>
        <w:tab/>
      </w:r>
      <w:r>
        <w:rPr>
          <w:snapToGrid w:val="0"/>
        </w:rPr>
        <w:t>pon</w:t>
      </w:r>
      <w:r w:rsidRPr="001D2E49">
        <w:rPr>
          <w:snapToGrid w:val="0"/>
        </w:rPr>
        <w:t>,</w:t>
      </w:r>
    </w:p>
    <w:p w14:paraId="4C7FE02C" w14:textId="77777777" w:rsidR="00FD4AEA" w:rsidRPr="001D2E49" w:rsidRDefault="00FD4AEA" w:rsidP="00FD4AEA">
      <w:pPr>
        <w:pStyle w:val="PL"/>
        <w:rPr>
          <w:noProof w:val="0"/>
          <w:snapToGrid w:val="0"/>
        </w:rPr>
      </w:pPr>
      <w:r w:rsidRPr="001D2E49">
        <w:rPr>
          <w:noProof w:val="0"/>
          <w:snapToGrid w:val="0"/>
        </w:rPr>
        <w:tab/>
        <w:t>...</w:t>
      </w:r>
    </w:p>
    <w:p w14:paraId="60C7D2DF" w14:textId="77777777" w:rsidR="00FD4AEA" w:rsidRPr="001D2E49" w:rsidRDefault="00FD4AEA" w:rsidP="00FD4AEA">
      <w:pPr>
        <w:pStyle w:val="PL"/>
        <w:rPr>
          <w:noProof w:val="0"/>
          <w:snapToGrid w:val="0"/>
        </w:rPr>
      </w:pPr>
      <w:r w:rsidRPr="001D2E49">
        <w:rPr>
          <w:noProof w:val="0"/>
          <w:snapToGrid w:val="0"/>
        </w:rPr>
        <w:t>}</w:t>
      </w:r>
    </w:p>
    <w:p w14:paraId="6CF19B83" w14:textId="77777777" w:rsidR="00FD4AEA" w:rsidRDefault="00FD4AEA" w:rsidP="00FD4AEA">
      <w:pPr>
        <w:pStyle w:val="PL"/>
        <w:rPr>
          <w:noProof w:val="0"/>
          <w:snapToGrid w:val="0"/>
        </w:rPr>
      </w:pPr>
    </w:p>
    <w:p w14:paraId="0BE7DD04" w14:textId="77777777" w:rsidR="00FD4AEA" w:rsidRPr="001D2E49" w:rsidRDefault="00FD4AEA" w:rsidP="00FD4AEA">
      <w:pPr>
        <w:pStyle w:val="PL"/>
        <w:rPr>
          <w:noProof w:val="0"/>
          <w:snapToGrid w:val="0"/>
        </w:rPr>
      </w:pPr>
    </w:p>
    <w:p w14:paraId="59168FA2" w14:textId="77777777" w:rsidR="00FD4AEA" w:rsidRPr="001D2E49" w:rsidRDefault="00FD4AEA" w:rsidP="00FD4AEA">
      <w:pPr>
        <w:pStyle w:val="PL"/>
        <w:rPr>
          <w:noProof w:val="0"/>
          <w:snapToGrid w:val="0"/>
        </w:rPr>
      </w:pPr>
      <w:r w:rsidRPr="001D2E49">
        <w:rPr>
          <w:noProof w:val="0"/>
          <w:snapToGrid w:val="0"/>
        </w:rPr>
        <w:t>LocationReportingAdditionalInfo ::= ENUMERATED {</w:t>
      </w:r>
    </w:p>
    <w:p w14:paraId="519127FF" w14:textId="77777777" w:rsidR="00FD4AEA" w:rsidRPr="001D2E49" w:rsidRDefault="00FD4AEA" w:rsidP="00FD4AEA">
      <w:pPr>
        <w:pStyle w:val="PL"/>
        <w:rPr>
          <w:noProof w:val="0"/>
          <w:snapToGrid w:val="0"/>
        </w:rPr>
      </w:pPr>
      <w:r w:rsidRPr="001D2E49">
        <w:rPr>
          <w:noProof w:val="0"/>
          <w:snapToGrid w:val="0"/>
        </w:rPr>
        <w:tab/>
        <w:t>includePSCell,</w:t>
      </w:r>
    </w:p>
    <w:p w14:paraId="48B83BED" w14:textId="77777777" w:rsidR="00FD4AEA" w:rsidRPr="001D2E49" w:rsidRDefault="00FD4AEA" w:rsidP="00FD4AEA">
      <w:pPr>
        <w:pStyle w:val="PL"/>
        <w:rPr>
          <w:noProof w:val="0"/>
          <w:snapToGrid w:val="0"/>
        </w:rPr>
      </w:pPr>
      <w:r w:rsidRPr="001D2E49">
        <w:rPr>
          <w:noProof w:val="0"/>
          <w:snapToGrid w:val="0"/>
        </w:rPr>
        <w:tab/>
        <w:t>...</w:t>
      </w:r>
    </w:p>
    <w:p w14:paraId="5EDFC837" w14:textId="77777777" w:rsidR="00FD4AEA" w:rsidRPr="001D2E49" w:rsidRDefault="00FD4AEA" w:rsidP="00FD4AEA">
      <w:pPr>
        <w:pStyle w:val="PL"/>
        <w:rPr>
          <w:noProof w:val="0"/>
          <w:snapToGrid w:val="0"/>
        </w:rPr>
      </w:pPr>
      <w:r w:rsidRPr="001D2E49">
        <w:rPr>
          <w:noProof w:val="0"/>
          <w:snapToGrid w:val="0"/>
        </w:rPr>
        <w:t>}</w:t>
      </w:r>
    </w:p>
    <w:p w14:paraId="4A10CD02" w14:textId="77777777" w:rsidR="00FD4AEA" w:rsidRPr="001D2E49" w:rsidRDefault="00FD4AEA" w:rsidP="00FD4AEA">
      <w:pPr>
        <w:pStyle w:val="PL"/>
        <w:rPr>
          <w:noProof w:val="0"/>
          <w:snapToGrid w:val="0"/>
        </w:rPr>
      </w:pPr>
    </w:p>
    <w:p w14:paraId="01959634" w14:textId="77777777" w:rsidR="00FD4AEA" w:rsidRPr="001D2E49" w:rsidRDefault="00FD4AEA" w:rsidP="00FD4AEA">
      <w:pPr>
        <w:pStyle w:val="PL"/>
        <w:rPr>
          <w:noProof w:val="0"/>
          <w:snapToGrid w:val="0"/>
        </w:rPr>
      </w:pPr>
      <w:r w:rsidRPr="001D2E49">
        <w:rPr>
          <w:noProof w:val="0"/>
          <w:snapToGrid w:val="0"/>
        </w:rPr>
        <w:t>LocationReportingReferenceID ::= INTEGER (1..64, ...)</w:t>
      </w:r>
    </w:p>
    <w:p w14:paraId="62AFFF83" w14:textId="77777777" w:rsidR="00FD4AEA" w:rsidRPr="001D2E49" w:rsidRDefault="00FD4AEA" w:rsidP="00FD4AEA">
      <w:pPr>
        <w:pStyle w:val="PL"/>
        <w:rPr>
          <w:noProof w:val="0"/>
          <w:lang w:eastAsia="zh-CN"/>
        </w:rPr>
      </w:pPr>
    </w:p>
    <w:p w14:paraId="14EA2E65" w14:textId="77777777" w:rsidR="00FD4AEA" w:rsidRPr="001D2E49" w:rsidRDefault="00FD4AEA" w:rsidP="00FD4AEA">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7702838C" w14:textId="77777777" w:rsidR="00FD4AEA" w:rsidRPr="001D2E49" w:rsidRDefault="00FD4AEA" w:rsidP="00FD4AEA">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367D8E2B" w14:textId="77777777" w:rsidR="00FD4AEA" w:rsidRPr="001D2E49" w:rsidRDefault="00FD4AEA" w:rsidP="00FD4AEA">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09C3C84A" w14:textId="77777777" w:rsidR="00FD4AEA" w:rsidRPr="001D2E49" w:rsidRDefault="00FD4AEA" w:rsidP="00FD4AEA">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E768FE" w14:textId="77777777" w:rsidR="00FD4AEA" w:rsidRPr="001D2E49" w:rsidRDefault="00FD4AEA" w:rsidP="00FD4AEA">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6B3B54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73D8EC7" w14:textId="77777777" w:rsidR="00FD4AEA" w:rsidRPr="00402ED9" w:rsidRDefault="00FD4AEA" w:rsidP="00FD4AEA">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2F9B2E0D" w14:textId="77777777" w:rsidR="00FD4AEA" w:rsidRPr="001D2E49" w:rsidRDefault="00FD4AEA" w:rsidP="00FD4AEA">
      <w:pPr>
        <w:pStyle w:val="PL"/>
        <w:rPr>
          <w:noProof w:val="0"/>
        </w:rPr>
      </w:pPr>
      <w:r w:rsidRPr="00402ED9">
        <w:rPr>
          <w:noProof w:val="0"/>
          <w:lang w:val="fr-FR"/>
        </w:rPr>
        <w:tab/>
      </w:r>
      <w:r w:rsidRPr="001D2E49">
        <w:rPr>
          <w:noProof w:val="0"/>
        </w:rPr>
        <w:t>...</w:t>
      </w:r>
    </w:p>
    <w:p w14:paraId="6F4286AE" w14:textId="77777777" w:rsidR="00FD4AEA" w:rsidRPr="001D2E49" w:rsidRDefault="00FD4AEA" w:rsidP="00FD4AEA">
      <w:pPr>
        <w:pStyle w:val="PL"/>
        <w:rPr>
          <w:noProof w:val="0"/>
        </w:rPr>
      </w:pPr>
      <w:r w:rsidRPr="001D2E49">
        <w:rPr>
          <w:noProof w:val="0"/>
        </w:rPr>
        <w:t>}</w:t>
      </w:r>
    </w:p>
    <w:p w14:paraId="6635B8DF" w14:textId="77777777" w:rsidR="00FD4AEA" w:rsidRPr="001D2E49" w:rsidRDefault="00FD4AEA" w:rsidP="00FD4AEA">
      <w:pPr>
        <w:pStyle w:val="PL"/>
        <w:rPr>
          <w:noProof w:val="0"/>
          <w:snapToGrid w:val="0"/>
          <w:lang w:eastAsia="zh-CN"/>
        </w:rPr>
      </w:pPr>
    </w:p>
    <w:p w14:paraId="36022000" w14:textId="77777777" w:rsidR="00FD4AEA" w:rsidRPr="001D2E49" w:rsidRDefault="00FD4AEA" w:rsidP="00FD4AEA">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0A926370" w14:textId="77777777" w:rsidR="00FD4AEA" w:rsidRDefault="00FD4AEA" w:rsidP="00FD4AEA">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1929" w:name="_Hlk151834679"/>
      <w:r>
        <w:rPr>
          <w:noProof w:val="0"/>
          <w:snapToGrid w:val="0"/>
        </w:rPr>
        <w:t>|</w:t>
      </w:r>
    </w:p>
    <w:p w14:paraId="2CFD8572" w14:textId="77777777" w:rsidR="00FD4AEA" w:rsidRPr="001D2E49" w:rsidRDefault="00FD4AEA" w:rsidP="00FD4AEA">
      <w:pPr>
        <w:pStyle w:val="PL"/>
        <w:rPr>
          <w:noProof w:val="0"/>
          <w:snapToGrid w:val="0"/>
        </w:rPr>
      </w:pPr>
      <w:r>
        <w:rPr>
          <w:noProof w:val="0"/>
          <w:snapToGrid w:val="0"/>
        </w:rPr>
        <w:lastRenderedPageBreak/>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1929"/>
      <w:r>
        <w:rPr>
          <w:noProof w:val="0"/>
        </w:rPr>
        <w:t xml:space="preserve">  </w:t>
      </w:r>
      <w:r w:rsidRPr="001D2E49">
        <w:rPr>
          <w:noProof w:val="0"/>
          <w:snapToGrid w:val="0"/>
        </w:rPr>
        <w:t>PRESENCE optional },</w:t>
      </w:r>
    </w:p>
    <w:p w14:paraId="14F54461" w14:textId="77777777" w:rsidR="00FD4AEA" w:rsidRPr="001D2E49" w:rsidRDefault="00FD4AEA" w:rsidP="00FD4AEA">
      <w:pPr>
        <w:pStyle w:val="PL"/>
        <w:rPr>
          <w:noProof w:val="0"/>
          <w:snapToGrid w:val="0"/>
        </w:rPr>
      </w:pPr>
      <w:r w:rsidRPr="001D2E49">
        <w:rPr>
          <w:noProof w:val="0"/>
          <w:snapToGrid w:val="0"/>
        </w:rPr>
        <w:tab/>
        <w:t>...</w:t>
      </w:r>
    </w:p>
    <w:p w14:paraId="204CE82D" w14:textId="77777777" w:rsidR="00FD4AEA" w:rsidRPr="001D2E49" w:rsidRDefault="00FD4AEA" w:rsidP="00FD4AEA">
      <w:pPr>
        <w:pStyle w:val="PL"/>
        <w:rPr>
          <w:noProof w:val="0"/>
          <w:snapToGrid w:val="0"/>
        </w:rPr>
      </w:pPr>
      <w:r w:rsidRPr="001D2E49">
        <w:rPr>
          <w:noProof w:val="0"/>
          <w:snapToGrid w:val="0"/>
        </w:rPr>
        <w:t>}</w:t>
      </w:r>
    </w:p>
    <w:p w14:paraId="4173BCE5" w14:textId="77777777" w:rsidR="00FD4AEA" w:rsidRDefault="00FD4AEA" w:rsidP="00FD4AEA">
      <w:pPr>
        <w:pStyle w:val="PL"/>
        <w:rPr>
          <w:rFonts w:eastAsia="SimSun"/>
          <w:lang w:eastAsia="zh-CN"/>
        </w:rPr>
      </w:pPr>
    </w:p>
    <w:p w14:paraId="10228006" w14:textId="77777777" w:rsidR="00FD4AEA" w:rsidRDefault="00FD4AEA" w:rsidP="00FD4AEA">
      <w:pPr>
        <w:pStyle w:val="PL"/>
        <w:rPr>
          <w:noProof w:val="0"/>
          <w:snapToGrid w:val="0"/>
        </w:rPr>
      </w:pPr>
      <w:r w:rsidRPr="003C1ECC">
        <w:rPr>
          <w:noProof w:val="0"/>
          <w:snapToGrid w:val="0"/>
        </w:rPr>
        <w:t>LoggedMDT</w:t>
      </w:r>
      <w:r>
        <w:rPr>
          <w:noProof w:val="0"/>
          <w:snapToGrid w:val="0"/>
        </w:rPr>
        <w:t>Nr ::= SEQUENCE {</w:t>
      </w:r>
    </w:p>
    <w:p w14:paraId="16963010" w14:textId="77777777" w:rsidR="00FD4AEA" w:rsidRDefault="00FD4AEA" w:rsidP="00FD4AEA">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1ABE8D0A" w14:textId="77777777" w:rsidR="00FD4AEA" w:rsidRDefault="00FD4AEA" w:rsidP="00FD4AEA">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B356717" w14:textId="77777777" w:rsidR="00FD4AEA" w:rsidRDefault="00FD4AEA" w:rsidP="00FD4AEA">
      <w:pPr>
        <w:pStyle w:val="PL"/>
        <w:rPr>
          <w:noProof w:val="0"/>
          <w:snapToGrid w:val="0"/>
        </w:rPr>
      </w:pPr>
      <w:bookmarkStart w:id="1930"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1930"/>
    </w:p>
    <w:p w14:paraId="6AC0A882" w14:textId="77777777" w:rsidR="00FD4AEA" w:rsidRDefault="00FD4AEA" w:rsidP="00FD4AEA">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7C0D642E" w14:textId="77777777" w:rsidR="00FD4AEA" w:rsidRDefault="00FD4AEA" w:rsidP="00FD4AEA">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28C93A90" w14:textId="77777777" w:rsidR="00FD4AEA" w:rsidRPr="00402ED9" w:rsidRDefault="00FD4AEA" w:rsidP="00FD4AEA">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4AD877E9" w14:textId="77777777" w:rsidR="00FD4AEA" w:rsidRPr="00402ED9" w:rsidRDefault="00FD4AEA" w:rsidP="00FD4AEA">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D7CF810" w14:textId="77777777" w:rsidR="00FD4AEA" w:rsidRPr="00E2459B" w:rsidRDefault="00FD4AEA" w:rsidP="00FD4AEA">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E457685" w14:textId="77777777" w:rsidR="00FD4AEA" w:rsidRPr="00402ED9" w:rsidRDefault="00FD4AEA" w:rsidP="00FD4AEA">
      <w:pPr>
        <w:pStyle w:val="PL"/>
        <w:rPr>
          <w:noProof w:val="0"/>
          <w:snapToGrid w:val="0"/>
        </w:rPr>
      </w:pPr>
      <w:r w:rsidRPr="00E2459B">
        <w:rPr>
          <w:noProof w:val="0"/>
          <w:snapToGrid w:val="0"/>
          <w:lang w:val="fr-FR"/>
        </w:rPr>
        <w:tab/>
      </w:r>
      <w:r w:rsidRPr="00402ED9">
        <w:rPr>
          <w:noProof w:val="0"/>
          <w:snapToGrid w:val="0"/>
        </w:rPr>
        <w:t>...</w:t>
      </w:r>
    </w:p>
    <w:p w14:paraId="79E0BE21" w14:textId="77777777" w:rsidR="00FD4AEA" w:rsidRPr="00402ED9" w:rsidRDefault="00FD4AEA" w:rsidP="00FD4AEA">
      <w:pPr>
        <w:pStyle w:val="PL"/>
        <w:rPr>
          <w:noProof w:val="0"/>
          <w:snapToGrid w:val="0"/>
        </w:rPr>
      </w:pPr>
      <w:r w:rsidRPr="00402ED9">
        <w:rPr>
          <w:noProof w:val="0"/>
          <w:snapToGrid w:val="0"/>
        </w:rPr>
        <w:t>}</w:t>
      </w:r>
    </w:p>
    <w:p w14:paraId="3DEAF4E5" w14:textId="77777777" w:rsidR="00FD4AEA" w:rsidRPr="00402ED9" w:rsidRDefault="00FD4AEA" w:rsidP="00FD4AEA">
      <w:pPr>
        <w:pStyle w:val="PL"/>
        <w:rPr>
          <w:noProof w:val="0"/>
          <w:snapToGrid w:val="0"/>
        </w:rPr>
      </w:pPr>
    </w:p>
    <w:p w14:paraId="79C1C73C" w14:textId="77777777" w:rsidR="00FD4AEA" w:rsidRPr="00402ED9" w:rsidRDefault="00FD4AEA" w:rsidP="00FD4AEA">
      <w:pPr>
        <w:pStyle w:val="PL"/>
        <w:rPr>
          <w:noProof w:val="0"/>
          <w:snapToGrid w:val="0"/>
        </w:rPr>
      </w:pPr>
      <w:r w:rsidRPr="00402ED9">
        <w:rPr>
          <w:noProof w:val="0"/>
          <w:snapToGrid w:val="0"/>
        </w:rPr>
        <w:t>LoggedMDTNr-ExtIEs</w:t>
      </w:r>
      <w:r w:rsidRPr="00402ED9">
        <w:rPr>
          <w:noProof w:val="0"/>
          <w:snapToGrid w:val="0"/>
        </w:rPr>
        <w:tab/>
        <w:t>NGAP-PROTOCOL-EXTENSION ::= {</w:t>
      </w:r>
    </w:p>
    <w:p w14:paraId="1A054508" w14:textId="77777777" w:rsidR="00FD4AEA" w:rsidRPr="00402ED9" w:rsidRDefault="00FD4AEA" w:rsidP="00FD4AEA">
      <w:pPr>
        <w:pStyle w:val="PL"/>
        <w:rPr>
          <w:rFonts w:eastAsia="SimSun"/>
          <w:snapToGrid w:val="0"/>
        </w:rPr>
      </w:pPr>
      <w:r w:rsidRPr="0004715B">
        <w:rPr>
          <w:rFonts w:eastAsia="SimSun"/>
          <w:snapToGrid w:val="0"/>
          <w:lang w:eastAsia="en-GB"/>
        </w:rPr>
        <w:tab/>
        <w:t>{ ID id-</w:t>
      </w:r>
      <w:bookmarkStart w:id="1931" w:name="MCCQCTEMPBM_00000195"/>
      <w:r>
        <w:rPr>
          <w:rFonts w:cs="Courier New"/>
          <w:snapToGrid w:val="0"/>
        </w:rPr>
        <w:t>E</w:t>
      </w:r>
      <w:r w:rsidRPr="0004715B">
        <w:rPr>
          <w:rFonts w:cs="Courier New"/>
          <w:snapToGrid w:val="0"/>
        </w:rPr>
        <w:t>arlyMeasurement</w:t>
      </w:r>
      <w:bookmarkEnd w:id="1931"/>
      <w:r w:rsidRPr="0004715B">
        <w:rPr>
          <w:rFonts w:eastAsia="SimSun"/>
          <w:snapToGrid w:val="0"/>
          <w:lang w:eastAsia="en-GB"/>
        </w:rPr>
        <w:tab/>
      </w:r>
      <w:r w:rsidRPr="0004715B">
        <w:rPr>
          <w:rFonts w:eastAsia="SimSun"/>
          <w:snapToGrid w:val="0"/>
          <w:lang w:eastAsia="en-GB"/>
        </w:rPr>
        <w:tab/>
        <w:t>CRITICALITY ignore</w:t>
      </w:r>
      <w:r w:rsidRPr="0004715B">
        <w:rPr>
          <w:rFonts w:eastAsia="SimSun"/>
          <w:snapToGrid w:val="0"/>
          <w:lang w:eastAsia="en-GB"/>
        </w:rPr>
        <w:tab/>
        <w:t>EXTENSION E</w:t>
      </w:r>
      <w:bookmarkStart w:id="1932" w:name="MCCQCTEMPBM_00000196"/>
      <w:r w:rsidRPr="0004715B">
        <w:rPr>
          <w:rFonts w:cs="Courier New"/>
          <w:snapToGrid w:val="0"/>
        </w:rPr>
        <w:t>arlyMeasurement</w:t>
      </w:r>
      <w:bookmarkEnd w:id="1932"/>
      <w:r w:rsidRPr="0004715B">
        <w:rPr>
          <w:rFonts w:eastAsia="SimSun"/>
          <w:snapToGrid w:val="0"/>
          <w:lang w:eastAsia="en-GB"/>
        </w:rPr>
        <w:tab/>
      </w:r>
      <w:r w:rsidRPr="0004715B">
        <w:rPr>
          <w:rFonts w:eastAsia="SimSun"/>
          <w:snapToGrid w:val="0"/>
          <w:lang w:eastAsia="en-GB"/>
        </w:rPr>
        <w:tab/>
        <w:t>PRESENCE optional</w:t>
      </w:r>
      <w:r w:rsidRPr="0004715B">
        <w:rPr>
          <w:rFonts w:eastAsia="SimSun"/>
          <w:snapToGrid w:val="0"/>
          <w:lang w:eastAsia="en-GB"/>
        </w:rPr>
        <w:tab/>
        <w:t>}</w:t>
      </w:r>
      <w:r>
        <w:rPr>
          <w:rFonts w:eastAsia="SimSun"/>
          <w:snapToGrid w:val="0"/>
          <w:lang w:eastAsia="en-GB"/>
        </w:rPr>
        <w:t>,</w:t>
      </w:r>
    </w:p>
    <w:p w14:paraId="5735FDAD" w14:textId="77777777" w:rsidR="00FD4AEA" w:rsidRPr="00402ED9" w:rsidRDefault="00FD4AEA" w:rsidP="00FD4AEA">
      <w:pPr>
        <w:pStyle w:val="PL"/>
        <w:rPr>
          <w:noProof w:val="0"/>
          <w:snapToGrid w:val="0"/>
        </w:rPr>
      </w:pPr>
      <w:r w:rsidRPr="00402ED9">
        <w:rPr>
          <w:noProof w:val="0"/>
          <w:snapToGrid w:val="0"/>
        </w:rPr>
        <w:tab/>
        <w:t>...</w:t>
      </w:r>
    </w:p>
    <w:p w14:paraId="4D51B169" w14:textId="77777777" w:rsidR="00FD4AEA" w:rsidRPr="00402ED9" w:rsidRDefault="00FD4AEA" w:rsidP="00FD4AEA">
      <w:pPr>
        <w:pStyle w:val="PL"/>
        <w:rPr>
          <w:noProof w:val="0"/>
          <w:snapToGrid w:val="0"/>
        </w:rPr>
      </w:pPr>
      <w:r w:rsidRPr="00402ED9">
        <w:rPr>
          <w:noProof w:val="0"/>
          <w:snapToGrid w:val="0"/>
        </w:rPr>
        <w:t>}</w:t>
      </w:r>
    </w:p>
    <w:p w14:paraId="520FE1A2" w14:textId="77777777" w:rsidR="00FD4AEA" w:rsidRPr="00402ED9" w:rsidRDefault="00FD4AEA" w:rsidP="00FD4AEA">
      <w:pPr>
        <w:pStyle w:val="PL"/>
        <w:rPr>
          <w:noProof w:val="0"/>
          <w:snapToGrid w:val="0"/>
        </w:rPr>
      </w:pPr>
    </w:p>
    <w:p w14:paraId="464FF18C" w14:textId="77777777" w:rsidR="00FD4AEA" w:rsidRPr="00402ED9" w:rsidRDefault="00FD4AEA" w:rsidP="00FD4AEA">
      <w:pPr>
        <w:pStyle w:val="PL"/>
        <w:rPr>
          <w:noProof w:val="0"/>
          <w:snapToGrid w:val="0"/>
        </w:rPr>
      </w:pPr>
      <w:r w:rsidRPr="00402ED9">
        <w:rPr>
          <w:noProof w:val="0"/>
          <w:snapToGrid w:val="0"/>
        </w:rPr>
        <w:t xml:space="preserve">LoggingInterval ::= ENUMERATED { </w:t>
      </w:r>
    </w:p>
    <w:p w14:paraId="03F25EB5" w14:textId="77777777" w:rsidR="00FD4AEA" w:rsidRPr="00402ED9" w:rsidRDefault="00FD4AEA" w:rsidP="00FD4AEA">
      <w:pPr>
        <w:pStyle w:val="PL"/>
        <w:rPr>
          <w:noProof w:val="0"/>
          <w:snapToGrid w:val="0"/>
        </w:rPr>
      </w:pPr>
      <w:r w:rsidRPr="00402ED9">
        <w:rPr>
          <w:noProof w:val="0"/>
          <w:snapToGrid w:val="0"/>
        </w:rPr>
        <w:tab/>
        <w:t>ms320, ms640, ms1280, ms2560, ms5120, ms10240, ms20480, ms30720, ms40960, ms61440,</w:t>
      </w:r>
    </w:p>
    <w:p w14:paraId="0427E6E0" w14:textId="77777777" w:rsidR="00FD4AEA" w:rsidRPr="00402ED9" w:rsidRDefault="00FD4AEA" w:rsidP="00FD4AEA">
      <w:pPr>
        <w:pStyle w:val="PL"/>
        <w:rPr>
          <w:noProof w:val="0"/>
          <w:snapToGrid w:val="0"/>
        </w:rPr>
      </w:pPr>
      <w:r w:rsidRPr="00402ED9">
        <w:rPr>
          <w:noProof w:val="0"/>
          <w:snapToGrid w:val="0"/>
        </w:rPr>
        <w:tab/>
        <w:t>infinity,</w:t>
      </w:r>
    </w:p>
    <w:p w14:paraId="09D0DDCB" w14:textId="77777777" w:rsidR="00FD4AEA" w:rsidRPr="00402ED9" w:rsidRDefault="00FD4AEA" w:rsidP="00FD4AEA">
      <w:pPr>
        <w:pStyle w:val="PL"/>
        <w:rPr>
          <w:noProof w:val="0"/>
          <w:snapToGrid w:val="0"/>
        </w:rPr>
      </w:pPr>
      <w:r w:rsidRPr="00402ED9">
        <w:rPr>
          <w:noProof w:val="0"/>
          <w:snapToGrid w:val="0"/>
        </w:rPr>
        <w:tab/>
        <w:t>...</w:t>
      </w:r>
    </w:p>
    <w:p w14:paraId="2CD973FD" w14:textId="77777777" w:rsidR="00FD4AEA" w:rsidRPr="00402ED9" w:rsidRDefault="00FD4AEA" w:rsidP="00FD4AEA">
      <w:pPr>
        <w:pStyle w:val="PL"/>
        <w:rPr>
          <w:noProof w:val="0"/>
          <w:snapToGrid w:val="0"/>
        </w:rPr>
      </w:pPr>
      <w:r w:rsidRPr="00402ED9">
        <w:rPr>
          <w:noProof w:val="0"/>
          <w:snapToGrid w:val="0"/>
        </w:rPr>
        <w:t>}</w:t>
      </w:r>
    </w:p>
    <w:p w14:paraId="2D437014" w14:textId="77777777" w:rsidR="00FD4AEA" w:rsidRPr="00402ED9" w:rsidRDefault="00FD4AEA" w:rsidP="00FD4AEA">
      <w:pPr>
        <w:pStyle w:val="PL"/>
        <w:rPr>
          <w:noProof w:val="0"/>
          <w:snapToGrid w:val="0"/>
        </w:rPr>
      </w:pPr>
    </w:p>
    <w:p w14:paraId="0F2F6777" w14:textId="77777777" w:rsidR="00FD4AEA" w:rsidRDefault="00FD4AEA" w:rsidP="00FD4AEA">
      <w:pPr>
        <w:pStyle w:val="PL"/>
        <w:rPr>
          <w:snapToGrid w:val="0"/>
        </w:rPr>
      </w:pPr>
      <w:r>
        <w:rPr>
          <w:snapToGrid w:val="0"/>
        </w:rPr>
        <w:t>LoggingDuration ::= ENUMERATED {m10, m20, m40, m60, m90, m120, ...}</w:t>
      </w:r>
    </w:p>
    <w:p w14:paraId="28A0FC8D" w14:textId="77777777" w:rsidR="00FD4AEA" w:rsidRDefault="00FD4AEA" w:rsidP="00FD4AEA">
      <w:pPr>
        <w:pStyle w:val="PL"/>
        <w:rPr>
          <w:rFonts w:eastAsia="SimSun"/>
          <w:lang w:eastAsia="zh-CN"/>
        </w:rPr>
      </w:pPr>
    </w:p>
    <w:p w14:paraId="4305692A" w14:textId="77777777" w:rsidR="00FD4AEA" w:rsidRDefault="00FD4AEA" w:rsidP="00FD4AEA">
      <w:pPr>
        <w:pStyle w:val="PL"/>
        <w:rPr>
          <w:rFonts w:eastAsia="SimSun"/>
          <w:snapToGrid w:val="0"/>
        </w:rPr>
      </w:pPr>
      <w:r w:rsidRPr="00984709">
        <w:rPr>
          <w:rFonts w:eastAsia="SimSun"/>
          <w:snapToGrid w:val="0"/>
        </w:rPr>
        <w:t>Links-to-log ::= ENUMERATED {</w:t>
      </w:r>
    </w:p>
    <w:p w14:paraId="41A05616"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uplink, </w:t>
      </w:r>
    </w:p>
    <w:p w14:paraId="3F135E10"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downlink, </w:t>
      </w:r>
    </w:p>
    <w:p w14:paraId="650C5E02"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both-uplink-and-downlink, </w:t>
      </w:r>
    </w:p>
    <w:p w14:paraId="267F5688"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w:t>
      </w:r>
    </w:p>
    <w:p w14:paraId="7E277725" w14:textId="77777777" w:rsidR="00FD4AEA" w:rsidRDefault="00FD4AEA" w:rsidP="00FD4AEA">
      <w:pPr>
        <w:pStyle w:val="PL"/>
        <w:rPr>
          <w:rFonts w:eastAsia="SimSun"/>
          <w:snapToGrid w:val="0"/>
        </w:rPr>
      </w:pPr>
      <w:r w:rsidRPr="00984709">
        <w:rPr>
          <w:rFonts w:eastAsia="SimSun"/>
          <w:snapToGrid w:val="0"/>
        </w:rPr>
        <w:t>}</w:t>
      </w:r>
    </w:p>
    <w:p w14:paraId="4B12BB2E" w14:textId="77777777" w:rsidR="00FD4AEA" w:rsidRPr="00C40170" w:rsidRDefault="00FD4AEA" w:rsidP="00FD4AEA">
      <w:pPr>
        <w:pStyle w:val="PL"/>
        <w:rPr>
          <w:rFonts w:eastAsia="SimSun"/>
          <w:lang w:eastAsia="zh-CN"/>
        </w:rPr>
      </w:pPr>
    </w:p>
    <w:p w14:paraId="28A3AD8D" w14:textId="77777777" w:rsidR="00FD4AEA" w:rsidRDefault="00FD4AEA" w:rsidP="00FD4AEA">
      <w:pPr>
        <w:pStyle w:val="PL"/>
        <w:rPr>
          <w:rFonts w:eastAsia="MS Mincho" w:cs="Courier New"/>
          <w:snapToGrid w:val="0"/>
        </w:rPr>
      </w:pPr>
      <w:bookmarkStart w:id="1933" w:name="MCCQCTEMPBM_00000197"/>
      <w:r>
        <w:rPr>
          <w:rFonts w:eastAsia="MS Mincho" w:cs="Courier New"/>
          <w:snapToGrid w:val="0"/>
        </w:rPr>
        <w:t xml:space="preserve">LoggedMDTTrigger </w:t>
      </w:r>
      <w:r w:rsidRPr="00826314">
        <w:rPr>
          <w:rFonts w:eastAsia="MS Mincho" w:cs="Courier New"/>
          <w:snapToGrid w:val="0"/>
        </w:rPr>
        <w:t>::= CHOICE{</w:t>
      </w:r>
    </w:p>
    <w:p w14:paraId="2A45CBE5" w14:textId="77777777" w:rsidR="00FD4AEA" w:rsidRDefault="00FD4AEA" w:rsidP="00FD4AEA">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1933"/>
      <w:r>
        <w:rPr>
          <w:rFonts w:eastAsia="SimSun"/>
          <w:snapToGrid w:val="0"/>
          <w:lang w:eastAsia="zh-CN"/>
        </w:rPr>
        <w:t>NULL</w:t>
      </w:r>
      <w:r w:rsidRPr="00E43410">
        <w:rPr>
          <w:rFonts w:eastAsia="SimSun"/>
          <w:snapToGrid w:val="0"/>
          <w:lang w:eastAsia="zh-CN"/>
        </w:rPr>
        <w:t>,</w:t>
      </w:r>
    </w:p>
    <w:p w14:paraId="52ABE994" w14:textId="77777777" w:rsidR="00FD4AEA" w:rsidRPr="008C2671" w:rsidRDefault="00FD4AEA" w:rsidP="00FD4AEA">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bookmarkStart w:id="1934" w:name="MCCQCTEMPBM_00000198"/>
    </w:p>
    <w:bookmarkEnd w:id="1934"/>
    <w:p w14:paraId="282CC75B" w14:textId="77777777" w:rsidR="00FD4AEA" w:rsidRPr="00311852" w:rsidRDefault="00FD4AEA" w:rsidP="00FD4AEA">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1935" w:name="MCCQCTEMPBM_00000199"/>
      <w:r>
        <w:rPr>
          <w:rFonts w:eastAsia="MS Mincho" w:cs="Courier New"/>
          <w:snapToGrid w:val="0"/>
        </w:rPr>
        <w:t>LoggedMDTTrigger</w:t>
      </w:r>
      <w:bookmarkEnd w:id="1935"/>
      <w:r w:rsidRPr="001D2E49">
        <w:rPr>
          <w:noProof w:val="0"/>
        </w:rPr>
        <w:t>-ExtIEs} }</w:t>
      </w:r>
      <w:bookmarkStart w:id="1936" w:name="MCCQCTEMPBM_00000200"/>
    </w:p>
    <w:p w14:paraId="58E8B9CF" w14:textId="77777777" w:rsidR="00FD4AEA" w:rsidRDefault="00FD4AEA" w:rsidP="00FD4AEA">
      <w:pPr>
        <w:pStyle w:val="PL"/>
        <w:rPr>
          <w:rFonts w:eastAsia="MS Mincho" w:cs="Courier New"/>
          <w:snapToGrid w:val="0"/>
        </w:rPr>
      </w:pPr>
      <w:r w:rsidRPr="00826314">
        <w:rPr>
          <w:rFonts w:eastAsia="MS Mincho" w:cs="Courier New"/>
          <w:snapToGrid w:val="0"/>
        </w:rPr>
        <w:t>}</w:t>
      </w:r>
    </w:p>
    <w:p w14:paraId="732D2C89" w14:textId="77777777" w:rsidR="00FD4AEA" w:rsidRDefault="00FD4AEA" w:rsidP="00FD4AEA">
      <w:pPr>
        <w:pStyle w:val="PL"/>
        <w:rPr>
          <w:snapToGrid w:val="0"/>
          <w:lang w:val="en-US" w:eastAsia="zh-CN"/>
        </w:rPr>
      </w:pPr>
    </w:p>
    <w:p w14:paraId="27128B04" w14:textId="77777777" w:rsidR="00FD4AEA" w:rsidRPr="001D2E49" w:rsidRDefault="00FD4AEA" w:rsidP="00FD4AEA">
      <w:pPr>
        <w:pStyle w:val="PL"/>
        <w:rPr>
          <w:noProof w:val="0"/>
        </w:rPr>
      </w:pPr>
      <w:r>
        <w:rPr>
          <w:rFonts w:eastAsia="MS Mincho" w:cs="Courier New"/>
          <w:snapToGrid w:val="0"/>
        </w:rPr>
        <w:t>LoggedMDTTrigger</w:t>
      </w:r>
      <w:bookmarkEnd w:id="1936"/>
      <w:r w:rsidRPr="001D2E49">
        <w:rPr>
          <w:noProof w:val="0"/>
        </w:rPr>
        <w:t xml:space="preserve">-ExtIEs </w:t>
      </w:r>
      <w:r w:rsidRPr="001D2E49">
        <w:rPr>
          <w:noProof w:val="0"/>
          <w:snapToGrid w:val="0"/>
        </w:rPr>
        <w:t xml:space="preserve">NGAP-PROTOCOL-IES </w:t>
      </w:r>
      <w:r w:rsidRPr="001D2E49">
        <w:rPr>
          <w:noProof w:val="0"/>
        </w:rPr>
        <w:t>::= {</w:t>
      </w:r>
    </w:p>
    <w:p w14:paraId="0D6BED0D" w14:textId="77777777" w:rsidR="00FD4AEA" w:rsidRPr="001D2E49" w:rsidRDefault="00FD4AEA" w:rsidP="00FD4AEA">
      <w:pPr>
        <w:pStyle w:val="PL"/>
        <w:rPr>
          <w:noProof w:val="0"/>
        </w:rPr>
      </w:pPr>
      <w:r w:rsidRPr="001D2E49">
        <w:rPr>
          <w:noProof w:val="0"/>
        </w:rPr>
        <w:tab/>
        <w:t>...</w:t>
      </w:r>
    </w:p>
    <w:p w14:paraId="0071C1FA" w14:textId="77777777" w:rsidR="00FD4AEA" w:rsidRPr="001D2E49" w:rsidRDefault="00FD4AEA" w:rsidP="00FD4AEA">
      <w:pPr>
        <w:pStyle w:val="PL"/>
        <w:rPr>
          <w:noProof w:val="0"/>
        </w:rPr>
      </w:pPr>
      <w:r w:rsidRPr="001D2E49">
        <w:rPr>
          <w:noProof w:val="0"/>
        </w:rPr>
        <w:t>}</w:t>
      </w:r>
    </w:p>
    <w:p w14:paraId="272B346A" w14:textId="77777777" w:rsidR="00FD4AEA" w:rsidRPr="001D2E49" w:rsidRDefault="00FD4AEA" w:rsidP="00FD4AEA">
      <w:pPr>
        <w:pStyle w:val="PL"/>
        <w:rPr>
          <w:noProof w:val="0"/>
          <w:snapToGrid w:val="0"/>
        </w:rPr>
      </w:pPr>
    </w:p>
    <w:p w14:paraId="3F86A0DF" w14:textId="77777777" w:rsidR="00FD4AEA" w:rsidRDefault="00FD4AEA" w:rsidP="00FD4AEA">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2AD6729A" w14:textId="77777777" w:rsidR="00FD4AEA" w:rsidRDefault="00FD4AEA" w:rsidP="00FD4AEA">
      <w:pPr>
        <w:pStyle w:val="PL"/>
        <w:rPr>
          <w:lang w:eastAsia="zh-CN"/>
        </w:rPr>
      </w:pPr>
    </w:p>
    <w:p w14:paraId="7FF7492B" w14:textId="77777777" w:rsidR="00FD4AEA" w:rsidRDefault="00FD4AEA" w:rsidP="00FD4AEA">
      <w:pPr>
        <w:pStyle w:val="PL"/>
        <w:rPr>
          <w:snapToGrid w:val="0"/>
        </w:rPr>
      </w:pPr>
      <w:r>
        <w:rPr>
          <w:snapToGrid w:val="0"/>
        </w:rPr>
        <w:t>LTEU</w:t>
      </w:r>
      <w:r w:rsidRPr="000A31CE">
        <w:rPr>
          <w:snapToGrid w:val="0"/>
        </w:rPr>
        <w:t>ERLFReportContainer</w:t>
      </w:r>
      <w:r>
        <w:rPr>
          <w:snapToGrid w:val="0"/>
        </w:rPr>
        <w:t xml:space="preserve"> ::= OCTET STRING</w:t>
      </w:r>
    </w:p>
    <w:p w14:paraId="4CBF04E9" w14:textId="77777777" w:rsidR="00FD4AEA" w:rsidRDefault="00FD4AEA" w:rsidP="00FD4AEA">
      <w:pPr>
        <w:pStyle w:val="PL"/>
        <w:rPr>
          <w:lang w:eastAsia="zh-CN"/>
        </w:rPr>
      </w:pPr>
    </w:p>
    <w:p w14:paraId="572C3616" w14:textId="77777777" w:rsidR="00FD4AEA" w:rsidRPr="009973B8" w:rsidRDefault="00FD4AEA" w:rsidP="00FD4AEA">
      <w:pPr>
        <w:pStyle w:val="PL"/>
        <w:rPr>
          <w:snapToGrid w:val="0"/>
        </w:rPr>
      </w:pPr>
      <w:r>
        <w:rPr>
          <w:snapToGrid w:val="0"/>
        </w:rPr>
        <w:t>LTE</w:t>
      </w:r>
      <w:r w:rsidRPr="009973B8">
        <w:rPr>
          <w:snapToGrid w:val="0"/>
        </w:rPr>
        <w:t>V2XServicesAuthorized ::= SEQUENCE {</w:t>
      </w:r>
    </w:p>
    <w:p w14:paraId="5623C2DB" w14:textId="77777777" w:rsidR="00FD4AEA" w:rsidRDefault="00FD4AEA" w:rsidP="00FD4AEA">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4F735BC" w14:textId="77777777" w:rsidR="00FD4AEA" w:rsidRPr="00367E0D" w:rsidRDefault="00FD4AEA" w:rsidP="00FD4AEA">
      <w:pPr>
        <w:pStyle w:val="PL"/>
      </w:pPr>
      <w:r>
        <w:lastRenderedPageBreak/>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0AD52F89" w14:textId="77777777" w:rsidR="00FD4AEA" w:rsidRPr="009973B8" w:rsidRDefault="00FD4AEA" w:rsidP="00FD4AEA">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2F8D6420" w14:textId="77777777" w:rsidR="00FD4AEA" w:rsidRPr="009973B8" w:rsidRDefault="00FD4AEA" w:rsidP="00FD4AEA">
      <w:pPr>
        <w:pStyle w:val="PL"/>
        <w:rPr>
          <w:noProof w:val="0"/>
          <w:snapToGrid w:val="0"/>
        </w:rPr>
      </w:pPr>
      <w:r w:rsidRPr="009973B8">
        <w:rPr>
          <w:noProof w:val="0"/>
          <w:snapToGrid w:val="0"/>
        </w:rPr>
        <w:tab/>
        <w:t>...</w:t>
      </w:r>
    </w:p>
    <w:p w14:paraId="5E46F2CB" w14:textId="77777777" w:rsidR="00FD4AEA" w:rsidRPr="009973B8" w:rsidRDefault="00FD4AEA" w:rsidP="00FD4AEA">
      <w:pPr>
        <w:pStyle w:val="PL"/>
        <w:rPr>
          <w:noProof w:val="0"/>
          <w:snapToGrid w:val="0"/>
        </w:rPr>
      </w:pPr>
      <w:r w:rsidRPr="009973B8">
        <w:rPr>
          <w:noProof w:val="0"/>
          <w:snapToGrid w:val="0"/>
        </w:rPr>
        <w:t>}</w:t>
      </w:r>
    </w:p>
    <w:p w14:paraId="62DD4769" w14:textId="77777777" w:rsidR="00FD4AEA" w:rsidRPr="009973B8" w:rsidRDefault="00FD4AEA" w:rsidP="00FD4AEA">
      <w:pPr>
        <w:pStyle w:val="PL"/>
        <w:rPr>
          <w:noProof w:val="0"/>
          <w:snapToGrid w:val="0"/>
        </w:rPr>
      </w:pPr>
    </w:p>
    <w:p w14:paraId="5E097609" w14:textId="77777777" w:rsidR="00FD4AEA" w:rsidRPr="009973B8" w:rsidRDefault="00FD4AEA" w:rsidP="00FD4AEA">
      <w:pPr>
        <w:pStyle w:val="PL"/>
        <w:rPr>
          <w:noProof w:val="0"/>
          <w:snapToGrid w:val="0"/>
        </w:rPr>
      </w:pPr>
      <w:r>
        <w:rPr>
          <w:noProof w:val="0"/>
          <w:snapToGrid w:val="0"/>
        </w:rPr>
        <w:t>LTEV2XServicesAuthorized-ExtIEs NG</w:t>
      </w:r>
      <w:r w:rsidRPr="009973B8">
        <w:rPr>
          <w:noProof w:val="0"/>
          <w:snapToGrid w:val="0"/>
        </w:rPr>
        <w:t>AP-PROTOCOL-EXTENSION ::= {</w:t>
      </w:r>
    </w:p>
    <w:p w14:paraId="2C0230E1" w14:textId="77777777" w:rsidR="00FD4AEA" w:rsidRPr="009973B8" w:rsidRDefault="00FD4AEA" w:rsidP="00FD4AEA">
      <w:pPr>
        <w:pStyle w:val="PL"/>
        <w:rPr>
          <w:noProof w:val="0"/>
          <w:snapToGrid w:val="0"/>
        </w:rPr>
      </w:pPr>
      <w:r w:rsidRPr="009973B8">
        <w:rPr>
          <w:noProof w:val="0"/>
          <w:snapToGrid w:val="0"/>
        </w:rPr>
        <w:tab/>
        <w:t>...</w:t>
      </w:r>
    </w:p>
    <w:p w14:paraId="6B19FA02" w14:textId="77777777" w:rsidR="00FD4AEA" w:rsidRPr="009973B8" w:rsidRDefault="00FD4AEA" w:rsidP="00FD4AEA">
      <w:pPr>
        <w:pStyle w:val="PL"/>
        <w:rPr>
          <w:noProof w:val="0"/>
          <w:snapToGrid w:val="0"/>
        </w:rPr>
      </w:pPr>
      <w:r w:rsidRPr="009973B8">
        <w:rPr>
          <w:noProof w:val="0"/>
          <w:snapToGrid w:val="0"/>
        </w:rPr>
        <w:t>}</w:t>
      </w:r>
    </w:p>
    <w:p w14:paraId="5E99097F" w14:textId="77777777" w:rsidR="00FD4AEA" w:rsidRPr="009973B8" w:rsidRDefault="00FD4AEA" w:rsidP="00FD4AEA">
      <w:pPr>
        <w:pStyle w:val="PL"/>
        <w:rPr>
          <w:noProof w:val="0"/>
          <w:snapToGrid w:val="0"/>
        </w:rPr>
      </w:pPr>
    </w:p>
    <w:p w14:paraId="300E4732"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2ECE1EE2"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4839626"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72405AC" w14:textId="77777777" w:rsidR="00FD4AEA" w:rsidRPr="00BD4CA7" w:rsidRDefault="00FD4AEA" w:rsidP="00FD4AEA">
      <w:pPr>
        <w:pStyle w:val="PL"/>
        <w:rPr>
          <w:snapToGrid w:val="0"/>
        </w:rPr>
      </w:pPr>
      <w:r w:rsidRPr="00BD4CA7">
        <w:rPr>
          <w:snapToGrid w:val="0"/>
        </w:rPr>
        <w:tab/>
        <w:t>...</w:t>
      </w:r>
    </w:p>
    <w:p w14:paraId="7BFA7777" w14:textId="77777777" w:rsidR="00FD4AEA" w:rsidRPr="00BD4CA7" w:rsidRDefault="00FD4AEA" w:rsidP="00FD4AEA">
      <w:pPr>
        <w:pStyle w:val="PL"/>
        <w:rPr>
          <w:snapToGrid w:val="0"/>
        </w:rPr>
      </w:pPr>
      <w:r w:rsidRPr="00BD4CA7">
        <w:rPr>
          <w:snapToGrid w:val="0"/>
        </w:rPr>
        <w:t>}</w:t>
      </w:r>
    </w:p>
    <w:p w14:paraId="52C60438" w14:textId="77777777" w:rsidR="00FD4AEA" w:rsidRPr="00BD4CA7" w:rsidRDefault="00FD4AEA" w:rsidP="00FD4AEA">
      <w:pPr>
        <w:pStyle w:val="PL"/>
        <w:rPr>
          <w:snapToGrid w:val="0"/>
        </w:rPr>
      </w:pPr>
    </w:p>
    <w:p w14:paraId="119CB914"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474FAD9" w14:textId="77777777" w:rsidR="00FD4AEA" w:rsidRPr="00BD4CA7" w:rsidRDefault="00FD4AEA" w:rsidP="00FD4AEA">
      <w:pPr>
        <w:pStyle w:val="PL"/>
        <w:rPr>
          <w:snapToGrid w:val="0"/>
        </w:rPr>
      </w:pPr>
      <w:r w:rsidRPr="00BD4CA7">
        <w:rPr>
          <w:snapToGrid w:val="0"/>
        </w:rPr>
        <w:tab/>
        <w:t>...</w:t>
      </w:r>
    </w:p>
    <w:p w14:paraId="56C834B7" w14:textId="77777777" w:rsidR="00FD4AEA" w:rsidRPr="009973B8" w:rsidRDefault="00FD4AEA" w:rsidP="00FD4AEA">
      <w:pPr>
        <w:pStyle w:val="PL"/>
        <w:rPr>
          <w:noProof w:val="0"/>
          <w:snapToGrid w:val="0"/>
        </w:rPr>
      </w:pPr>
      <w:r w:rsidRPr="00BD4CA7">
        <w:rPr>
          <w:snapToGrid w:val="0"/>
        </w:rPr>
        <w:t>}</w:t>
      </w:r>
    </w:p>
    <w:p w14:paraId="599B412C" w14:textId="77777777" w:rsidR="00FD4AEA" w:rsidRDefault="00FD4AEA" w:rsidP="00FD4AEA">
      <w:pPr>
        <w:pStyle w:val="PL"/>
        <w:rPr>
          <w:lang w:eastAsia="zh-CN"/>
        </w:rPr>
      </w:pPr>
    </w:p>
    <w:p w14:paraId="34201604" w14:textId="77777777" w:rsidR="00FD4AEA" w:rsidRPr="00126E0B" w:rsidRDefault="00FD4AEA" w:rsidP="00FD4AEA">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DF979E9"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76C6AD0B"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3EE97130" w14:textId="77777777" w:rsidR="00FD4AEA" w:rsidRPr="00126E0B" w:rsidRDefault="00FD4AEA" w:rsidP="00FD4AEA">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1CA81163" w14:textId="77777777" w:rsidR="00FD4AEA" w:rsidRPr="00126E0B" w:rsidRDefault="00FD4AEA" w:rsidP="00FD4AEA">
      <w:pPr>
        <w:pStyle w:val="PL"/>
        <w:rPr>
          <w:rFonts w:eastAsia="DengXian"/>
          <w:szCs w:val="16"/>
        </w:rPr>
      </w:pPr>
      <w:r w:rsidRPr="00126E0B">
        <w:rPr>
          <w:rFonts w:eastAsia="DengXian"/>
          <w:szCs w:val="16"/>
        </w:rPr>
        <w:tab/>
        <w:t>...</w:t>
      </w:r>
    </w:p>
    <w:p w14:paraId="76AFB95C" w14:textId="77777777" w:rsidR="00FD4AEA" w:rsidRPr="00126E0B" w:rsidRDefault="00FD4AEA" w:rsidP="00FD4AEA">
      <w:pPr>
        <w:pStyle w:val="PL"/>
        <w:rPr>
          <w:rFonts w:eastAsia="DengXian"/>
          <w:szCs w:val="16"/>
        </w:rPr>
      </w:pPr>
      <w:r w:rsidRPr="00126E0B">
        <w:rPr>
          <w:rFonts w:eastAsia="DengXian"/>
          <w:szCs w:val="16"/>
        </w:rPr>
        <w:t>}</w:t>
      </w:r>
    </w:p>
    <w:p w14:paraId="4E66F9AE" w14:textId="77777777" w:rsidR="00FD4AEA" w:rsidRPr="00126E0B" w:rsidRDefault="00FD4AEA" w:rsidP="00FD4AEA">
      <w:pPr>
        <w:pStyle w:val="PL"/>
        <w:rPr>
          <w:rFonts w:eastAsia="DengXian"/>
          <w:szCs w:val="16"/>
        </w:rPr>
      </w:pPr>
    </w:p>
    <w:p w14:paraId="5F855A68" w14:textId="77777777" w:rsidR="00FD4AEA" w:rsidRPr="00126E0B" w:rsidRDefault="00FD4AEA" w:rsidP="00FD4AEA">
      <w:pPr>
        <w:pStyle w:val="PL"/>
        <w:rPr>
          <w:rFonts w:eastAsia="DengXian"/>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19EA2B97" w14:textId="77777777" w:rsidR="00FD4AEA" w:rsidRPr="00126E0B" w:rsidRDefault="00FD4AEA" w:rsidP="00FD4AEA">
      <w:pPr>
        <w:pStyle w:val="PL"/>
        <w:rPr>
          <w:rFonts w:eastAsia="DengXian"/>
          <w:szCs w:val="16"/>
        </w:rPr>
      </w:pPr>
      <w:r w:rsidRPr="00126E0B">
        <w:rPr>
          <w:rFonts w:eastAsia="DengXian"/>
          <w:szCs w:val="16"/>
        </w:rPr>
        <w:tab/>
        <w:t>...</w:t>
      </w:r>
    </w:p>
    <w:p w14:paraId="4796F13C" w14:textId="77777777" w:rsidR="00FD4AEA" w:rsidRDefault="00FD4AEA" w:rsidP="00FD4AEA">
      <w:pPr>
        <w:pStyle w:val="PL"/>
        <w:rPr>
          <w:rFonts w:eastAsia="DengXian"/>
          <w:szCs w:val="16"/>
          <w:lang w:eastAsia="zh-CN"/>
        </w:rPr>
      </w:pPr>
      <w:r w:rsidRPr="00126E0B">
        <w:rPr>
          <w:rFonts w:eastAsia="DengXian"/>
          <w:szCs w:val="16"/>
        </w:rPr>
        <w:t>}</w:t>
      </w:r>
    </w:p>
    <w:p w14:paraId="04B1592D" w14:textId="77777777" w:rsidR="00FD4AEA" w:rsidRPr="001D2E49" w:rsidRDefault="00FD4AEA" w:rsidP="00FD4AEA">
      <w:pPr>
        <w:pStyle w:val="PL"/>
        <w:rPr>
          <w:noProof w:val="0"/>
          <w:lang w:eastAsia="zh-CN"/>
        </w:rPr>
      </w:pPr>
    </w:p>
    <w:p w14:paraId="22B6C6AD" w14:textId="77777777" w:rsidR="00FD4AEA" w:rsidRPr="001D2E49" w:rsidRDefault="00FD4AEA">
      <w:pPr>
        <w:pStyle w:val="PL"/>
        <w:outlineLvl w:val="3"/>
        <w:rPr>
          <w:snapToGrid w:val="0"/>
        </w:rPr>
        <w:pPrChange w:id="1937" w:author="Ericsson User" w:date="2025-05-07T18:23:00Z">
          <w:pPr>
            <w:pStyle w:val="PL"/>
          </w:pPr>
        </w:pPrChange>
      </w:pPr>
      <w:r w:rsidRPr="001D2E49">
        <w:rPr>
          <w:snapToGrid w:val="0"/>
        </w:rPr>
        <w:t>-- M</w:t>
      </w:r>
    </w:p>
    <w:p w14:paraId="58F09E95" w14:textId="77777777" w:rsidR="00FD4AEA" w:rsidRPr="001D2E49" w:rsidRDefault="00FD4AEA" w:rsidP="00FD4AEA">
      <w:pPr>
        <w:pStyle w:val="PL"/>
        <w:rPr>
          <w:noProof w:val="0"/>
          <w:snapToGrid w:val="0"/>
        </w:rPr>
      </w:pPr>
    </w:p>
    <w:p w14:paraId="22009BC3" w14:textId="77777777" w:rsidR="00FD4AEA" w:rsidRPr="001D2E49" w:rsidRDefault="00FD4AEA" w:rsidP="00FD4AEA">
      <w:pPr>
        <w:pStyle w:val="PL"/>
        <w:rPr>
          <w:noProof w:val="0"/>
          <w:snapToGrid w:val="0"/>
        </w:rPr>
      </w:pPr>
      <w:r w:rsidRPr="001D2E49">
        <w:rPr>
          <w:noProof w:val="0"/>
          <w:snapToGrid w:val="0"/>
        </w:rPr>
        <w:t>MaskedIMEISV ::= BIT STRING (SIZE(64))</w:t>
      </w:r>
    </w:p>
    <w:p w14:paraId="0C645552" w14:textId="77777777" w:rsidR="00FD4AEA" w:rsidRPr="001D2E49" w:rsidRDefault="00FD4AEA" w:rsidP="00FD4AEA">
      <w:pPr>
        <w:pStyle w:val="PL"/>
        <w:rPr>
          <w:noProof w:val="0"/>
          <w:snapToGrid w:val="0"/>
        </w:rPr>
      </w:pPr>
    </w:p>
    <w:p w14:paraId="0029D73A" w14:textId="77777777" w:rsidR="00FD4AEA" w:rsidRPr="001D2E49" w:rsidRDefault="00FD4AEA" w:rsidP="00FD4AEA">
      <w:pPr>
        <w:pStyle w:val="PL"/>
        <w:rPr>
          <w:noProof w:val="0"/>
          <w:snapToGrid w:val="0"/>
        </w:rPr>
      </w:pPr>
      <w:r w:rsidRPr="001D2E49">
        <w:rPr>
          <w:noProof w:val="0"/>
          <w:snapToGrid w:val="0"/>
        </w:rPr>
        <w:t>MaximumDataBurstVolume ::= INTEGER (0..4095, ..., 4096.. 2000000)</w:t>
      </w:r>
    </w:p>
    <w:p w14:paraId="60327488" w14:textId="77777777" w:rsidR="00FD4AEA" w:rsidRPr="001D2E49" w:rsidRDefault="00FD4AEA" w:rsidP="00FD4AEA">
      <w:pPr>
        <w:pStyle w:val="PL"/>
        <w:rPr>
          <w:noProof w:val="0"/>
          <w:snapToGrid w:val="0"/>
        </w:rPr>
      </w:pPr>
    </w:p>
    <w:p w14:paraId="0AAD628C" w14:textId="77777777" w:rsidR="00FD4AEA" w:rsidRPr="001D2E49" w:rsidRDefault="00FD4AEA" w:rsidP="00FD4AEA">
      <w:pPr>
        <w:pStyle w:val="PL"/>
        <w:rPr>
          <w:noProof w:val="0"/>
          <w:snapToGrid w:val="0"/>
        </w:rPr>
      </w:pPr>
      <w:r w:rsidRPr="001D2E49">
        <w:rPr>
          <w:noProof w:val="0"/>
          <w:snapToGrid w:val="0"/>
        </w:rPr>
        <w:t>MessageIdentifier ::= BIT STRING (SIZE(16))</w:t>
      </w:r>
    </w:p>
    <w:p w14:paraId="38AA4E41" w14:textId="77777777" w:rsidR="00FD4AEA" w:rsidRPr="001D2E49" w:rsidRDefault="00FD4AEA" w:rsidP="00FD4AEA">
      <w:pPr>
        <w:pStyle w:val="PL"/>
        <w:rPr>
          <w:noProof w:val="0"/>
          <w:snapToGrid w:val="0"/>
        </w:rPr>
      </w:pPr>
    </w:p>
    <w:p w14:paraId="7888F2B2" w14:textId="77777777" w:rsidR="00FD4AEA" w:rsidRPr="001D2E49" w:rsidRDefault="00FD4AEA" w:rsidP="00FD4AEA">
      <w:pPr>
        <w:pStyle w:val="PL"/>
        <w:rPr>
          <w:noProof w:val="0"/>
          <w:snapToGrid w:val="0"/>
        </w:rPr>
      </w:pPr>
      <w:r w:rsidRPr="001D2E49">
        <w:rPr>
          <w:noProof w:val="0"/>
          <w:snapToGrid w:val="0"/>
        </w:rPr>
        <w:t>MaximumIntegrityProtectedDataRate ::= ENUMERATED {</w:t>
      </w:r>
    </w:p>
    <w:p w14:paraId="38D383C3" w14:textId="77777777" w:rsidR="00FD4AEA" w:rsidRPr="001D2E49" w:rsidRDefault="00FD4AEA" w:rsidP="00FD4AEA">
      <w:pPr>
        <w:pStyle w:val="PL"/>
        <w:rPr>
          <w:noProof w:val="0"/>
          <w:snapToGrid w:val="0"/>
        </w:rPr>
      </w:pPr>
      <w:r w:rsidRPr="001D2E49">
        <w:rPr>
          <w:noProof w:val="0"/>
          <w:snapToGrid w:val="0"/>
        </w:rPr>
        <w:tab/>
        <w:t>bitrate64kbs,</w:t>
      </w:r>
    </w:p>
    <w:p w14:paraId="2572954D" w14:textId="77777777" w:rsidR="00FD4AEA" w:rsidRPr="001D2E49" w:rsidRDefault="00FD4AEA" w:rsidP="00FD4AEA">
      <w:pPr>
        <w:pStyle w:val="PL"/>
        <w:rPr>
          <w:noProof w:val="0"/>
          <w:snapToGrid w:val="0"/>
        </w:rPr>
      </w:pPr>
      <w:r w:rsidRPr="001D2E49">
        <w:rPr>
          <w:noProof w:val="0"/>
          <w:snapToGrid w:val="0"/>
        </w:rPr>
        <w:tab/>
        <w:t>maximum-UE-rate,</w:t>
      </w:r>
    </w:p>
    <w:p w14:paraId="37D66D0F" w14:textId="77777777" w:rsidR="00FD4AEA" w:rsidRPr="001D2E49" w:rsidRDefault="00FD4AEA" w:rsidP="00FD4AEA">
      <w:pPr>
        <w:pStyle w:val="PL"/>
        <w:rPr>
          <w:noProof w:val="0"/>
          <w:snapToGrid w:val="0"/>
        </w:rPr>
      </w:pPr>
      <w:r w:rsidRPr="001D2E49">
        <w:rPr>
          <w:noProof w:val="0"/>
          <w:snapToGrid w:val="0"/>
        </w:rPr>
        <w:tab/>
        <w:t>...</w:t>
      </w:r>
    </w:p>
    <w:p w14:paraId="3822BA3B" w14:textId="77777777" w:rsidR="00FD4AEA" w:rsidRPr="001D2E49" w:rsidRDefault="00FD4AEA" w:rsidP="00FD4AEA">
      <w:pPr>
        <w:pStyle w:val="PL"/>
        <w:rPr>
          <w:noProof w:val="0"/>
          <w:snapToGrid w:val="0"/>
        </w:rPr>
      </w:pPr>
      <w:r w:rsidRPr="001D2E49">
        <w:rPr>
          <w:noProof w:val="0"/>
          <w:snapToGrid w:val="0"/>
        </w:rPr>
        <w:t>}</w:t>
      </w:r>
    </w:p>
    <w:p w14:paraId="274F44D9" w14:textId="77777777" w:rsidR="00FD4AEA" w:rsidRDefault="00FD4AEA" w:rsidP="00FD4AEA">
      <w:pPr>
        <w:pStyle w:val="PL"/>
        <w:rPr>
          <w:snapToGrid w:val="0"/>
        </w:rPr>
      </w:pPr>
    </w:p>
    <w:p w14:paraId="27110363" w14:textId="77777777" w:rsidR="00FD4AEA" w:rsidRPr="001F5312" w:rsidRDefault="00FD4AEA" w:rsidP="00FD4AEA">
      <w:pPr>
        <w:pStyle w:val="PL"/>
        <w:rPr>
          <w:rFonts w:eastAsia="Malgun Gothic"/>
          <w:snapToGrid w:val="0"/>
        </w:rPr>
      </w:pPr>
    </w:p>
    <w:p w14:paraId="52BBBC8A" w14:textId="77777777" w:rsidR="00FD4AEA" w:rsidRDefault="00FD4AEA" w:rsidP="00FD4AEA">
      <w:pPr>
        <w:pStyle w:val="PL"/>
        <w:rPr>
          <w:rFonts w:eastAsia="SimSun"/>
        </w:rPr>
      </w:pPr>
      <w:r w:rsidRPr="001F5312">
        <w:t xml:space="preserve">MBS-AreaSessionID ::= INTEGER (0..65535, ...) </w:t>
      </w:r>
    </w:p>
    <w:p w14:paraId="073CD03B" w14:textId="77777777" w:rsidR="00FD4AEA" w:rsidRDefault="00FD4AEA" w:rsidP="00FD4AEA">
      <w:pPr>
        <w:pStyle w:val="PL"/>
        <w:rPr>
          <w:rFonts w:eastAsia="Malgun Gothic"/>
        </w:rPr>
      </w:pPr>
    </w:p>
    <w:p w14:paraId="430D0F98" w14:textId="77777777" w:rsidR="00FD4AEA" w:rsidRPr="001F5312" w:rsidRDefault="00FD4AEA" w:rsidP="00FD4AEA">
      <w:pPr>
        <w:pStyle w:val="PL"/>
      </w:pPr>
      <w:r w:rsidRPr="004A22D5">
        <w:rPr>
          <w:rFonts w:eastAsia="SimSun"/>
        </w:rPr>
        <w:t>MBSCommServiceType ::= ENUMERATED {broadcast, multicast, ...}</w:t>
      </w:r>
    </w:p>
    <w:p w14:paraId="671C21D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D4B3D53" w14:textId="77777777" w:rsidR="00FD4AEA" w:rsidRPr="001F5312" w:rsidRDefault="00FD4AEA" w:rsidP="00FD4AEA">
      <w:pPr>
        <w:pStyle w:val="PL"/>
      </w:pPr>
      <w:r w:rsidRPr="001F5312">
        <w:t>MBS-DataForwardingResponseMRBList ::= SEQUENCE (SIZE(1..maxnoofMRBs)) OF MBS-DataForwardingResponseMRBItem</w:t>
      </w:r>
    </w:p>
    <w:p w14:paraId="0A7C7B89" w14:textId="77777777" w:rsidR="00FD4AEA" w:rsidRPr="001F5312" w:rsidRDefault="00FD4AEA" w:rsidP="00FD4AEA">
      <w:pPr>
        <w:pStyle w:val="PL"/>
      </w:pPr>
    </w:p>
    <w:p w14:paraId="649BFD33" w14:textId="77777777" w:rsidR="00FD4AEA" w:rsidRPr="001F5312" w:rsidRDefault="00FD4AEA" w:rsidP="00FD4AEA">
      <w:pPr>
        <w:pStyle w:val="PL"/>
      </w:pPr>
      <w:r w:rsidRPr="001F5312">
        <w:t>MBS-DataForwardingResponseMRBItem ::= SEQUENCE {</w:t>
      </w:r>
    </w:p>
    <w:p w14:paraId="4F4D83D7" w14:textId="77777777" w:rsidR="00FD4AEA" w:rsidRPr="001F5312" w:rsidRDefault="00FD4AEA" w:rsidP="00FD4AEA">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BC7A1AD" w14:textId="77777777" w:rsidR="00FD4AEA" w:rsidRPr="001F5312" w:rsidRDefault="00FD4AEA" w:rsidP="00FD4AEA">
      <w:pPr>
        <w:pStyle w:val="PL"/>
      </w:pPr>
      <w:r w:rsidRPr="001F5312">
        <w:lastRenderedPageBreak/>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64924A21"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5B32BD90"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49F1487" w14:textId="77777777" w:rsidR="00FD4AEA" w:rsidRPr="001F5312" w:rsidRDefault="00FD4AEA" w:rsidP="00FD4AEA">
      <w:pPr>
        <w:pStyle w:val="PL"/>
      </w:pPr>
      <w:r w:rsidRPr="001F5312">
        <w:tab/>
        <w:t>...</w:t>
      </w:r>
    </w:p>
    <w:p w14:paraId="25E3695E" w14:textId="77777777" w:rsidR="00FD4AEA" w:rsidRPr="001F5312" w:rsidRDefault="00FD4AEA" w:rsidP="00FD4AEA">
      <w:pPr>
        <w:pStyle w:val="PL"/>
      </w:pPr>
      <w:r w:rsidRPr="001F5312">
        <w:t>}</w:t>
      </w:r>
    </w:p>
    <w:p w14:paraId="204E0B53" w14:textId="77777777" w:rsidR="00FD4AEA" w:rsidRPr="001F5312" w:rsidRDefault="00FD4AEA" w:rsidP="00FD4AEA">
      <w:pPr>
        <w:pStyle w:val="PL"/>
      </w:pPr>
    </w:p>
    <w:p w14:paraId="6D153043" w14:textId="77777777" w:rsidR="00FD4AEA" w:rsidRPr="001F5312" w:rsidRDefault="00FD4AEA" w:rsidP="00FD4AEA">
      <w:pPr>
        <w:pStyle w:val="PL"/>
      </w:pPr>
      <w:r w:rsidRPr="001F5312">
        <w:t>MBS-DataForwardingResponseMRBItem-ExtIEs NGAP-PROTOCOL-EXTENSION ::= {</w:t>
      </w:r>
    </w:p>
    <w:p w14:paraId="60E9749F" w14:textId="77777777" w:rsidR="00FD4AEA" w:rsidRPr="001F5312" w:rsidRDefault="00FD4AEA" w:rsidP="00FD4AEA">
      <w:pPr>
        <w:pStyle w:val="PL"/>
      </w:pPr>
      <w:r w:rsidRPr="001F5312">
        <w:tab/>
        <w:t>...</w:t>
      </w:r>
    </w:p>
    <w:p w14:paraId="772BE26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6998B5A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27D7873" w14:textId="77777777" w:rsidR="00FD4AEA" w:rsidRPr="001F5312" w:rsidRDefault="00FD4AEA" w:rsidP="00FD4AEA">
      <w:pPr>
        <w:pStyle w:val="PL"/>
      </w:pPr>
      <w:r w:rsidRPr="001F5312">
        <w:t>MBS-MappingandDataForwardingRequest</w:t>
      </w:r>
      <w:r>
        <w:t>List</w:t>
      </w:r>
      <w:r w:rsidRPr="001F5312">
        <w:t xml:space="preserve"> ::= SEQUENCE (SIZE(1..maxnoofMRBs)) OF MBS-MappingandDataForwarding</w:t>
      </w:r>
      <w:r>
        <w:t>Request</w:t>
      </w:r>
      <w:r w:rsidRPr="001F5312">
        <w:t>Item</w:t>
      </w:r>
    </w:p>
    <w:p w14:paraId="428290C5" w14:textId="77777777" w:rsidR="00FD4AEA" w:rsidRPr="001F5312" w:rsidRDefault="00FD4AEA" w:rsidP="00FD4AEA">
      <w:pPr>
        <w:pStyle w:val="PL"/>
      </w:pPr>
    </w:p>
    <w:p w14:paraId="25F8A9DD" w14:textId="77777777" w:rsidR="00FD4AEA" w:rsidRPr="001F5312" w:rsidRDefault="00FD4AEA" w:rsidP="00FD4AEA">
      <w:pPr>
        <w:pStyle w:val="PL"/>
      </w:pPr>
      <w:r w:rsidRPr="001F5312">
        <w:t>MBS-MappingandDataForwarding</w:t>
      </w:r>
      <w:r>
        <w:t>Request</w:t>
      </w:r>
      <w:r w:rsidRPr="001F5312">
        <w:t>Item ::= SEQUENCE {</w:t>
      </w:r>
    </w:p>
    <w:p w14:paraId="4F994406" w14:textId="77777777" w:rsidR="00FD4AEA" w:rsidRPr="001F5312" w:rsidRDefault="00FD4AEA" w:rsidP="00FD4AEA">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45D3719F" w14:textId="77777777" w:rsidR="00FD4AEA" w:rsidRPr="001F5312" w:rsidRDefault="00FD4AEA" w:rsidP="00FD4AEA">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5BBAB9A0"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2570194D" w14:textId="77777777" w:rsidR="00FD4AEA" w:rsidRPr="001F5312" w:rsidRDefault="00FD4AEA" w:rsidP="00FD4AEA">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58876135" w14:textId="77777777" w:rsidR="00FD4AEA" w:rsidRPr="001F5312" w:rsidRDefault="00FD4AEA" w:rsidP="00FD4AEA">
      <w:pPr>
        <w:pStyle w:val="PL"/>
      </w:pPr>
      <w:r w:rsidRPr="001F5312">
        <w:tab/>
        <w:t>...</w:t>
      </w:r>
    </w:p>
    <w:p w14:paraId="5CA91DF8" w14:textId="77777777" w:rsidR="00FD4AEA" w:rsidRPr="001F5312" w:rsidRDefault="00FD4AEA" w:rsidP="00FD4AEA">
      <w:pPr>
        <w:pStyle w:val="PL"/>
      </w:pPr>
      <w:r w:rsidRPr="001F5312">
        <w:t>}</w:t>
      </w:r>
    </w:p>
    <w:p w14:paraId="5EEFACA0" w14:textId="77777777" w:rsidR="00FD4AEA" w:rsidRPr="001F5312" w:rsidRDefault="00FD4AEA" w:rsidP="00FD4AEA">
      <w:pPr>
        <w:pStyle w:val="PL"/>
      </w:pPr>
    </w:p>
    <w:p w14:paraId="2BBE67CB" w14:textId="77777777" w:rsidR="00FD4AEA" w:rsidRPr="001F5312" w:rsidRDefault="00FD4AEA" w:rsidP="00FD4AEA">
      <w:pPr>
        <w:pStyle w:val="PL"/>
      </w:pPr>
      <w:r w:rsidRPr="001F5312">
        <w:t>MBS-MappingandDataForwarding</w:t>
      </w:r>
      <w:r>
        <w:t>Request</w:t>
      </w:r>
      <w:r w:rsidRPr="001F5312">
        <w:t>Item-ExtIEs NGAP-PROTOCOL-EXTENSION ::= {</w:t>
      </w:r>
    </w:p>
    <w:p w14:paraId="42A09F47" w14:textId="77777777" w:rsidR="00FD4AEA" w:rsidRPr="001F5312" w:rsidRDefault="00FD4AEA" w:rsidP="00FD4AEA">
      <w:pPr>
        <w:pStyle w:val="PL"/>
      </w:pPr>
      <w:r w:rsidRPr="001F5312">
        <w:tab/>
        <w:t>...</w:t>
      </w:r>
    </w:p>
    <w:p w14:paraId="270B3A0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4BE63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0B7FB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F2E7CF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57E185B" w14:textId="77777777" w:rsidR="00FD4AEA" w:rsidRPr="001F5312" w:rsidRDefault="00FD4AEA" w:rsidP="00FD4AEA">
      <w:pPr>
        <w:pStyle w:val="PL"/>
        <w:rPr>
          <w:noProof w:val="0"/>
          <w:snapToGrid w:val="0"/>
        </w:rPr>
      </w:pPr>
      <w:r w:rsidRPr="001F5312">
        <w:t>M</w:t>
      </w:r>
      <w:r>
        <w:t>RB</w:t>
      </w:r>
      <w:r w:rsidRPr="001F5312">
        <w:t>-ProgressInformation</w:t>
      </w:r>
      <w:r w:rsidRPr="001F5312">
        <w:rPr>
          <w:noProof w:val="0"/>
          <w:snapToGrid w:val="0"/>
        </w:rPr>
        <w:t xml:space="preserve"> ::= CHOICE {</w:t>
      </w:r>
    </w:p>
    <w:p w14:paraId="61792D1A" w14:textId="77777777" w:rsidR="00FD4AEA" w:rsidRPr="001F5312" w:rsidRDefault="00FD4AEA" w:rsidP="00FD4AEA">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00C43AAE" w14:textId="77777777" w:rsidR="00FD4AEA" w:rsidRPr="001F5312" w:rsidRDefault="00FD4AEA" w:rsidP="00FD4AEA">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030BDED6" w14:textId="77777777" w:rsidR="00FD4AEA" w:rsidRPr="001F5312" w:rsidRDefault="00FD4AEA" w:rsidP="00FD4AEA">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79705F01" w14:textId="77777777" w:rsidR="00FD4AEA" w:rsidRPr="001F5312" w:rsidRDefault="00FD4AEA" w:rsidP="00FD4AEA">
      <w:pPr>
        <w:pStyle w:val="PL"/>
        <w:rPr>
          <w:noProof w:val="0"/>
          <w:snapToGrid w:val="0"/>
        </w:rPr>
      </w:pPr>
      <w:r w:rsidRPr="001F5312">
        <w:rPr>
          <w:noProof w:val="0"/>
          <w:snapToGrid w:val="0"/>
        </w:rPr>
        <w:t>}</w:t>
      </w:r>
    </w:p>
    <w:p w14:paraId="66F99598" w14:textId="77777777" w:rsidR="00FD4AEA" w:rsidRPr="001F5312" w:rsidRDefault="00FD4AEA" w:rsidP="00FD4AEA">
      <w:pPr>
        <w:pStyle w:val="PL"/>
        <w:rPr>
          <w:noProof w:val="0"/>
          <w:snapToGrid w:val="0"/>
        </w:rPr>
      </w:pPr>
    </w:p>
    <w:p w14:paraId="0FECCCDA" w14:textId="77777777" w:rsidR="00FD4AEA" w:rsidRPr="001F5312" w:rsidRDefault="00FD4AEA" w:rsidP="00FD4AEA">
      <w:pPr>
        <w:pStyle w:val="PL"/>
        <w:rPr>
          <w:noProof w:val="0"/>
          <w:snapToGrid w:val="0"/>
        </w:rPr>
      </w:pPr>
      <w:r w:rsidRPr="001F5312">
        <w:t>M</w:t>
      </w:r>
      <w:r>
        <w:t>RB</w:t>
      </w:r>
      <w:r w:rsidRPr="001F5312">
        <w:t>-ProgressInformation</w:t>
      </w:r>
      <w:r w:rsidRPr="001F5312">
        <w:rPr>
          <w:noProof w:val="0"/>
          <w:snapToGrid w:val="0"/>
        </w:rPr>
        <w:t>-ExtIEs NGAP-PROTOCOL-IES ::= {</w:t>
      </w:r>
    </w:p>
    <w:p w14:paraId="0A7B7880" w14:textId="77777777" w:rsidR="00FD4AEA" w:rsidRPr="001F5312" w:rsidRDefault="00FD4AEA" w:rsidP="00FD4AEA">
      <w:pPr>
        <w:pStyle w:val="PL"/>
        <w:rPr>
          <w:noProof w:val="0"/>
          <w:snapToGrid w:val="0"/>
        </w:rPr>
      </w:pPr>
      <w:r w:rsidRPr="001F5312">
        <w:rPr>
          <w:noProof w:val="0"/>
          <w:snapToGrid w:val="0"/>
        </w:rPr>
        <w:tab/>
        <w:t>...</w:t>
      </w:r>
    </w:p>
    <w:p w14:paraId="3DCA8DE8" w14:textId="77777777" w:rsidR="00FD4AEA" w:rsidRPr="001F5312" w:rsidRDefault="00FD4AEA" w:rsidP="00FD4AEA">
      <w:pPr>
        <w:pStyle w:val="PL"/>
        <w:rPr>
          <w:noProof w:val="0"/>
          <w:snapToGrid w:val="0"/>
        </w:rPr>
      </w:pPr>
      <w:r w:rsidRPr="001F5312">
        <w:rPr>
          <w:noProof w:val="0"/>
          <w:snapToGrid w:val="0"/>
        </w:rPr>
        <w:t>}</w:t>
      </w:r>
    </w:p>
    <w:p w14:paraId="1EB2DB18" w14:textId="77777777" w:rsidR="00FD4AEA" w:rsidRPr="001F5312" w:rsidRDefault="00FD4AEA" w:rsidP="00FD4AEA">
      <w:pPr>
        <w:pStyle w:val="PL"/>
        <w:rPr>
          <w:noProof w:val="0"/>
          <w:snapToGrid w:val="0"/>
        </w:rPr>
      </w:pPr>
    </w:p>
    <w:p w14:paraId="4E8BEB14" w14:textId="77777777" w:rsidR="00FD4AEA" w:rsidRPr="001F5312" w:rsidRDefault="00FD4AEA" w:rsidP="00FD4AEA">
      <w:pPr>
        <w:pStyle w:val="PL"/>
      </w:pPr>
      <w:r w:rsidRPr="001F5312">
        <w:t>MBS-QoSFlowsToBeSetupList ::= SEQUENCE (SIZE(1.. maxnoofMBSQoSFlows)) OF MBS-QoSFlowsToBeSetupItem</w:t>
      </w:r>
    </w:p>
    <w:p w14:paraId="68C6436B" w14:textId="77777777" w:rsidR="00FD4AEA" w:rsidRPr="001F5312" w:rsidRDefault="00FD4AEA" w:rsidP="00FD4AEA">
      <w:pPr>
        <w:pStyle w:val="PL"/>
      </w:pPr>
    </w:p>
    <w:p w14:paraId="191541F4" w14:textId="77777777" w:rsidR="00FD4AEA" w:rsidRPr="001F5312" w:rsidRDefault="00FD4AEA" w:rsidP="00FD4AEA">
      <w:pPr>
        <w:pStyle w:val="PL"/>
      </w:pPr>
      <w:r w:rsidRPr="001F5312">
        <w:t>MBS-QoSFlowsToBeSetupItem ::= SEQUENCE {</w:t>
      </w:r>
    </w:p>
    <w:p w14:paraId="5F8FFE90" w14:textId="77777777" w:rsidR="00FD4AEA" w:rsidRPr="001F5312" w:rsidRDefault="00FD4AEA" w:rsidP="00FD4AEA">
      <w:pPr>
        <w:pStyle w:val="PL"/>
      </w:pPr>
      <w:r w:rsidRPr="001F5312">
        <w:tab/>
        <w:t>mBSqosFlowIdentifier</w:t>
      </w:r>
      <w:r w:rsidRPr="001F5312">
        <w:tab/>
      </w:r>
      <w:r w:rsidRPr="001F5312">
        <w:tab/>
      </w:r>
      <w:r w:rsidRPr="001F5312">
        <w:tab/>
      </w:r>
      <w:r w:rsidRPr="001F5312">
        <w:tab/>
        <w:t>QosFlowIdentifier,</w:t>
      </w:r>
    </w:p>
    <w:p w14:paraId="3225BABF" w14:textId="77777777" w:rsidR="00FD4AEA" w:rsidRPr="001F5312" w:rsidRDefault="00FD4AEA" w:rsidP="00FD4AEA">
      <w:pPr>
        <w:pStyle w:val="PL"/>
      </w:pPr>
      <w:r w:rsidRPr="001F5312">
        <w:tab/>
        <w:t>mBSqosFlowLevelQosParameters</w:t>
      </w:r>
      <w:r w:rsidRPr="001F5312">
        <w:tab/>
      </w:r>
      <w:r w:rsidRPr="001F5312">
        <w:tab/>
        <w:t>QosFlowLevelQosParameters,</w:t>
      </w:r>
    </w:p>
    <w:p w14:paraId="6C7A0275"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1FBD30E0" w14:textId="77777777" w:rsidR="00FD4AEA" w:rsidRPr="001F5312" w:rsidRDefault="00FD4AEA" w:rsidP="00FD4AEA">
      <w:pPr>
        <w:pStyle w:val="PL"/>
      </w:pPr>
      <w:r w:rsidRPr="001F5312">
        <w:tab/>
        <w:t>...</w:t>
      </w:r>
    </w:p>
    <w:p w14:paraId="3808CA48" w14:textId="77777777" w:rsidR="00FD4AEA" w:rsidRPr="001F5312" w:rsidRDefault="00FD4AEA" w:rsidP="00FD4AEA">
      <w:pPr>
        <w:pStyle w:val="PL"/>
      </w:pPr>
      <w:r w:rsidRPr="001F5312">
        <w:t>}</w:t>
      </w:r>
    </w:p>
    <w:p w14:paraId="4444FBE1" w14:textId="77777777" w:rsidR="00FD4AEA" w:rsidRPr="001F5312" w:rsidRDefault="00FD4AEA" w:rsidP="00FD4AEA">
      <w:pPr>
        <w:pStyle w:val="PL"/>
      </w:pPr>
    </w:p>
    <w:p w14:paraId="257FCAC5" w14:textId="77777777" w:rsidR="00FD4AEA" w:rsidRPr="001F5312" w:rsidRDefault="00FD4AEA" w:rsidP="00FD4AEA">
      <w:pPr>
        <w:pStyle w:val="PL"/>
      </w:pPr>
      <w:r w:rsidRPr="001F5312">
        <w:t>MBS-QoSFlowsToBeSetupItem-ExtIEs NGAP-PROTOCOL-EXTENSION ::= {</w:t>
      </w:r>
    </w:p>
    <w:p w14:paraId="3292ADDA" w14:textId="77777777" w:rsidR="00FD4AEA" w:rsidRPr="001F5312" w:rsidRDefault="00FD4AEA" w:rsidP="00FD4AEA">
      <w:pPr>
        <w:pStyle w:val="PL"/>
      </w:pPr>
      <w:r w:rsidRPr="001F5312">
        <w:tab/>
        <w:t>...</w:t>
      </w:r>
    </w:p>
    <w:p w14:paraId="40244635" w14:textId="77777777" w:rsidR="00FD4AEA" w:rsidRPr="001F5312" w:rsidRDefault="00FD4AEA" w:rsidP="00FD4AEA">
      <w:pPr>
        <w:pStyle w:val="PL"/>
      </w:pPr>
      <w:r w:rsidRPr="001F5312">
        <w:t>}</w:t>
      </w:r>
    </w:p>
    <w:p w14:paraId="4AA63A11" w14:textId="77777777" w:rsidR="00FD4AEA" w:rsidRPr="001F5312" w:rsidRDefault="00FD4AEA" w:rsidP="00FD4AEA">
      <w:pPr>
        <w:pStyle w:val="PL"/>
      </w:pPr>
    </w:p>
    <w:p w14:paraId="660E7DB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F9794C" w14:textId="77777777" w:rsidR="00FD4AEA" w:rsidRPr="001F5312" w:rsidRDefault="00FD4AEA" w:rsidP="00FD4AEA">
      <w:pPr>
        <w:pStyle w:val="PL"/>
      </w:pPr>
      <w:r w:rsidRPr="001F5312">
        <w:t>MBS-ServiceArea ::= CHOICE {</w:t>
      </w:r>
    </w:p>
    <w:p w14:paraId="01AF2BB5" w14:textId="77777777" w:rsidR="00FD4AEA" w:rsidRPr="001F5312" w:rsidRDefault="00FD4AEA" w:rsidP="00FD4AEA">
      <w:pPr>
        <w:pStyle w:val="PL"/>
      </w:pPr>
      <w:r w:rsidRPr="001F5312">
        <w:tab/>
        <w:t>locationindependent</w:t>
      </w:r>
      <w:r w:rsidRPr="001F5312">
        <w:tab/>
      </w:r>
      <w:r w:rsidRPr="001F5312">
        <w:tab/>
        <w:t>MBS-ServiceAreaInformation,</w:t>
      </w:r>
    </w:p>
    <w:p w14:paraId="382C8317" w14:textId="77777777" w:rsidR="00FD4AEA" w:rsidRPr="001F5312" w:rsidRDefault="00FD4AEA" w:rsidP="00FD4AEA">
      <w:pPr>
        <w:pStyle w:val="PL"/>
      </w:pPr>
      <w:r w:rsidRPr="001F5312">
        <w:tab/>
        <w:t>locationdependent</w:t>
      </w:r>
      <w:r w:rsidRPr="001F5312">
        <w:tab/>
      </w:r>
      <w:r w:rsidRPr="001F5312">
        <w:tab/>
        <w:t>MBS-ServiceAreaInformationList,</w:t>
      </w:r>
    </w:p>
    <w:p w14:paraId="1EADD603" w14:textId="77777777" w:rsidR="00FD4AEA" w:rsidRPr="001F5312" w:rsidRDefault="00FD4AEA" w:rsidP="00FD4AEA">
      <w:pPr>
        <w:pStyle w:val="PL"/>
      </w:pPr>
      <w:r w:rsidRPr="001F5312">
        <w:lastRenderedPageBreak/>
        <w:tab/>
        <w:t>choice-Extensions</w:t>
      </w:r>
      <w:r w:rsidRPr="001F5312">
        <w:tab/>
      </w:r>
      <w:r w:rsidRPr="001F5312">
        <w:tab/>
        <w:t>ProtocolIE-SingleContainer { {MBS-ServiceArea-ExtIEs} }</w:t>
      </w:r>
    </w:p>
    <w:p w14:paraId="0DF7F49B" w14:textId="77777777" w:rsidR="00FD4AEA" w:rsidRPr="001F5312" w:rsidRDefault="00FD4AEA" w:rsidP="00FD4AEA">
      <w:pPr>
        <w:pStyle w:val="PL"/>
      </w:pPr>
      <w:r w:rsidRPr="001F5312">
        <w:t>}</w:t>
      </w:r>
    </w:p>
    <w:p w14:paraId="7C6F84AB" w14:textId="77777777" w:rsidR="00FD4AEA" w:rsidRPr="001F5312" w:rsidRDefault="00FD4AEA" w:rsidP="00FD4AEA">
      <w:pPr>
        <w:pStyle w:val="PL"/>
      </w:pPr>
    </w:p>
    <w:p w14:paraId="5D419452" w14:textId="77777777" w:rsidR="00FD4AEA" w:rsidRPr="001F5312" w:rsidRDefault="00FD4AEA" w:rsidP="00FD4AEA">
      <w:pPr>
        <w:pStyle w:val="PL"/>
      </w:pPr>
      <w:r w:rsidRPr="001F5312">
        <w:t>MBS-ServiceArea-ExtIEs NGAP-PROTOCOL-IES ::= {</w:t>
      </w:r>
    </w:p>
    <w:p w14:paraId="37E405E6" w14:textId="77777777" w:rsidR="00FD4AEA" w:rsidRPr="001F5312" w:rsidRDefault="00FD4AEA" w:rsidP="00FD4AEA">
      <w:pPr>
        <w:pStyle w:val="PL"/>
      </w:pPr>
      <w:r w:rsidRPr="001F5312">
        <w:tab/>
        <w:t>...</w:t>
      </w:r>
    </w:p>
    <w:p w14:paraId="41C328E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705631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4B81BA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0A113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433743" w14:textId="77777777" w:rsidR="00FD4AEA" w:rsidRDefault="00FD4AEA" w:rsidP="00FD4AEA">
      <w:pPr>
        <w:pStyle w:val="PL"/>
        <w:rPr>
          <w:rFonts w:eastAsia="Malgun Gothic"/>
          <w:noProof w:val="0"/>
          <w:snapToGrid w:val="0"/>
        </w:rPr>
      </w:pPr>
    </w:p>
    <w:p w14:paraId="2CABB55F"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MBS-ServiceAreaInformationItem ::= SEQUENCE {</w:t>
      </w:r>
    </w:p>
    <w:p w14:paraId="5259C18C"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5862EF00"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6677B65A"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199B955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00BD84CD"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w:t>
      </w:r>
    </w:p>
    <w:p w14:paraId="019C5D8E" w14:textId="77777777" w:rsidR="00FD4AEA" w:rsidRPr="00B60B0C" w:rsidRDefault="00FD4AEA" w:rsidP="00FD4AEA">
      <w:pPr>
        <w:pStyle w:val="PL"/>
        <w:rPr>
          <w:rFonts w:eastAsia="Malgun Gothic"/>
          <w:noProof w:val="0"/>
          <w:snapToGrid w:val="0"/>
        </w:rPr>
      </w:pPr>
    </w:p>
    <w:p w14:paraId="66BDC316"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MBS-ServiceAreaInformationItem-ExtIEs NGAP-PROTOCOL-EXTENSION ::= {</w:t>
      </w:r>
    </w:p>
    <w:p w14:paraId="18F218A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1AA9120B" w14:textId="77777777" w:rsidR="00FD4AEA" w:rsidRDefault="00FD4AEA" w:rsidP="00FD4AEA">
      <w:pPr>
        <w:pStyle w:val="PL"/>
        <w:rPr>
          <w:rFonts w:eastAsia="Malgun Gothic"/>
          <w:noProof w:val="0"/>
          <w:snapToGrid w:val="0"/>
        </w:rPr>
      </w:pPr>
      <w:r w:rsidRPr="00B60B0C">
        <w:rPr>
          <w:rFonts w:eastAsia="Malgun Gothic"/>
          <w:noProof w:val="0"/>
          <w:snapToGrid w:val="0"/>
        </w:rPr>
        <w:t>}</w:t>
      </w:r>
    </w:p>
    <w:p w14:paraId="6325F321" w14:textId="77777777" w:rsidR="00FD4AEA" w:rsidRPr="00B60B0C" w:rsidRDefault="00FD4AEA" w:rsidP="00FD4AEA">
      <w:pPr>
        <w:pStyle w:val="PL"/>
        <w:rPr>
          <w:rFonts w:eastAsia="Malgun Gothic"/>
          <w:noProof w:val="0"/>
          <w:snapToGrid w:val="0"/>
        </w:rPr>
      </w:pPr>
    </w:p>
    <w:p w14:paraId="41ED2F9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4347EF0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9A9A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DB8879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6B37077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9266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28A5A6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0BB470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0BA001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475BD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E670E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A8587A3" w14:textId="77777777" w:rsidR="00FD4AEA" w:rsidRPr="001F5312" w:rsidRDefault="00FD4AEA" w:rsidP="00FD4AEA">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2FB1438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E780DD9" w14:textId="77777777" w:rsidR="00FD4AEA" w:rsidRPr="001F5312" w:rsidRDefault="00FD4AEA" w:rsidP="00FD4AEA">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1EB8111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73FE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7AF8B8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32CC801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A5BCDA5"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5EED2F7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4C430A7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2F4C14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2A7C9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39E5B9D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3D16ABD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29CB4F4B"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ADB135" w14:textId="77777777" w:rsidR="00FD4AEA" w:rsidRPr="001F5312" w:rsidRDefault="00FD4AEA" w:rsidP="00FD4AEA">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5D742A99" w14:textId="77777777" w:rsidR="00FD4AEA" w:rsidRPr="001F5312" w:rsidRDefault="00FD4AEA" w:rsidP="00FD4AEA">
      <w:pPr>
        <w:pStyle w:val="PL"/>
        <w:rPr>
          <w:noProof w:val="0"/>
        </w:rPr>
      </w:pPr>
    </w:p>
    <w:p w14:paraId="4C932299" w14:textId="77777777" w:rsidR="00FD4AEA" w:rsidRPr="001F5312" w:rsidRDefault="00FD4AEA" w:rsidP="00FD4AEA">
      <w:pPr>
        <w:pStyle w:val="PL"/>
        <w:rPr>
          <w:noProof w:val="0"/>
        </w:rPr>
      </w:pPr>
      <w:r w:rsidRPr="001F5312">
        <w:rPr>
          <w:noProof w:val="0"/>
        </w:rPr>
        <w:t>MBSSessionFailed</w:t>
      </w:r>
      <w:r>
        <w:rPr>
          <w:noProof w:val="0"/>
        </w:rPr>
        <w:t>toSetupItem</w:t>
      </w:r>
      <w:r w:rsidRPr="001F5312">
        <w:rPr>
          <w:noProof w:val="0"/>
        </w:rPr>
        <w:t xml:space="preserve"> ::= SEQUENCE {</w:t>
      </w:r>
    </w:p>
    <w:p w14:paraId="43A31A74" w14:textId="77777777" w:rsidR="00FD4AEA" w:rsidRPr="001F5312" w:rsidRDefault="00FD4AEA" w:rsidP="00FD4AEA">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3AA9EF"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960ED6" w14:textId="77777777" w:rsidR="00FD4AEA" w:rsidRPr="001F5312" w:rsidRDefault="00FD4AEA" w:rsidP="00FD4AEA">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03C41FDB" w14:textId="77777777" w:rsidR="00FD4AEA" w:rsidRPr="001F5312" w:rsidRDefault="00FD4AEA" w:rsidP="00FD4AEA">
      <w:pPr>
        <w:pStyle w:val="PL"/>
        <w:rPr>
          <w:noProof w:val="0"/>
          <w:lang w:val="fr-FR"/>
        </w:rPr>
      </w:pPr>
      <w:r w:rsidRPr="001F5312">
        <w:rPr>
          <w:noProof w:val="0"/>
          <w:lang w:val="fr-FR"/>
        </w:rPr>
        <w:lastRenderedPageBreak/>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1606CE8E" w14:textId="77777777" w:rsidR="00FD4AEA" w:rsidRPr="00402ED9" w:rsidRDefault="00FD4AEA" w:rsidP="00FD4AEA">
      <w:pPr>
        <w:pStyle w:val="PL"/>
        <w:rPr>
          <w:noProof w:val="0"/>
        </w:rPr>
      </w:pPr>
      <w:r w:rsidRPr="001F5312">
        <w:rPr>
          <w:noProof w:val="0"/>
          <w:lang w:val="fr-FR"/>
        </w:rPr>
        <w:tab/>
      </w:r>
      <w:r w:rsidRPr="00402ED9">
        <w:rPr>
          <w:noProof w:val="0"/>
        </w:rPr>
        <w:t>...</w:t>
      </w:r>
    </w:p>
    <w:p w14:paraId="1E2EE7B1" w14:textId="77777777" w:rsidR="00FD4AEA" w:rsidRPr="00402ED9" w:rsidRDefault="00FD4AEA" w:rsidP="00FD4AEA">
      <w:pPr>
        <w:pStyle w:val="PL"/>
        <w:rPr>
          <w:noProof w:val="0"/>
        </w:rPr>
      </w:pPr>
      <w:r w:rsidRPr="00402ED9">
        <w:rPr>
          <w:noProof w:val="0"/>
        </w:rPr>
        <w:t>}</w:t>
      </w:r>
    </w:p>
    <w:p w14:paraId="087B3D6F" w14:textId="77777777" w:rsidR="00FD4AEA" w:rsidRPr="00402ED9" w:rsidRDefault="00FD4AEA" w:rsidP="00FD4AEA">
      <w:pPr>
        <w:pStyle w:val="PL"/>
        <w:rPr>
          <w:noProof w:val="0"/>
        </w:rPr>
      </w:pPr>
    </w:p>
    <w:p w14:paraId="7AF06D6A" w14:textId="77777777" w:rsidR="00FD4AEA" w:rsidRPr="00402ED9" w:rsidRDefault="00FD4AEA" w:rsidP="00FD4AEA">
      <w:pPr>
        <w:pStyle w:val="PL"/>
        <w:rPr>
          <w:noProof w:val="0"/>
        </w:rPr>
      </w:pPr>
      <w:r w:rsidRPr="00402ED9">
        <w:rPr>
          <w:noProof w:val="0"/>
        </w:rPr>
        <w:t>MBSSessionFailed</w:t>
      </w:r>
      <w:r>
        <w:rPr>
          <w:noProof w:val="0"/>
        </w:rPr>
        <w:t>toSetup</w:t>
      </w:r>
      <w:r w:rsidRPr="00402ED9">
        <w:rPr>
          <w:noProof w:val="0"/>
        </w:rPr>
        <w:t>Item-ExtIEs NGAP-PROTOCOL-EXTENSION ::= {</w:t>
      </w:r>
    </w:p>
    <w:p w14:paraId="74A26E25" w14:textId="77777777" w:rsidR="00FD4AEA" w:rsidRPr="00402ED9" w:rsidRDefault="00FD4AEA" w:rsidP="00FD4AEA">
      <w:pPr>
        <w:pStyle w:val="PL"/>
        <w:rPr>
          <w:noProof w:val="0"/>
        </w:rPr>
      </w:pPr>
      <w:r w:rsidRPr="00402ED9">
        <w:rPr>
          <w:noProof w:val="0"/>
        </w:rPr>
        <w:tab/>
        <w:t>...</w:t>
      </w:r>
    </w:p>
    <w:p w14:paraId="16687E5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1C3EE61" w14:textId="77777777" w:rsidR="00FD4AEA" w:rsidRPr="00402ED9" w:rsidRDefault="00FD4AEA" w:rsidP="00FD4AEA">
      <w:pPr>
        <w:pStyle w:val="PL"/>
        <w:rPr>
          <w:noProof w:val="0"/>
        </w:rPr>
      </w:pPr>
    </w:p>
    <w:p w14:paraId="149CD51C" w14:textId="77777777" w:rsidR="00FD4AEA" w:rsidRPr="001F5312" w:rsidRDefault="00FD4AEA" w:rsidP="00FD4AEA">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5FA84CCA" w14:textId="77777777" w:rsidR="00FD4AEA" w:rsidRPr="001F5312" w:rsidRDefault="00FD4AEA" w:rsidP="00FD4AEA">
      <w:pPr>
        <w:pStyle w:val="PL"/>
      </w:pPr>
    </w:p>
    <w:p w14:paraId="5696D55F" w14:textId="77777777" w:rsidR="00FD4AEA" w:rsidRPr="001F5312" w:rsidRDefault="00FD4AEA" w:rsidP="00FD4AEA">
      <w:pPr>
        <w:pStyle w:val="PL"/>
      </w:pPr>
      <w:r w:rsidRPr="00402ED9">
        <w:rPr>
          <w:noProof w:val="0"/>
        </w:rPr>
        <w:t>MBS-ActiveSessionInformation-SourcetoTarget</w:t>
      </w:r>
      <w:r w:rsidRPr="001F5312">
        <w:t>Item ::= SEQUENCE {</w:t>
      </w:r>
    </w:p>
    <w:p w14:paraId="73847E3E" w14:textId="77777777" w:rsidR="00FD4AEA" w:rsidRPr="001F5312" w:rsidRDefault="00FD4AEA" w:rsidP="00FD4AEA">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3CEBFD78" w14:textId="77777777" w:rsidR="00FD4AEA" w:rsidRPr="001F5312" w:rsidRDefault="00FD4AEA" w:rsidP="00FD4AEA">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4467C2A1" w14:textId="77777777" w:rsidR="00FD4AEA" w:rsidRPr="001F5312" w:rsidRDefault="00FD4AEA" w:rsidP="00FD4AEA">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5BA272C1" w14:textId="77777777" w:rsidR="00FD4AEA" w:rsidRPr="001F5312" w:rsidRDefault="00FD4AEA" w:rsidP="00FD4AEA">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02192EE8" w14:textId="77777777" w:rsidR="00FD4AEA" w:rsidRPr="001F5312" w:rsidRDefault="00FD4AEA" w:rsidP="00FD4AEA">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1B293720" w14:textId="77777777" w:rsidR="00FD4AEA" w:rsidRPr="00402ED9" w:rsidRDefault="00FD4AEA" w:rsidP="00FD4AEA">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17348CFD" w14:textId="77777777" w:rsidR="00FD4AEA" w:rsidRPr="00402ED9" w:rsidRDefault="00FD4AEA" w:rsidP="00FD4AEA">
      <w:pPr>
        <w:pStyle w:val="PL"/>
        <w:rPr>
          <w:lang w:val="fr-FR"/>
        </w:rPr>
      </w:pPr>
      <w:r w:rsidRPr="00402ED9">
        <w:rPr>
          <w:lang w:val="fr-FR"/>
        </w:rPr>
        <w:tab/>
        <w:t>...</w:t>
      </w:r>
    </w:p>
    <w:p w14:paraId="56117F87" w14:textId="77777777" w:rsidR="00FD4AEA" w:rsidRPr="00402ED9" w:rsidRDefault="00FD4AEA" w:rsidP="00FD4AEA">
      <w:pPr>
        <w:pStyle w:val="PL"/>
        <w:rPr>
          <w:lang w:val="fr-FR"/>
        </w:rPr>
      </w:pPr>
      <w:r w:rsidRPr="00402ED9">
        <w:rPr>
          <w:lang w:val="fr-FR"/>
        </w:rPr>
        <w:t>}</w:t>
      </w:r>
    </w:p>
    <w:p w14:paraId="78565207" w14:textId="77777777" w:rsidR="00FD4AEA" w:rsidRPr="00402ED9" w:rsidRDefault="00FD4AEA" w:rsidP="00FD4AEA">
      <w:pPr>
        <w:pStyle w:val="PL"/>
        <w:rPr>
          <w:lang w:val="fr-FR"/>
        </w:rPr>
      </w:pPr>
    </w:p>
    <w:p w14:paraId="2295DDA4"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6A64A33C" w14:textId="77777777" w:rsidR="00FD4AEA" w:rsidRPr="00402ED9" w:rsidRDefault="00FD4AEA" w:rsidP="00FD4AEA">
      <w:pPr>
        <w:pStyle w:val="PL"/>
        <w:rPr>
          <w:lang w:val="fr-FR"/>
        </w:rPr>
      </w:pPr>
      <w:r w:rsidRPr="00402ED9">
        <w:rPr>
          <w:lang w:val="fr-FR"/>
        </w:rPr>
        <w:tab/>
        <w:t>...</w:t>
      </w:r>
    </w:p>
    <w:p w14:paraId="31D719A7"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23FFE1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A892FC9"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6BFAEA97" w14:textId="77777777" w:rsidR="00FD4AEA" w:rsidRPr="00402ED9" w:rsidRDefault="00FD4AEA" w:rsidP="00FD4AEA">
      <w:pPr>
        <w:pStyle w:val="PL"/>
        <w:rPr>
          <w:lang w:val="fr-FR"/>
        </w:rPr>
      </w:pPr>
    </w:p>
    <w:p w14:paraId="14068204"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58B6A14D" w14:textId="77777777" w:rsidR="00FD4AEA" w:rsidRPr="001F5312" w:rsidRDefault="00FD4AEA" w:rsidP="00FD4AEA">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7156FC9B" w14:textId="77777777" w:rsidR="00FD4AEA" w:rsidRPr="001F5312" w:rsidRDefault="00FD4AEA" w:rsidP="00FD4AE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25CD41" w14:textId="77777777" w:rsidR="00FD4AEA" w:rsidRPr="001F5312" w:rsidRDefault="00FD4AEA" w:rsidP="00FD4AEA">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124015B3" w14:textId="77777777" w:rsidR="00FD4AEA" w:rsidRPr="001F5312" w:rsidRDefault="00FD4AEA" w:rsidP="00FD4AEA">
      <w:pPr>
        <w:pStyle w:val="PL"/>
      </w:pPr>
      <w:r w:rsidRPr="001F5312">
        <w:tab/>
        <w:t>...</w:t>
      </w:r>
    </w:p>
    <w:p w14:paraId="3F8D3AC3" w14:textId="77777777" w:rsidR="00FD4AEA" w:rsidRPr="001F5312" w:rsidRDefault="00FD4AEA" w:rsidP="00FD4AEA">
      <w:pPr>
        <w:pStyle w:val="PL"/>
      </w:pPr>
      <w:r w:rsidRPr="001F5312">
        <w:t>}</w:t>
      </w:r>
    </w:p>
    <w:p w14:paraId="2814104D" w14:textId="77777777" w:rsidR="00FD4AEA" w:rsidRPr="001F5312" w:rsidRDefault="00FD4AEA" w:rsidP="00FD4AEA">
      <w:pPr>
        <w:pStyle w:val="PL"/>
      </w:pPr>
    </w:p>
    <w:p w14:paraId="24C21C10" w14:textId="77777777" w:rsidR="00FD4AEA" w:rsidRPr="001F5312" w:rsidRDefault="00FD4AEA" w:rsidP="00FD4AEA">
      <w:pPr>
        <w:pStyle w:val="PL"/>
      </w:pPr>
      <w:r w:rsidRPr="00402ED9">
        <w:rPr>
          <w:noProof w:val="0"/>
        </w:rPr>
        <w:t>MBS-ActiveSessionInformation-TargettoSource</w:t>
      </w:r>
      <w:r w:rsidRPr="001F5312">
        <w:t>Item-ExtIEs NGAP-PROTOCOL-EXTENSION ::= {</w:t>
      </w:r>
    </w:p>
    <w:p w14:paraId="45BB4D3B" w14:textId="77777777" w:rsidR="00FD4AEA" w:rsidRPr="001F5312" w:rsidRDefault="00FD4AEA" w:rsidP="00FD4AEA">
      <w:pPr>
        <w:pStyle w:val="PL"/>
      </w:pPr>
      <w:r w:rsidRPr="001F5312">
        <w:tab/>
        <w:t>...</w:t>
      </w:r>
    </w:p>
    <w:p w14:paraId="3D8EABD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5636E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28E9B89" w14:textId="77777777" w:rsidR="00FD4AEA" w:rsidRPr="00C9080E" w:rsidRDefault="00FD4AEA" w:rsidP="00FD4AEA">
      <w:pPr>
        <w:pStyle w:val="PL"/>
        <w:rPr>
          <w:rFonts w:eastAsia="DengXian"/>
        </w:rPr>
      </w:pPr>
      <w:r w:rsidRPr="00C9080E">
        <w:rPr>
          <w:rFonts w:eastAsia="DengXian"/>
        </w:rPr>
        <w:t>MBS-AssistanceInformation ::= ENUMERATED {true, ...}</w:t>
      </w:r>
    </w:p>
    <w:p w14:paraId="63F1D339" w14:textId="77777777" w:rsidR="00FD4AEA" w:rsidRPr="00C9080E" w:rsidRDefault="00FD4AEA" w:rsidP="00FD4AEA">
      <w:pPr>
        <w:pStyle w:val="PL"/>
        <w:rPr>
          <w:rFonts w:eastAsia="DengXian"/>
        </w:rPr>
      </w:pPr>
    </w:p>
    <w:p w14:paraId="4F4126AB" w14:textId="77777777" w:rsidR="00FD4AEA" w:rsidRPr="00402ED9" w:rsidRDefault="00FD4AEA" w:rsidP="00FD4AEA">
      <w:pPr>
        <w:pStyle w:val="PL"/>
        <w:rPr>
          <w:noProof w:val="0"/>
        </w:rPr>
      </w:pPr>
      <w:r w:rsidRPr="00402ED9">
        <w:rPr>
          <w:noProof w:val="0"/>
        </w:rPr>
        <w:t>MBSSessionSetupOrModFailureTransfer ::= SEQUENCE {</w:t>
      </w:r>
    </w:p>
    <w:p w14:paraId="11755CB8" w14:textId="77777777" w:rsidR="00FD4AEA" w:rsidRPr="00C53F0E" w:rsidRDefault="00FD4AEA" w:rsidP="00FD4AEA">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5E72B637" w14:textId="77777777" w:rsidR="00FD4AEA" w:rsidRPr="00C53F0E" w:rsidRDefault="00FD4AEA" w:rsidP="00FD4AEA">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71C53EBC" w14:textId="77777777" w:rsidR="00FD4AEA" w:rsidRPr="00C53F0E" w:rsidRDefault="00FD4AEA" w:rsidP="00FD4AEA">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37049B92" w14:textId="77777777" w:rsidR="00FD4AEA" w:rsidRPr="00C53F0E" w:rsidRDefault="00FD4AEA" w:rsidP="00FD4AEA">
      <w:pPr>
        <w:pStyle w:val="PL"/>
        <w:rPr>
          <w:noProof w:val="0"/>
          <w:lang w:val="fr-FR"/>
        </w:rPr>
      </w:pPr>
      <w:r w:rsidRPr="00C53F0E">
        <w:rPr>
          <w:noProof w:val="0"/>
          <w:lang w:val="fr-FR"/>
        </w:rPr>
        <w:tab/>
        <w:t>...</w:t>
      </w:r>
    </w:p>
    <w:p w14:paraId="46D111D2" w14:textId="77777777" w:rsidR="00FD4AEA" w:rsidRPr="00C53F0E" w:rsidRDefault="00FD4AEA" w:rsidP="00FD4AEA">
      <w:pPr>
        <w:pStyle w:val="PL"/>
        <w:rPr>
          <w:noProof w:val="0"/>
          <w:lang w:val="fr-FR"/>
        </w:rPr>
      </w:pPr>
      <w:r w:rsidRPr="00C53F0E">
        <w:rPr>
          <w:noProof w:val="0"/>
          <w:lang w:val="fr-FR"/>
        </w:rPr>
        <w:t>}</w:t>
      </w:r>
    </w:p>
    <w:p w14:paraId="5DA580B3" w14:textId="77777777" w:rsidR="00FD4AEA" w:rsidRPr="00C53F0E" w:rsidRDefault="00FD4AEA" w:rsidP="00FD4AEA">
      <w:pPr>
        <w:pStyle w:val="PL"/>
        <w:rPr>
          <w:noProof w:val="0"/>
          <w:lang w:val="fr-FR"/>
        </w:rPr>
      </w:pPr>
    </w:p>
    <w:p w14:paraId="314743F2" w14:textId="77777777" w:rsidR="00FD4AEA" w:rsidRPr="00C53F0E" w:rsidRDefault="00FD4AEA" w:rsidP="00FD4AEA">
      <w:pPr>
        <w:pStyle w:val="PL"/>
        <w:rPr>
          <w:noProof w:val="0"/>
          <w:lang w:val="fr-FR"/>
        </w:rPr>
      </w:pPr>
      <w:r w:rsidRPr="00C53F0E">
        <w:rPr>
          <w:noProof w:val="0"/>
          <w:lang w:val="fr-FR"/>
        </w:rPr>
        <w:t>MBSSessionSetupOrModFailureTransfer-ExtIEs NGAP-PROTOCOL-EXTENSION ::= {</w:t>
      </w:r>
    </w:p>
    <w:p w14:paraId="16066A7E" w14:textId="77777777" w:rsidR="00FD4AEA" w:rsidRPr="00C53F0E" w:rsidRDefault="00FD4AEA" w:rsidP="00FD4AEA">
      <w:pPr>
        <w:pStyle w:val="PL"/>
        <w:rPr>
          <w:noProof w:val="0"/>
          <w:lang w:val="fr-FR"/>
        </w:rPr>
      </w:pPr>
      <w:r w:rsidRPr="00C53F0E">
        <w:rPr>
          <w:noProof w:val="0"/>
          <w:lang w:val="fr-FR"/>
        </w:rPr>
        <w:tab/>
        <w:t>...</w:t>
      </w:r>
    </w:p>
    <w:p w14:paraId="0F301382"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690A63"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2C05F97" w14:textId="77777777" w:rsidR="00FD4AEA" w:rsidRPr="00C53F0E" w:rsidRDefault="00FD4AEA" w:rsidP="00FD4AEA">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392005B6" w14:textId="77777777" w:rsidR="00FD4AEA" w:rsidRPr="00C53F0E" w:rsidRDefault="00FD4AEA" w:rsidP="00FD4AEA">
      <w:pPr>
        <w:pStyle w:val="PL"/>
        <w:rPr>
          <w:noProof w:val="0"/>
          <w:lang w:val="fr-FR"/>
        </w:rPr>
      </w:pPr>
    </w:p>
    <w:p w14:paraId="1C87F980" w14:textId="77777777" w:rsidR="00FD4AEA" w:rsidRPr="00C53F0E" w:rsidRDefault="00FD4AEA" w:rsidP="00FD4AEA">
      <w:pPr>
        <w:pStyle w:val="PL"/>
        <w:rPr>
          <w:noProof w:val="0"/>
          <w:lang w:val="fr-FR"/>
        </w:rPr>
      </w:pPr>
      <w:r w:rsidRPr="00C53F0E">
        <w:rPr>
          <w:noProof w:val="0"/>
          <w:lang w:val="fr-FR"/>
        </w:rPr>
        <w:t>MBSSessionSetupResponseItem ::= SEQUENCE {</w:t>
      </w:r>
    </w:p>
    <w:p w14:paraId="277B69EF" w14:textId="77777777" w:rsidR="00FD4AEA" w:rsidRPr="00C53F0E" w:rsidRDefault="00FD4AEA" w:rsidP="00FD4AEA">
      <w:pPr>
        <w:pStyle w:val="PL"/>
        <w:rPr>
          <w:noProof w:val="0"/>
          <w:snapToGrid w:val="0"/>
          <w:lang w:val="fr-FR"/>
        </w:rPr>
      </w:pPr>
      <w:r w:rsidRPr="00C53F0E">
        <w:rPr>
          <w:noProof w:val="0"/>
          <w:snapToGrid w:val="0"/>
          <w:lang w:val="fr-FR"/>
        </w:rPr>
        <w:lastRenderedPageBreak/>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49BC5C6" w14:textId="77777777" w:rsidR="00FD4AEA" w:rsidRPr="001F5312" w:rsidRDefault="00FD4AEA" w:rsidP="00FD4AEA">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6FF0F81" w14:textId="77777777" w:rsidR="00FD4AEA" w:rsidRPr="001F5312" w:rsidRDefault="00FD4AEA" w:rsidP="00FD4AEA">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220281C9" w14:textId="77777777" w:rsidR="00FD4AEA" w:rsidRPr="001F5312" w:rsidRDefault="00FD4AEA" w:rsidP="00FD4AEA">
      <w:pPr>
        <w:pStyle w:val="PL"/>
        <w:rPr>
          <w:noProof w:val="0"/>
          <w:lang w:val="fr-FR"/>
        </w:rPr>
      </w:pPr>
      <w:r w:rsidRPr="001F5312">
        <w:rPr>
          <w:noProof w:val="0"/>
          <w:lang w:val="fr-FR"/>
        </w:rPr>
        <w:tab/>
        <w:t>...</w:t>
      </w:r>
    </w:p>
    <w:p w14:paraId="5539BF28" w14:textId="77777777" w:rsidR="00FD4AEA" w:rsidRPr="001F5312" w:rsidRDefault="00FD4AEA" w:rsidP="00FD4AEA">
      <w:pPr>
        <w:pStyle w:val="PL"/>
        <w:rPr>
          <w:noProof w:val="0"/>
          <w:lang w:val="fr-FR"/>
        </w:rPr>
      </w:pPr>
      <w:r w:rsidRPr="001F5312">
        <w:rPr>
          <w:noProof w:val="0"/>
          <w:lang w:val="fr-FR"/>
        </w:rPr>
        <w:t>}</w:t>
      </w:r>
    </w:p>
    <w:p w14:paraId="236731C8" w14:textId="77777777" w:rsidR="00FD4AEA" w:rsidRPr="001F5312" w:rsidRDefault="00FD4AEA" w:rsidP="00FD4AEA">
      <w:pPr>
        <w:pStyle w:val="PL"/>
        <w:rPr>
          <w:noProof w:val="0"/>
          <w:lang w:val="fr-FR"/>
        </w:rPr>
      </w:pPr>
    </w:p>
    <w:p w14:paraId="48ED8DBD" w14:textId="77777777" w:rsidR="00FD4AEA" w:rsidRPr="001F5312" w:rsidRDefault="00FD4AEA" w:rsidP="00FD4AEA">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C635B75" w14:textId="77777777" w:rsidR="00FD4AEA" w:rsidRPr="001F5312" w:rsidRDefault="00FD4AEA" w:rsidP="00FD4AEA">
      <w:pPr>
        <w:pStyle w:val="PL"/>
        <w:rPr>
          <w:noProof w:val="0"/>
          <w:lang w:val="fr-FR"/>
        </w:rPr>
      </w:pPr>
      <w:r w:rsidRPr="001F5312">
        <w:rPr>
          <w:noProof w:val="0"/>
          <w:lang w:val="fr-FR"/>
        </w:rPr>
        <w:tab/>
        <w:t>...</w:t>
      </w:r>
    </w:p>
    <w:p w14:paraId="6AB88280"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4373510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83BEE" w14:textId="77777777" w:rsidR="00FD4AEA" w:rsidRPr="001F5312" w:rsidRDefault="00FD4AEA" w:rsidP="00FD4AEA">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31FF0C2" w14:textId="77777777" w:rsidR="00FD4AEA" w:rsidRPr="001F5312" w:rsidRDefault="00FD4AEA" w:rsidP="00FD4AEA">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7B63E70A" w14:textId="77777777" w:rsidR="00FD4AEA" w:rsidRPr="001F5312" w:rsidRDefault="00FD4AEA" w:rsidP="00FD4AEA">
      <w:pPr>
        <w:pStyle w:val="PL"/>
        <w:rPr>
          <w:noProof w:val="0"/>
          <w:lang w:val="fr-FR"/>
        </w:rPr>
      </w:pPr>
      <w:r w:rsidRPr="001F5312">
        <w:rPr>
          <w:noProof w:val="0"/>
          <w:lang w:val="fr-FR"/>
        </w:rPr>
        <w:tab/>
        <w:t>...</w:t>
      </w:r>
    </w:p>
    <w:p w14:paraId="42A35D0D" w14:textId="77777777" w:rsidR="00FD4AEA" w:rsidRPr="001F5312" w:rsidRDefault="00FD4AEA" w:rsidP="00FD4AEA">
      <w:pPr>
        <w:pStyle w:val="PL"/>
        <w:rPr>
          <w:noProof w:val="0"/>
          <w:lang w:val="fr-FR"/>
        </w:rPr>
      </w:pPr>
      <w:r w:rsidRPr="001F5312">
        <w:rPr>
          <w:noProof w:val="0"/>
          <w:lang w:val="fr-FR"/>
        </w:rPr>
        <w:t>}</w:t>
      </w:r>
    </w:p>
    <w:p w14:paraId="10359437" w14:textId="77777777" w:rsidR="00FD4AEA" w:rsidRPr="001F5312" w:rsidRDefault="00FD4AEA" w:rsidP="00FD4AEA">
      <w:pPr>
        <w:pStyle w:val="PL"/>
        <w:rPr>
          <w:noProof w:val="0"/>
          <w:lang w:val="fr-FR"/>
        </w:rPr>
      </w:pPr>
    </w:p>
    <w:p w14:paraId="7283C94F" w14:textId="77777777" w:rsidR="00FD4AEA" w:rsidRPr="001F5312" w:rsidRDefault="00FD4AEA" w:rsidP="00FD4AEA">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44CED8E8" w14:textId="77777777" w:rsidR="00FD4AEA" w:rsidRPr="00402ED9" w:rsidRDefault="00FD4AEA" w:rsidP="00FD4AEA">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4E6403D6" w14:textId="77777777" w:rsidR="00FD4AEA" w:rsidRDefault="00FD4AEA" w:rsidP="00FD4AE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DF4147D" w14:textId="77777777" w:rsidR="00FD4AEA" w:rsidRDefault="00FD4AEA" w:rsidP="00FD4AEA">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47C2E0E4" w14:textId="77777777" w:rsidR="00FD4AEA" w:rsidRDefault="00FD4AEA" w:rsidP="00FD4AEA">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SimSun" w:hint="eastAsia"/>
          <w:snapToGrid w:val="0"/>
        </w:rPr>
        <w:tab/>
      </w:r>
      <w:r>
        <w:rPr>
          <w:rFonts w:eastAsia="SimSun" w:hint="eastAsia"/>
          <w:snapToGrid w:val="0"/>
        </w:rPr>
        <w:tab/>
      </w:r>
      <w:r>
        <w:rPr>
          <w:rFonts w:eastAsia="SimSun"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SimSun"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1A3A70CF" w14:textId="77777777" w:rsidR="00FD4AEA" w:rsidRPr="00402ED9" w:rsidRDefault="00FD4AEA" w:rsidP="00FD4AEA">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SimSun"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4F0670D7" w14:textId="77777777" w:rsidR="00FD4AEA" w:rsidRPr="00402ED9" w:rsidRDefault="00FD4AEA" w:rsidP="00FD4AEA">
      <w:pPr>
        <w:pStyle w:val="PL"/>
        <w:rPr>
          <w:noProof w:val="0"/>
        </w:rPr>
      </w:pPr>
      <w:r w:rsidRPr="00402ED9">
        <w:rPr>
          <w:noProof w:val="0"/>
        </w:rPr>
        <w:tab/>
        <w:t>...</w:t>
      </w:r>
    </w:p>
    <w:p w14:paraId="4523D86C" w14:textId="77777777" w:rsidR="00FD4AEA" w:rsidRPr="00402ED9" w:rsidRDefault="00FD4AEA" w:rsidP="00FD4AEA">
      <w:pPr>
        <w:pStyle w:val="PL"/>
        <w:rPr>
          <w:noProof w:val="0"/>
        </w:rPr>
      </w:pPr>
      <w:r w:rsidRPr="00402ED9">
        <w:rPr>
          <w:noProof w:val="0"/>
        </w:rPr>
        <w:t>}</w:t>
      </w:r>
      <w:r w:rsidRPr="00402ED9">
        <w:rPr>
          <w:noProof w:val="0"/>
        </w:rPr>
        <w:tab/>
      </w:r>
    </w:p>
    <w:p w14:paraId="0B328BCB"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2D299515" w14:textId="77777777" w:rsidR="00FD4AEA" w:rsidRDefault="00FD4AEA" w:rsidP="00FD4AEA">
      <w:pPr>
        <w:pStyle w:val="PL"/>
        <w:rPr>
          <w:snapToGrid w:val="0"/>
        </w:rPr>
      </w:pPr>
    </w:p>
    <w:p w14:paraId="2F491228"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214A65F8" w14:textId="77777777" w:rsidR="00FD4AEA" w:rsidRPr="00402ED9" w:rsidRDefault="00FD4AEA" w:rsidP="00FD4AEA">
      <w:pPr>
        <w:pStyle w:val="PL"/>
        <w:rPr>
          <w:noProof w:val="0"/>
        </w:rPr>
      </w:pPr>
    </w:p>
    <w:p w14:paraId="3E36A1FA" w14:textId="77777777" w:rsidR="00FD4AEA" w:rsidRPr="002638EE" w:rsidRDefault="00FD4AEA" w:rsidP="00FD4AEA">
      <w:pPr>
        <w:pStyle w:val="PL"/>
      </w:pPr>
      <w:r w:rsidRPr="002638EE">
        <w:t>MBS-</w:t>
      </w:r>
      <w:r>
        <w:t>SessionFSAID</w:t>
      </w:r>
      <w:r w:rsidRPr="002638EE">
        <w:t>List ::= SEQUENCE (SIZE(1.. maxnoofMBS</w:t>
      </w:r>
      <w:r>
        <w:t>FSA</w:t>
      </w:r>
      <w:r w:rsidRPr="002638EE">
        <w:t>s)) OF MBS-</w:t>
      </w:r>
      <w:r>
        <w:t>SessionFSAID</w:t>
      </w:r>
    </w:p>
    <w:p w14:paraId="50F0C737" w14:textId="77777777" w:rsidR="00FD4AEA" w:rsidRPr="002638EE" w:rsidRDefault="00FD4AEA" w:rsidP="00FD4AEA">
      <w:pPr>
        <w:pStyle w:val="PL"/>
      </w:pPr>
    </w:p>
    <w:p w14:paraId="40176930" w14:textId="77777777" w:rsidR="00FD4AEA" w:rsidRDefault="00FD4AEA" w:rsidP="00FD4AE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5D2B38F7" w14:textId="77777777" w:rsidR="00FD4AEA" w:rsidRPr="00062431" w:rsidRDefault="00FD4AEA" w:rsidP="00FD4AEA">
      <w:pPr>
        <w:pStyle w:val="PL"/>
        <w:rPr>
          <w:snapToGrid w:val="0"/>
        </w:rPr>
      </w:pPr>
    </w:p>
    <w:p w14:paraId="5E355676" w14:textId="77777777" w:rsidR="00FD4AEA" w:rsidRDefault="00FD4AEA" w:rsidP="00FD4AEA">
      <w:pPr>
        <w:pStyle w:val="PL"/>
      </w:pPr>
      <w:r w:rsidRPr="00E80595">
        <w:t>MBSSession</w:t>
      </w:r>
      <w:r>
        <w:t>Release</w:t>
      </w:r>
      <w:r w:rsidRPr="00E80595">
        <w:t>ResponseTransfer ::= SEQUENCE {</w:t>
      </w:r>
    </w:p>
    <w:p w14:paraId="3F42DAF0" w14:textId="77777777" w:rsidR="00FD4AEA" w:rsidRPr="00C15CAC" w:rsidRDefault="00FD4AEA" w:rsidP="00FD4AEA">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02D5FC83" w14:textId="77777777" w:rsidR="00FD4AEA" w:rsidRPr="00C15CAC" w:rsidRDefault="00FD4AEA" w:rsidP="00FD4AEA">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6644E077" w14:textId="77777777" w:rsidR="00FD4AEA" w:rsidRPr="00C15CAC" w:rsidRDefault="00FD4AEA" w:rsidP="00FD4AEA">
      <w:pPr>
        <w:pStyle w:val="PL"/>
        <w:rPr>
          <w:snapToGrid w:val="0"/>
        </w:rPr>
      </w:pPr>
      <w:r w:rsidRPr="00C15CAC">
        <w:rPr>
          <w:snapToGrid w:val="0"/>
        </w:rPr>
        <w:tab/>
        <w:t>...</w:t>
      </w:r>
    </w:p>
    <w:p w14:paraId="7B641BE2" w14:textId="77777777" w:rsidR="00FD4AEA" w:rsidRPr="00C15CAC" w:rsidRDefault="00FD4AEA" w:rsidP="00FD4AEA">
      <w:pPr>
        <w:pStyle w:val="PL"/>
        <w:rPr>
          <w:snapToGrid w:val="0"/>
        </w:rPr>
      </w:pPr>
      <w:r w:rsidRPr="00C15CAC">
        <w:rPr>
          <w:snapToGrid w:val="0"/>
        </w:rPr>
        <w:t>}</w:t>
      </w:r>
    </w:p>
    <w:p w14:paraId="4A8E9819" w14:textId="77777777" w:rsidR="00FD4AEA" w:rsidRPr="00C15CAC" w:rsidRDefault="00FD4AEA" w:rsidP="00FD4AEA">
      <w:pPr>
        <w:pStyle w:val="PL"/>
        <w:rPr>
          <w:snapToGrid w:val="0"/>
        </w:rPr>
      </w:pPr>
    </w:p>
    <w:p w14:paraId="5B6DDF9B" w14:textId="77777777" w:rsidR="00FD4AEA" w:rsidRPr="00C15CAC" w:rsidRDefault="00FD4AEA" w:rsidP="00FD4AEA">
      <w:pPr>
        <w:pStyle w:val="PL"/>
        <w:rPr>
          <w:snapToGrid w:val="0"/>
        </w:rPr>
      </w:pPr>
      <w:r>
        <w:rPr>
          <w:snapToGrid w:val="0"/>
        </w:rPr>
        <w:t>MBSSessionReleaseResponse</w:t>
      </w:r>
      <w:r w:rsidRPr="00C15CAC">
        <w:rPr>
          <w:snapToGrid w:val="0"/>
        </w:rPr>
        <w:t>Transfer-ExtIEs NGAP-PROTOCOL-EXTENSION ::= {</w:t>
      </w:r>
    </w:p>
    <w:p w14:paraId="21282610" w14:textId="77777777" w:rsidR="00FD4AEA" w:rsidRPr="00C15CAC" w:rsidRDefault="00FD4AEA" w:rsidP="00FD4AEA">
      <w:pPr>
        <w:pStyle w:val="PL"/>
        <w:rPr>
          <w:snapToGrid w:val="0"/>
        </w:rPr>
      </w:pPr>
      <w:r w:rsidRPr="00C15CAC">
        <w:rPr>
          <w:snapToGrid w:val="0"/>
        </w:rPr>
        <w:tab/>
        <w:t>...</w:t>
      </w:r>
    </w:p>
    <w:p w14:paraId="1C48E4BE" w14:textId="77777777" w:rsidR="00FD4AEA" w:rsidRPr="00C15CAC" w:rsidRDefault="00FD4AEA" w:rsidP="00FD4AEA">
      <w:pPr>
        <w:pStyle w:val="PL"/>
        <w:rPr>
          <w:snapToGrid w:val="0"/>
        </w:rPr>
      </w:pPr>
      <w:r w:rsidRPr="00C15CAC">
        <w:rPr>
          <w:snapToGrid w:val="0"/>
        </w:rPr>
        <w:t>}</w:t>
      </w:r>
    </w:p>
    <w:p w14:paraId="337C17F4" w14:textId="77777777" w:rsidR="00FD4AEA" w:rsidRPr="00E80595" w:rsidRDefault="00FD4AEA" w:rsidP="00FD4AEA">
      <w:pPr>
        <w:pStyle w:val="PL"/>
      </w:pPr>
    </w:p>
    <w:p w14:paraId="3AAFB7B2" w14:textId="77777777" w:rsidR="00FD4AEA" w:rsidRPr="00402ED9" w:rsidRDefault="00FD4AEA" w:rsidP="00FD4AEA">
      <w:pPr>
        <w:pStyle w:val="PL"/>
        <w:rPr>
          <w:noProof w:val="0"/>
        </w:rPr>
      </w:pPr>
      <w:r w:rsidRPr="00402ED9">
        <w:rPr>
          <w:noProof w:val="0"/>
        </w:rPr>
        <w:t>MBSSessionSetupOrModResponseTransfer ::= SEQUENCE {</w:t>
      </w:r>
    </w:p>
    <w:p w14:paraId="0226E928" w14:textId="77777777" w:rsidR="00FD4AEA" w:rsidRDefault="00FD4AEA" w:rsidP="00FD4AEA">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CB4D91" w14:textId="77777777" w:rsidR="00FD4AEA" w:rsidRPr="00511400"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776B89B1" w14:textId="77777777" w:rsidR="00FD4AEA" w:rsidRPr="00402ED9" w:rsidRDefault="00FD4AEA" w:rsidP="00FD4AEA">
      <w:pPr>
        <w:pStyle w:val="PL"/>
        <w:rPr>
          <w:noProof w:val="0"/>
        </w:rPr>
      </w:pPr>
      <w:r w:rsidRPr="00402ED9">
        <w:rPr>
          <w:noProof w:val="0"/>
        </w:rPr>
        <w:tab/>
        <w:t>...</w:t>
      </w:r>
    </w:p>
    <w:p w14:paraId="738E5039" w14:textId="77777777" w:rsidR="00FD4AEA" w:rsidRPr="00402ED9" w:rsidRDefault="00FD4AEA" w:rsidP="00FD4AEA">
      <w:pPr>
        <w:pStyle w:val="PL"/>
        <w:rPr>
          <w:noProof w:val="0"/>
        </w:rPr>
      </w:pPr>
      <w:r w:rsidRPr="00402ED9">
        <w:rPr>
          <w:noProof w:val="0"/>
        </w:rPr>
        <w:t>}</w:t>
      </w:r>
    </w:p>
    <w:p w14:paraId="35A87D8A" w14:textId="77777777" w:rsidR="00FD4AEA" w:rsidRPr="00402ED9" w:rsidRDefault="00FD4AEA" w:rsidP="00FD4AEA">
      <w:pPr>
        <w:pStyle w:val="PL"/>
        <w:rPr>
          <w:noProof w:val="0"/>
        </w:rPr>
      </w:pPr>
    </w:p>
    <w:p w14:paraId="1BE4E117" w14:textId="77777777" w:rsidR="00FD4AEA" w:rsidRPr="001F5312" w:rsidRDefault="00FD4AEA" w:rsidP="00FD4AEA">
      <w:pPr>
        <w:pStyle w:val="PL"/>
        <w:rPr>
          <w:noProof w:val="0"/>
          <w:snapToGrid w:val="0"/>
        </w:rPr>
      </w:pPr>
      <w:r w:rsidRPr="00402ED9">
        <w:rPr>
          <w:noProof w:val="0"/>
        </w:rPr>
        <w:t>MBSSessionSetupOrModResponseTransfer</w:t>
      </w:r>
      <w:r w:rsidRPr="001F5312">
        <w:rPr>
          <w:noProof w:val="0"/>
          <w:snapToGrid w:val="0"/>
        </w:rPr>
        <w:t>-ExtIEs NGAP-PROTOCOL-EXTENSION ::= {</w:t>
      </w:r>
    </w:p>
    <w:p w14:paraId="369BED8C" w14:textId="77777777" w:rsidR="00FD4AEA" w:rsidRPr="001F5312" w:rsidRDefault="00FD4AEA" w:rsidP="00FD4AEA">
      <w:pPr>
        <w:pStyle w:val="PL"/>
        <w:rPr>
          <w:noProof w:val="0"/>
          <w:snapToGrid w:val="0"/>
        </w:rPr>
      </w:pPr>
      <w:r w:rsidRPr="001F5312">
        <w:rPr>
          <w:noProof w:val="0"/>
          <w:snapToGrid w:val="0"/>
        </w:rPr>
        <w:tab/>
        <w:t>...</w:t>
      </w:r>
    </w:p>
    <w:p w14:paraId="16F4E48F" w14:textId="77777777" w:rsidR="00FD4AEA" w:rsidRPr="001F5312" w:rsidRDefault="00FD4AEA" w:rsidP="00FD4AEA">
      <w:pPr>
        <w:pStyle w:val="PL"/>
        <w:rPr>
          <w:noProof w:val="0"/>
          <w:snapToGrid w:val="0"/>
        </w:rPr>
      </w:pPr>
      <w:r w:rsidRPr="001F5312">
        <w:rPr>
          <w:noProof w:val="0"/>
          <w:snapToGrid w:val="0"/>
        </w:rPr>
        <w:t>}</w:t>
      </w:r>
    </w:p>
    <w:p w14:paraId="4BF10D7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99EDEC1" w14:textId="77777777" w:rsidR="00FD4AEA" w:rsidRPr="001F5312" w:rsidRDefault="00FD4AEA" w:rsidP="00FD4AEA">
      <w:pPr>
        <w:pStyle w:val="PL"/>
        <w:rPr>
          <w:noProof w:val="0"/>
          <w:snapToGrid w:val="0"/>
        </w:rPr>
      </w:pPr>
      <w:r w:rsidRPr="001F5312">
        <w:rPr>
          <w:rFonts w:cs="Arial"/>
          <w:szCs w:val="24"/>
        </w:rPr>
        <w:t>MBS-SupportIndicator</w:t>
      </w:r>
      <w:r w:rsidRPr="001F5312">
        <w:rPr>
          <w:noProof w:val="0"/>
          <w:snapToGrid w:val="0"/>
        </w:rPr>
        <w:t xml:space="preserve"> ::= ENUMERATED {</w:t>
      </w:r>
    </w:p>
    <w:p w14:paraId="5ED47F5B" w14:textId="77777777" w:rsidR="00FD4AEA" w:rsidRPr="001F5312" w:rsidRDefault="00FD4AEA" w:rsidP="00FD4AEA">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1926BFF8" w14:textId="77777777" w:rsidR="00FD4AEA" w:rsidRDefault="00FD4AEA" w:rsidP="00FD4AEA">
      <w:pPr>
        <w:pStyle w:val="PL"/>
        <w:rPr>
          <w:noProof w:val="0"/>
          <w:snapToGrid w:val="0"/>
        </w:rPr>
      </w:pPr>
      <w:r w:rsidRPr="001F5312">
        <w:rPr>
          <w:noProof w:val="0"/>
          <w:snapToGrid w:val="0"/>
        </w:rPr>
        <w:lastRenderedPageBreak/>
        <w:tab/>
        <w:t>...</w:t>
      </w:r>
      <w:r>
        <w:rPr>
          <w:noProof w:val="0"/>
          <w:snapToGrid w:val="0"/>
        </w:rPr>
        <w:t>,</w:t>
      </w:r>
    </w:p>
    <w:p w14:paraId="7E9F54DF" w14:textId="77777777" w:rsidR="00FD4AEA" w:rsidRPr="001F5312" w:rsidRDefault="00FD4AEA" w:rsidP="00FD4AEA">
      <w:pPr>
        <w:pStyle w:val="PL"/>
        <w:rPr>
          <w:noProof w:val="0"/>
          <w:snapToGrid w:val="0"/>
        </w:rPr>
      </w:pPr>
      <w:r>
        <w:rPr>
          <w:noProof w:val="0"/>
          <w:snapToGrid w:val="0"/>
        </w:rPr>
        <w:tab/>
        <w:t>multicast-supported-with-reception-in-RRC-inactive</w:t>
      </w:r>
    </w:p>
    <w:p w14:paraId="4187EFAA" w14:textId="77777777" w:rsidR="00FD4AEA" w:rsidRPr="001F5312" w:rsidRDefault="00FD4AEA" w:rsidP="00FD4AEA">
      <w:pPr>
        <w:pStyle w:val="PL"/>
        <w:rPr>
          <w:noProof w:val="0"/>
          <w:snapToGrid w:val="0"/>
        </w:rPr>
      </w:pPr>
      <w:r w:rsidRPr="001F5312">
        <w:rPr>
          <w:noProof w:val="0"/>
          <w:snapToGrid w:val="0"/>
        </w:rPr>
        <w:t>}</w:t>
      </w:r>
    </w:p>
    <w:p w14:paraId="170221F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47DD5546" w14:textId="77777777" w:rsidR="00FD4AEA" w:rsidRPr="001F5312" w:rsidRDefault="00FD4AEA" w:rsidP="00FD4AEA">
      <w:pPr>
        <w:pStyle w:val="PL"/>
        <w:rPr>
          <w:noProof w:val="0"/>
          <w:snapToGrid w:val="0"/>
        </w:rPr>
      </w:pPr>
      <w:r w:rsidRPr="001F5312">
        <w:rPr>
          <w:noProof w:val="0"/>
          <w:snapToGrid w:val="0"/>
        </w:rPr>
        <w:t>MBS-SessionTNLInfo5GC ::= CHOICE {</w:t>
      </w:r>
    </w:p>
    <w:p w14:paraId="111D2AC9" w14:textId="77777777" w:rsidR="00FD4AEA" w:rsidRPr="001F5312" w:rsidRDefault="00FD4AEA" w:rsidP="00FD4AEA">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6FF1805" w14:textId="77777777" w:rsidR="00FD4AEA" w:rsidRPr="001F5312" w:rsidRDefault="00FD4AEA" w:rsidP="00FD4AEA">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234937BB"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4AEBD873" w14:textId="77777777" w:rsidR="00FD4AEA" w:rsidRPr="001F5312" w:rsidRDefault="00FD4AEA" w:rsidP="00FD4AEA">
      <w:pPr>
        <w:pStyle w:val="PL"/>
        <w:rPr>
          <w:noProof w:val="0"/>
          <w:snapToGrid w:val="0"/>
        </w:rPr>
      </w:pPr>
      <w:r w:rsidRPr="001F5312">
        <w:rPr>
          <w:noProof w:val="0"/>
          <w:snapToGrid w:val="0"/>
        </w:rPr>
        <w:t>}</w:t>
      </w:r>
    </w:p>
    <w:p w14:paraId="54DB939C" w14:textId="77777777" w:rsidR="00FD4AEA" w:rsidRPr="001F5312" w:rsidRDefault="00FD4AEA" w:rsidP="00FD4AEA">
      <w:pPr>
        <w:pStyle w:val="PL"/>
        <w:rPr>
          <w:noProof w:val="0"/>
          <w:snapToGrid w:val="0"/>
        </w:rPr>
      </w:pPr>
    </w:p>
    <w:p w14:paraId="06BAADBA" w14:textId="77777777" w:rsidR="00FD4AEA" w:rsidRPr="001F5312" w:rsidRDefault="00FD4AEA" w:rsidP="00FD4AE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42A77B2F" w14:textId="77777777" w:rsidR="00FD4AEA" w:rsidRPr="001F5312" w:rsidRDefault="00FD4AEA" w:rsidP="00FD4AEA">
      <w:pPr>
        <w:pStyle w:val="PL"/>
        <w:rPr>
          <w:noProof w:val="0"/>
        </w:rPr>
      </w:pPr>
      <w:r w:rsidRPr="001F5312">
        <w:rPr>
          <w:noProof w:val="0"/>
        </w:rPr>
        <w:tab/>
        <w:t>...</w:t>
      </w:r>
    </w:p>
    <w:p w14:paraId="2E2D7FE9" w14:textId="77777777" w:rsidR="00FD4AEA" w:rsidRPr="001F5312" w:rsidRDefault="00FD4AEA" w:rsidP="00FD4AEA">
      <w:pPr>
        <w:pStyle w:val="PL"/>
        <w:rPr>
          <w:noProof w:val="0"/>
        </w:rPr>
      </w:pPr>
      <w:r w:rsidRPr="001F5312">
        <w:rPr>
          <w:noProof w:val="0"/>
        </w:rPr>
        <w:t>}</w:t>
      </w:r>
    </w:p>
    <w:p w14:paraId="2290CC3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7F700CC" w14:textId="77777777" w:rsidR="00FD4AEA" w:rsidRPr="001F5312" w:rsidRDefault="00FD4AEA" w:rsidP="00FD4AEA">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49E6490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28C9738" w14:textId="77777777" w:rsidR="00FD4AEA" w:rsidRPr="001F5312" w:rsidRDefault="00FD4AEA" w:rsidP="00FD4AEA">
      <w:pPr>
        <w:pStyle w:val="PL"/>
        <w:rPr>
          <w:noProof w:val="0"/>
          <w:snapToGrid w:val="0"/>
        </w:rPr>
      </w:pPr>
      <w:r w:rsidRPr="001F5312">
        <w:rPr>
          <w:noProof w:val="0"/>
          <w:snapToGrid w:val="0"/>
        </w:rPr>
        <w:t>MBS-SessionTNLInfo5GCItem ::= SEQUENCE {</w:t>
      </w:r>
    </w:p>
    <w:p w14:paraId="0691F49F"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86230DC" w14:textId="77777777" w:rsidR="00FD4AEA" w:rsidRDefault="00FD4AEA" w:rsidP="00FD4AEA">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59F92B22"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6F88E91" w14:textId="77777777" w:rsidR="00FD4AEA" w:rsidRPr="001F5312" w:rsidRDefault="00FD4AEA" w:rsidP="00FD4AEA">
      <w:pPr>
        <w:pStyle w:val="PL"/>
        <w:rPr>
          <w:noProof w:val="0"/>
          <w:snapToGrid w:val="0"/>
        </w:rPr>
      </w:pPr>
      <w:r w:rsidRPr="001F5312">
        <w:rPr>
          <w:noProof w:val="0"/>
          <w:snapToGrid w:val="0"/>
        </w:rPr>
        <w:tab/>
        <w:t>...</w:t>
      </w:r>
    </w:p>
    <w:p w14:paraId="48823B00" w14:textId="77777777" w:rsidR="00FD4AEA" w:rsidRPr="001F5312" w:rsidRDefault="00FD4AEA" w:rsidP="00FD4AEA">
      <w:pPr>
        <w:pStyle w:val="PL"/>
        <w:rPr>
          <w:noProof w:val="0"/>
          <w:snapToGrid w:val="0"/>
        </w:rPr>
      </w:pPr>
      <w:r w:rsidRPr="001F5312">
        <w:rPr>
          <w:noProof w:val="0"/>
          <w:snapToGrid w:val="0"/>
        </w:rPr>
        <w:t>}</w:t>
      </w:r>
    </w:p>
    <w:p w14:paraId="471E3F2C" w14:textId="77777777" w:rsidR="00FD4AEA" w:rsidRPr="001F5312" w:rsidRDefault="00FD4AEA" w:rsidP="00FD4AEA">
      <w:pPr>
        <w:pStyle w:val="PL"/>
        <w:rPr>
          <w:noProof w:val="0"/>
          <w:snapToGrid w:val="0"/>
        </w:rPr>
      </w:pPr>
    </w:p>
    <w:p w14:paraId="6E6A6275" w14:textId="77777777" w:rsidR="00FD4AEA" w:rsidRPr="001F5312" w:rsidRDefault="00FD4AEA" w:rsidP="00FD4AEA">
      <w:pPr>
        <w:pStyle w:val="PL"/>
        <w:rPr>
          <w:noProof w:val="0"/>
          <w:snapToGrid w:val="0"/>
        </w:rPr>
      </w:pPr>
      <w:r w:rsidRPr="001F5312">
        <w:rPr>
          <w:noProof w:val="0"/>
          <w:snapToGrid w:val="0"/>
        </w:rPr>
        <w:t>MBS-SessionTNLInfo5GCItem-ExtIEs NGAP-PROTOCOL-EXTENSION ::= {</w:t>
      </w:r>
    </w:p>
    <w:p w14:paraId="02501CCA" w14:textId="77777777" w:rsidR="00FD4AEA" w:rsidRPr="001F5312" w:rsidRDefault="00FD4AEA" w:rsidP="00FD4AEA">
      <w:pPr>
        <w:pStyle w:val="PL"/>
        <w:rPr>
          <w:noProof w:val="0"/>
          <w:snapToGrid w:val="0"/>
        </w:rPr>
      </w:pPr>
      <w:r w:rsidRPr="001F5312">
        <w:rPr>
          <w:noProof w:val="0"/>
          <w:snapToGrid w:val="0"/>
        </w:rPr>
        <w:tab/>
        <w:t>...</w:t>
      </w:r>
    </w:p>
    <w:p w14:paraId="566D35A4" w14:textId="77777777" w:rsidR="00FD4AEA" w:rsidRPr="001F5312" w:rsidRDefault="00FD4AEA" w:rsidP="00FD4AEA">
      <w:pPr>
        <w:pStyle w:val="PL"/>
        <w:rPr>
          <w:noProof w:val="0"/>
          <w:snapToGrid w:val="0"/>
        </w:rPr>
      </w:pPr>
      <w:r w:rsidRPr="001F5312">
        <w:rPr>
          <w:noProof w:val="0"/>
          <w:snapToGrid w:val="0"/>
        </w:rPr>
        <w:t>}</w:t>
      </w:r>
    </w:p>
    <w:p w14:paraId="36AFC0A1" w14:textId="77777777" w:rsidR="00FD4AEA" w:rsidRDefault="00FD4AEA" w:rsidP="00FD4AEA">
      <w:pPr>
        <w:pStyle w:val="PL"/>
        <w:rPr>
          <w:noProof w:val="0"/>
          <w:snapToGrid w:val="0"/>
        </w:rPr>
      </w:pPr>
    </w:p>
    <w:p w14:paraId="0F7DA81F" w14:textId="77777777" w:rsidR="00FD4AEA" w:rsidRPr="001F5312" w:rsidRDefault="00FD4AEA" w:rsidP="00FD4AEA">
      <w:pPr>
        <w:pStyle w:val="PL"/>
        <w:rPr>
          <w:noProof w:val="0"/>
          <w:snapToGrid w:val="0"/>
        </w:rPr>
      </w:pPr>
      <w:r w:rsidRPr="001F5312">
        <w:rPr>
          <w:noProof w:val="0"/>
          <w:snapToGrid w:val="0"/>
        </w:rPr>
        <w:t>MBS-SessionTNLInfoNGRAN ::= CHOICE {</w:t>
      </w:r>
    </w:p>
    <w:p w14:paraId="62A7799D" w14:textId="77777777" w:rsidR="00FD4AEA" w:rsidRPr="001F5312" w:rsidRDefault="00FD4AEA" w:rsidP="00FD4AEA">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DF15965" w14:textId="77777777" w:rsidR="00FD4AEA" w:rsidRPr="001F5312" w:rsidRDefault="00FD4AEA" w:rsidP="00FD4AEA">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EFF5DF8"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65C4CA9C" w14:textId="77777777" w:rsidR="00FD4AEA" w:rsidRPr="001F5312" w:rsidRDefault="00FD4AEA" w:rsidP="00FD4AEA">
      <w:pPr>
        <w:pStyle w:val="PL"/>
        <w:rPr>
          <w:noProof w:val="0"/>
          <w:snapToGrid w:val="0"/>
        </w:rPr>
      </w:pPr>
      <w:r w:rsidRPr="001F5312">
        <w:rPr>
          <w:noProof w:val="0"/>
          <w:snapToGrid w:val="0"/>
        </w:rPr>
        <w:t>}</w:t>
      </w:r>
    </w:p>
    <w:p w14:paraId="499DA281" w14:textId="77777777" w:rsidR="00FD4AEA" w:rsidRPr="001F5312" w:rsidRDefault="00FD4AEA" w:rsidP="00FD4AEA">
      <w:pPr>
        <w:pStyle w:val="PL"/>
        <w:rPr>
          <w:noProof w:val="0"/>
          <w:snapToGrid w:val="0"/>
        </w:rPr>
      </w:pPr>
    </w:p>
    <w:p w14:paraId="3F7014EA" w14:textId="77777777" w:rsidR="00FD4AEA" w:rsidRPr="001F5312" w:rsidRDefault="00FD4AEA" w:rsidP="00FD4AEA">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49DF3DFB" w14:textId="77777777" w:rsidR="00FD4AEA" w:rsidRPr="001F5312" w:rsidRDefault="00FD4AEA" w:rsidP="00FD4AEA">
      <w:pPr>
        <w:pStyle w:val="PL"/>
        <w:rPr>
          <w:noProof w:val="0"/>
        </w:rPr>
      </w:pPr>
      <w:r w:rsidRPr="001F5312">
        <w:rPr>
          <w:noProof w:val="0"/>
        </w:rPr>
        <w:tab/>
        <w:t>...</w:t>
      </w:r>
    </w:p>
    <w:p w14:paraId="1459B262" w14:textId="77777777" w:rsidR="00FD4AEA" w:rsidRPr="001F5312" w:rsidRDefault="00FD4AEA" w:rsidP="00FD4AEA">
      <w:pPr>
        <w:pStyle w:val="PL"/>
        <w:rPr>
          <w:noProof w:val="0"/>
        </w:rPr>
      </w:pPr>
      <w:r w:rsidRPr="001F5312">
        <w:rPr>
          <w:noProof w:val="0"/>
        </w:rPr>
        <w:t>}</w:t>
      </w:r>
    </w:p>
    <w:p w14:paraId="501D182B" w14:textId="77777777" w:rsidR="00FD4AEA" w:rsidRPr="001F5312" w:rsidRDefault="00FD4AEA" w:rsidP="00FD4AEA">
      <w:pPr>
        <w:pStyle w:val="PL"/>
        <w:rPr>
          <w:noProof w:val="0"/>
          <w:snapToGrid w:val="0"/>
        </w:rPr>
      </w:pPr>
    </w:p>
    <w:p w14:paraId="0734F6CD" w14:textId="77777777" w:rsidR="00FD4AEA" w:rsidRPr="001F5312" w:rsidRDefault="00FD4AEA" w:rsidP="00FD4AEA">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15ECCD6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8907B00" w14:textId="77777777" w:rsidR="00FD4AEA" w:rsidRPr="001F5312" w:rsidRDefault="00FD4AEA" w:rsidP="00FD4AEA">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19CB8AA4"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30926EAD" w14:textId="77777777" w:rsidR="00FD4AEA" w:rsidRDefault="00FD4AEA" w:rsidP="00FD4AEA">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ACA60E"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066B64AB" w14:textId="77777777" w:rsidR="00FD4AEA" w:rsidRPr="001F5312" w:rsidRDefault="00FD4AEA" w:rsidP="00FD4AEA">
      <w:pPr>
        <w:pStyle w:val="PL"/>
        <w:rPr>
          <w:noProof w:val="0"/>
          <w:snapToGrid w:val="0"/>
        </w:rPr>
      </w:pPr>
      <w:r w:rsidRPr="001F5312">
        <w:rPr>
          <w:noProof w:val="0"/>
          <w:snapToGrid w:val="0"/>
        </w:rPr>
        <w:tab/>
        <w:t>...</w:t>
      </w:r>
    </w:p>
    <w:p w14:paraId="6101B814" w14:textId="77777777" w:rsidR="00FD4AEA" w:rsidRPr="001F5312" w:rsidRDefault="00FD4AEA" w:rsidP="00FD4AEA">
      <w:pPr>
        <w:pStyle w:val="PL"/>
        <w:rPr>
          <w:noProof w:val="0"/>
          <w:snapToGrid w:val="0"/>
        </w:rPr>
      </w:pPr>
      <w:r w:rsidRPr="001F5312">
        <w:rPr>
          <w:noProof w:val="0"/>
          <w:snapToGrid w:val="0"/>
        </w:rPr>
        <w:t>}</w:t>
      </w:r>
    </w:p>
    <w:p w14:paraId="19FFCDCE" w14:textId="77777777" w:rsidR="00FD4AEA" w:rsidRPr="001F5312" w:rsidRDefault="00FD4AEA" w:rsidP="00FD4AEA">
      <w:pPr>
        <w:pStyle w:val="PL"/>
        <w:rPr>
          <w:noProof w:val="0"/>
          <w:snapToGrid w:val="0"/>
        </w:rPr>
      </w:pPr>
    </w:p>
    <w:p w14:paraId="058718F4" w14:textId="77777777" w:rsidR="00FD4AEA" w:rsidRPr="001F5312" w:rsidRDefault="00FD4AEA" w:rsidP="00FD4AEA">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2AD4F633" w14:textId="77777777" w:rsidR="00FD4AEA" w:rsidRPr="001F5312" w:rsidRDefault="00FD4AEA" w:rsidP="00FD4AEA">
      <w:pPr>
        <w:pStyle w:val="PL"/>
        <w:rPr>
          <w:noProof w:val="0"/>
          <w:snapToGrid w:val="0"/>
        </w:rPr>
      </w:pPr>
      <w:r w:rsidRPr="001F5312">
        <w:rPr>
          <w:noProof w:val="0"/>
          <w:snapToGrid w:val="0"/>
        </w:rPr>
        <w:tab/>
        <w:t>...</w:t>
      </w:r>
    </w:p>
    <w:p w14:paraId="46F5C6C9" w14:textId="77777777" w:rsidR="00FD4AEA" w:rsidRPr="001F5312" w:rsidRDefault="00FD4AEA" w:rsidP="00FD4AEA">
      <w:pPr>
        <w:pStyle w:val="PL"/>
        <w:rPr>
          <w:noProof w:val="0"/>
          <w:snapToGrid w:val="0"/>
        </w:rPr>
      </w:pPr>
      <w:r w:rsidRPr="001F5312">
        <w:rPr>
          <w:noProof w:val="0"/>
          <w:snapToGrid w:val="0"/>
        </w:rPr>
        <w:t>}</w:t>
      </w:r>
    </w:p>
    <w:p w14:paraId="5DD7F911" w14:textId="77777777" w:rsidR="00FD4AEA" w:rsidRDefault="00FD4AEA" w:rsidP="00FD4AEA">
      <w:pPr>
        <w:pStyle w:val="PL"/>
        <w:rPr>
          <w:noProof w:val="0"/>
          <w:snapToGrid w:val="0"/>
        </w:rPr>
      </w:pPr>
    </w:p>
    <w:p w14:paraId="417AD82B" w14:textId="77777777" w:rsidR="00FD4AEA" w:rsidRPr="001F5312" w:rsidRDefault="00FD4AEA" w:rsidP="00FD4AEA">
      <w:pPr>
        <w:pStyle w:val="PL"/>
        <w:rPr>
          <w:noProof w:val="0"/>
          <w:snapToGrid w:val="0"/>
        </w:rPr>
      </w:pPr>
      <w:r w:rsidRPr="001F5312">
        <w:rPr>
          <w:noProof w:val="0"/>
          <w:snapToGrid w:val="0"/>
        </w:rPr>
        <w:t>MBS-DistributionReleaseRequestTransfer ::= SEQUENCE {</w:t>
      </w:r>
    </w:p>
    <w:p w14:paraId="20C3BF0B"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084BF2C"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FA6BAF9" w14:textId="77777777" w:rsidR="00FD4AEA" w:rsidRPr="001F5312" w:rsidRDefault="00FD4AEA" w:rsidP="00FD4AEA">
      <w:pPr>
        <w:pStyle w:val="PL"/>
        <w:rPr>
          <w:noProof w:val="0"/>
          <w:snapToGrid w:val="0"/>
        </w:rPr>
      </w:pPr>
      <w:r w:rsidRPr="001F5312">
        <w:rPr>
          <w:noProof w:val="0"/>
          <w:snapToGrid w:val="0"/>
        </w:rPr>
        <w:lastRenderedPageBreak/>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A5FC0F1" w14:textId="77777777" w:rsidR="00FD4AEA" w:rsidRPr="001F5312" w:rsidRDefault="00FD4AEA" w:rsidP="00FD4AEA">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5679B943"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16C525C5" w14:textId="77777777" w:rsidR="00FD4AEA" w:rsidRPr="001F5312" w:rsidRDefault="00FD4AEA" w:rsidP="00FD4AEA">
      <w:pPr>
        <w:pStyle w:val="PL"/>
        <w:rPr>
          <w:noProof w:val="0"/>
          <w:snapToGrid w:val="0"/>
        </w:rPr>
      </w:pPr>
      <w:r w:rsidRPr="001F5312">
        <w:rPr>
          <w:noProof w:val="0"/>
          <w:snapToGrid w:val="0"/>
        </w:rPr>
        <w:tab/>
        <w:t>...</w:t>
      </w:r>
    </w:p>
    <w:p w14:paraId="2446B5A8" w14:textId="77777777" w:rsidR="00FD4AEA" w:rsidRPr="001F5312" w:rsidRDefault="00FD4AEA" w:rsidP="00FD4AEA">
      <w:pPr>
        <w:pStyle w:val="PL"/>
        <w:rPr>
          <w:noProof w:val="0"/>
          <w:snapToGrid w:val="0"/>
        </w:rPr>
      </w:pPr>
      <w:r w:rsidRPr="001F5312">
        <w:rPr>
          <w:noProof w:val="0"/>
          <w:snapToGrid w:val="0"/>
        </w:rPr>
        <w:t>}</w:t>
      </w:r>
    </w:p>
    <w:p w14:paraId="47B3C59F" w14:textId="77777777" w:rsidR="00FD4AEA" w:rsidRPr="001F5312" w:rsidRDefault="00FD4AEA" w:rsidP="00FD4AEA">
      <w:pPr>
        <w:pStyle w:val="PL"/>
        <w:rPr>
          <w:noProof w:val="0"/>
          <w:snapToGrid w:val="0"/>
        </w:rPr>
      </w:pPr>
    </w:p>
    <w:p w14:paraId="56B14B90" w14:textId="77777777" w:rsidR="00FD4AEA" w:rsidRPr="001F5312" w:rsidRDefault="00FD4AEA" w:rsidP="00FD4AEA">
      <w:pPr>
        <w:pStyle w:val="PL"/>
        <w:rPr>
          <w:noProof w:val="0"/>
          <w:snapToGrid w:val="0"/>
        </w:rPr>
      </w:pPr>
      <w:r w:rsidRPr="001F5312">
        <w:rPr>
          <w:noProof w:val="0"/>
          <w:snapToGrid w:val="0"/>
        </w:rPr>
        <w:t>MBS-DistributionReleaseRequesTransfer-ExtIEs NGAP-PROTOCOL-EXTENSION ::= {</w:t>
      </w:r>
    </w:p>
    <w:p w14:paraId="6AACB53E" w14:textId="77777777" w:rsidR="00FD4AEA" w:rsidRPr="001F5312" w:rsidRDefault="00FD4AEA" w:rsidP="00FD4AEA">
      <w:pPr>
        <w:pStyle w:val="PL"/>
        <w:rPr>
          <w:noProof w:val="0"/>
          <w:snapToGrid w:val="0"/>
        </w:rPr>
      </w:pPr>
      <w:r w:rsidRPr="001F5312">
        <w:rPr>
          <w:noProof w:val="0"/>
          <w:snapToGrid w:val="0"/>
        </w:rPr>
        <w:tab/>
        <w:t>...</w:t>
      </w:r>
    </w:p>
    <w:p w14:paraId="7EB1F4DE" w14:textId="77777777" w:rsidR="00FD4AEA" w:rsidRPr="001F5312" w:rsidRDefault="00FD4AEA" w:rsidP="00FD4AEA">
      <w:pPr>
        <w:pStyle w:val="PL"/>
        <w:rPr>
          <w:noProof w:val="0"/>
          <w:snapToGrid w:val="0"/>
        </w:rPr>
      </w:pPr>
      <w:r w:rsidRPr="001F5312">
        <w:rPr>
          <w:noProof w:val="0"/>
          <w:snapToGrid w:val="0"/>
        </w:rPr>
        <w:t>}</w:t>
      </w:r>
    </w:p>
    <w:p w14:paraId="0C0BF7B1" w14:textId="77777777" w:rsidR="00FD4AEA" w:rsidRPr="001F5312" w:rsidRDefault="00FD4AEA" w:rsidP="00FD4AEA">
      <w:pPr>
        <w:pStyle w:val="PL"/>
        <w:rPr>
          <w:noProof w:val="0"/>
          <w:snapToGrid w:val="0"/>
        </w:rPr>
      </w:pPr>
    </w:p>
    <w:p w14:paraId="4229EB56" w14:textId="77777777" w:rsidR="00FD4AEA" w:rsidRPr="001F5312" w:rsidRDefault="00FD4AEA" w:rsidP="00FD4AEA">
      <w:pPr>
        <w:pStyle w:val="PL"/>
        <w:rPr>
          <w:noProof w:val="0"/>
          <w:snapToGrid w:val="0"/>
        </w:rPr>
      </w:pPr>
      <w:r w:rsidRPr="001F5312">
        <w:rPr>
          <w:noProof w:val="0"/>
          <w:snapToGrid w:val="0"/>
        </w:rPr>
        <w:t>MBS-DistributionSetupRequestTransfer ::= SEQUENCE {</w:t>
      </w:r>
    </w:p>
    <w:p w14:paraId="5D361842"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F4D89E5"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B001F0" w14:textId="77777777" w:rsidR="00FD4AEA" w:rsidRPr="001F5312" w:rsidRDefault="00FD4AEA" w:rsidP="00FD4AE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74735D1"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31E886C4" w14:textId="77777777" w:rsidR="00FD4AEA" w:rsidRPr="001F5312" w:rsidRDefault="00FD4AEA" w:rsidP="00FD4AEA">
      <w:pPr>
        <w:pStyle w:val="PL"/>
        <w:rPr>
          <w:noProof w:val="0"/>
          <w:snapToGrid w:val="0"/>
        </w:rPr>
      </w:pPr>
      <w:r w:rsidRPr="001F5312">
        <w:rPr>
          <w:noProof w:val="0"/>
          <w:snapToGrid w:val="0"/>
        </w:rPr>
        <w:tab/>
        <w:t>...</w:t>
      </w:r>
    </w:p>
    <w:p w14:paraId="4086E000" w14:textId="77777777" w:rsidR="00FD4AEA" w:rsidRPr="001F5312" w:rsidRDefault="00FD4AEA" w:rsidP="00FD4AEA">
      <w:pPr>
        <w:pStyle w:val="PL"/>
        <w:rPr>
          <w:noProof w:val="0"/>
          <w:snapToGrid w:val="0"/>
        </w:rPr>
      </w:pPr>
      <w:r w:rsidRPr="001F5312">
        <w:rPr>
          <w:noProof w:val="0"/>
          <w:snapToGrid w:val="0"/>
        </w:rPr>
        <w:t>}</w:t>
      </w:r>
    </w:p>
    <w:p w14:paraId="114C2ED4" w14:textId="77777777" w:rsidR="00FD4AEA" w:rsidRPr="001F5312" w:rsidRDefault="00FD4AEA" w:rsidP="00FD4AEA">
      <w:pPr>
        <w:pStyle w:val="PL"/>
        <w:rPr>
          <w:noProof w:val="0"/>
          <w:snapToGrid w:val="0"/>
        </w:rPr>
      </w:pPr>
    </w:p>
    <w:p w14:paraId="32AD31CA" w14:textId="77777777" w:rsidR="00FD4AEA" w:rsidRPr="001F5312" w:rsidRDefault="00FD4AEA" w:rsidP="00FD4AEA">
      <w:pPr>
        <w:pStyle w:val="PL"/>
        <w:rPr>
          <w:noProof w:val="0"/>
          <w:snapToGrid w:val="0"/>
        </w:rPr>
      </w:pPr>
      <w:r w:rsidRPr="001F5312">
        <w:rPr>
          <w:noProof w:val="0"/>
          <w:snapToGrid w:val="0"/>
        </w:rPr>
        <w:t>MBS-DistributionSetupRequestTransfer-ExtIEs NGAP-PROTOCOL-EXTENSION ::= {</w:t>
      </w:r>
    </w:p>
    <w:p w14:paraId="395BE3C1" w14:textId="77777777" w:rsidR="00FD4AEA" w:rsidRPr="001F5312" w:rsidRDefault="00FD4AEA" w:rsidP="00FD4AEA">
      <w:pPr>
        <w:pStyle w:val="PL"/>
        <w:rPr>
          <w:noProof w:val="0"/>
          <w:snapToGrid w:val="0"/>
        </w:rPr>
      </w:pPr>
      <w:r w:rsidRPr="001F5312">
        <w:rPr>
          <w:noProof w:val="0"/>
          <w:snapToGrid w:val="0"/>
        </w:rPr>
        <w:tab/>
        <w:t>...</w:t>
      </w:r>
    </w:p>
    <w:p w14:paraId="153D46FF" w14:textId="77777777" w:rsidR="00FD4AEA" w:rsidRPr="001F5312" w:rsidRDefault="00FD4AEA" w:rsidP="00FD4AEA">
      <w:pPr>
        <w:pStyle w:val="PL"/>
        <w:rPr>
          <w:noProof w:val="0"/>
          <w:snapToGrid w:val="0"/>
        </w:rPr>
      </w:pPr>
      <w:r w:rsidRPr="001F5312">
        <w:rPr>
          <w:noProof w:val="0"/>
          <w:snapToGrid w:val="0"/>
        </w:rPr>
        <w:t>}</w:t>
      </w:r>
    </w:p>
    <w:p w14:paraId="6AD95CFB" w14:textId="77777777" w:rsidR="00FD4AEA" w:rsidRPr="001F5312" w:rsidRDefault="00FD4AEA" w:rsidP="00FD4AEA">
      <w:pPr>
        <w:pStyle w:val="PL"/>
        <w:rPr>
          <w:noProof w:val="0"/>
          <w:snapToGrid w:val="0"/>
        </w:rPr>
      </w:pPr>
    </w:p>
    <w:p w14:paraId="2FD0F9CD" w14:textId="77777777" w:rsidR="00FD4AEA" w:rsidRPr="00402ED9" w:rsidRDefault="00FD4AEA" w:rsidP="00FD4AEA">
      <w:pPr>
        <w:pStyle w:val="PL"/>
        <w:rPr>
          <w:noProof w:val="0"/>
        </w:rPr>
      </w:pPr>
      <w:r w:rsidRPr="001F5312">
        <w:rPr>
          <w:noProof w:val="0"/>
          <w:snapToGrid w:val="0"/>
        </w:rPr>
        <w:t>MBS-DistributionSetupResponseTransfer</w:t>
      </w:r>
      <w:r w:rsidRPr="00402ED9">
        <w:rPr>
          <w:noProof w:val="0"/>
        </w:rPr>
        <w:t xml:space="preserve"> ::= SEQUENCE {</w:t>
      </w:r>
    </w:p>
    <w:p w14:paraId="7F0C079C" w14:textId="77777777" w:rsidR="00FD4AEA" w:rsidRDefault="00FD4AEA" w:rsidP="00FD4AEA">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0B8CD938"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760266" w14:textId="77777777" w:rsidR="00FD4AEA" w:rsidRDefault="00FD4AEA" w:rsidP="00FD4AEA">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0B46E0B8" w14:textId="77777777" w:rsidR="00FD4AEA" w:rsidRDefault="00FD4AEA" w:rsidP="00FD4AEA">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1938" w:name="_Hlk100247159"/>
      <w:r>
        <w:rPr>
          <w:noProof w:val="0"/>
          <w:snapToGrid w:val="0"/>
        </w:rPr>
        <w:tab/>
      </w:r>
      <w:r w:rsidRPr="001F5312">
        <w:rPr>
          <w:noProof w:val="0"/>
        </w:rPr>
        <w:t>MBS-QoSFlows</w:t>
      </w:r>
      <w:r>
        <w:rPr>
          <w:noProof w:val="0"/>
        </w:rPr>
        <w:t>ToBe</w:t>
      </w:r>
      <w:r w:rsidRPr="001F5312">
        <w:rPr>
          <w:noProof w:val="0"/>
        </w:rPr>
        <w:t>SetupList</w:t>
      </w:r>
      <w:bookmarkEnd w:id="1938"/>
      <w:r>
        <w:rPr>
          <w:noProof w:val="0"/>
        </w:rPr>
        <w:t>,</w:t>
      </w:r>
    </w:p>
    <w:p w14:paraId="3927A845" w14:textId="77777777" w:rsidR="00FD4AEA" w:rsidRDefault="00FD4AEA" w:rsidP="00FD4AEA">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16F2619" w14:textId="77777777" w:rsidR="00FD4AEA" w:rsidRDefault="00FD4AEA" w:rsidP="00FD4AEA">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156E6A" w14:textId="77777777" w:rsidR="00FD4AEA" w:rsidRPr="00511400"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3139B07A" w14:textId="77777777" w:rsidR="00FD4AEA" w:rsidRPr="00402ED9" w:rsidRDefault="00FD4AEA" w:rsidP="00FD4AEA">
      <w:pPr>
        <w:pStyle w:val="PL"/>
        <w:rPr>
          <w:noProof w:val="0"/>
        </w:rPr>
      </w:pPr>
      <w:r w:rsidRPr="00402ED9">
        <w:rPr>
          <w:noProof w:val="0"/>
        </w:rPr>
        <w:tab/>
        <w:t>...</w:t>
      </w:r>
    </w:p>
    <w:p w14:paraId="0D33F53E" w14:textId="77777777" w:rsidR="00FD4AEA" w:rsidRPr="00402ED9" w:rsidRDefault="00FD4AEA" w:rsidP="00FD4AEA">
      <w:pPr>
        <w:pStyle w:val="PL"/>
        <w:rPr>
          <w:noProof w:val="0"/>
        </w:rPr>
      </w:pPr>
      <w:r w:rsidRPr="00402ED9">
        <w:rPr>
          <w:noProof w:val="0"/>
        </w:rPr>
        <w:t>}</w:t>
      </w:r>
    </w:p>
    <w:p w14:paraId="1D53F27D" w14:textId="77777777" w:rsidR="00FD4AEA" w:rsidRPr="00402ED9" w:rsidRDefault="00FD4AEA" w:rsidP="00FD4AEA">
      <w:pPr>
        <w:pStyle w:val="PL"/>
        <w:rPr>
          <w:noProof w:val="0"/>
        </w:rPr>
      </w:pPr>
    </w:p>
    <w:p w14:paraId="388A6A45" w14:textId="77777777" w:rsidR="00FD4AEA" w:rsidRPr="001F5312" w:rsidRDefault="00FD4AEA" w:rsidP="00FD4AEA">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311BB022" w14:textId="77777777" w:rsidR="00FD4AEA" w:rsidRPr="001F5312" w:rsidRDefault="00FD4AEA" w:rsidP="00FD4AEA">
      <w:pPr>
        <w:pStyle w:val="PL"/>
        <w:rPr>
          <w:noProof w:val="0"/>
          <w:snapToGrid w:val="0"/>
        </w:rPr>
      </w:pPr>
      <w:r w:rsidRPr="001F5312">
        <w:rPr>
          <w:noProof w:val="0"/>
          <w:snapToGrid w:val="0"/>
        </w:rPr>
        <w:tab/>
        <w:t>...</w:t>
      </w:r>
    </w:p>
    <w:p w14:paraId="0E40E4BE" w14:textId="77777777" w:rsidR="00FD4AEA" w:rsidRPr="001F5312" w:rsidRDefault="00FD4AEA" w:rsidP="00FD4AEA">
      <w:pPr>
        <w:pStyle w:val="PL"/>
        <w:rPr>
          <w:noProof w:val="0"/>
          <w:snapToGrid w:val="0"/>
        </w:rPr>
      </w:pPr>
      <w:r w:rsidRPr="001F5312">
        <w:rPr>
          <w:noProof w:val="0"/>
          <w:snapToGrid w:val="0"/>
        </w:rPr>
        <w:t>}</w:t>
      </w:r>
    </w:p>
    <w:p w14:paraId="6A93FF1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D62A1" w14:textId="77777777" w:rsidR="00FD4AEA" w:rsidRPr="001F5312" w:rsidRDefault="00FD4AEA" w:rsidP="00FD4AEA">
      <w:pPr>
        <w:pStyle w:val="PL"/>
        <w:rPr>
          <w:noProof w:val="0"/>
          <w:snapToGrid w:val="0"/>
        </w:rPr>
      </w:pPr>
    </w:p>
    <w:p w14:paraId="78AD9573" w14:textId="77777777" w:rsidR="00FD4AEA" w:rsidRPr="001F5312" w:rsidRDefault="00FD4AEA" w:rsidP="00FD4AEA">
      <w:pPr>
        <w:pStyle w:val="PL"/>
        <w:rPr>
          <w:noProof w:val="0"/>
          <w:snapToGrid w:val="0"/>
        </w:rPr>
      </w:pPr>
      <w:r w:rsidRPr="001F5312">
        <w:rPr>
          <w:noProof w:val="0"/>
          <w:snapToGrid w:val="0"/>
        </w:rPr>
        <w:t>MBS-DistributionSetupUnsuccessfulTransfer ::= SEQUENCE {</w:t>
      </w:r>
    </w:p>
    <w:p w14:paraId="364B4A40"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16C3B44"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02A5427"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EB3BB3" w14:textId="77777777" w:rsidR="00FD4AEA" w:rsidRPr="00402ED9" w:rsidRDefault="00FD4AEA" w:rsidP="00FD4AEA">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55E3E11"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3B801A3F" w14:textId="77777777" w:rsidR="00FD4AEA" w:rsidRPr="00402ED9" w:rsidRDefault="00FD4AEA" w:rsidP="00FD4AEA">
      <w:pPr>
        <w:pStyle w:val="PL"/>
        <w:rPr>
          <w:noProof w:val="0"/>
          <w:snapToGrid w:val="0"/>
          <w:lang w:val="fr-FR"/>
        </w:rPr>
      </w:pPr>
      <w:r w:rsidRPr="00402ED9">
        <w:rPr>
          <w:noProof w:val="0"/>
          <w:snapToGrid w:val="0"/>
          <w:lang w:val="fr-FR"/>
        </w:rPr>
        <w:tab/>
        <w:t>...</w:t>
      </w:r>
    </w:p>
    <w:p w14:paraId="3C7BB755" w14:textId="77777777" w:rsidR="00FD4AEA" w:rsidRPr="00402ED9" w:rsidRDefault="00FD4AEA" w:rsidP="00FD4AEA">
      <w:pPr>
        <w:pStyle w:val="PL"/>
        <w:rPr>
          <w:noProof w:val="0"/>
          <w:snapToGrid w:val="0"/>
          <w:lang w:val="fr-FR"/>
        </w:rPr>
      </w:pPr>
      <w:r w:rsidRPr="00402ED9">
        <w:rPr>
          <w:noProof w:val="0"/>
          <w:snapToGrid w:val="0"/>
          <w:lang w:val="fr-FR"/>
        </w:rPr>
        <w:t>}</w:t>
      </w:r>
    </w:p>
    <w:p w14:paraId="7135068D" w14:textId="77777777" w:rsidR="00FD4AEA" w:rsidRPr="00402ED9" w:rsidRDefault="00FD4AEA" w:rsidP="00FD4AEA">
      <w:pPr>
        <w:pStyle w:val="PL"/>
        <w:rPr>
          <w:noProof w:val="0"/>
          <w:snapToGrid w:val="0"/>
          <w:lang w:val="fr-FR"/>
        </w:rPr>
      </w:pPr>
    </w:p>
    <w:p w14:paraId="1A4944CA" w14:textId="77777777" w:rsidR="00FD4AEA" w:rsidRPr="00402ED9" w:rsidRDefault="00FD4AEA" w:rsidP="00FD4AEA">
      <w:pPr>
        <w:pStyle w:val="PL"/>
        <w:rPr>
          <w:noProof w:val="0"/>
          <w:snapToGrid w:val="0"/>
          <w:lang w:val="fr-FR"/>
        </w:rPr>
      </w:pPr>
      <w:r w:rsidRPr="00402ED9">
        <w:rPr>
          <w:noProof w:val="0"/>
          <w:snapToGrid w:val="0"/>
          <w:lang w:val="fr-FR"/>
        </w:rPr>
        <w:t>MBS-DistributionSetupUnsuccessfulTransfer-ExtIEs NGAP-PROTOCOL-EXTENSION ::= {</w:t>
      </w:r>
    </w:p>
    <w:p w14:paraId="07E0ACB6" w14:textId="77777777" w:rsidR="00FD4AEA" w:rsidRPr="00402ED9" w:rsidRDefault="00FD4AEA" w:rsidP="00FD4AEA">
      <w:pPr>
        <w:pStyle w:val="PL"/>
        <w:rPr>
          <w:noProof w:val="0"/>
          <w:snapToGrid w:val="0"/>
          <w:lang w:val="fr-FR"/>
        </w:rPr>
      </w:pPr>
      <w:r w:rsidRPr="00402ED9">
        <w:rPr>
          <w:noProof w:val="0"/>
          <w:snapToGrid w:val="0"/>
          <w:lang w:val="fr-FR"/>
        </w:rPr>
        <w:tab/>
        <w:t>...</w:t>
      </w:r>
    </w:p>
    <w:p w14:paraId="514E85DA" w14:textId="77777777" w:rsidR="00FD4AEA" w:rsidRPr="00402ED9" w:rsidRDefault="00FD4AEA" w:rsidP="00FD4AEA">
      <w:pPr>
        <w:pStyle w:val="PL"/>
        <w:rPr>
          <w:rFonts w:eastAsia="Malgun Gothic"/>
          <w:snapToGrid w:val="0"/>
          <w:lang w:val="fr-FR"/>
        </w:rPr>
      </w:pPr>
      <w:r w:rsidRPr="00402ED9">
        <w:rPr>
          <w:noProof w:val="0"/>
          <w:snapToGrid w:val="0"/>
          <w:lang w:val="fr-FR"/>
        </w:rPr>
        <w:t>}</w:t>
      </w:r>
    </w:p>
    <w:p w14:paraId="4C71DDD4" w14:textId="77777777" w:rsidR="00FD4AEA" w:rsidRDefault="00FD4AEA" w:rsidP="00FD4AEA">
      <w:pPr>
        <w:pStyle w:val="PL"/>
        <w:rPr>
          <w:snapToGrid w:val="0"/>
          <w:lang w:val="fr-FR"/>
        </w:rPr>
      </w:pPr>
    </w:p>
    <w:p w14:paraId="4757DB7E" w14:textId="77777777" w:rsidR="00FD4AEA" w:rsidRPr="00F473E1" w:rsidRDefault="00FD4AEA" w:rsidP="00FD4AEA">
      <w:pPr>
        <w:pStyle w:val="PL"/>
        <w:rPr>
          <w:lang w:val="fr-FR"/>
        </w:rPr>
      </w:pPr>
      <w:r w:rsidRPr="00F473E1">
        <w:rPr>
          <w:noProof w:val="0"/>
          <w:snapToGrid w:val="0"/>
          <w:lang w:val="fr-FR"/>
        </w:rPr>
        <w:t>MBS-NGUFailureIndication</w:t>
      </w:r>
      <w:r w:rsidRPr="00F473E1">
        <w:rPr>
          <w:lang w:val="fr-FR"/>
        </w:rPr>
        <w:t xml:space="preserve"> ::= CHOICE {</w:t>
      </w:r>
    </w:p>
    <w:p w14:paraId="108C4393" w14:textId="77777777" w:rsidR="00FD4AEA" w:rsidRPr="00F473E1" w:rsidRDefault="00FD4AEA" w:rsidP="00FD4AEA">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700906DC" w14:textId="77777777" w:rsidR="00FD4AEA" w:rsidRPr="001F5312" w:rsidRDefault="00FD4AEA" w:rsidP="00FD4AEA">
      <w:pPr>
        <w:pStyle w:val="PL"/>
        <w:rPr>
          <w:noProof w:val="0"/>
          <w:snapToGrid w:val="0"/>
        </w:rPr>
      </w:pPr>
      <w:r w:rsidRPr="00F473E1">
        <w:rPr>
          <w:noProof w:val="0"/>
          <w:snapToGrid w:val="0"/>
          <w:lang w:val="fr-FR"/>
        </w:rPr>
        <w:lastRenderedPageBreak/>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2559296C"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6896E5AE" w14:textId="77777777" w:rsidR="00FD4AEA" w:rsidRPr="001F5312" w:rsidRDefault="00FD4AEA" w:rsidP="00FD4AEA">
      <w:pPr>
        <w:pStyle w:val="PL"/>
        <w:rPr>
          <w:noProof w:val="0"/>
          <w:snapToGrid w:val="0"/>
        </w:rPr>
      </w:pPr>
      <w:r w:rsidRPr="001F5312">
        <w:rPr>
          <w:noProof w:val="0"/>
          <w:snapToGrid w:val="0"/>
        </w:rPr>
        <w:t>}</w:t>
      </w:r>
    </w:p>
    <w:p w14:paraId="7FF62F0E" w14:textId="77777777" w:rsidR="00FD4AEA" w:rsidRPr="001F5312" w:rsidRDefault="00FD4AEA" w:rsidP="00FD4AEA">
      <w:pPr>
        <w:pStyle w:val="PL"/>
        <w:rPr>
          <w:noProof w:val="0"/>
          <w:snapToGrid w:val="0"/>
        </w:rPr>
      </w:pPr>
    </w:p>
    <w:p w14:paraId="22782D0A" w14:textId="77777777" w:rsidR="00FD4AEA" w:rsidRPr="001F5312" w:rsidRDefault="00FD4AEA" w:rsidP="00FD4AEA">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764A355" w14:textId="77777777" w:rsidR="00FD4AEA" w:rsidRPr="001F5312" w:rsidRDefault="00FD4AEA" w:rsidP="00FD4AEA">
      <w:pPr>
        <w:pStyle w:val="PL"/>
        <w:rPr>
          <w:noProof w:val="0"/>
        </w:rPr>
      </w:pPr>
      <w:r w:rsidRPr="001F5312">
        <w:rPr>
          <w:noProof w:val="0"/>
        </w:rPr>
        <w:tab/>
        <w:t>...</w:t>
      </w:r>
    </w:p>
    <w:p w14:paraId="6ADAF7C0" w14:textId="77777777" w:rsidR="00FD4AEA" w:rsidRPr="001F5312" w:rsidRDefault="00FD4AEA" w:rsidP="00FD4AEA">
      <w:pPr>
        <w:pStyle w:val="PL"/>
        <w:rPr>
          <w:noProof w:val="0"/>
        </w:rPr>
      </w:pPr>
      <w:r w:rsidRPr="001F5312">
        <w:rPr>
          <w:noProof w:val="0"/>
        </w:rPr>
        <w:t>}</w:t>
      </w:r>
    </w:p>
    <w:p w14:paraId="6D5F74F6" w14:textId="77777777" w:rsidR="00FD4AEA" w:rsidRDefault="00FD4AEA" w:rsidP="00FD4AEA">
      <w:pPr>
        <w:pStyle w:val="PL"/>
      </w:pPr>
    </w:p>
    <w:p w14:paraId="0216F715" w14:textId="77777777" w:rsidR="00FD4AEA" w:rsidRPr="001F5312" w:rsidRDefault="00FD4AEA" w:rsidP="00FD4AEA">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4611A1E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D7C89B0" w14:textId="77777777" w:rsidR="00FD4AEA" w:rsidRPr="001F5312" w:rsidRDefault="00FD4AEA" w:rsidP="00FD4AEA">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1DBAF7F6"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8C755BC" w14:textId="77777777" w:rsidR="00FD4AEA" w:rsidRDefault="00FD4AEA" w:rsidP="00FD4AEA">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0230DE13"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27C42B09" w14:textId="77777777" w:rsidR="00FD4AEA" w:rsidRPr="001F5312" w:rsidRDefault="00FD4AEA" w:rsidP="00FD4AEA">
      <w:pPr>
        <w:pStyle w:val="PL"/>
        <w:rPr>
          <w:noProof w:val="0"/>
          <w:snapToGrid w:val="0"/>
        </w:rPr>
      </w:pPr>
      <w:r w:rsidRPr="001F5312">
        <w:rPr>
          <w:noProof w:val="0"/>
          <w:snapToGrid w:val="0"/>
        </w:rPr>
        <w:tab/>
        <w:t>...</w:t>
      </w:r>
    </w:p>
    <w:p w14:paraId="2BB3D197" w14:textId="77777777" w:rsidR="00FD4AEA" w:rsidRPr="001F5312" w:rsidRDefault="00FD4AEA" w:rsidP="00FD4AEA">
      <w:pPr>
        <w:pStyle w:val="PL"/>
        <w:rPr>
          <w:noProof w:val="0"/>
          <w:snapToGrid w:val="0"/>
        </w:rPr>
      </w:pPr>
      <w:r w:rsidRPr="001F5312">
        <w:rPr>
          <w:noProof w:val="0"/>
          <w:snapToGrid w:val="0"/>
        </w:rPr>
        <w:t>}</w:t>
      </w:r>
    </w:p>
    <w:p w14:paraId="2C7C45C1" w14:textId="77777777" w:rsidR="00FD4AEA" w:rsidRPr="001F5312" w:rsidRDefault="00FD4AEA" w:rsidP="00FD4AEA">
      <w:pPr>
        <w:pStyle w:val="PL"/>
        <w:rPr>
          <w:noProof w:val="0"/>
          <w:snapToGrid w:val="0"/>
        </w:rPr>
      </w:pPr>
    </w:p>
    <w:p w14:paraId="368CC3EC" w14:textId="77777777" w:rsidR="00FD4AEA" w:rsidRPr="001F5312" w:rsidRDefault="00FD4AEA" w:rsidP="00FD4AEA">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51450129" w14:textId="77777777" w:rsidR="00FD4AEA" w:rsidRPr="001F5312" w:rsidRDefault="00FD4AEA" w:rsidP="00FD4AEA">
      <w:pPr>
        <w:pStyle w:val="PL"/>
        <w:rPr>
          <w:noProof w:val="0"/>
          <w:snapToGrid w:val="0"/>
        </w:rPr>
      </w:pPr>
      <w:r w:rsidRPr="001F5312">
        <w:rPr>
          <w:noProof w:val="0"/>
          <w:snapToGrid w:val="0"/>
        </w:rPr>
        <w:tab/>
        <w:t>...</w:t>
      </w:r>
    </w:p>
    <w:p w14:paraId="5F4A6639" w14:textId="77777777" w:rsidR="00FD4AEA" w:rsidRPr="001F5312" w:rsidRDefault="00FD4AEA" w:rsidP="00FD4AEA">
      <w:pPr>
        <w:pStyle w:val="PL"/>
        <w:rPr>
          <w:noProof w:val="0"/>
          <w:snapToGrid w:val="0"/>
        </w:rPr>
      </w:pPr>
      <w:r w:rsidRPr="001F5312">
        <w:rPr>
          <w:noProof w:val="0"/>
          <w:snapToGrid w:val="0"/>
        </w:rPr>
        <w:t>}</w:t>
      </w:r>
    </w:p>
    <w:p w14:paraId="44407ADD" w14:textId="77777777" w:rsidR="00FD4AEA" w:rsidRDefault="00FD4AEA" w:rsidP="00FD4AEA">
      <w:pPr>
        <w:pStyle w:val="PL"/>
      </w:pPr>
    </w:p>
    <w:p w14:paraId="78B6482C" w14:textId="77777777" w:rsidR="00FD4AEA" w:rsidRPr="00CE63E2" w:rsidRDefault="00FD4AEA" w:rsidP="00FD4AEA">
      <w:pPr>
        <w:pStyle w:val="PL"/>
      </w:pPr>
      <w:r>
        <w:t>MBS-UP-FailureIndication ::= ENUMERATED {ng-u-path-failure-detected, ...}</w:t>
      </w:r>
    </w:p>
    <w:p w14:paraId="03FBC2AA" w14:textId="77777777" w:rsidR="00FD4AEA" w:rsidRPr="006751E5" w:rsidRDefault="00FD4AEA" w:rsidP="00FD4AEA">
      <w:pPr>
        <w:pStyle w:val="PL"/>
        <w:rPr>
          <w:snapToGrid w:val="0"/>
        </w:rPr>
      </w:pPr>
    </w:p>
    <w:p w14:paraId="6C679ED7" w14:textId="77777777" w:rsidR="00FD4AEA" w:rsidRPr="006751E5" w:rsidRDefault="00FD4AEA" w:rsidP="00FD4AEA">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5E4588F4" w14:textId="77777777" w:rsidR="00FD4AEA" w:rsidRPr="006751E5" w:rsidRDefault="00FD4AEA" w:rsidP="00FD4AEA">
      <w:pPr>
        <w:pStyle w:val="PL"/>
        <w:rPr>
          <w:noProof w:val="0"/>
          <w:snapToGrid w:val="0"/>
        </w:rPr>
      </w:pPr>
    </w:p>
    <w:p w14:paraId="2CA3D361" w14:textId="77777777" w:rsidR="00FD4AEA" w:rsidRPr="00F473E1" w:rsidRDefault="00FD4AEA" w:rsidP="00FD4AEA">
      <w:pPr>
        <w:pStyle w:val="PL"/>
        <w:rPr>
          <w:noProof w:val="0"/>
          <w:snapToGrid w:val="0"/>
        </w:rPr>
      </w:pPr>
      <w:r w:rsidRPr="00F473E1">
        <w:rPr>
          <w:snapToGrid w:val="0"/>
        </w:rPr>
        <w:t>MBSSessionSetupRequest</w:t>
      </w:r>
      <w:r w:rsidRPr="00F473E1">
        <w:rPr>
          <w:noProof w:val="0"/>
          <w:snapToGrid w:val="0"/>
        </w:rPr>
        <w:t>Item ::= SEQUENCE {</w:t>
      </w:r>
    </w:p>
    <w:p w14:paraId="23F108CE" w14:textId="77777777" w:rsidR="00FD4AEA" w:rsidRPr="001F5312" w:rsidRDefault="00FD4AEA" w:rsidP="00FD4AEA">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0EB9522"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8C53270" w14:textId="77777777" w:rsidR="00FD4AEA" w:rsidRPr="001F5312" w:rsidRDefault="00FD4AEA" w:rsidP="00FD4AEA">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602CBA8B"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2EFD47C1" w14:textId="77777777" w:rsidR="00FD4AEA" w:rsidRPr="001F5312" w:rsidRDefault="00FD4AEA" w:rsidP="00FD4AEA">
      <w:pPr>
        <w:pStyle w:val="PL"/>
        <w:rPr>
          <w:noProof w:val="0"/>
          <w:snapToGrid w:val="0"/>
        </w:rPr>
      </w:pPr>
      <w:r w:rsidRPr="001F5312">
        <w:rPr>
          <w:noProof w:val="0"/>
          <w:snapToGrid w:val="0"/>
        </w:rPr>
        <w:tab/>
        <w:t>...</w:t>
      </w:r>
    </w:p>
    <w:p w14:paraId="45B6881C" w14:textId="77777777" w:rsidR="00FD4AEA" w:rsidRPr="001F5312" w:rsidRDefault="00FD4AEA" w:rsidP="00FD4AEA">
      <w:pPr>
        <w:pStyle w:val="PL"/>
        <w:rPr>
          <w:noProof w:val="0"/>
          <w:snapToGrid w:val="0"/>
        </w:rPr>
      </w:pPr>
      <w:r w:rsidRPr="001F5312">
        <w:rPr>
          <w:noProof w:val="0"/>
          <w:snapToGrid w:val="0"/>
        </w:rPr>
        <w:t>}</w:t>
      </w:r>
    </w:p>
    <w:p w14:paraId="06908194" w14:textId="77777777" w:rsidR="00FD4AEA" w:rsidRPr="001F5312" w:rsidRDefault="00FD4AEA" w:rsidP="00FD4AEA">
      <w:pPr>
        <w:pStyle w:val="PL"/>
        <w:rPr>
          <w:noProof w:val="0"/>
          <w:snapToGrid w:val="0"/>
        </w:rPr>
      </w:pPr>
    </w:p>
    <w:p w14:paraId="70C7B15A" w14:textId="77777777" w:rsidR="00FD4AEA" w:rsidRPr="00C9080E" w:rsidRDefault="00FD4AEA" w:rsidP="00FD4AEA">
      <w:pPr>
        <w:pStyle w:val="PL"/>
        <w:rPr>
          <w:rFonts w:eastAsia="DengXian"/>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7EBB871"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rPr>
        <w:t>EXTENSION</w:t>
      </w:r>
      <w:r w:rsidRPr="00C9080E">
        <w:rPr>
          <w:rFonts w:eastAsia="DengXian"/>
        </w:rPr>
        <w:t xml:space="preserve"> 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690F8C82" w14:textId="77777777" w:rsidR="00FD4AEA" w:rsidRPr="001F5312" w:rsidRDefault="00FD4AEA" w:rsidP="00FD4AEA">
      <w:pPr>
        <w:pStyle w:val="PL"/>
        <w:rPr>
          <w:noProof w:val="0"/>
          <w:snapToGrid w:val="0"/>
        </w:rPr>
      </w:pPr>
      <w:r w:rsidRPr="001F5312">
        <w:rPr>
          <w:noProof w:val="0"/>
          <w:snapToGrid w:val="0"/>
        </w:rPr>
        <w:tab/>
        <w:t>...</w:t>
      </w:r>
    </w:p>
    <w:p w14:paraId="148E3FAE" w14:textId="77777777" w:rsidR="00FD4AEA" w:rsidRPr="001F5312" w:rsidRDefault="00FD4AEA" w:rsidP="00FD4AEA">
      <w:pPr>
        <w:pStyle w:val="PL"/>
        <w:rPr>
          <w:noProof w:val="0"/>
          <w:snapToGrid w:val="0"/>
        </w:rPr>
      </w:pPr>
      <w:r w:rsidRPr="001F5312">
        <w:rPr>
          <w:noProof w:val="0"/>
          <w:snapToGrid w:val="0"/>
        </w:rPr>
        <w:t>}</w:t>
      </w:r>
    </w:p>
    <w:p w14:paraId="302DB1A1" w14:textId="77777777" w:rsidR="00FD4AEA" w:rsidRPr="001F5312" w:rsidRDefault="00FD4AEA" w:rsidP="00FD4AEA">
      <w:pPr>
        <w:pStyle w:val="PL"/>
        <w:rPr>
          <w:rFonts w:eastAsia="Malgun Gothic"/>
          <w:snapToGrid w:val="0"/>
        </w:rPr>
      </w:pPr>
    </w:p>
    <w:p w14:paraId="640448E6" w14:textId="77777777" w:rsidR="00FD4AEA" w:rsidRPr="001F5312" w:rsidRDefault="00FD4AEA" w:rsidP="00FD4AEA">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136D907A" w14:textId="77777777" w:rsidR="00FD4AEA" w:rsidRPr="001F5312" w:rsidRDefault="00FD4AEA" w:rsidP="00FD4AEA">
      <w:pPr>
        <w:pStyle w:val="PL"/>
        <w:rPr>
          <w:noProof w:val="0"/>
          <w:snapToGrid w:val="0"/>
        </w:rPr>
      </w:pPr>
    </w:p>
    <w:p w14:paraId="6D4C4187" w14:textId="77777777" w:rsidR="00FD4AEA" w:rsidRPr="001F5312" w:rsidRDefault="00FD4AEA" w:rsidP="00FD4AEA">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17AD480"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37011B"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9320AAD" w14:textId="77777777" w:rsidR="00FD4AEA" w:rsidRPr="001F5312" w:rsidRDefault="00FD4AEA" w:rsidP="00FD4AEA">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6FD06C95" w14:textId="77777777" w:rsidR="00FD4AEA" w:rsidRPr="001F5312" w:rsidRDefault="00FD4AEA" w:rsidP="00FD4AEA">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9E28146"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18618B1"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406E3C55" w14:textId="77777777" w:rsidR="00FD4AEA" w:rsidRPr="001F5312" w:rsidRDefault="00FD4AEA" w:rsidP="00FD4AEA">
      <w:pPr>
        <w:pStyle w:val="PL"/>
        <w:rPr>
          <w:noProof w:val="0"/>
          <w:snapToGrid w:val="0"/>
        </w:rPr>
      </w:pPr>
      <w:r w:rsidRPr="001F5312">
        <w:rPr>
          <w:noProof w:val="0"/>
          <w:snapToGrid w:val="0"/>
        </w:rPr>
        <w:t>}</w:t>
      </w:r>
    </w:p>
    <w:p w14:paraId="600D506F" w14:textId="77777777" w:rsidR="00FD4AEA" w:rsidRPr="001F5312" w:rsidRDefault="00FD4AEA" w:rsidP="00FD4AEA">
      <w:pPr>
        <w:pStyle w:val="PL"/>
        <w:rPr>
          <w:noProof w:val="0"/>
          <w:snapToGrid w:val="0"/>
        </w:rPr>
      </w:pPr>
    </w:p>
    <w:p w14:paraId="79D39E11" w14:textId="77777777" w:rsidR="00FD4AEA" w:rsidRPr="00C9080E" w:rsidRDefault="00FD4AEA" w:rsidP="00FD4AEA">
      <w:pPr>
        <w:pStyle w:val="PL"/>
        <w:rPr>
          <w:rFonts w:eastAsia="DengXian"/>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4663FA05"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hint="eastAsia"/>
          <w:lang w:eastAsia="zh-CN"/>
        </w:rPr>
        <w:t xml:space="preserve">EXTENSION </w:t>
      </w:r>
      <w:r w:rsidRPr="00C9080E">
        <w:rPr>
          <w:rFonts w:eastAsia="DengXian"/>
        </w:rPr>
        <w:t>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047B77CC" w14:textId="77777777" w:rsidR="00FD4AEA" w:rsidRPr="001F5312" w:rsidRDefault="00FD4AEA" w:rsidP="00FD4AEA">
      <w:pPr>
        <w:pStyle w:val="PL"/>
        <w:rPr>
          <w:noProof w:val="0"/>
          <w:snapToGrid w:val="0"/>
        </w:rPr>
      </w:pPr>
      <w:r w:rsidRPr="001F5312">
        <w:rPr>
          <w:noProof w:val="0"/>
          <w:snapToGrid w:val="0"/>
        </w:rPr>
        <w:tab/>
        <w:t>...</w:t>
      </w:r>
    </w:p>
    <w:p w14:paraId="0FAF88C1" w14:textId="77777777" w:rsidR="00FD4AEA" w:rsidRPr="001F5312" w:rsidRDefault="00FD4AEA" w:rsidP="00FD4AEA">
      <w:pPr>
        <w:pStyle w:val="PL"/>
        <w:rPr>
          <w:noProof w:val="0"/>
          <w:snapToGrid w:val="0"/>
        </w:rPr>
      </w:pPr>
      <w:r w:rsidRPr="001F5312">
        <w:rPr>
          <w:noProof w:val="0"/>
          <w:snapToGrid w:val="0"/>
        </w:rPr>
        <w:t>}</w:t>
      </w:r>
    </w:p>
    <w:p w14:paraId="5C1E1E11" w14:textId="77777777" w:rsidR="00FD4AEA" w:rsidRPr="001F5312" w:rsidRDefault="00FD4AEA" w:rsidP="00FD4AEA">
      <w:pPr>
        <w:pStyle w:val="PL"/>
        <w:rPr>
          <w:snapToGrid w:val="0"/>
        </w:rPr>
      </w:pPr>
    </w:p>
    <w:p w14:paraId="0A7456BC" w14:textId="77777777" w:rsidR="00FD4AEA" w:rsidRPr="001F5312" w:rsidRDefault="00FD4AEA" w:rsidP="00FD4AEA">
      <w:pPr>
        <w:pStyle w:val="PL"/>
        <w:rPr>
          <w:snapToGrid w:val="0"/>
        </w:rPr>
      </w:pPr>
    </w:p>
    <w:p w14:paraId="2C3014A2"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4B945661" w14:textId="77777777" w:rsidR="00FD4AEA" w:rsidRPr="001F5312" w:rsidRDefault="00FD4AEA" w:rsidP="00FD4AEA">
      <w:pPr>
        <w:pStyle w:val="PL"/>
        <w:rPr>
          <w:noProof w:val="0"/>
          <w:snapToGrid w:val="0"/>
        </w:rPr>
      </w:pPr>
    </w:p>
    <w:p w14:paraId="14C2A4AD"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0A3447BC"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2B0A455"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D9D0ABA"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2CB13DBD"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269A5008" w14:textId="77777777" w:rsidR="00FD4AEA" w:rsidRPr="001F5312" w:rsidRDefault="00FD4AEA" w:rsidP="00FD4AEA">
      <w:pPr>
        <w:pStyle w:val="PL"/>
        <w:rPr>
          <w:noProof w:val="0"/>
          <w:snapToGrid w:val="0"/>
        </w:rPr>
      </w:pPr>
      <w:r w:rsidRPr="001F5312">
        <w:rPr>
          <w:noProof w:val="0"/>
          <w:snapToGrid w:val="0"/>
        </w:rPr>
        <w:t>}</w:t>
      </w:r>
    </w:p>
    <w:p w14:paraId="08FD0A9E" w14:textId="77777777" w:rsidR="00FD4AEA" w:rsidRPr="001F5312" w:rsidRDefault="00FD4AEA" w:rsidP="00FD4AEA">
      <w:pPr>
        <w:pStyle w:val="PL"/>
        <w:rPr>
          <w:noProof w:val="0"/>
          <w:snapToGrid w:val="0"/>
        </w:rPr>
      </w:pPr>
    </w:p>
    <w:p w14:paraId="6E8CFC5A"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31BA084D" w14:textId="77777777" w:rsidR="00FD4AEA" w:rsidRPr="001F5312" w:rsidRDefault="00FD4AEA" w:rsidP="00FD4AEA">
      <w:pPr>
        <w:pStyle w:val="PL"/>
        <w:rPr>
          <w:noProof w:val="0"/>
          <w:snapToGrid w:val="0"/>
        </w:rPr>
      </w:pPr>
      <w:r w:rsidRPr="001F5312">
        <w:rPr>
          <w:noProof w:val="0"/>
          <w:snapToGrid w:val="0"/>
        </w:rPr>
        <w:tab/>
        <w:t>...</w:t>
      </w:r>
    </w:p>
    <w:p w14:paraId="48DD3256" w14:textId="77777777" w:rsidR="00FD4AEA" w:rsidRPr="001F5312" w:rsidRDefault="00FD4AEA" w:rsidP="00FD4AEA">
      <w:pPr>
        <w:pStyle w:val="PL"/>
        <w:rPr>
          <w:noProof w:val="0"/>
          <w:snapToGrid w:val="0"/>
        </w:rPr>
      </w:pPr>
      <w:r w:rsidRPr="001F5312">
        <w:rPr>
          <w:noProof w:val="0"/>
          <w:snapToGrid w:val="0"/>
        </w:rPr>
        <w:t>}</w:t>
      </w:r>
    </w:p>
    <w:p w14:paraId="68E0E834" w14:textId="77777777" w:rsidR="00FD4AEA" w:rsidRPr="001F5312" w:rsidRDefault="00FD4AEA" w:rsidP="00FD4AEA">
      <w:pPr>
        <w:pStyle w:val="PL"/>
        <w:rPr>
          <w:snapToGrid w:val="0"/>
        </w:rPr>
      </w:pPr>
    </w:p>
    <w:p w14:paraId="1739005D" w14:textId="77777777" w:rsidR="00FD4AEA" w:rsidRPr="001F5312" w:rsidRDefault="00FD4AEA" w:rsidP="00FD4AEA">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00CFB1BA" w14:textId="77777777" w:rsidR="00FD4AEA" w:rsidRPr="00D1729B" w:rsidRDefault="00FD4AEA" w:rsidP="00FD4AEA">
      <w:pPr>
        <w:pStyle w:val="PL"/>
      </w:pPr>
      <w:r w:rsidRPr="00D1729B">
        <w:tab/>
        <w:t>activat</w:t>
      </w:r>
      <w:r w:rsidRPr="00D1729B">
        <w:rPr>
          <w:rFonts w:eastAsia="Malgun Gothic" w:hint="eastAsia"/>
        </w:rPr>
        <w:t>ed</w:t>
      </w:r>
      <w:r w:rsidRPr="00D1729B">
        <w:t>,</w:t>
      </w:r>
    </w:p>
    <w:p w14:paraId="3AE1DA0D" w14:textId="77777777" w:rsidR="00FD4AEA" w:rsidRPr="001F5312" w:rsidRDefault="00FD4AEA" w:rsidP="00FD4AEA">
      <w:pPr>
        <w:pStyle w:val="PL"/>
        <w:rPr>
          <w:noProof w:val="0"/>
          <w:snapToGrid w:val="0"/>
        </w:rPr>
      </w:pPr>
      <w:r w:rsidRPr="001F5312">
        <w:rPr>
          <w:lang w:eastAsia="zh-CN"/>
        </w:rPr>
        <w:tab/>
        <w:t>deactivated</w:t>
      </w:r>
      <w:r w:rsidRPr="001F5312">
        <w:rPr>
          <w:rFonts w:eastAsia="Malgun Gothic" w:cs="Arial"/>
          <w:snapToGrid w:val="0"/>
          <w:lang w:eastAsia="ja-JP"/>
        </w:rPr>
        <w:t>,</w:t>
      </w:r>
    </w:p>
    <w:p w14:paraId="05770862" w14:textId="77777777" w:rsidR="00FD4AEA" w:rsidRPr="001F5312" w:rsidRDefault="00FD4AEA" w:rsidP="00FD4AEA">
      <w:pPr>
        <w:pStyle w:val="PL"/>
        <w:rPr>
          <w:noProof w:val="0"/>
          <w:snapToGrid w:val="0"/>
        </w:rPr>
      </w:pPr>
      <w:r w:rsidRPr="001F5312">
        <w:rPr>
          <w:noProof w:val="0"/>
          <w:snapToGrid w:val="0"/>
        </w:rPr>
        <w:tab/>
        <w:t>...</w:t>
      </w:r>
    </w:p>
    <w:p w14:paraId="42894682" w14:textId="77777777" w:rsidR="00FD4AEA" w:rsidRDefault="00FD4AEA" w:rsidP="00FD4AEA">
      <w:pPr>
        <w:pStyle w:val="PL"/>
        <w:rPr>
          <w:noProof w:val="0"/>
          <w:snapToGrid w:val="0"/>
        </w:rPr>
      </w:pPr>
      <w:r w:rsidRPr="001F5312">
        <w:rPr>
          <w:noProof w:val="0"/>
          <w:snapToGrid w:val="0"/>
        </w:rPr>
        <w:t>}</w:t>
      </w:r>
    </w:p>
    <w:p w14:paraId="2762B7D4" w14:textId="77777777" w:rsidR="00FD4AEA" w:rsidRPr="001F5312" w:rsidRDefault="00FD4AEA" w:rsidP="00FD4AEA">
      <w:pPr>
        <w:pStyle w:val="PL"/>
        <w:rPr>
          <w:noProof w:val="0"/>
          <w:snapToGrid w:val="0"/>
        </w:rPr>
      </w:pPr>
    </w:p>
    <w:p w14:paraId="11330840" w14:textId="77777777" w:rsidR="00FD4AEA" w:rsidRPr="00360550" w:rsidRDefault="00FD4AEA" w:rsidP="00FD4AEA">
      <w:pPr>
        <w:pStyle w:val="PL"/>
        <w:rPr>
          <w:snapToGrid w:val="0"/>
        </w:rPr>
      </w:pPr>
      <w:r w:rsidRPr="00360550">
        <w:rPr>
          <w:snapToGrid w:val="0"/>
        </w:rPr>
        <w:t>M</w:t>
      </w:r>
      <w:r>
        <w:rPr>
          <w:snapToGrid w:val="0"/>
        </w:rPr>
        <w:t>icoAllPLMN</w:t>
      </w:r>
      <w:r w:rsidRPr="00360550">
        <w:rPr>
          <w:snapToGrid w:val="0"/>
        </w:rPr>
        <w:t xml:space="preserve"> ::= ENUMERATED {</w:t>
      </w:r>
    </w:p>
    <w:p w14:paraId="6DD0369F" w14:textId="77777777" w:rsidR="00FD4AEA" w:rsidRPr="00360550" w:rsidRDefault="00FD4AEA" w:rsidP="00FD4AEA">
      <w:pPr>
        <w:pStyle w:val="PL"/>
        <w:rPr>
          <w:snapToGrid w:val="0"/>
        </w:rPr>
      </w:pPr>
      <w:r w:rsidRPr="00360550">
        <w:rPr>
          <w:snapToGrid w:val="0"/>
        </w:rPr>
        <w:tab/>
        <w:t>true,</w:t>
      </w:r>
    </w:p>
    <w:p w14:paraId="67CC5484" w14:textId="77777777" w:rsidR="00FD4AEA" w:rsidRPr="00360550" w:rsidRDefault="00FD4AEA" w:rsidP="00FD4AEA">
      <w:pPr>
        <w:pStyle w:val="PL"/>
        <w:rPr>
          <w:snapToGrid w:val="0"/>
        </w:rPr>
      </w:pPr>
      <w:r w:rsidRPr="00360550">
        <w:rPr>
          <w:snapToGrid w:val="0"/>
        </w:rPr>
        <w:tab/>
        <w:t>...</w:t>
      </w:r>
    </w:p>
    <w:p w14:paraId="24D33561" w14:textId="77777777" w:rsidR="00FD4AEA" w:rsidRPr="00360550" w:rsidRDefault="00FD4AEA" w:rsidP="00FD4AEA">
      <w:pPr>
        <w:pStyle w:val="PL"/>
        <w:rPr>
          <w:snapToGrid w:val="0"/>
        </w:rPr>
      </w:pPr>
      <w:r w:rsidRPr="00360550">
        <w:rPr>
          <w:snapToGrid w:val="0"/>
        </w:rPr>
        <w:t>}</w:t>
      </w:r>
    </w:p>
    <w:p w14:paraId="55B39384" w14:textId="77777777" w:rsidR="00FD4AEA" w:rsidRPr="00360550" w:rsidRDefault="00FD4AEA" w:rsidP="00FD4AEA">
      <w:pPr>
        <w:pStyle w:val="PL"/>
        <w:rPr>
          <w:snapToGrid w:val="0"/>
        </w:rPr>
      </w:pPr>
    </w:p>
    <w:p w14:paraId="652F2184" w14:textId="77777777" w:rsidR="00FD4AEA" w:rsidRPr="001D2E49" w:rsidRDefault="00FD4AEA" w:rsidP="00FD4AEA">
      <w:pPr>
        <w:pStyle w:val="PL"/>
        <w:rPr>
          <w:noProof w:val="0"/>
          <w:snapToGrid w:val="0"/>
        </w:rPr>
      </w:pPr>
    </w:p>
    <w:p w14:paraId="5C25BABD" w14:textId="77777777" w:rsidR="00FD4AEA" w:rsidRPr="001D2E49" w:rsidRDefault="00FD4AEA" w:rsidP="00FD4AEA">
      <w:pPr>
        <w:pStyle w:val="PL"/>
        <w:rPr>
          <w:noProof w:val="0"/>
          <w:snapToGrid w:val="0"/>
        </w:rPr>
      </w:pPr>
      <w:r w:rsidRPr="001D2E49">
        <w:rPr>
          <w:noProof w:val="0"/>
          <w:snapToGrid w:val="0"/>
        </w:rPr>
        <w:t>MICOModeIndication ::= ENUMERATED {</w:t>
      </w:r>
    </w:p>
    <w:p w14:paraId="2E79D32E" w14:textId="77777777" w:rsidR="00FD4AEA" w:rsidRPr="001D2E49" w:rsidRDefault="00FD4AEA" w:rsidP="00FD4AEA">
      <w:pPr>
        <w:pStyle w:val="PL"/>
        <w:rPr>
          <w:noProof w:val="0"/>
          <w:snapToGrid w:val="0"/>
        </w:rPr>
      </w:pPr>
      <w:r w:rsidRPr="001D2E49">
        <w:rPr>
          <w:noProof w:val="0"/>
          <w:snapToGrid w:val="0"/>
        </w:rPr>
        <w:tab/>
        <w:t>true,</w:t>
      </w:r>
    </w:p>
    <w:p w14:paraId="12A7627B" w14:textId="77777777" w:rsidR="00FD4AEA" w:rsidRPr="001D2E49" w:rsidRDefault="00FD4AEA" w:rsidP="00FD4AEA">
      <w:pPr>
        <w:pStyle w:val="PL"/>
        <w:rPr>
          <w:noProof w:val="0"/>
          <w:snapToGrid w:val="0"/>
        </w:rPr>
      </w:pPr>
      <w:r w:rsidRPr="001D2E49">
        <w:rPr>
          <w:noProof w:val="0"/>
          <w:snapToGrid w:val="0"/>
        </w:rPr>
        <w:tab/>
        <w:t>...</w:t>
      </w:r>
    </w:p>
    <w:p w14:paraId="3A79C933" w14:textId="77777777" w:rsidR="00FD4AEA" w:rsidRPr="001D2E49" w:rsidRDefault="00FD4AEA" w:rsidP="00FD4AEA">
      <w:pPr>
        <w:pStyle w:val="PL"/>
        <w:rPr>
          <w:noProof w:val="0"/>
          <w:snapToGrid w:val="0"/>
        </w:rPr>
      </w:pPr>
      <w:r w:rsidRPr="001D2E49">
        <w:rPr>
          <w:noProof w:val="0"/>
          <w:snapToGrid w:val="0"/>
        </w:rPr>
        <w:t>}</w:t>
      </w:r>
    </w:p>
    <w:p w14:paraId="6D286C10" w14:textId="77777777" w:rsidR="00FD4AEA" w:rsidRDefault="00FD4AEA" w:rsidP="00FD4AEA">
      <w:pPr>
        <w:pStyle w:val="PL"/>
        <w:rPr>
          <w:snapToGrid w:val="0"/>
        </w:rPr>
      </w:pPr>
    </w:p>
    <w:p w14:paraId="42C6870A" w14:textId="77777777" w:rsidR="00FD4AEA" w:rsidRDefault="00FD4AEA" w:rsidP="00FD4AEA">
      <w:pPr>
        <w:pStyle w:val="PL"/>
        <w:rPr>
          <w:snapToGrid w:val="0"/>
        </w:rPr>
      </w:pPr>
      <w:r>
        <w:rPr>
          <w:snapToGrid w:val="0"/>
        </w:rPr>
        <w:t>MobilityInformation ::= BIT STRING (SIZE(16))</w:t>
      </w:r>
    </w:p>
    <w:p w14:paraId="553773C2" w14:textId="77777777" w:rsidR="00FD4AEA" w:rsidRDefault="00FD4AEA" w:rsidP="00FD4AEA">
      <w:pPr>
        <w:pStyle w:val="PL"/>
      </w:pPr>
    </w:p>
    <w:p w14:paraId="4B60AD3F" w14:textId="77777777" w:rsidR="00FD4AEA" w:rsidRDefault="00FD4AEA" w:rsidP="00FD4AEA">
      <w:pPr>
        <w:pStyle w:val="PL"/>
        <w:rPr>
          <w:snapToGrid w:val="0"/>
        </w:rPr>
      </w:pPr>
      <w:r>
        <w:t>Extended</w:t>
      </w:r>
      <w:r>
        <w:rPr>
          <w:snapToGrid w:val="0"/>
        </w:rPr>
        <w:t>MobilityInformation ::= BIT STRING (SIZE(32))</w:t>
      </w:r>
    </w:p>
    <w:p w14:paraId="56E32692" w14:textId="77777777" w:rsidR="00FD4AEA" w:rsidRPr="001D2E49" w:rsidRDefault="00FD4AEA" w:rsidP="00FD4AEA">
      <w:pPr>
        <w:pStyle w:val="PL"/>
        <w:rPr>
          <w:noProof w:val="0"/>
          <w:snapToGrid w:val="0"/>
        </w:rPr>
      </w:pPr>
    </w:p>
    <w:p w14:paraId="634BA353" w14:textId="77777777" w:rsidR="00FD4AEA" w:rsidRPr="001D2E49" w:rsidRDefault="00FD4AEA" w:rsidP="00FD4AEA">
      <w:pPr>
        <w:pStyle w:val="PL"/>
        <w:rPr>
          <w:snapToGrid w:val="0"/>
        </w:rPr>
      </w:pPr>
      <w:r w:rsidRPr="001D2E49">
        <w:rPr>
          <w:snapToGrid w:val="0"/>
        </w:rPr>
        <w:t>MobilityRestrictionList ::= SEQUENCE {</w:t>
      </w:r>
    </w:p>
    <w:p w14:paraId="67C5A3C2" w14:textId="77777777" w:rsidR="00FD4AEA" w:rsidRPr="001D2E49" w:rsidRDefault="00FD4AEA" w:rsidP="00FD4AEA">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242825F1" w14:textId="77777777" w:rsidR="00FD4AEA" w:rsidRPr="001D2E49" w:rsidRDefault="00FD4AEA" w:rsidP="00FD4AEA">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3444793" w14:textId="77777777" w:rsidR="00FD4AEA" w:rsidRPr="001D2E49" w:rsidRDefault="00FD4AEA" w:rsidP="00FD4AEA">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7A8EA5" w14:textId="77777777" w:rsidR="00FD4AEA" w:rsidRPr="001D2E49" w:rsidRDefault="00FD4AEA" w:rsidP="00FD4AEA">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1BF2B47" w14:textId="77777777" w:rsidR="00FD4AEA" w:rsidRPr="001D2E49" w:rsidRDefault="00FD4AEA" w:rsidP="00FD4AEA">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DEC2CB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487D48B8" w14:textId="77777777" w:rsidR="00FD4AEA" w:rsidRPr="001D2E49" w:rsidRDefault="00FD4AEA" w:rsidP="00FD4AEA">
      <w:pPr>
        <w:pStyle w:val="PL"/>
        <w:rPr>
          <w:snapToGrid w:val="0"/>
        </w:rPr>
      </w:pPr>
      <w:r w:rsidRPr="001D2E49">
        <w:rPr>
          <w:snapToGrid w:val="0"/>
        </w:rPr>
        <w:tab/>
        <w:t>...</w:t>
      </w:r>
    </w:p>
    <w:p w14:paraId="095B9091" w14:textId="77777777" w:rsidR="00FD4AEA" w:rsidRPr="001D2E49" w:rsidRDefault="00FD4AEA" w:rsidP="00FD4AEA">
      <w:pPr>
        <w:pStyle w:val="PL"/>
        <w:rPr>
          <w:snapToGrid w:val="0"/>
        </w:rPr>
      </w:pPr>
      <w:r w:rsidRPr="001D2E49">
        <w:rPr>
          <w:snapToGrid w:val="0"/>
        </w:rPr>
        <w:t>}</w:t>
      </w:r>
    </w:p>
    <w:p w14:paraId="18C5B65D" w14:textId="77777777" w:rsidR="00FD4AEA" w:rsidRPr="001D2E49" w:rsidRDefault="00FD4AEA" w:rsidP="00FD4AEA">
      <w:pPr>
        <w:pStyle w:val="PL"/>
        <w:rPr>
          <w:snapToGrid w:val="0"/>
        </w:rPr>
      </w:pPr>
    </w:p>
    <w:p w14:paraId="73F1BD49" w14:textId="77777777" w:rsidR="00FD4AEA" w:rsidRPr="001D2E49" w:rsidRDefault="00FD4AEA" w:rsidP="00FD4AEA">
      <w:pPr>
        <w:pStyle w:val="PL"/>
        <w:rPr>
          <w:snapToGrid w:val="0"/>
        </w:rPr>
      </w:pPr>
      <w:r w:rsidRPr="001D2E49">
        <w:rPr>
          <w:snapToGrid w:val="0"/>
        </w:rPr>
        <w:t>Mobility</w:t>
      </w:r>
      <w:r w:rsidRPr="001D2E49">
        <w:t>RestrictionList</w:t>
      </w:r>
      <w:r w:rsidRPr="001D2E49">
        <w:rPr>
          <w:snapToGrid w:val="0"/>
        </w:rPr>
        <w:t>-ExtIEs NGAP-PROTOCOL-EXTENSION ::= {</w:t>
      </w:r>
    </w:p>
    <w:p w14:paraId="1BF79FDE" w14:textId="77777777" w:rsidR="00FD4AEA" w:rsidRPr="001D2E49" w:rsidRDefault="00FD4AEA" w:rsidP="00FD4AEA">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5BCD55A" w14:textId="77777777" w:rsidR="00FD4AEA" w:rsidRPr="001D2E49" w:rsidRDefault="00FD4AEA" w:rsidP="00FD4AEA">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8519F09" w14:textId="77777777" w:rsidR="00FD4AEA" w:rsidRDefault="00FD4AEA" w:rsidP="00FD4AEA">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E4EDEBB" w14:textId="77777777" w:rsidR="00FD4AEA" w:rsidRPr="001D2E49" w:rsidRDefault="00FD4AEA" w:rsidP="00FD4AEA">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C38A32" w14:textId="77777777" w:rsidR="00FD4AEA" w:rsidRPr="001D2E49" w:rsidRDefault="00FD4AEA" w:rsidP="00FD4AEA">
      <w:pPr>
        <w:pStyle w:val="PL"/>
        <w:rPr>
          <w:snapToGrid w:val="0"/>
        </w:rPr>
      </w:pPr>
      <w:r w:rsidRPr="001D2E49">
        <w:rPr>
          <w:snapToGrid w:val="0"/>
        </w:rPr>
        <w:tab/>
        <w:t>...</w:t>
      </w:r>
    </w:p>
    <w:p w14:paraId="429966F9" w14:textId="77777777" w:rsidR="00FD4AEA" w:rsidRPr="001D2E49" w:rsidRDefault="00FD4AEA" w:rsidP="00FD4AEA">
      <w:pPr>
        <w:pStyle w:val="PL"/>
        <w:rPr>
          <w:snapToGrid w:val="0"/>
        </w:rPr>
      </w:pPr>
      <w:r w:rsidRPr="001D2E49">
        <w:rPr>
          <w:snapToGrid w:val="0"/>
        </w:rPr>
        <w:t>}</w:t>
      </w:r>
    </w:p>
    <w:p w14:paraId="12102AE3" w14:textId="77777777" w:rsidR="00FD4AEA" w:rsidRDefault="00FD4AEA" w:rsidP="00FD4AEA">
      <w:pPr>
        <w:pStyle w:val="PL"/>
        <w:rPr>
          <w:rFonts w:eastAsia="Malgun Gothic"/>
          <w:snapToGrid w:val="0"/>
        </w:rPr>
      </w:pPr>
    </w:p>
    <w:p w14:paraId="114A046F" w14:textId="77777777" w:rsidR="00FD4AEA" w:rsidRPr="00DC5D31" w:rsidRDefault="00FD4AEA" w:rsidP="00FD4AEA">
      <w:pPr>
        <w:pStyle w:val="PL"/>
        <w:rPr>
          <w:rFonts w:eastAsia="Malgun Gothic"/>
          <w:snapToGrid w:val="0"/>
        </w:rPr>
      </w:pPr>
      <w:r w:rsidRPr="00DC5D31">
        <w:rPr>
          <w:rFonts w:eastAsia="Malgun Gothic"/>
          <w:snapToGrid w:val="0"/>
        </w:rPr>
        <w:t>MDT-AlignmentInfo ::= CHOICE {</w:t>
      </w:r>
    </w:p>
    <w:p w14:paraId="5F98D21E" w14:textId="77777777" w:rsidR="00FD4AEA" w:rsidRPr="00DC5D31" w:rsidRDefault="00FD4AEA" w:rsidP="00FD4AEA">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C1A0CB" w14:textId="77777777" w:rsidR="00FD4AEA" w:rsidRPr="00DC5D31" w:rsidRDefault="00FD4AEA" w:rsidP="00FD4AEA">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134241B3" w14:textId="77777777" w:rsidR="00FD4AEA" w:rsidRDefault="00FD4AEA" w:rsidP="00FD4AEA">
      <w:pPr>
        <w:pStyle w:val="PL"/>
        <w:rPr>
          <w:rFonts w:eastAsia="Malgun Gothic"/>
          <w:snapToGrid w:val="0"/>
        </w:rPr>
      </w:pPr>
      <w:r w:rsidRPr="00DC5D31">
        <w:rPr>
          <w:rFonts w:eastAsia="Malgun Gothic"/>
          <w:snapToGrid w:val="0"/>
        </w:rPr>
        <w:t>}</w:t>
      </w:r>
    </w:p>
    <w:p w14:paraId="6FDF1B1C" w14:textId="77777777" w:rsidR="00FD4AEA" w:rsidRPr="00DC5D31" w:rsidRDefault="00FD4AEA" w:rsidP="00FD4AEA">
      <w:pPr>
        <w:pStyle w:val="PL"/>
        <w:rPr>
          <w:rFonts w:eastAsia="Malgun Gothic"/>
          <w:snapToGrid w:val="0"/>
        </w:rPr>
      </w:pPr>
    </w:p>
    <w:p w14:paraId="5D1FEC05" w14:textId="77777777" w:rsidR="00FD4AEA" w:rsidRPr="00DC5D31" w:rsidRDefault="00FD4AEA" w:rsidP="00FD4AEA">
      <w:pPr>
        <w:pStyle w:val="PL"/>
        <w:rPr>
          <w:rFonts w:eastAsia="Malgun Gothic"/>
          <w:snapToGrid w:val="0"/>
        </w:rPr>
      </w:pPr>
      <w:r w:rsidRPr="00DC5D31">
        <w:rPr>
          <w:rFonts w:eastAsia="Malgun Gothic"/>
          <w:snapToGrid w:val="0"/>
        </w:rPr>
        <w:t>MDT-AlignmentInfo-ExtIEs NGAP-PROTOCOL-IES ::= {</w:t>
      </w:r>
    </w:p>
    <w:p w14:paraId="2CAE568E" w14:textId="77777777" w:rsidR="00FD4AEA" w:rsidRPr="00DC5D31" w:rsidRDefault="00FD4AEA" w:rsidP="00FD4AEA">
      <w:pPr>
        <w:pStyle w:val="PL"/>
        <w:rPr>
          <w:rFonts w:eastAsia="Malgun Gothic"/>
          <w:snapToGrid w:val="0"/>
        </w:rPr>
      </w:pPr>
      <w:r w:rsidRPr="00DC5D31">
        <w:rPr>
          <w:rFonts w:eastAsia="Malgun Gothic"/>
          <w:snapToGrid w:val="0"/>
        </w:rPr>
        <w:tab/>
        <w:t>...</w:t>
      </w:r>
    </w:p>
    <w:p w14:paraId="373B5E27" w14:textId="77777777" w:rsidR="00FD4AEA" w:rsidRPr="00DC5D31" w:rsidRDefault="00FD4AEA" w:rsidP="00FD4AEA">
      <w:pPr>
        <w:pStyle w:val="PL"/>
        <w:rPr>
          <w:rFonts w:eastAsia="Malgun Gothic"/>
          <w:snapToGrid w:val="0"/>
        </w:rPr>
      </w:pPr>
      <w:r w:rsidRPr="00DC5D31">
        <w:rPr>
          <w:rFonts w:eastAsia="Malgun Gothic"/>
          <w:snapToGrid w:val="0"/>
        </w:rPr>
        <w:t>}</w:t>
      </w:r>
    </w:p>
    <w:p w14:paraId="7B97CC77" w14:textId="77777777" w:rsidR="00FD4AEA" w:rsidRDefault="00FD4AEA" w:rsidP="00FD4AEA">
      <w:pPr>
        <w:pStyle w:val="PL"/>
        <w:rPr>
          <w:rFonts w:eastAsia="SimSun"/>
          <w:snapToGrid w:val="0"/>
        </w:rPr>
      </w:pPr>
    </w:p>
    <w:p w14:paraId="098BEA51" w14:textId="77777777" w:rsidR="00FD4AEA" w:rsidRDefault="00FD4AEA" w:rsidP="00FD4AEA">
      <w:pPr>
        <w:pStyle w:val="PL"/>
        <w:rPr>
          <w:noProof w:val="0"/>
          <w:snapToGrid w:val="0"/>
        </w:rPr>
      </w:pPr>
      <w:r>
        <w:rPr>
          <w:noProof w:val="0"/>
          <w:snapToGrid w:val="0"/>
        </w:rPr>
        <w:t xml:space="preserve">MDTPLMNList ::= SEQUENCE (SIZE(1..maxnoofMDTPLMNs)) OF </w:t>
      </w:r>
      <w:bookmarkStart w:id="1939" w:name="OLE_LINK46"/>
      <w:r>
        <w:rPr>
          <w:noProof w:val="0"/>
          <w:snapToGrid w:val="0"/>
        </w:rPr>
        <w:t>PLMNIdentity</w:t>
      </w:r>
      <w:bookmarkEnd w:id="1939"/>
    </w:p>
    <w:p w14:paraId="57A8ED48" w14:textId="77777777" w:rsidR="00FD4AEA" w:rsidRDefault="00FD4AEA" w:rsidP="00FD4AEA">
      <w:pPr>
        <w:pStyle w:val="PL"/>
        <w:rPr>
          <w:noProof w:val="0"/>
          <w:snapToGrid w:val="0"/>
        </w:rPr>
      </w:pPr>
    </w:p>
    <w:p w14:paraId="06A3C46B" w14:textId="77777777" w:rsidR="00FD4AEA" w:rsidRDefault="00FD4AEA" w:rsidP="00FD4AEA">
      <w:pPr>
        <w:pStyle w:val="PL"/>
        <w:rPr>
          <w:snapToGrid w:val="0"/>
        </w:rPr>
      </w:pPr>
      <w:r>
        <w:rPr>
          <w:snapToGrid w:val="0"/>
        </w:rPr>
        <w:t>MDTPLMNModificationList ::= SEQUENCE (SIZE(0..maxnoofMDTPLMNs)) OF PLMNIdentity</w:t>
      </w:r>
    </w:p>
    <w:p w14:paraId="53B2E781" w14:textId="77777777" w:rsidR="00FD4AEA" w:rsidRDefault="00FD4AEA" w:rsidP="00FD4AEA">
      <w:pPr>
        <w:pStyle w:val="PL"/>
        <w:rPr>
          <w:snapToGrid w:val="0"/>
        </w:rPr>
      </w:pPr>
    </w:p>
    <w:p w14:paraId="11682744" w14:textId="77777777" w:rsidR="00FD4AEA" w:rsidRPr="00F32326" w:rsidRDefault="00FD4AEA" w:rsidP="00FD4AEA">
      <w:pPr>
        <w:pStyle w:val="PL"/>
        <w:rPr>
          <w:noProof w:val="0"/>
          <w:snapToGrid w:val="0"/>
        </w:rPr>
      </w:pPr>
      <w:r w:rsidRPr="00F32326">
        <w:rPr>
          <w:noProof w:val="0"/>
          <w:snapToGrid w:val="0"/>
        </w:rPr>
        <w:t>MDT-Configuration ::= SEQUENCE {</w:t>
      </w:r>
    </w:p>
    <w:p w14:paraId="63B728A7" w14:textId="77777777" w:rsidR="00FD4AEA" w:rsidRDefault="00FD4AEA" w:rsidP="00FD4AEA">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049F7D6A" w14:textId="77777777" w:rsidR="00FD4AEA" w:rsidRDefault="00FD4AEA" w:rsidP="00FD4AEA">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59B10D0"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58E0FC70" w14:textId="77777777" w:rsidR="00FD4AEA" w:rsidRDefault="00FD4AEA" w:rsidP="00FD4AEA">
      <w:pPr>
        <w:pStyle w:val="PL"/>
        <w:rPr>
          <w:noProof w:val="0"/>
          <w:snapToGrid w:val="0"/>
        </w:rPr>
      </w:pPr>
      <w:r>
        <w:rPr>
          <w:noProof w:val="0"/>
          <w:snapToGrid w:val="0"/>
        </w:rPr>
        <w:tab/>
        <w:t>...</w:t>
      </w:r>
    </w:p>
    <w:p w14:paraId="4A413EB6" w14:textId="77777777" w:rsidR="00FD4AEA" w:rsidRDefault="00FD4AEA" w:rsidP="00FD4AEA">
      <w:pPr>
        <w:pStyle w:val="PL"/>
        <w:rPr>
          <w:noProof w:val="0"/>
          <w:snapToGrid w:val="0"/>
        </w:rPr>
      </w:pPr>
      <w:r>
        <w:rPr>
          <w:noProof w:val="0"/>
          <w:snapToGrid w:val="0"/>
        </w:rPr>
        <w:t>}</w:t>
      </w:r>
    </w:p>
    <w:p w14:paraId="440FA6C8" w14:textId="77777777" w:rsidR="00FD4AEA" w:rsidRPr="00F32326" w:rsidRDefault="00FD4AEA" w:rsidP="00FD4AEA">
      <w:pPr>
        <w:pStyle w:val="PL"/>
        <w:rPr>
          <w:noProof w:val="0"/>
          <w:snapToGrid w:val="0"/>
        </w:rPr>
      </w:pPr>
    </w:p>
    <w:p w14:paraId="277E1841" w14:textId="77777777" w:rsidR="00FD4AEA" w:rsidRDefault="00FD4AEA" w:rsidP="00FD4AEA">
      <w:pPr>
        <w:pStyle w:val="PL"/>
        <w:rPr>
          <w:noProof w:val="0"/>
          <w:snapToGrid w:val="0"/>
        </w:rPr>
      </w:pPr>
      <w:bookmarkStart w:id="1940" w:name="OLE_LINK131"/>
      <w:bookmarkStart w:id="1941" w:name="OLE_LINK61"/>
      <w:bookmarkStart w:id="1942"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B754809" w14:textId="77777777" w:rsidR="00FD4AEA" w:rsidRDefault="00FD4AEA" w:rsidP="00FD4AEA">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D59539E" w14:textId="77777777" w:rsidR="00FD4AEA" w:rsidRPr="00F32326" w:rsidRDefault="00FD4AEA" w:rsidP="00FD4AEA">
      <w:pPr>
        <w:pStyle w:val="PL"/>
        <w:rPr>
          <w:noProof w:val="0"/>
          <w:snapToGrid w:val="0"/>
        </w:rPr>
      </w:pPr>
      <w:r w:rsidRPr="00F32326">
        <w:rPr>
          <w:noProof w:val="0"/>
          <w:snapToGrid w:val="0"/>
        </w:rPr>
        <w:tab/>
        <w:t>...</w:t>
      </w:r>
    </w:p>
    <w:p w14:paraId="76E99FC6" w14:textId="77777777" w:rsidR="00FD4AEA" w:rsidRPr="00F32326" w:rsidRDefault="00FD4AEA" w:rsidP="00FD4AEA">
      <w:pPr>
        <w:pStyle w:val="PL"/>
        <w:rPr>
          <w:noProof w:val="0"/>
          <w:snapToGrid w:val="0"/>
        </w:rPr>
      </w:pPr>
      <w:r w:rsidRPr="00F32326">
        <w:rPr>
          <w:noProof w:val="0"/>
          <w:snapToGrid w:val="0"/>
        </w:rPr>
        <w:t>}</w:t>
      </w:r>
    </w:p>
    <w:p w14:paraId="7BA364CA" w14:textId="77777777" w:rsidR="00FD4AEA" w:rsidRDefault="00FD4AEA" w:rsidP="00FD4AEA">
      <w:pPr>
        <w:pStyle w:val="PL"/>
        <w:rPr>
          <w:lang w:eastAsia="zh-CN"/>
        </w:rPr>
      </w:pPr>
    </w:p>
    <w:p w14:paraId="465E8EF2" w14:textId="77777777" w:rsidR="00FD4AEA" w:rsidRDefault="00FD4AEA" w:rsidP="00FD4AEA">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349EB39B" w14:textId="77777777" w:rsidR="00FD4AEA" w:rsidRPr="00F32326" w:rsidRDefault="00FD4AEA" w:rsidP="00FD4AEA">
      <w:pPr>
        <w:pStyle w:val="PL"/>
        <w:rPr>
          <w:noProof w:val="0"/>
          <w:snapToGrid w:val="0"/>
        </w:rPr>
      </w:pPr>
    </w:p>
    <w:p w14:paraId="475D050B" w14:textId="77777777" w:rsidR="00FD4AEA" w:rsidRPr="00F32326" w:rsidRDefault="00FD4AEA" w:rsidP="00FD4AEA">
      <w:pPr>
        <w:pStyle w:val="PL"/>
        <w:rPr>
          <w:noProof w:val="0"/>
          <w:snapToGrid w:val="0"/>
        </w:rPr>
      </w:pPr>
      <w:r w:rsidRPr="00F32326">
        <w:rPr>
          <w:noProof w:val="0"/>
          <w:snapToGrid w:val="0"/>
        </w:rPr>
        <w:t>MDT-Configuration</w:t>
      </w:r>
      <w:r>
        <w:rPr>
          <w:noProof w:val="0"/>
          <w:snapToGrid w:val="0"/>
        </w:rPr>
        <w:t>-NR</w:t>
      </w:r>
      <w:bookmarkEnd w:id="1940"/>
      <w:r w:rsidRPr="00F32326">
        <w:rPr>
          <w:noProof w:val="0"/>
          <w:snapToGrid w:val="0"/>
        </w:rPr>
        <w:t xml:space="preserve"> </w:t>
      </w:r>
      <w:bookmarkEnd w:id="1941"/>
      <w:r w:rsidRPr="00F32326">
        <w:rPr>
          <w:noProof w:val="0"/>
          <w:snapToGrid w:val="0"/>
        </w:rPr>
        <w:t>::= SEQUENCE {</w:t>
      </w:r>
    </w:p>
    <w:bookmarkEnd w:id="1942"/>
    <w:p w14:paraId="569758A0" w14:textId="77777777" w:rsidR="00FD4AEA" w:rsidRPr="00F32326" w:rsidRDefault="00FD4AEA" w:rsidP="00FD4AEA">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72FE5F8" w14:textId="77777777" w:rsidR="00FD4AEA" w:rsidRPr="00F32326" w:rsidRDefault="00FD4AEA" w:rsidP="00FD4AEA">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53960786" w14:textId="77777777" w:rsidR="00FD4AEA" w:rsidRDefault="00FD4AEA" w:rsidP="00FD4AEA">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DAB94DE" w14:textId="77777777" w:rsidR="00FD4AEA" w:rsidRPr="00F32326" w:rsidRDefault="00FD4AEA" w:rsidP="00FD4AEA">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7AE5C8" w14:textId="77777777" w:rsidR="00FD4AEA" w:rsidRPr="00402ED9" w:rsidRDefault="00FD4AEA" w:rsidP="00FD4AEA">
      <w:pPr>
        <w:pStyle w:val="PL"/>
        <w:rPr>
          <w:noProof w:val="0"/>
          <w:snapToGrid w:val="0"/>
          <w:lang w:val="fr-FR"/>
        </w:rPr>
      </w:pPr>
      <w:r w:rsidRPr="00F32326">
        <w:rPr>
          <w:noProof w:val="0"/>
          <w:snapToGrid w:val="0"/>
        </w:rPr>
        <w:tab/>
      </w:r>
      <w:bookmarkStart w:id="1943" w:name="OLE_LINK68"/>
      <w:r w:rsidRPr="00402ED9">
        <w:rPr>
          <w:noProof w:val="0"/>
          <w:snapToGrid w:val="0"/>
          <w:lang w:val="fr-FR"/>
        </w:rPr>
        <w:t>iE-Extensions</w:t>
      </w:r>
      <w:bookmarkEnd w:id="1943"/>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57CE2164"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19E3DD5C" w14:textId="77777777" w:rsidR="00FD4AEA" w:rsidRPr="00C53F0E" w:rsidRDefault="00FD4AEA" w:rsidP="00FD4AEA">
      <w:pPr>
        <w:pStyle w:val="PL"/>
        <w:rPr>
          <w:noProof w:val="0"/>
          <w:snapToGrid w:val="0"/>
        </w:rPr>
      </w:pPr>
      <w:r w:rsidRPr="00C53F0E">
        <w:rPr>
          <w:noProof w:val="0"/>
          <w:snapToGrid w:val="0"/>
        </w:rPr>
        <w:t>}</w:t>
      </w:r>
    </w:p>
    <w:p w14:paraId="55AFD8B4" w14:textId="77777777" w:rsidR="00FD4AEA" w:rsidRPr="00C53F0E" w:rsidRDefault="00FD4AEA" w:rsidP="00FD4AEA">
      <w:pPr>
        <w:pStyle w:val="PL"/>
        <w:rPr>
          <w:noProof w:val="0"/>
          <w:snapToGrid w:val="0"/>
        </w:rPr>
      </w:pPr>
    </w:p>
    <w:p w14:paraId="561959C4" w14:textId="77777777" w:rsidR="00FD4AEA" w:rsidRPr="00C53F0E" w:rsidRDefault="00FD4AEA" w:rsidP="00FD4AEA">
      <w:pPr>
        <w:pStyle w:val="PL"/>
        <w:rPr>
          <w:noProof w:val="0"/>
          <w:snapToGrid w:val="0"/>
        </w:rPr>
      </w:pPr>
      <w:bookmarkStart w:id="1944" w:name="OLE_LINK65"/>
      <w:r w:rsidRPr="00C53F0E">
        <w:rPr>
          <w:snapToGrid w:val="0"/>
        </w:rPr>
        <w:t>MDT-Configuration-NR</w:t>
      </w:r>
      <w:r w:rsidRPr="00C53F0E">
        <w:rPr>
          <w:noProof w:val="0"/>
          <w:snapToGrid w:val="0"/>
        </w:rPr>
        <w:t>-ExtIEs NGAP-PROTOCOL-EXTENSION ::= {</w:t>
      </w:r>
    </w:p>
    <w:p w14:paraId="25958F05" w14:textId="77777777" w:rsidR="00FD4AEA" w:rsidRDefault="00FD4AEA" w:rsidP="00FD4AEA">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59C6BFC" w14:textId="77777777" w:rsidR="00FD4AEA" w:rsidRPr="00C53F0E" w:rsidRDefault="00FD4AEA" w:rsidP="00FD4AEA">
      <w:pPr>
        <w:pStyle w:val="PL"/>
        <w:rPr>
          <w:noProof w:val="0"/>
          <w:snapToGrid w:val="0"/>
        </w:rPr>
      </w:pPr>
      <w:r w:rsidRPr="00EA479F">
        <w:rPr>
          <w:noProof w:val="0"/>
          <w:snapToGrid w:val="0"/>
        </w:rPr>
        <w:tab/>
      </w:r>
      <w:r w:rsidRPr="00C53F0E">
        <w:rPr>
          <w:noProof w:val="0"/>
          <w:snapToGrid w:val="0"/>
        </w:rPr>
        <w:t>...</w:t>
      </w:r>
    </w:p>
    <w:p w14:paraId="0CE79318" w14:textId="77777777" w:rsidR="00FD4AEA" w:rsidRPr="00C53F0E" w:rsidRDefault="00FD4AEA" w:rsidP="00FD4AEA">
      <w:pPr>
        <w:pStyle w:val="PL"/>
        <w:rPr>
          <w:noProof w:val="0"/>
          <w:snapToGrid w:val="0"/>
        </w:rPr>
      </w:pPr>
      <w:r w:rsidRPr="00C53F0E">
        <w:rPr>
          <w:noProof w:val="0"/>
          <w:snapToGrid w:val="0"/>
        </w:rPr>
        <w:t>}</w:t>
      </w:r>
    </w:p>
    <w:bookmarkEnd w:id="1944"/>
    <w:p w14:paraId="2B02AC9A" w14:textId="77777777" w:rsidR="00FD4AEA" w:rsidRPr="00C53F0E" w:rsidRDefault="00FD4AEA" w:rsidP="00FD4AEA">
      <w:pPr>
        <w:pStyle w:val="PL"/>
        <w:rPr>
          <w:noProof w:val="0"/>
          <w:snapToGrid w:val="0"/>
        </w:rPr>
      </w:pPr>
    </w:p>
    <w:p w14:paraId="20A46238" w14:textId="77777777" w:rsidR="00FD4AEA" w:rsidRPr="00C53F0E" w:rsidRDefault="00FD4AEA" w:rsidP="00FD4AEA">
      <w:pPr>
        <w:pStyle w:val="PL"/>
        <w:rPr>
          <w:noProof w:val="0"/>
          <w:snapToGrid w:val="0"/>
        </w:rPr>
      </w:pPr>
      <w:bookmarkStart w:id="1945" w:name="OLE_LINK132"/>
      <w:r w:rsidRPr="00C53F0E">
        <w:rPr>
          <w:noProof w:val="0"/>
          <w:snapToGrid w:val="0"/>
        </w:rPr>
        <w:t xml:space="preserve">MDT-Configuration-EUTRA </w:t>
      </w:r>
      <w:bookmarkEnd w:id="1945"/>
      <w:r w:rsidRPr="00C53F0E">
        <w:rPr>
          <w:noProof w:val="0"/>
          <w:snapToGrid w:val="0"/>
        </w:rPr>
        <w:t>::= SEQUENCE {</w:t>
      </w:r>
    </w:p>
    <w:p w14:paraId="5D58C2C0" w14:textId="77777777" w:rsidR="00FD4AEA" w:rsidRPr="00C53F0E" w:rsidRDefault="00FD4AEA" w:rsidP="00FD4AEA">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313439BC" w14:textId="77777777" w:rsidR="00FD4AEA" w:rsidRPr="00C53F0E" w:rsidRDefault="00FD4AEA" w:rsidP="00FD4AEA">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1946" w:name="OLE_LINK76"/>
      <w:r w:rsidRPr="00C53F0E">
        <w:rPr>
          <w:noProof w:val="0"/>
          <w:snapToGrid w:val="0"/>
        </w:rPr>
        <w:tab/>
      </w:r>
      <w:r w:rsidRPr="00C53F0E">
        <w:rPr>
          <w:noProof w:val="0"/>
          <w:snapToGrid w:val="0"/>
        </w:rPr>
        <w:tab/>
        <w:t>AreaScopeOfMDT</w:t>
      </w:r>
      <w:bookmarkEnd w:id="1946"/>
      <w:r w:rsidRPr="00C53F0E">
        <w:rPr>
          <w:noProof w:val="0"/>
          <w:snapToGrid w:val="0"/>
        </w:rPr>
        <w:t>-EUTRA,</w:t>
      </w:r>
    </w:p>
    <w:p w14:paraId="3B97B00C" w14:textId="77777777" w:rsidR="00FD4AEA" w:rsidRPr="00C53F0E" w:rsidRDefault="00FD4AEA" w:rsidP="00FD4AEA">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1947" w:name="OLE_LINK81"/>
      <w:r w:rsidRPr="00C53F0E">
        <w:rPr>
          <w:noProof w:val="0"/>
          <w:snapToGrid w:val="0"/>
        </w:rPr>
        <w:tab/>
      </w:r>
      <w:r w:rsidRPr="00C53F0E">
        <w:rPr>
          <w:noProof w:val="0"/>
          <w:snapToGrid w:val="0"/>
        </w:rPr>
        <w:tab/>
        <w:t>MDTMode</w:t>
      </w:r>
      <w:bookmarkEnd w:id="1947"/>
      <w:r w:rsidRPr="00C53F0E">
        <w:rPr>
          <w:noProof w:val="0"/>
          <w:snapToGrid w:val="0"/>
        </w:rPr>
        <w:t>Eutra,</w:t>
      </w:r>
    </w:p>
    <w:p w14:paraId="45499287" w14:textId="77777777" w:rsidR="00FD4AEA" w:rsidRPr="00C53F0E" w:rsidRDefault="00FD4AEA" w:rsidP="00FD4AEA">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32871A8A" w14:textId="77777777" w:rsidR="00FD4AEA" w:rsidRPr="00402ED9" w:rsidRDefault="00FD4AEA" w:rsidP="00FD4AEA">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411DD47"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3C62A8A9" w14:textId="77777777" w:rsidR="00FD4AEA" w:rsidRPr="00C53F0E" w:rsidRDefault="00FD4AEA" w:rsidP="00FD4AEA">
      <w:pPr>
        <w:pStyle w:val="PL"/>
        <w:rPr>
          <w:noProof w:val="0"/>
          <w:snapToGrid w:val="0"/>
        </w:rPr>
      </w:pPr>
      <w:r w:rsidRPr="00C53F0E">
        <w:rPr>
          <w:noProof w:val="0"/>
          <w:snapToGrid w:val="0"/>
        </w:rPr>
        <w:t>}</w:t>
      </w:r>
    </w:p>
    <w:p w14:paraId="2FED3A41" w14:textId="77777777" w:rsidR="00FD4AEA" w:rsidRPr="00C53F0E" w:rsidRDefault="00FD4AEA" w:rsidP="00FD4AEA">
      <w:pPr>
        <w:pStyle w:val="PL"/>
        <w:rPr>
          <w:noProof w:val="0"/>
          <w:snapToGrid w:val="0"/>
        </w:rPr>
      </w:pPr>
    </w:p>
    <w:p w14:paraId="3AE0A7CE" w14:textId="77777777" w:rsidR="00FD4AEA" w:rsidRPr="00C53F0E" w:rsidRDefault="00FD4AEA" w:rsidP="00FD4AEA">
      <w:pPr>
        <w:pStyle w:val="PL"/>
        <w:rPr>
          <w:noProof w:val="0"/>
          <w:snapToGrid w:val="0"/>
        </w:rPr>
      </w:pPr>
      <w:r w:rsidRPr="00C53F0E">
        <w:rPr>
          <w:snapToGrid w:val="0"/>
        </w:rPr>
        <w:t>MDT-Configuration-EUTRA</w:t>
      </w:r>
      <w:r w:rsidRPr="00C53F0E">
        <w:rPr>
          <w:noProof w:val="0"/>
          <w:snapToGrid w:val="0"/>
        </w:rPr>
        <w:t>-ExtIEs NGAP-PROTOCOL-EXTENSION ::= {</w:t>
      </w:r>
    </w:p>
    <w:p w14:paraId="57925BA8" w14:textId="77777777" w:rsidR="00FD4AEA" w:rsidRPr="00C53F0E" w:rsidRDefault="00FD4AEA" w:rsidP="00FD4AEA">
      <w:pPr>
        <w:pStyle w:val="PL"/>
        <w:rPr>
          <w:noProof w:val="0"/>
          <w:snapToGrid w:val="0"/>
        </w:rPr>
      </w:pPr>
      <w:r w:rsidRPr="00C53F0E">
        <w:rPr>
          <w:noProof w:val="0"/>
          <w:snapToGrid w:val="0"/>
        </w:rPr>
        <w:tab/>
        <w:t>...</w:t>
      </w:r>
    </w:p>
    <w:p w14:paraId="24D3235C" w14:textId="77777777" w:rsidR="00FD4AEA" w:rsidRPr="00C53F0E" w:rsidRDefault="00FD4AEA" w:rsidP="00FD4AEA">
      <w:pPr>
        <w:pStyle w:val="PL"/>
        <w:rPr>
          <w:noProof w:val="0"/>
          <w:snapToGrid w:val="0"/>
        </w:rPr>
      </w:pPr>
      <w:r w:rsidRPr="00C53F0E">
        <w:rPr>
          <w:noProof w:val="0"/>
          <w:snapToGrid w:val="0"/>
        </w:rPr>
        <w:lastRenderedPageBreak/>
        <w:t>}</w:t>
      </w:r>
    </w:p>
    <w:p w14:paraId="53004667" w14:textId="77777777" w:rsidR="00FD4AEA" w:rsidRPr="00C53F0E" w:rsidRDefault="00FD4AEA" w:rsidP="00FD4AEA">
      <w:pPr>
        <w:pStyle w:val="PL"/>
        <w:rPr>
          <w:noProof w:val="0"/>
          <w:snapToGrid w:val="0"/>
        </w:rPr>
      </w:pPr>
    </w:p>
    <w:p w14:paraId="4C99D048" w14:textId="77777777" w:rsidR="00FD4AEA" w:rsidRPr="00C53F0E" w:rsidRDefault="00FD4AEA" w:rsidP="00FD4AEA">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43D84574" w14:textId="77777777" w:rsidR="00FD4AEA" w:rsidRPr="00F32326" w:rsidRDefault="00FD4AEA" w:rsidP="00FD4AEA">
      <w:pPr>
        <w:pStyle w:val="PL"/>
        <w:rPr>
          <w:noProof w:val="0"/>
          <w:snapToGrid w:val="0"/>
        </w:rPr>
      </w:pPr>
      <w:r w:rsidRPr="00C53F0E">
        <w:rPr>
          <w:noProof w:val="0"/>
          <w:snapToGrid w:val="0"/>
        </w:rPr>
        <w:tab/>
      </w:r>
      <w:r w:rsidRPr="00F32326">
        <w:rPr>
          <w:noProof w:val="0"/>
          <w:snapToGrid w:val="0"/>
        </w:rPr>
        <w:t>immediate-MDT-only,</w:t>
      </w:r>
    </w:p>
    <w:p w14:paraId="5AED512D" w14:textId="77777777" w:rsidR="00FD4AEA" w:rsidRPr="00F32326" w:rsidRDefault="00FD4AEA" w:rsidP="00FD4AEA">
      <w:pPr>
        <w:pStyle w:val="PL"/>
        <w:rPr>
          <w:noProof w:val="0"/>
          <w:snapToGrid w:val="0"/>
        </w:rPr>
      </w:pPr>
      <w:r w:rsidRPr="00F32326">
        <w:rPr>
          <w:noProof w:val="0"/>
          <w:snapToGrid w:val="0"/>
        </w:rPr>
        <w:tab/>
        <w:t>logged-MDT-only,</w:t>
      </w:r>
    </w:p>
    <w:p w14:paraId="5D50039D" w14:textId="77777777" w:rsidR="00FD4AEA" w:rsidRPr="00F32326" w:rsidRDefault="00FD4AEA" w:rsidP="00FD4AEA">
      <w:pPr>
        <w:pStyle w:val="PL"/>
        <w:rPr>
          <w:noProof w:val="0"/>
          <w:snapToGrid w:val="0"/>
        </w:rPr>
      </w:pPr>
      <w:r w:rsidRPr="00F32326">
        <w:rPr>
          <w:noProof w:val="0"/>
          <w:snapToGrid w:val="0"/>
        </w:rPr>
        <w:tab/>
        <w:t>immediate-MDT-and-Trace,</w:t>
      </w:r>
    </w:p>
    <w:p w14:paraId="61A776D3" w14:textId="77777777" w:rsidR="00FD4AEA" w:rsidRPr="00F32326" w:rsidRDefault="00FD4AEA" w:rsidP="00FD4AEA">
      <w:pPr>
        <w:pStyle w:val="PL"/>
        <w:rPr>
          <w:noProof w:val="0"/>
          <w:snapToGrid w:val="0"/>
        </w:rPr>
      </w:pPr>
      <w:r>
        <w:rPr>
          <w:noProof w:val="0"/>
          <w:snapToGrid w:val="0"/>
        </w:rPr>
        <w:tab/>
        <w:t>...</w:t>
      </w:r>
    </w:p>
    <w:p w14:paraId="70865FDB" w14:textId="77777777" w:rsidR="00FD4AEA" w:rsidRPr="00F32326" w:rsidRDefault="00FD4AEA" w:rsidP="00FD4AEA">
      <w:pPr>
        <w:pStyle w:val="PL"/>
        <w:rPr>
          <w:noProof w:val="0"/>
          <w:snapToGrid w:val="0"/>
        </w:rPr>
      </w:pPr>
      <w:r w:rsidRPr="00F32326">
        <w:rPr>
          <w:noProof w:val="0"/>
          <w:snapToGrid w:val="0"/>
        </w:rPr>
        <w:t>}</w:t>
      </w:r>
    </w:p>
    <w:p w14:paraId="6E184147" w14:textId="77777777" w:rsidR="00FD4AEA" w:rsidRDefault="00FD4AEA" w:rsidP="00FD4AEA">
      <w:pPr>
        <w:pStyle w:val="PL"/>
        <w:rPr>
          <w:noProof w:val="0"/>
          <w:snapToGrid w:val="0"/>
        </w:rPr>
      </w:pPr>
    </w:p>
    <w:p w14:paraId="338D3036" w14:textId="77777777" w:rsidR="00FD4AEA" w:rsidRPr="00F32326" w:rsidRDefault="00FD4AEA" w:rsidP="00FD4AEA">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A7F655A" w14:textId="77777777" w:rsidR="00FD4AEA" w:rsidRPr="00F32326" w:rsidRDefault="00FD4AEA" w:rsidP="00FD4AEA">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948" w:name="OLE_LINK100"/>
      <w:bookmarkStart w:id="1949" w:name="OLE_LINK86"/>
      <w:bookmarkStart w:id="1950" w:name="OLE_LINK128"/>
      <w:r w:rsidRPr="00F32326">
        <w:rPr>
          <w:noProof w:val="0"/>
          <w:snapToGrid w:val="0"/>
        </w:rPr>
        <w:t>ImmediateMD</w:t>
      </w:r>
      <w:bookmarkEnd w:id="1948"/>
      <w:r w:rsidRPr="00F32326">
        <w:rPr>
          <w:noProof w:val="0"/>
          <w:snapToGrid w:val="0"/>
        </w:rPr>
        <w:t>T</w:t>
      </w:r>
      <w:bookmarkEnd w:id="1949"/>
      <w:r>
        <w:rPr>
          <w:noProof w:val="0"/>
          <w:snapToGrid w:val="0"/>
        </w:rPr>
        <w:t>Nr</w:t>
      </w:r>
      <w:bookmarkEnd w:id="1950"/>
      <w:r w:rsidRPr="00F32326">
        <w:rPr>
          <w:noProof w:val="0"/>
          <w:snapToGrid w:val="0"/>
        </w:rPr>
        <w:t>,</w:t>
      </w:r>
    </w:p>
    <w:p w14:paraId="14601074" w14:textId="77777777" w:rsidR="00FD4AEA" w:rsidRPr="00F32326" w:rsidRDefault="00FD4AEA" w:rsidP="00FD4AEA">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951" w:name="OLE_LINK90"/>
      <w:r w:rsidRPr="00F32326">
        <w:rPr>
          <w:noProof w:val="0"/>
          <w:snapToGrid w:val="0"/>
        </w:rPr>
        <w:t>LoggedMDT</w:t>
      </w:r>
      <w:bookmarkEnd w:id="1951"/>
      <w:r>
        <w:rPr>
          <w:noProof w:val="0"/>
          <w:snapToGrid w:val="0"/>
        </w:rPr>
        <w:t>Nr</w:t>
      </w:r>
      <w:r w:rsidRPr="00F32326">
        <w:rPr>
          <w:noProof w:val="0"/>
          <w:snapToGrid w:val="0"/>
        </w:rPr>
        <w:t>,</w:t>
      </w:r>
    </w:p>
    <w:p w14:paraId="4463F50D" w14:textId="77777777" w:rsidR="00FD4AEA" w:rsidRPr="00F32326"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49BCD56E" w14:textId="77777777" w:rsidR="00FD4AEA" w:rsidRDefault="00FD4AEA" w:rsidP="00FD4AEA">
      <w:pPr>
        <w:pStyle w:val="PL"/>
        <w:rPr>
          <w:noProof w:val="0"/>
          <w:snapToGrid w:val="0"/>
        </w:rPr>
      </w:pPr>
      <w:r w:rsidRPr="00F32326">
        <w:rPr>
          <w:noProof w:val="0"/>
          <w:snapToGrid w:val="0"/>
        </w:rPr>
        <w:t>}</w:t>
      </w:r>
    </w:p>
    <w:p w14:paraId="6C54B167" w14:textId="77777777" w:rsidR="00FD4AEA" w:rsidRPr="00F32326" w:rsidRDefault="00FD4AEA" w:rsidP="00FD4AEA">
      <w:pPr>
        <w:pStyle w:val="PL"/>
        <w:rPr>
          <w:noProof w:val="0"/>
          <w:snapToGrid w:val="0"/>
        </w:rPr>
      </w:pPr>
    </w:p>
    <w:p w14:paraId="0826B176" w14:textId="77777777" w:rsidR="00FD4AEA" w:rsidRPr="001D2E49" w:rsidRDefault="00FD4AEA" w:rsidP="00FD4AEA">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4F72A4DA" w14:textId="77777777" w:rsidR="00FD4AEA" w:rsidRPr="001D2E49" w:rsidRDefault="00FD4AEA" w:rsidP="00FD4AEA">
      <w:pPr>
        <w:pStyle w:val="PL"/>
        <w:rPr>
          <w:noProof w:val="0"/>
          <w:snapToGrid w:val="0"/>
        </w:rPr>
      </w:pPr>
      <w:r w:rsidRPr="001D2E49">
        <w:rPr>
          <w:noProof w:val="0"/>
          <w:snapToGrid w:val="0"/>
        </w:rPr>
        <w:tab/>
        <w:t>...</w:t>
      </w:r>
    </w:p>
    <w:p w14:paraId="7C2B26BE" w14:textId="77777777" w:rsidR="00FD4AEA" w:rsidRPr="001D2E49" w:rsidRDefault="00FD4AEA" w:rsidP="00FD4AEA">
      <w:pPr>
        <w:pStyle w:val="PL"/>
        <w:rPr>
          <w:noProof w:val="0"/>
          <w:snapToGrid w:val="0"/>
        </w:rPr>
      </w:pPr>
      <w:r w:rsidRPr="001D2E49">
        <w:rPr>
          <w:noProof w:val="0"/>
          <w:snapToGrid w:val="0"/>
        </w:rPr>
        <w:t>}</w:t>
      </w:r>
    </w:p>
    <w:p w14:paraId="1E7A4847" w14:textId="77777777" w:rsidR="00FD4AEA" w:rsidRDefault="00FD4AEA" w:rsidP="00FD4AEA">
      <w:pPr>
        <w:pStyle w:val="PL"/>
        <w:rPr>
          <w:noProof w:val="0"/>
          <w:snapToGrid w:val="0"/>
        </w:rPr>
      </w:pPr>
    </w:p>
    <w:p w14:paraId="54338C01" w14:textId="77777777" w:rsidR="00FD4AEA" w:rsidRPr="00F32326" w:rsidRDefault="00FD4AEA" w:rsidP="00FD4AEA">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1952" w:name="MCCQCTEMPBM_00000201"/>
      <w:r w:rsidRPr="00DC1877">
        <w:rPr>
          <w:rFonts w:eastAsia="MS Mincho" w:cs="Courier New"/>
          <w:snapToGrid w:val="0"/>
        </w:rPr>
        <w:t>OCTET STRING</w:t>
      </w:r>
      <w:bookmarkEnd w:id="1952"/>
    </w:p>
    <w:p w14:paraId="588EF5C0" w14:textId="77777777" w:rsidR="00FD4AEA" w:rsidRDefault="00FD4AEA" w:rsidP="00FD4AEA">
      <w:pPr>
        <w:pStyle w:val="PL"/>
        <w:rPr>
          <w:noProof w:val="0"/>
          <w:snapToGrid w:val="0"/>
        </w:rPr>
      </w:pPr>
    </w:p>
    <w:p w14:paraId="7F76BC75" w14:textId="77777777" w:rsidR="00FD4AEA" w:rsidRPr="00C81121" w:rsidRDefault="00FD4AEA" w:rsidP="00FD4AEA">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0928E26C" w14:textId="77777777" w:rsidR="00FD4AEA" w:rsidRDefault="00FD4AEA" w:rsidP="00FD4AEA">
      <w:pPr>
        <w:pStyle w:val="PL"/>
        <w:rPr>
          <w:rFonts w:eastAsia="Malgun Gothic"/>
          <w:noProof w:val="0"/>
          <w:snapToGrid w:val="0"/>
        </w:rPr>
      </w:pPr>
    </w:p>
    <w:p w14:paraId="0082FDEA" w14:textId="77777777" w:rsidR="00FD4AEA" w:rsidRPr="00E67E0D" w:rsidRDefault="00FD4AEA" w:rsidP="00FD4AEA">
      <w:pPr>
        <w:pStyle w:val="PL"/>
        <w:rPr>
          <w:noProof w:val="0"/>
          <w:snapToGrid w:val="0"/>
        </w:rPr>
      </w:pPr>
      <w:r>
        <w:rPr>
          <w:noProof w:val="0"/>
          <w:snapToGrid w:val="0"/>
        </w:rPr>
        <w:t>MobileIAB-Authorized</w:t>
      </w:r>
      <w:r w:rsidRPr="00E67E0D">
        <w:rPr>
          <w:noProof w:val="0"/>
          <w:snapToGrid w:val="0"/>
        </w:rPr>
        <w:t xml:space="preserve"> ::= ENUMERATED {</w:t>
      </w:r>
    </w:p>
    <w:p w14:paraId="3C53A1B8"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F6FF405" w14:textId="77777777" w:rsidR="00FD4AEA" w:rsidRPr="00E67E0D" w:rsidRDefault="00FD4AEA" w:rsidP="00FD4AEA">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4F169DD" w14:textId="77777777" w:rsidR="00FD4AEA" w:rsidRPr="00E67E0D" w:rsidRDefault="00FD4AEA" w:rsidP="00FD4AEA">
      <w:pPr>
        <w:pStyle w:val="PL"/>
        <w:rPr>
          <w:noProof w:val="0"/>
          <w:snapToGrid w:val="0"/>
        </w:rPr>
      </w:pPr>
      <w:r w:rsidRPr="00E67E0D">
        <w:rPr>
          <w:noProof w:val="0"/>
          <w:snapToGrid w:val="0"/>
        </w:rPr>
        <w:tab/>
        <w:t>...</w:t>
      </w:r>
    </w:p>
    <w:p w14:paraId="2C771B7A" w14:textId="77777777" w:rsidR="00FD4AEA" w:rsidRDefault="00FD4AEA" w:rsidP="00FD4AEA">
      <w:pPr>
        <w:pStyle w:val="PL"/>
        <w:rPr>
          <w:noProof w:val="0"/>
          <w:snapToGrid w:val="0"/>
        </w:rPr>
      </w:pPr>
      <w:r w:rsidRPr="00E67E0D">
        <w:rPr>
          <w:noProof w:val="0"/>
          <w:snapToGrid w:val="0"/>
        </w:rPr>
        <w:t>}</w:t>
      </w:r>
    </w:p>
    <w:p w14:paraId="7065E924" w14:textId="77777777" w:rsidR="00FD4AEA" w:rsidRDefault="00FD4AEA" w:rsidP="00FD4AEA">
      <w:pPr>
        <w:pStyle w:val="PL"/>
        <w:rPr>
          <w:noProof w:val="0"/>
        </w:rPr>
      </w:pPr>
    </w:p>
    <w:p w14:paraId="10ADF168" w14:textId="77777777" w:rsidR="00FD4AEA" w:rsidRDefault="00FD4AEA" w:rsidP="00FD4AEA">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7C12E8D6" w14:textId="77777777" w:rsidR="00FD4AEA" w:rsidRDefault="00FD4AEA" w:rsidP="00FD4AEA">
      <w:pPr>
        <w:pStyle w:val="PL"/>
        <w:rPr>
          <w:snapToGrid w:val="0"/>
        </w:rPr>
      </w:pPr>
      <w:r>
        <w:rPr>
          <w:snapToGrid w:val="0"/>
        </w:rPr>
        <w:tab/>
        <w:t>true,</w:t>
      </w:r>
    </w:p>
    <w:p w14:paraId="7C7B5392" w14:textId="77777777" w:rsidR="00FD4AEA" w:rsidRDefault="00FD4AEA" w:rsidP="00FD4AEA">
      <w:pPr>
        <w:pStyle w:val="PL"/>
        <w:rPr>
          <w:snapToGrid w:val="0"/>
        </w:rPr>
      </w:pPr>
      <w:r>
        <w:rPr>
          <w:snapToGrid w:val="0"/>
        </w:rPr>
        <w:tab/>
        <w:t>...</w:t>
      </w:r>
    </w:p>
    <w:p w14:paraId="224215BB" w14:textId="77777777" w:rsidR="00FD4AEA" w:rsidRDefault="00FD4AEA" w:rsidP="00FD4AEA">
      <w:pPr>
        <w:pStyle w:val="PL"/>
        <w:rPr>
          <w:snapToGrid w:val="0"/>
        </w:rPr>
      </w:pPr>
      <w:r>
        <w:rPr>
          <w:snapToGrid w:val="0"/>
        </w:rPr>
        <w:t>}</w:t>
      </w:r>
    </w:p>
    <w:p w14:paraId="5C486CFD" w14:textId="77777777" w:rsidR="00FD4AEA" w:rsidRDefault="00FD4AEA" w:rsidP="00FD4AEA">
      <w:pPr>
        <w:pStyle w:val="PL"/>
        <w:rPr>
          <w:noProof w:val="0"/>
        </w:rPr>
      </w:pPr>
    </w:p>
    <w:p w14:paraId="618A1FBE" w14:textId="77777777" w:rsidR="00FD4AEA" w:rsidRDefault="00FD4AEA" w:rsidP="00FD4AEA">
      <w:pPr>
        <w:pStyle w:val="PL"/>
        <w:rPr>
          <w:snapToGrid w:val="0"/>
        </w:rPr>
      </w:pPr>
      <w:r>
        <w:rPr>
          <w:rFonts w:hint="eastAsia"/>
          <w:snapToGrid w:val="0"/>
          <w:lang w:val="en-US" w:eastAsia="zh-CN"/>
        </w:rPr>
        <w:t>Mobile</w:t>
      </w:r>
      <w:r>
        <w:rPr>
          <w:snapToGrid w:val="0"/>
        </w:rPr>
        <w:t>IAB-Supported ::= ENUMERATED {</w:t>
      </w:r>
    </w:p>
    <w:p w14:paraId="0AF0A334" w14:textId="77777777" w:rsidR="00FD4AEA" w:rsidRDefault="00FD4AEA" w:rsidP="00FD4AEA">
      <w:pPr>
        <w:pStyle w:val="PL"/>
        <w:rPr>
          <w:snapToGrid w:val="0"/>
        </w:rPr>
      </w:pPr>
      <w:r>
        <w:rPr>
          <w:snapToGrid w:val="0"/>
        </w:rPr>
        <w:tab/>
        <w:t>true,</w:t>
      </w:r>
    </w:p>
    <w:p w14:paraId="4CB1B9F0" w14:textId="77777777" w:rsidR="00FD4AEA" w:rsidRDefault="00FD4AEA" w:rsidP="00FD4AEA">
      <w:pPr>
        <w:pStyle w:val="PL"/>
        <w:rPr>
          <w:snapToGrid w:val="0"/>
        </w:rPr>
      </w:pPr>
      <w:r>
        <w:rPr>
          <w:snapToGrid w:val="0"/>
        </w:rPr>
        <w:tab/>
        <w:t>...</w:t>
      </w:r>
    </w:p>
    <w:p w14:paraId="593700EE" w14:textId="77777777" w:rsidR="00FD4AEA" w:rsidRDefault="00FD4AEA" w:rsidP="00FD4AEA">
      <w:pPr>
        <w:pStyle w:val="PL"/>
        <w:rPr>
          <w:snapToGrid w:val="0"/>
        </w:rPr>
      </w:pPr>
      <w:r>
        <w:rPr>
          <w:snapToGrid w:val="0"/>
        </w:rPr>
        <w:t>}</w:t>
      </w:r>
    </w:p>
    <w:p w14:paraId="2E2B9503" w14:textId="77777777" w:rsidR="00FD4AEA" w:rsidRDefault="00FD4AEA" w:rsidP="00FD4AEA">
      <w:pPr>
        <w:pStyle w:val="PL"/>
        <w:rPr>
          <w:rFonts w:eastAsia="Malgun Gothic"/>
          <w:noProof w:val="0"/>
          <w:snapToGrid w:val="0"/>
        </w:rPr>
      </w:pPr>
    </w:p>
    <w:p w14:paraId="590052CE" w14:textId="77777777" w:rsidR="00FD4AEA" w:rsidRPr="001F5312" w:rsidRDefault="00FD4AEA" w:rsidP="00FD4AEA">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7C7583F2" w14:textId="77777777" w:rsidR="00FD4AEA" w:rsidRPr="001F5312" w:rsidRDefault="00FD4AEA" w:rsidP="00FD4AEA">
      <w:pPr>
        <w:pStyle w:val="PL"/>
        <w:rPr>
          <w:noProof w:val="0"/>
          <w:snapToGrid w:val="0"/>
        </w:rPr>
      </w:pPr>
    </w:p>
    <w:p w14:paraId="4353D652" w14:textId="77777777" w:rsidR="00FD4AEA" w:rsidRPr="001F5312" w:rsidRDefault="00FD4AEA" w:rsidP="00FD4AEA">
      <w:pPr>
        <w:pStyle w:val="PL"/>
        <w:rPr>
          <w:noProof w:val="0"/>
          <w:snapToGrid w:val="0"/>
        </w:rPr>
      </w:pPr>
      <w:r w:rsidRPr="001F5312">
        <w:rPr>
          <w:noProof w:val="0"/>
          <w:snapToGrid w:val="0"/>
        </w:rPr>
        <w:t>MulticastSessionActivationRequestTransfer ::= SEQUENCE {</w:t>
      </w:r>
    </w:p>
    <w:p w14:paraId="0251E7ED"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B3B244D"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46EC501A" w14:textId="77777777" w:rsidR="00FD4AEA" w:rsidRPr="001F5312" w:rsidRDefault="00FD4AEA" w:rsidP="00FD4AEA">
      <w:pPr>
        <w:pStyle w:val="PL"/>
        <w:rPr>
          <w:noProof w:val="0"/>
          <w:snapToGrid w:val="0"/>
        </w:rPr>
      </w:pPr>
      <w:r w:rsidRPr="001F5312">
        <w:rPr>
          <w:noProof w:val="0"/>
          <w:snapToGrid w:val="0"/>
        </w:rPr>
        <w:tab/>
        <w:t>...</w:t>
      </w:r>
    </w:p>
    <w:p w14:paraId="72C9D3C7" w14:textId="77777777" w:rsidR="00FD4AEA" w:rsidRPr="001F5312" w:rsidRDefault="00FD4AEA" w:rsidP="00FD4AEA">
      <w:pPr>
        <w:pStyle w:val="PL"/>
        <w:rPr>
          <w:noProof w:val="0"/>
          <w:snapToGrid w:val="0"/>
        </w:rPr>
      </w:pPr>
      <w:r w:rsidRPr="001F5312">
        <w:rPr>
          <w:noProof w:val="0"/>
          <w:snapToGrid w:val="0"/>
        </w:rPr>
        <w:t>}</w:t>
      </w:r>
    </w:p>
    <w:p w14:paraId="43CE6D6F" w14:textId="77777777" w:rsidR="00FD4AEA" w:rsidRPr="001F5312" w:rsidRDefault="00FD4AEA" w:rsidP="00FD4AEA">
      <w:pPr>
        <w:pStyle w:val="PL"/>
        <w:rPr>
          <w:noProof w:val="0"/>
          <w:snapToGrid w:val="0"/>
        </w:rPr>
      </w:pPr>
    </w:p>
    <w:p w14:paraId="614903C7" w14:textId="77777777" w:rsidR="00FD4AEA" w:rsidRPr="001F5312" w:rsidRDefault="00FD4AEA" w:rsidP="00FD4AEA">
      <w:pPr>
        <w:pStyle w:val="PL"/>
        <w:rPr>
          <w:noProof w:val="0"/>
          <w:snapToGrid w:val="0"/>
        </w:rPr>
      </w:pPr>
      <w:r w:rsidRPr="001F5312">
        <w:rPr>
          <w:noProof w:val="0"/>
          <w:snapToGrid w:val="0"/>
        </w:rPr>
        <w:t>MulticastSessionActivationRequestTransfer-ExtIEs NGAP-PROTOCOL-EXTENSION ::= {</w:t>
      </w:r>
    </w:p>
    <w:p w14:paraId="4922DBEF" w14:textId="77777777" w:rsidR="00FD4AEA" w:rsidRPr="001F5312" w:rsidRDefault="00FD4AEA" w:rsidP="00FD4AEA">
      <w:pPr>
        <w:pStyle w:val="PL"/>
        <w:rPr>
          <w:noProof w:val="0"/>
          <w:snapToGrid w:val="0"/>
        </w:rPr>
      </w:pPr>
      <w:r w:rsidRPr="001F5312">
        <w:rPr>
          <w:noProof w:val="0"/>
          <w:snapToGrid w:val="0"/>
        </w:rPr>
        <w:tab/>
        <w:t>...</w:t>
      </w:r>
    </w:p>
    <w:p w14:paraId="595C3637" w14:textId="77777777" w:rsidR="00FD4AEA" w:rsidRPr="001F5312" w:rsidRDefault="00FD4AEA" w:rsidP="00FD4AEA">
      <w:pPr>
        <w:pStyle w:val="PL"/>
        <w:rPr>
          <w:noProof w:val="0"/>
          <w:snapToGrid w:val="0"/>
        </w:rPr>
      </w:pPr>
      <w:r w:rsidRPr="001F5312">
        <w:rPr>
          <w:noProof w:val="0"/>
          <w:snapToGrid w:val="0"/>
        </w:rPr>
        <w:t>}</w:t>
      </w:r>
    </w:p>
    <w:p w14:paraId="4198C661" w14:textId="77777777" w:rsidR="00FD4AEA" w:rsidRPr="001F5312" w:rsidRDefault="00FD4AEA" w:rsidP="00FD4AEA">
      <w:pPr>
        <w:pStyle w:val="PL"/>
        <w:rPr>
          <w:noProof w:val="0"/>
          <w:snapToGrid w:val="0"/>
        </w:rPr>
      </w:pPr>
    </w:p>
    <w:p w14:paraId="1CFF4E62" w14:textId="77777777" w:rsidR="00FD4AEA" w:rsidRPr="001F5312" w:rsidRDefault="00FD4AEA" w:rsidP="00FD4AEA">
      <w:pPr>
        <w:pStyle w:val="PL"/>
        <w:rPr>
          <w:noProof w:val="0"/>
          <w:snapToGrid w:val="0"/>
        </w:rPr>
      </w:pPr>
      <w:r w:rsidRPr="001F5312">
        <w:rPr>
          <w:noProof w:val="0"/>
          <w:snapToGrid w:val="0"/>
        </w:rPr>
        <w:t>MulticastSessionDeactivationRequestTransfer ::= SEQUENCE {</w:t>
      </w:r>
    </w:p>
    <w:p w14:paraId="096EC299"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92C1583" w14:textId="77777777" w:rsidR="00FD4AEA" w:rsidRPr="001F5312" w:rsidRDefault="00FD4AEA" w:rsidP="00FD4AEA">
      <w:pPr>
        <w:pStyle w:val="PL"/>
        <w:rPr>
          <w:noProof w:val="0"/>
          <w:snapToGrid w:val="0"/>
        </w:rPr>
      </w:pPr>
      <w:r w:rsidRPr="001F5312">
        <w:rPr>
          <w:noProof w:val="0"/>
          <w:snapToGrid w:val="0"/>
        </w:rPr>
        <w:lastRenderedPageBreak/>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2B4229B1" w14:textId="77777777" w:rsidR="00FD4AEA" w:rsidRPr="001F5312" w:rsidRDefault="00FD4AEA" w:rsidP="00FD4AEA">
      <w:pPr>
        <w:pStyle w:val="PL"/>
        <w:rPr>
          <w:noProof w:val="0"/>
          <w:snapToGrid w:val="0"/>
        </w:rPr>
      </w:pPr>
      <w:r w:rsidRPr="001F5312">
        <w:rPr>
          <w:noProof w:val="0"/>
          <w:snapToGrid w:val="0"/>
        </w:rPr>
        <w:tab/>
        <w:t>...</w:t>
      </w:r>
    </w:p>
    <w:p w14:paraId="244642BE" w14:textId="77777777" w:rsidR="00FD4AEA" w:rsidRPr="001F5312" w:rsidRDefault="00FD4AEA" w:rsidP="00FD4AEA">
      <w:pPr>
        <w:pStyle w:val="PL"/>
        <w:rPr>
          <w:noProof w:val="0"/>
          <w:snapToGrid w:val="0"/>
        </w:rPr>
      </w:pPr>
      <w:r w:rsidRPr="001F5312">
        <w:rPr>
          <w:noProof w:val="0"/>
          <w:snapToGrid w:val="0"/>
        </w:rPr>
        <w:t>}</w:t>
      </w:r>
    </w:p>
    <w:p w14:paraId="367B4BE4" w14:textId="77777777" w:rsidR="00FD4AEA" w:rsidRPr="001F5312" w:rsidRDefault="00FD4AEA" w:rsidP="00FD4AEA">
      <w:pPr>
        <w:pStyle w:val="PL"/>
        <w:rPr>
          <w:noProof w:val="0"/>
          <w:snapToGrid w:val="0"/>
        </w:rPr>
      </w:pPr>
    </w:p>
    <w:p w14:paraId="331B2DA4" w14:textId="77777777" w:rsidR="00FD4AEA" w:rsidRPr="001F5312" w:rsidRDefault="00FD4AEA" w:rsidP="00FD4AEA">
      <w:pPr>
        <w:pStyle w:val="PL"/>
        <w:rPr>
          <w:noProof w:val="0"/>
          <w:snapToGrid w:val="0"/>
        </w:rPr>
      </w:pPr>
      <w:r w:rsidRPr="001F5312">
        <w:rPr>
          <w:noProof w:val="0"/>
          <w:snapToGrid w:val="0"/>
        </w:rPr>
        <w:t>MulticastSessionDeactivationRequestTransfer-ExtIEs NGAP-PROTOCOL-EXTENSION ::= {</w:t>
      </w:r>
    </w:p>
    <w:p w14:paraId="34B2AED1" w14:textId="77777777" w:rsidR="00FD4AEA" w:rsidRPr="001F5312" w:rsidRDefault="00FD4AEA" w:rsidP="00FD4AEA">
      <w:pPr>
        <w:pStyle w:val="PL"/>
        <w:rPr>
          <w:noProof w:val="0"/>
          <w:snapToGrid w:val="0"/>
        </w:rPr>
      </w:pPr>
      <w:r w:rsidRPr="001F5312">
        <w:rPr>
          <w:noProof w:val="0"/>
          <w:snapToGrid w:val="0"/>
        </w:rPr>
        <w:tab/>
        <w:t>...</w:t>
      </w:r>
    </w:p>
    <w:p w14:paraId="45E95148" w14:textId="77777777" w:rsidR="00FD4AEA" w:rsidRPr="001F5312" w:rsidRDefault="00FD4AEA" w:rsidP="00FD4AEA">
      <w:pPr>
        <w:pStyle w:val="PL"/>
        <w:rPr>
          <w:noProof w:val="0"/>
          <w:snapToGrid w:val="0"/>
        </w:rPr>
      </w:pPr>
      <w:r w:rsidRPr="001F5312">
        <w:rPr>
          <w:noProof w:val="0"/>
          <w:snapToGrid w:val="0"/>
        </w:rPr>
        <w:t>}</w:t>
      </w:r>
    </w:p>
    <w:p w14:paraId="22E00A54" w14:textId="77777777" w:rsidR="00FD4AEA" w:rsidRPr="001F5312" w:rsidRDefault="00FD4AEA" w:rsidP="00FD4AEA">
      <w:pPr>
        <w:pStyle w:val="PL"/>
        <w:rPr>
          <w:noProof w:val="0"/>
          <w:snapToGrid w:val="0"/>
        </w:rPr>
      </w:pPr>
    </w:p>
    <w:p w14:paraId="07F903D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771457D1" w14:textId="77777777" w:rsidR="00FD4AEA" w:rsidRPr="001F5312" w:rsidRDefault="00FD4AEA" w:rsidP="00FD4AEA">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6279E68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98DE81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40E924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E7D7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1CEF351D" w14:textId="77777777" w:rsidR="00FD4AEA" w:rsidRPr="001F5312" w:rsidRDefault="00FD4AEA" w:rsidP="00FD4AEA">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FD563F1" w14:textId="77777777" w:rsidR="00FD4AEA" w:rsidRPr="001F5312" w:rsidRDefault="00FD4AEA" w:rsidP="00FD4AEA">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5867D630" w14:textId="77777777" w:rsidR="00FD4AEA" w:rsidRPr="001F5312" w:rsidRDefault="00FD4AEA" w:rsidP="00FD4AEA">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1953" w:name="_Hlk100247214"/>
      <w:r w:rsidRPr="001F5312">
        <w:rPr>
          <w:noProof w:val="0"/>
        </w:rPr>
        <w:t>MBS-QoSFlows</w:t>
      </w:r>
      <w:r>
        <w:rPr>
          <w:noProof w:val="0"/>
        </w:rPr>
        <w:t>ToBe</w:t>
      </w:r>
      <w:r w:rsidRPr="001F5312">
        <w:rPr>
          <w:noProof w:val="0"/>
        </w:rPr>
        <w:t>SetupList</w:t>
      </w:r>
      <w:bookmarkEnd w:id="1953"/>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2290CDC6" w14:textId="77777777" w:rsidR="00FD4AEA" w:rsidRDefault="00FD4AEA" w:rsidP="00FD4AEA">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2832F2B5" w14:textId="77777777" w:rsidR="00FD4AEA" w:rsidRPr="001F5312" w:rsidRDefault="00FD4AEA" w:rsidP="00FD4AEA">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595D20F" w14:textId="77777777" w:rsidR="00FD4AEA" w:rsidRPr="001F5312" w:rsidRDefault="00FD4AEA" w:rsidP="00FD4AEA">
      <w:pPr>
        <w:pStyle w:val="PL"/>
        <w:rPr>
          <w:noProof w:val="0"/>
          <w:snapToGrid w:val="0"/>
        </w:rPr>
      </w:pPr>
      <w:r w:rsidRPr="001F5312">
        <w:rPr>
          <w:noProof w:val="0"/>
          <w:snapToGrid w:val="0"/>
        </w:rPr>
        <w:tab/>
        <w:t>...</w:t>
      </w:r>
    </w:p>
    <w:p w14:paraId="1FA86E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B96ACCE" w14:textId="77777777" w:rsidR="00FD4AEA" w:rsidRPr="001F5312" w:rsidRDefault="00FD4AEA" w:rsidP="00FD4AEA">
      <w:pPr>
        <w:pStyle w:val="PL"/>
        <w:rPr>
          <w:noProof w:val="0"/>
          <w:snapToGrid w:val="0"/>
        </w:rPr>
      </w:pPr>
    </w:p>
    <w:p w14:paraId="7E701E1E" w14:textId="77777777" w:rsidR="00FD4AEA" w:rsidRPr="001F5312" w:rsidRDefault="00FD4AEA" w:rsidP="00FD4AEA">
      <w:pPr>
        <w:pStyle w:val="PL"/>
        <w:rPr>
          <w:noProof w:val="0"/>
          <w:snapToGrid w:val="0"/>
        </w:rPr>
      </w:pPr>
    </w:p>
    <w:p w14:paraId="2E406973" w14:textId="77777777" w:rsidR="00FD4AEA" w:rsidRPr="001F5312" w:rsidRDefault="00FD4AEA" w:rsidP="00FD4AEA">
      <w:pPr>
        <w:pStyle w:val="PL"/>
        <w:rPr>
          <w:noProof w:val="0"/>
          <w:snapToGrid w:val="0"/>
        </w:rPr>
      </w:pPr>
      <w:r w:rsidRPr="001F5312">
        <w:rPr>
          <w:noProof w:val="0"/>
          <w:snapToGrid w:val="0"/>
        </w:rPr>
        <w:t>MulticastGroupPagingAreaList ::= SEQUENCE (SIZE(1..maxnoofPagingAreas)) OF MulticastGroupPagingAreaItem</w:t>
      </w:r>
    </w:p>
    <w:p w14:paraId="781A20B0" w14:textId="77777777" w:rsidR="00FD4AEA" w:rsidRPr="001F5312" w:rsidRDefault="00FD4AEA" w:rsidP="00FD4AEA">
      <w:pPr>
        <w:pStyle w:val="PL"/>
        <w:rPr>
          <w:noProof w:val="0"/>
          <w:snapToGrid w:val="0"/>
        </w:rPr>
      </w:pPr>
    </w:p>
    <w:p w14:paraId="1D64FDD2" w14:textId="77777777" w:rsidR="00FD4AEA" w:rsidRPr="001F5312" w:rsidRDefault="00FD4AEA" w:rsidP="00FD4AEA">
      <w:pPr>
        <w:pStyle w:val="PL"/>
        <w:rPr>
          <w:noProof w:val="0"/>
          <w:snapToGrid w:val="0"/>
        </w:rPr>
      </w:pPr>
      <w:r w:rsidRPr="001F5312">
        <w:rPr>
          <w:noProof w:val="0"/>
          <w:snapToGrid w:val="0"/>
        </w:rPr>
        <w:t>MulticastGroupPagingAreaItem ::= SEQUENCE {</w:t>
      </w:r>
    </w:p>
    <w:p w14:paraId="466A1AC2" w14:textId="77777777" w:rsidR="00FD4AEA" w:rsidRPr="001F5312" w:rsidRDefault="00FD4AEA" w:rsidP="00FD4AEA">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6F916A87" w14:textId="77777777" w:rsidR="00FD4AEA" w:rsidRPr="001F5312" w:rsidRDefault="00FD4AEA" w:rsidP="00FD4AEA">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38B0A605" w14:textId="77777777" w:rsidR="00FD4AEA" w:rsidRPr="00402ED9" w:rsidRDefault="00FD4AEA" w:rsidP="00FD4AEA">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6BDDD3B9"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38104C1B" w14:textId="77777777" w:rsidR="00FD4AEA" w:rsidRPr="001F5312" w:rsidRDefault="00FD4AEA" w:rsidP="00FD4AEA">
      <w:pPr>
        <w:pStyle w:val="PL"/>
        <w:rPr>
          <w:noProof w:val="0"/>
          <w:snapToGrid w:val="0"/>
        </w:rPr>
      </w:pPr>
      <w:r w:rsidRPr="001F5312">
        <w:rPr>
          <w:noProof w:val="0"/>
          <w:snapToGrid w:val="0"/>
        </w:rPr>
        <w:t>}</w:t>
      </w:r>
    </w:p>
    <w:p w14:paraId="644470DD" w14:textId="77777777" w:rsidR="00FD4AEA" w:rsidRPr="001F5312" w:rsidRDefault="00FD4AEA" w:rsidP="00FD4AEA">
      <w:pPr>
        <w:pStyle w:val="PL"/>
        <w:rPr>
          <w:noProof w:val="0"/>
          <w:snapToGrid w:val="0"/>
        </w:rPr>
      </w:pPr>
    </w:p>
    <w:p w14:paraId="30AAABF2" w14:textId="77777777" w:rsidR="00FD4AEA" w:rsidRPr="001F5312" w:rsidRDefault="00FD4AEA" w:rsidP="00FD4AEA">
      <w:pPr>
        <w:pStyle w:val="PL"/>
        <w:rPr>
          <w:noProof w:val="0"/>
          <w:snapToGrid w:val="0"/>
        </w:rPr>
      </w:pPr>
      <w:r w:rsidRPr="001F5312">
        <w:rPr>
          <w:noProof w:val="0"/>
          <w:snapToGrid w:val="0"/>
        </w:rPr>
        <w:t>MulticastGroupPagingAreaItem-ExtIEs NGAP-PROTOCOL-EXTENSION ::= {</w:t>
      </w:r>
    </w:p>
    <w:p w14:paraId="1E933EB4" w14:textId="77777777" w:rsidR="00FD4AEA" w:rsidRPr="001F5312" w:rsidRDefault="00FD4AEA" w:rsidP="00FD4AEA">
      <w:pPr>
        <w:pStyle w:val="PL"/>
        <w:rPr>
          <w:noProof w:val="0"/>
          <w:snapToGrid w:val="0"/>
        </w:rPr>
      </w:pPr>
      <w:r w:rsidRPr="001F5312">
        <w:rPr>
          <w:noProof w:val="0"/>
          <w:snapToGrid w:val="0"/>
        </w:rPr>
        <w:tab/>
        <w:t>...</w:t>
      </w:r>
    </w:p>
    <w:p w14:paraId="11D9466D" w14:textId="77777777" w:rsidR="00FD4AEA" w:rsidRPr="001F5312" w:rsidRDefault="00FD4AEA" w:rsidP="00FD4AEA">
      <w:pPr>
        <w:pStyle w:val="PL"/>
        <w:rPr>
          <w:noProof w:val="0"/>
          <w:snapToGrid w:val="0"/>
        </w:rPr>
      </w:pPr>
      <w:r w:rsidRPr="001F5312">
        <w:rPr>
          <w:noProof w:val="0"/>
          <w:snapToGrid w:val="0"/>
        </w:rPr>
        <w:t>}</w:t>
      </w:r>
    </w:p>
    <w:p w14:paraId="576F7E91" w14:textId="77777777" w:rsidR="00FD4AEA" w:rsidRPr="001F5312" w:rsidRDefault="00FD4AEA" w:rsidP="00FD4AEA">
      <w:pPr>
        <w:pStyle w:val="PL"/>
        <w:rPr>
          <w:noProof w:val="0"/>
          <w:snapToGrid w:val="0"/>
        </w:rPr>
      </w:pPr>
    </w:p>
    <w:p w14:paraId="6B5758A4" w14:textId="77777777" w:rsidR="00FD4AEA" w:rsidRPr="001F5312" w:rsidRDefault="00FD4AEA" w:rsidP="00FD4AEA">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10F06EDC" w14:textId="77777777" w:rsidR="00FD4AEA" w:rsidRPr="001F5312" w:rsidRDefault="00FD4AEA" w:rsidP="00FD4AEA">
      <w:pPr>
        <w:pStyle w:val="PL"/>
        <w:rPr>
          <w:noProof w:val="0"/>
          <w:snapToGrid w:val="0"/>
        </w:rPr>
      </w:pPr>
    </w:p>
    <w:p w14:paraId="72D9BB52" w14:textId="77777777" w:rsidR="00FD4AEA" w:rsidRPr="001F5312" w:rsidRDefault="00FD4AEA" w:rsidP="00FD4AEA">
      <w:pPr>
        <w:pStyle w:val="PL"/>
        <w:rPr>
          <w:noProof w:val="0"/>
          <w:snapToGrid w:val="0"/>
        </w:rPr>
      </w:pPr>
      <w:r w:rsidRPr="001F5312">
        <w:rPr>
          <w:noProof w:val="0"/>
          <w:snapToGrid w:val="0"/>
        </w:rPr>
        <w:t>MulticastGroupPagingArea ::= SEQUENCE {</w:t>
      </w:r>
    </w:p>
    <w:p w14:paraId="25F42AFB" w14:textId="77777777" w:rsidR="00FD4AEA" w:rsidRDefault="00FD4AEA" w:rsidP="00FD4AEA">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2321B222"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5EBB78BF" w14:textId="77777777" w:rsidR="00FD4AEA" w:rsidRPr="001F5312" w:rsidRDefault="00FD4AEA" w:rsidP="00FD4AEA">
      <w:pPr>
        <w:pStyle w:val="PL"/>
        <w:rPr>
          <w:noProof w:val="0"/>
          <w:snapToGrid w:val="0"/>
        </w:rPr>
      </w:pPr>
      <w:r w:rsidRPr="001F5312">
        <w:rPr>
          <w:noProof w:val="0"/>
          <w:snapToGrid w:val="0"/>
        </w:rPr>
        <w:tab/>
        <w:t>...</w:t>
      </w:r>
    </w:p>
    <w:p w14:paraId="591432A4" w14:textId="77777777" w:rsidR="00FD4AEA" w:rsidRPr="001F5312" w:rsidRDefault="00FD4AEA" w:rsidP="00FD4AEA">
      <w:pPr>
        <w:pStyle w:val="PL"/>
        <w:rPr>
          <w:noProof w:val="0"/>
          <w:snapToGrid w:val="0"/>
        </w:rPr>
      </w:pPr>
      <w:r w:rsidRPr="001F5312">
        <w:rPr>
          <w:noProof w:val="0"/>
          <w:snapToGrid w:val="0"/>
        </w:rPr>
        <w:t>}</w:t>
      </w:r>
    </w:p>
    <w:p w14:paraId="76E7B60F" w14:textId="77777777" w:rsidR="00FD4AEA" w:rsidRPr="001F5312" w:rsidRDefault="00FD4AEA" w:rsidP="00FD4AEA">
      <w:pPr>
        <w:pStyle w:val="PL"/>
        <w:rPr>
          <w:noProof w:val="0"/>
          <w:snapToGrid w:val="0"/>
        </w:rPr>
      </w:pPr>
    </w:p>
    <w:p w14:paraId="324060A6" w14:textId="77777777" w:rsidR="00FD4AEA" w:rsidRPr="001F5312" w:rsidRDefault="00FD4AEA" w:rsidP="00FD4AEA">
      <w:pPr>
        <w:pStyle w:val="PL"/>
        <w:rPr>
          <w:noProof w:val="0"/>
          <w:snapToGrid w:val="0"/>
        </w:rPr>
      </w:pPr>
      <w:r w:rsidRPr="001F5312">
        <w:rPr>
          <w:noProof w:val="0"/>
          <w:snapToGrid w:val="0"/>
        </w:rPr>
        <w:t>MulticastGroupPagingArea-ExtIEs NGAP-PROTOCOL-EXTENSION ::= {</w:t>
      </w:r>
    </w:p>
    <w:p w14:paraId="6AC89C3D" w14:textId="77777777" w:rsidR="00FD4AEA" w:rsidRPr="001F5312" w:rsidRDefault="00FD4AEA" w:rsidP="00FD4AEA">
      <w:pPr>
        <w:pStyle w:val="PL"/>
        <w:rPr>
          <w:noProof w:val="0"/>
          <w:snapToGrid w:val="0"/>
        </w:rPr>
      </w:pPr>
      <w:r w:rsidRPr="001F5312">
        <w:rPr>
          <w:noProof w:val="0"/>
          <w:snapToGrid w:val="0"/>
        </w:rPr>
        <w:tab/>
        <w:t>...</w:t>
      </w:r>
    </w:p>
    <w:p w14:paraId="2D1ECB7E" w14:textId="77777777" w:rsidR="00FD4AEA" w:rsidRPr="001F5312" w:rsidRDefault="00FD4AEA" w:rsidP="00FD4AEA">
      <w:pPr>
        <w:pStyle w:val="PL"/>
        <w:rPr>
          <w:noProof w:val="0"/>
          <w:snapToGrid w:val="0"/>
        </w:rPr>
      </w:pPr>
      <w:r w:rsidRPr="001F5312">
        <w:rPr>
          <w:noProof w:val="0"/>
          <w:snapToGrid w:val="0"/>
        </w:rPr>
        <w:t>}</w:t>
      </w:r>
    </w:p>
    <w:p w14:paraId="11717A04" w14:textId="77777777" w:rsidR="00FD4AEA" w:rsidRPr="001F5312" w:rsidRDefault="00FD4AEA" w:rsidP="00FD4AEA">
      <w:pPr>
        <w:pStyle w:val="PL"/>
        <w:rPr>
          <w:snapToGrid w:val="0"/>
        </w:rPr>
      </w:pPr>
    </w:p>
    <w:p w14:paraId="4962ABBE" w14:textId="77777777" w:rsidR="00FD4AEA" w:rsidRPr="001F5312" w:rsidRDefault="00FD4AEA" w:rsidP="00FD4AEA">
      <w:pPr>
        <w:pStyle w:val="PL"/>
        <w:rPr>
          <w:noProof w:val="0"/>
          <w:snapToGrid w:val="0"/>
        </w:rPr>
      </w:pPr>
      <w:r w:rsidRPr="001F5312">
        <w:rPr>
          <w:noProof w:val="0"/>
          <w:snapToGrid w:val="0"/>
        </w:rPr>
        <w:t>UE-PagingList ::= SEQUENCE (SIZE(1..maxnoofUEsforPaging)) OF UE-PagingItem</w:t>
      </w:r>
    </w:p>
    <w:p w14:paraId="69636C04" w14:textId="77777777" w:rsidR="00FD4AEA" w:rsidRPr="00DD18E6" w:rsidRDefault="00FD4AEA" w:rsidP="00FD4AEA">
      <w:pPr>
        <w:pStyle w:val="PL"/>
        <w:rPr>
          <w:snapToGrid w:val="0"/>
          <w:lang w:val="en-US"/>
        </w:rPr>
      </w:pPr>
    </w:p>
    <w:p w14:paraId="2633C70C" w14:textId="77777777" w:rsidR="00FD4AEA" w:rsidRPr="001F5312" w:rsidRDefault="00FD4AEA" w:rsidP="00FD4AEA">
      <w:pPr>
        <w:pStyle w:val="PL"/>
        <w:rPr>
          <w:noProof w:val="0"/>
          <w:snapToGrid w:val="0"/>
        </w:rPr>
      </w:pPr>
      <w:r w:rsidRPr="001F5312">
        <w:rPr>
          <w:noProof w:val="0"/>
          <w:snapToGrid w:val="0"/>
        </w:rPr>
        <w:t>UE-PagingItem ::= SEQUENCE {</w:t>
      </w:r>
    </w:p>
    <w:p w14:paraId="2B67D8EC" w14:textId="77777777" w:rsidR="00FD4AEA" w:rsidRPr="001F5312" w:rsidRDefault="00FD4AEA" w:rsidP="00FD4AEA">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49F9AD1A" w14:textId="77777777" w:rsidR="00FD4AEA" w:rsidRPr="001F5312" w:rsidRDefault="00FD4AEA" w:rsidP="00FD4AEA">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0A729058" w14:textId="77777777" w:rsidR="00FD4AEA" w:rsidRPr="001F5312" w:rsidRDefault="00FD4AEA" w:rsidP="00FD4AEA">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lastRenderedPageBreak/>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681847E6" w14:textId="77777777" w:rsidR="00FD4AEA" w:rsidRPr="001F5312" w:rsidRDefault="00FD4AEA" w:rsidP="00FD4AEA">
      <w:pPr>
        <w:pStyle w:val="PL"/>
        <w:rPr>
          <w:noProof w:val="0"/>
          <w:snapToGrid w:val="0"/>
        </w:rPr>
      </w:pPr>
      <w:r w:rsidRPr="001F5312">
        <w:rPr>
          <w:noProof w:val="0"/>
          <w:snapToGrid w:val="0"/>
        </w:rPr>
        <w:tab/>
        <w:t>...</w:t>
      </w:r>
    </w:p>
    <w:p w14:paraId="068B2AC9" w14:textId="77777777" w:rsidR="00FD4AEA" w:rsidRPr="001F5312" w:rsidRDefault="00FD4AEA" w:rsidP="00FD4AEA">
      <w:pPr>
        <w:pStyle w:val="PL"/>
        <w:rPr>
          <w:noProof w:val="0"/>
          <w:snapToGrid w:val="0"/>
        </w:rPr>
      </w:pPr>
      <w:r w:rsidRPr="001F5312">
        <w:rPr>
          <w:noProof w:val="0"/>
          <w:snapToGrid w:val="0"/>
        </w:rPr>
        <w:t>}</w:t>
      </w:r>
    </w:p>
    <w:p w14:paraId="23F50789" w14:textId="77777777" w:rsidR="00FD4AEA" w:rsidRPr="001F5312" w:rsidRDefault="00FD4AEA" w:rsidP="00FD4AEA">
      <w:pPr>
        <w:pStyle w:val="PL"/>
        <w:rPr>
          <w:noProof w:val="0"/>
          <w:snapToGrid w:val="0"/>
        </w:rPr>
      </w:pPr>
    </w:p>
    <w:p w14:paraId="0A2ED42F" w14:textId="77777777" w:rsidR="00FD4AEA" w:rsidRPr="001F5312" w:rsidRDefault="00FD4AEA" w:rsidP="00FD4AEA">
      <w:pPr>
        <w:pStyle w:val="PL"/>
        <w:rPr>
          <w:noProof w:val="0"/>
          <w:snapToGrid w:val="0"/>
        </w:rPr>
      </w:pPr>
      <w:r w:rsidRPr="001F5312">
        <w:rPr>
          <w:noProof w:val="0"/>
          <w:snapToGrid w:val="0"/>
        </w:rPr>
        <w:t>UE-PagingItem-ExtIEs NGAP-PROTOCOL-EXTENSION ::= {</w:t>
      </w:r>
    </w:p>
    <w:p w14:paraId="418ED881" w14:textId="77777777" w:rsidR="00FD4AEA" w:rsidRPr="001F5312" w:rsidRDefault="00FD4AEA" w:rsidP="00FD4AEA">
      <w:pPr>
        <w:pStyle w:val="PL"/>
        <w:rPr>
          <w:noProof w:val="0"/>
          <w:snapToGrid w:val="0"/>
        </w:rPr>
      </w:pPr>
      <w:r w:rsidRPr="001F5312">
        <w:rPr>
          <w:noProof w:val="0"/>
          <w:snapToGrid w:val="0"/>
        </w:rPr>
        <w:tab/>
        <w:t>...</w:t>
      </w:r>
    </w:p>
    <w:p w14:paraId="2014A701" w14:textId="77777777" w:rsidR="00FD4AEA" w:rsidRPr="001F5312" w:rsidRDefault="00FD4AEA" w:rsidP="00FD4AEA">
      <w:pPr>
        <w:pStyle w:val="PL"/>
        <w:rPr>
          <w:rFonts w:eastAsia="Malgun Gothic"/>
          <w:noProof w:val="0"/>
          <w:snapToGrid w:val="0"/>
        </w:rPr>
      </w:pPr>
      <w:r w:rsidRPr="001F5312">
        <w:rPr>
          <w:noProof w:val="0"/>
          <w:snapToGrid w:val="0"/>
        </w:rPr>
        <w:t>}</w:t>
      </w:r>
    </w:p>
    <w:p w14:paraId="5357988B" w14:textId="77777777" w:rsidR="00FD4AEA" w:rsidRDefault="00FD4AEA" w:rsidP="00FD4AEA">
      <w:pPr>
        <w:pStyle w:val="PL"/>
        <w:rPr>
          <w:noProof w:val="0"/>
          <w:snapToGrid w:val="0"/>
        </w:rPr>
      </w:pPr>
    </w:p>
    <w:p w14:paraId="6283FBC3"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7C5E5DEC" w14:textId="77777777" w:rsidR="00FD4AEA" w:rsidRPr="00F32326" w:rsidRDefault="00FD4AEA" w:rsidP="00FD4AEA">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B463120" w14:textId="77777777" w:rsidR="00FD4AEA" w:rsidRDefault="00FD4AEA" w:rsidP="00FD4AEA">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954" w:name="OLE_LINK105"/>
      <w:r w:rsidRPr="00F32326">
        <w:rPr>
          <w:noProof w:val="0"/>
          <w:snapToGrid w:val="0"/>
        </w:rPr>
        <w:t>M1ThresholdEventA2</w:t>
      </w:r>
      <w:bookmarkEnd w:id="195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ED78558"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D237051" w14:textId="77777777" w:rsidR="00FD4AEA" w:rsidRPr="00F32326" w:rsidRDefault="00FD4AEA" w:rsidP="00FD4AEA">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955" w:name="OLE_LINK107"/>
      <w:r w:rsidRPr="00F32326">
        <w:rPr>
          <w:noProof w:val="0"/>
          <w:snapToGrid w:val="0"/>
        </w:rPr>
        <w:t>M1PeriodicReporting</w:t>
      </w:r>
      <w:bookmarkEnd w:id="195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39883C2"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2D036306"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5FAA3D6"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B6C2D99" w14:textId="77777777" w:rsidR="00FD4AEA" w:rsidRPr="00F32326" w:rsidRDefault="00FD4AEA" w:rsidP="00FD4AEA">
      <w:pPr>
        <w:pStyle w:val="PL"/>
        <w:rPr>
          <w:noProof w:val="0"/>
          <w:snapToGrid w:val="0"/>
        </w:rPr>
      </w:pPr>
      <w:r w:rsidRPr="00F32326">
        <w:rPr>
          <w:noProof w:val="0"/>
          <w:snapToGrid w:val="0"/>
        </w:rPr>
        <w:t>}</w:t>
      </w:r>
    </w:p>
    <w:p w14:paraId="701E0CF0" w14:textId="77777777" w:rsidR="00FD4AEA" w:rsidRPr="00F32326" w:rsidRDefault="00FD4AEA" w:rsidP="00FD4AEA">
      <w:pPr>
        <w:pStyle w:val="PL"/>
        <w:rPr>
          <w:noProof w:val="0"/>
          <w:snapToGrid w:val="0"/>
        </w:rPr>
      </w:pPr>
    </w:p>
    <w:p w14:paraId="4BE34288"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87C323F" w14:textId="77777777" w:rsidR="00FD4AEA" w:rsidRPr="00BC15E5" w:rsidRDefault="00FD4AEA" w:rsidP="00FD4AEA">
      <w:pPr>
        <w:pStyle w:val="PL"/>
        <w:rPr>
          <w:rFonts w:eastAsia="SimSun"/>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SimSun"/>
          <w:snapToGrid w:val="0"/>
        </w:rPr>
        <w:t>|</w:t>
      </w:r>
    </w:p>
    <w:p w14:paraId="7FA088BA" w14:textId="77777777" w:rsidR="00FD4AEA" w:rsidRPr="00EF7290" w:rsidRDefault="00FD4AEA" w:rsidP="00FD4AEA">
      <w:pPr>
        <w:pStyle w:val="PL"/>
      </w:pPr>
      <w:r w:rsidRPr="00EF7290">
        <w:rPr>
          <w:rFonts w:eastAsia="SimSun"/>
        </w:rPr>
        <w:tab/>
        <w:t>{ ID id-BeamMeasurementsReportConfiguration</w:t>
      </w:r>
      <w:r w:rsidRPr="00EF7290">
        <w:rPr>
          <w:rFonts w:eastAsia="SimSun"/>
        </w:rPr>
        <w:tab/>
      </w:r>
      <w:r w:rsidRPr="00EF7290">
        <w:rPr>
          <w:rFonts w:eastAsia="SimSun"/>
        </w:rPr>
        <w:tab/>
        <w:t>CRITICALITY ignore</w:t>
      </w:r>
      <w:r w:rsidRPr="00EF7290">
        <w:rPr>
          <w:rFonts w:eastAsia="SimSun"/>
        </w:rPr>
        <w:tab/>
        <w:t xml:space="preserve">EXTENSION </w:t>
      </w:r>
      <w:bookmarkStart w:id="1956" w:name="_Hlk110358897"/>
      <w:r w:rsidRPr="00B1500F">
        <w:rPr>
          <w:rFonts w:eastAsia="SimSun"/>
        </w:rPr>
        <w:t>BeamMeasurementsReportConfiguration</w:t>
      </w:r>
      <w:bookmarkEnd w:id="1956"/>
      <w:r w:rsidRPr="00EF7290">
        <w:rPr>
          <w:rFonts w:eastAsia="SimSun"/>
        </w:rPr>
        <w:tab/>
        <w:t>PRESENCE conditional</w:t>
      </w:r>
      <w:r w:rsidRPr="00EF7290">
        <w:rPr>
          <w:rFonts w:eastAsia="SimSun"/>
        </w:rPr>
        <w:tab/>
      </w:r>
      <w:r w:rsidRPr="00EF7290">
        <w:rPr>
          <w:rFonts w:eastAsia="SimSun"/>
        </w:rPr>
        <w:tab/>
        <w:t>}</w:t>
      </w:r>
      <w:r w:rsidRPr="00EF7290">
        <w:t>,</w:t>
      </w:r>
    </w:p>
    <w:p w14:paraId="4CAA52B6" w14:textId="77777777" w:rsidR="00FD4AEA" w:rsidRPr="00BC15E5" w:rsidRDefault="00FD4AEA" w:rsidP="00FD4AEA">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3D33F5CC" w14:textId="77777777" w:rsidR="00FD4AEA" w:rsidRPr="00F32326" w:rsidRDefault="00FD4AEA" w:rsidP="00FD4AEA">
      <w:pPr>
        <w:pStyle w:val="PL"/>
        <w:rPr>
          <w:noProof w:val="0"/>
          <w:snapToGrid w:val="0"/>
        </w:rPr>
      </w:pPr>
      <w:r w:rsidRPr="00F32326">
        <w:rPr>
          <w:noProof w:val="0"/>
          <w:snapToGrid w:val="0"/>
        </w:rPr>
        <w:tab/>
        <w:t>...</w:t>
      </w:r>
    </w:p>
    <w:p w14:paraId="0D69593F" w14:textId="77777777" w:rsidR="00FD4AEA" w:rsidRPr="00F32326" w:rsidRDefault="00FD4AEA" w:rsidP="00FD4AEA">
      <w:pPr>
        <w:pStyle w:val="PL"/>
        <w:rPr>
          <w:noProof w:val="0"/>
          <w:snapToGrid w:val="0"/>
        </w:rPr>
      </w:pPr>
      <w:r w:rsidRPr="00F32326">
        <w:rPr>
          <w:noProof w:val="0"/>
          <w:snapToGrid w:val="0"/>
        </w:rPr>
        <w:t>}</w:t>
      </w:r>
    </w:p>
    <w:p w14:paraId="1D9179F7" w14:textId="77777777" w:rsidR="00FD4AEA" w:rsidRDefault="00FD4AEA" w:rsidP="00FD4AEA">
      <w:pPr>
        <w:pStyle w:val="PL"/>
        <w:rPr>
          <w:noProof w:val="0"/>
          <w:snapToGrid w:val="0"/>
        </w:rPr>
      </w:pPr>
    </w:p>
    <w:p w14:paraId="7100B56B" w14:textId="77777777" w:rsidR="00FD4AEA" w:rsidRPr="00EF7290" w:rsidRDefault="00FD4AEA" w:rsidP="00FD4AEA">
      <w:pPr>
        <w:pStyle w:val="PL"/>
      </w:pPr>
      <w:r w:rsidRPr="00B1500F">
        <w:t xml:space="preserve">IncludeBeamMeasurementsIndication </w:t>
      </w:r>
      <w:r w:rsidRPr="00EF7290">
        <w:t>::= ENUMERATED {</w:t>
      </w:r>
    </w:p>
    <w:p w14:paraId="433CCF05" w14:textId="77777777" w:rsidR="00FD4AEA" w:rsidRPr="00EF7290" w:rsidRDefault="00FD4AEA" w:rsidP="00FD4AEA">
      <w:pPr>
        <w:pStyle w:val="PL"/>
      </w:pPr>
      <w:r w:rsidRPr="00EF7290">
        <w:tab/>
        <w:t>true,</w:t>
      </w:r>
    </w:p>
    <w:p w14:paraId="0EDEC41E" w14:textId="77777777" w:rsidR="00FD4AEA" w:rsidRPr="00EF7290" w:rsidRDefault="00FD4AEA" w:rsidP="00FD4AEA">
      <w:pPr>
        <w:pStyle w:val="PL"/>
      </w:pPr>
      <w:r w:rsidRPr="00EF7290">
        <w:tab/>
        <w:t>...</w:t>
      </w:r>
    </w:p>
    <w:p w14:paraId="13166973" w14:textId="77777777" w:rsidR="00FD4AEA" w:rsidRPr="00EF7290" w:rsidRDefault="00FD4AEA" w:rsidP="00FD4AEA">
      <w:pPr>
        <w:pStyle w:val="PL"/>
      </w:pPr>
      <w:r w:rsidRPr="00EF7290">
        <w:t>}</w:t>
      </w:r>
    </w:p>
    <w:p w14:paraId="5DD81D3E" w14:textId="77777777" w:rsidR="00FD4AEA" w:rsidRPr="00EF7290" w:rsidRDefault="00FD4AEA" w:rsidP="00FD4AEA">
      <w:pPr>
        <w:pStyle w:val="PL"/>
        <w:rPr>
          <w:rFonts w:eastAsia="SimSun"/>
        </w:rPr>
      </w:pPr>
    </w:p>
    <w:p w14:paraId="46E6C3C4" w14:textId="77777777" w:rsidR="00FD4AEA" w:rsidRPr="00BC15E5" w:rsidRDefault="00FD4AEA" w:rsidP="00FD4AEA">
      <w:pPr>
        <w:pStyle w:val="PL"/>
        <w:rPr>
          <w:rFonts w:eastAsia="SimSun"/>
          <w:snapToGrid w:val="0"/>
          <w:lang w:val="en-US" w:eastAsia="sv-SE"/>
        </w:rPr>
      </w:pPr>
      <w:r w:rsidRPr="00BC15E5">
        <w:rPr>
          <w:rFonts w:eastAsia="SimSun"/>
          <w:snapToGrid w:val="0"/>
        </w:rPr>
        <w:t>MaxNrofRS-IndexesToReport ::= INTEGER (1..</w:t>
      </w:r>
      <w:r>
        <w:rPr>
          <w:rFonts w:eastAsia="SimSun"/>
          <w:snapToGrid w:val="0"/>
        </w:rPr>
        <w:t>64, ...</w:t>
      </w:r>
      <w:r w:rsidRPr="00BC15E5">
        <w:rPr>
          <w:rFonts w:eastAsia="SimSun"/>
          <w:snapToGrid w:val="0"/>
        </w:rPr>
        <w:t>)</w:t>
      </w:r>
    </w:p>
    <w:p w14:paraId="1DF113CA" w14:textId="77777777" w:rsidR="00FD4AEA" w:rsidRPr="00EF7290" w:rsidRDefault="00FD4AEA" w:rsidP="00FD4AEA">
      <w:pPr>
        <w:pStyle w:val="PL"/>
      </w:pPr>
    </w:p>
    <w:p w14:paraId="44910134" w14:textId="77777777" w:rsidR="00FD4AEA" w:rsidRDefault="00FD4AEA" w:rsidP="00FD4AEA">
      <w:pPr>
        <w:pStyle w:val="PL"/>
        <w:rPr>
          <w:snapToGrid w:val="0"/>
        </w:rPr>
      </w:pPr>
      <w:r>
        <w:rPr>
          <w:snapToGrid w:val="0"/>
        </w:rPr>
        <w:t>M1ReportingTrigger ::= ENUMERATED {</w:t>
      </w:r>
    </w:p>
    <w:p w14:paraId="09E7F30C" w14:textId="77777777" w:rsidR="00FD4AEA" w:rsidRDefault="00FD4AEA" w:rsidP="00FD4AEA">
      <w:pPr>
        <w:pStyle w:val="PL"/>
        <w:rPr>
          <w:snapToGrid w:val="0"/>
        </w:rPr>
      </w:pPr>
      <w:r>
        <w:rPr>
          <w:snapToGrid w:val="0"/>
        </w:rPr>
        <w:tab/>
        <w:t>periodic,</w:t>
      </w:r>
    </w:p>
    <w:p w14:paraId="2263CDF5" w14:textId="77777777" w:rsidR="00FD4AEA" w:rsidRDefault="00FD4AEA" w:rsidP="00FD4AEA">
      <w:pPr>
        <w:pStyle w:val="PL"/>
        <w:rPr>
          <w:snapToGrid w:val="0"/>
        </w:rPr>
      </w:pPr>
      <w:r>
        <w:rPr>
          <w:snapToGrid w:val="0"/>
        </w:rPr>
        <w:tab/>
        <w:t>a2eventtriggered,</w:t>
      </w:r>
    </w:p>
    <w:p w14:paraId="69E0E520" w14:textId="77777777" w:rsidR="00FD4AEA" w:rsidRDefault="00FD4AEA" w:rsidP="00FD4AEA">
      <w:pPr>
        <w:pStyle w:val="PL"/>
        <w:rPr>
          <w:snapToGrid w:val="0"/>
        </w:rPr>
      </w:pPr>
      <w:r>
        <w:rPr>
          <w:snapToGrid w:val="0"/>
        </w:rPr>
        <w:tab/>
        <w:t>a2eventtriggered-periodic,</w:t>
      </w:r>
    </w:p>
    <w:p w14:paraId="73C2F482" w14:textId="77777777" w:rsidR="00FD4AEA" w:rsidRDefault="00FD4AEA" w:rsidP="00FD4AEA">
      <w:pPr>
        <w:pStyle w:val="PL"/>
        <w:rPr>
          <w:snapToGrid w:val="0"/>
        </w:rPr>
      </w:pPr>
      <w:r>
        <w:rPr>
          <w:snapToGrid w:val="0"/>
        </w:rPr>
        <w:tab/>
        <w:t>...</w:t>
      </w:r>
    </w:p>
    <w:p w14:paraId="192B110C" w14:textId="77777777" w:rsidR="00FD4AEA" w:rsidRDefault="00FD4AEA" w:rsidP="00FD4AEA">
      <w:pPr>
        <w:pStyle w:val="PL"/>
        <w:rPr>
          <w:snapToGrid w:val="0"/>
        </w:rPr>
      </w:pPr>
      <w:r>
        <w:rPr>
          <w:snapToGrid w:val="0"/>
        </w:rPr>
        <w:t>}</w:t>
      </w:r>
    </w:p>
    <w:p w14:paraId="2439A98A" w14:textId="77777777" w:rsidR="00FD4AEA" w:rsidRDefault="00FD4AEA" w:rsidP="00FD4AEA">
      <w:pPr>
        <w:pStyle w:val="PL"/>
        <w:rPr>
          <w:snapToGrid w:val="0"/>
        </w:rPr>
      </w:pPr>
    </w:p>
    <w:p w14:paraId="5329E51B" w14:textId="77777777" w:rsidR="00FD4AEA" w:rsidRDefault="00FD4AEA" w:rsidP="00FD4AEA">
      <w:pPr>
        <w:pStyle w:val="PL"/>
        <w:rPr>
          <w:noProof w:val="0"/>
          <w:snapToGrid w:val="0"/>
        </w:rPr>
      </w:pPr>
      <w:r>
        <w:rPr>
          <w:noProof w:val="0"/>
          <w:snapToGrid w:val="0"/>
        </w:rPr>
        <w:t xml:space="preserve">M1ThresholdEventA2 ::= SEQUENCE { </w:t>
      </w:r>
    </w:p>
    <w:p w14:paraId="09470BB6" w14:textId="77777777" w:rsidR="00FD4AEA" w:rsidRDefault="00FD4AEA" w:rsidP="00FD4AEA">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59902DD" w14:textId="77777777" w:rsidR="00FD4AEA" w:rsidRDefault="00FD4AEA" w:rsidP="00FD4AEA">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5A0F7F2C" w14:textId="77777777" w:rsidR="00FD4AEA" w:rsidRDefault="00FD4AEA" w:rsidP="00FD4AEA">
      <w:pPr>
        <w:pStyle w:val="PL"/>
        <w:rPr>
          <w:noProof w:val="0"/>
          <w:snapToGrid w:val="0"/>
        </w:rPr>
      </w:pPr>
      <w:r>
        <w:rPr>
          <w:noProof w:val="0"/>
          <w:snapToGrid w:val="0"/>
        </w:rPr>
        <w:tab/>
        <w:t>...</w:t>
      </w:r>
    </w:p>
    <w:p w14:paraId="1F8E9F3E" w14:textId="77777777" w:rsidR="00FD4AEA" w:rsidRDefault="00FD4AEA" w:rsidP="00FD4AEA">
      <w:pPr>
        <w:pStyle w:val="PL"/>
        <w:rPr>
          <w:noProof w:val="0"/>
          <w:snapToGrid w:val="0"/>
        </w:rPr>
      </w:pPr>
      <w:r>
        <w:rPr>
          <w:noProof w:val="0"/>
          <w:snapToGrid w:val="0"/>
        </w:rPr>
        <w:t>}</w:t>
      </w:r>
    </w:p>
    <w:p w14:paraId="3D7FC259" w14:textId="77777777" w:rsidR="00FD4AEA" w:rsidRDefault="00FD4AEA" w:rsidP="00FD4AEA">
      <w:pPr>
        <w:pStyle w:val="PL"/>
        <w:rPr>
          <w:noProof w:val="0"/>
          <w:snapToGrid w:val="0"/>
        </w:rPr>
      </w:pPr>
    </w:p>
    <w:p w14:paraId="694FAC57" w14:textId="77777777" w:rsidR="00FD4AEA" w:rsidRDefault="00FD4AEA" w:rsidP="00FD4AEA">
      <w:pPr>
        <w:pStyle w:val="PL"/>
        <w:rPr>
          <w:noProof w:val="0"/>
          <w:snapToGrid w:val="0"/>
        </w:rPr>
      </w:pPr>
      <w:r>
        <w:rPr>
          <w:noProof w:val="0"/>
          <w:snapToGrid w:val="0"/>
        </w:rPr>
        <w:t>M1ThresholdEventA2-ExtIEs NGAP-PROTOCOL-EXTENSION ::= {</w:t>
      </w:r>
    </w:p>
    <w:p w14:paraId="309387E8" w14:textId="77777777" w:rsidR="00FD4AEA" w:rsidRDefault="00FD4AEA" w:rsidP="00FD4AEA">
      <w:pPr>
        <w:pStyle w:val="PL"/>
        <w:rPr>
          <w:noProof w:val="0"/>
          <w:snapToGrid w:val="0"/>
        </w:rPr>
      </w:pPr>
      <w:r>
        <w:rPr>
          <w:noProof w:val="0"/>
          <w:snapToGrid w:val="0"/>
        </w:rPr>
        <w:tab/>
        <w:t>...</w:t>
      </w:r>
    </w:p>
    <w:p w14:paraId="26D1A440" w14:textId="77777777" w:rsidR="00FD4AEA" w:rsidRDefault="00FD4AEA" w:rsidP="00FD4AEA">
      <w:pPr>
        <w:pStyle w:val="PL"/>
        <w:rPr>
          <w:noProof w:val="0"/>
          <w:snapToGrid w:val="0"/>
        </w:rPr>
      </w:pPr>
      <w:r>
        <w:rPr>
          <w:noProof w:val="0"/>
          <w:snapToGrid w:val="0"/>
        </w:rPr>
        <w:t>}</w:t>
      </w:r>
    </w:p>
    <w:p w14:paraId="53970457" w14:textId="77777777" w:rsidR="00FD4AEA" w:rsidRDefault="00FD4AEA" w:rsidP="00FD4AEA">
      <w:pPr>
        <w:pStyle w:val="PL"/>
        <w:rPr>
          <w:noProof w:val="0"/>
          <w:snapToGrid w:val="0"/>
        </w:rPr>
      </w:pPr>
    </w:p>
    <w:p w14:paraId="638E5652" w14:textId="77777777" w:rsidR="00FD4AEA" w:rsidRDefault="00FD4AEA" w:rsidP="00FD4AEA">
      <w:pPr>
        <w:pStyle w:val="PL"/>
        <w:rPr>
          <w:noProof w:val="0"/>
          <w:snapToGrid w:val="0"/>
        </w:rPr>
      </w:pPr>
      <w:r>
        <w:rPr>
          <w:noProof w:val="0"/>
          <w:snapToGrid w:val="0"/>
        </w:rPr>
        <w:t xml:space="preserve">M1ThresholdType ::= CHOICE { </w:t>
      </w:r>
    </w:p>
    <w:p w14:paraId="66926406" w14:textId="77777777" w:rsidR="00FD4AEA" w:rsidRPr="00F32326" w:rsidRDefault="00FD4AEA" w:rsidP="00FD4AEA">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19142B06" w14:textId="77777777" w:rsidR="00FD4AEA" w:rsidRDefault="00FD4AEA" w:rsidP="00FD4AEA">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35C34DC9" w14:textId="77777777" w:rsidR="00FD4AEA" w:rsidRDefault="00FD4AEA" w:rsidP="00FD4AEA">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208BF23C" w14:textId="77777777" w:rsidR="00FD4AEA" w:rsidRDefault="00FD4AEA" w:rsidP="00FD4AEA">
      <w:pPr>
        <w:pStyle w:val="PL"/>
        <w:rPr>
          <w:noProof w:val="0"/>
          <w:snapToGrid w:val="0"/>
        </w:rPr>
      </w:pPr>
      <w:r>
        <w:rPr>
          <w:noProof w:val="0"/>
          <w:snapToGrid w:val="0"/>
        </w:rPr>
        <w:lastRenderedPageBreak/>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33D8B5F3" w14:textId="77777777" w:rsidR="00FD4AEA" w:rsidRDefault="00FD4AEA" w:rsidP="00FD4AEA">
      <w:pPr>
        <w:pStyle w:val="PL"/>
        <w:rPr>
          <w:noProof w:val="0"/>
          <w:snapToGrid w:val="0"/>
        </w:rPr>
      </w:pPr>
      <w:r>
        <w:rPr>
          <w:noProof w:val="0"/>
          <w:snapToGrid w:val="0"/>
        </w:rPr>
        <w:t>}</w:t>
      </w:r>
    </w:p>
    <w:p w14:paraId="1BC8F010" w14:textId="77777777" w:rsidR="00FD4AEA" w:rsidRDefault="00FD4AEA" w:rsidP="00FD4AEA">
      <w:pPr>
        <w:pStyle w:val="PL"/>
        <w:rPr>
          <w:noProof w:val="0"/>
          <w:snapToGrid w:val="0"/>
        </w:rPr>
      </w:pPr>
    </w:p>
    <w:p w14:paraId="06AE65EA" w14:textId="77777777" w:rsidR="00FD4AEA" w:rsidRDefault="00FD4AEA" w:rsidP="00FD4AEA">
      <w:pPr>
        <w:pStyle w:val="PL"/>
        <w:rPr>
          <w:noProof w:val="0"/>
          <w:snapToGrid w:val="0"/>
        </w:rPr>
      </w:pPr>
      <w:r>
        <w:rPr>
          <w:noProof w:val="0"/>
          <w:snapToGrid w:val="0"/>
        </w:rPr>
        <w:t>M1ThresholdType-ExtIEs NGAP-PROTOCOL-IES ::= {</w:t>
      </w:r>
    </w:p>
    <w:p w14:paraId="6B887C26" w14:textId="77777777" w:rsidR="00FD4AEA" w:rsidRDefault="00FD4AEA" w:rsidP="00FD4AEA">
      <w:pPr>
        <w:pStyle w:val="PL"/>
        <w:rPr>
          <w:noProof w:val="0"/>
          <w:snapToGrid w:val="0"/>
        </w:rPr>
      </w:pPr>
      <w:r>
        <w:rPr>
          <w:noProof w:val="0"/>
          <w:snapToGrid w:val="0"/>
        </w:rPr>
        <w:tab/>
        <w:t>...</w:t>
      </w:r>
    </w:p>
    <w:p w14:paraId="6E0FBC35" w14:textId="77777777" w:rsidR="00FD4AEA" w:rsidRDefault="00FD4AEA" w:rsidP="00FD4AEA">
      <w:pPr>
        <w:pStyle w:val="PL"/>
        <w:rPr>
          <w:noProof w:val="0"/>
          <w:snapToGrid w:val="0"/>
        </w:rPr>
      </w:pPr>
      <w:r>
        <w:rPr>
          <w:noProof w:val="0"/>
          <w:snapToGrid w:val="0"/>
        </w:rPr>
        <w:t>}</w:t>
      </w:r>
    </w:p>
    <w:p w14:paraId="6CB42793" w14:textId="77777777" w:rsidR="00FD4AEA" w:rsidRDefault="00FD4AEA" w:rsidP="00FD4AEA">
      <w:pPr>
        <w:pStyle w:val="PL"/>
        <w:rPr>
          <w:noProof w:val="0"/>
          <w:snapToGrid w:val="0"/>
        </w:rPr>
      </w:pPr>
    </w:p>
    <w:p w14:paraId="565F2903" w14:textId="77777777" w:rsidR="00FD4AEA" w:rsidRPr="00F32326" w:rsidRDefault="00FD4AEA" w:rsidP="00FD4AEA">
      <w:pPr>
        <w:pStyle w:val="PL"/>
      </w:pPr>
      <w:r w:rsidRPr="00F32326">
        <w:rPr>
          <w:snapToGrid w:val="0"/>
        </w:rPr>
        <w:t xml:space="preserve">M1PeriodicReporting </w:t>
      </w:r>
      <w:r w:rsidRPr="00F32326">
        <w:t xml:space="preserve">::= SEQUENCE { </w:t>
      </w:r>
    </w:p>
    <w:p w14:paraId="1BB5469D" w14:textId="77777777" w:rsidR="00FD4AEA" w:rsidRPr="00F32326" w:rsidRDefault="00FD4AEA" w:rsidP="00FD4AEA">
      <w:pPr>
        <w:pStyle w:val="PL"/>
      </w:pPr>
      <w:r w:rsidRPr="00F32326">
        <w:tab/>
        <w:t>reportInterval</w:t>
      </w:r>
      <w:r w:rsidRPr="00F32326">
        <w:tab/>
      </w:r>
      <w:r w:rsidRPr="00F32326">
        <w:tab/>
      </w:r>
      <w:r w:rsidRPr="00F32326">
        <w:tab/>
      </w:r>
      <w:r w:rsidRPr="00F32326">
        <w:tab/>
      </w:r>
      <w:bookmarkStart w:id="1957" w:name="OLE_LINK109"/>
      <w:r w:rsidRPr="00F32326">
        <w:t>ReportIntervalMDT</w:t>
      </w:r>
      <w:bookmarkEnd w:id="1957"/>
      <w:r w:rsidRPr="00F32326">
        <w:t>,</w:t>
      </w:r>
    </w:p>
    <w:p w14:paraId="1462A571" w14:textId="77777777" w:rsidR="00FD4AEA" w:rsidRPr="00F32326" w:rsidRDefault="00FD4AEA" w:rsidP="00FD4AEA">
      <w:pPr>
        <w:pStyle w:val="PL"/>
      </w:pPr>
      <w:r w:rsidRPr="00F32326">
        <w:tab/>
        <w:t>reportAmount</w:t>
      </w:r>
      <w:r w:rsidRPr="00F32326">
        <w:tab/>
      </w:r>
      <w:r w:rsidRPr="00F32326">
        <w:tab/>
      </w:r>
      <w:r w:rsidRPr="00F32326">
        <w:tab/>
      </w:r>
      <w:r w:rsidRPr="00F32326">
        <w:tab/>
        <w:t>ReportAmountMDT,</w:t>
      </w:r>
    </w:p>
    <w:p w14:paraId="2771A091" w14:textId="77777777" w:rsidR="00FD4AEA" w:rsidRPr="00F32326" w:rsidRDefault="00FD4AEA" w:rsidP="00FD4AEA">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4D299D36" w14:textId="77777777" w:rsidR="00FD4AEA" w:rsidRPr="00F32326" w:rsidRDefault="00FD4AEA" w:rsidP="00FD4AEA">
      <w:pPr>
        <w:pStyle w:val="PL"/>
      </w:pPr>
      <w:r w:rsidRPr="00F32326">
        <w:tab/>
        <w:t>...</w:t>
      </w:r>
    </w:p>
    <w:p w14:paraId="508105D8" w14:textId="77777777" w:rsidR="00FD4AEA" w:rsidRPr="00F32326" w:rsidRDefault="00FD4AEA" w:rsidP="00FD4AEA">
      <w:pPr>
        <w:pStyle w:val="PL"/>
      </w:pPr>
      <w:r w:rsidRPr="00F32326">
        <w:t>}</w:t>
      </w:r>
    </w:p>
    <w:p w14:paraId="00CA1886" w14:textId="77777777" w:rsidR="00FD4AEA" w:rsidRPr="00F32326" w:rsidRDefault="00FD4AEA" w:rsidP="00FD4AEA">
      <w:pPr>
        <w:pStyle w:val="PL"/>
      </w:pPr>
    </w:p>
    <w:p w14:paraId="641B731E" w14:textId="77777777" w:rsidR="00FD4AEA" w:rsidRPr="00F32326" w:rsidRDefault="00FD4AEA" w:rsidP="00FD4AEA">
      <w:pPr>
        <w:pStyle w:val="PL"/>
      </w:pPr>
      <w:r w:rsidRPr="00F32326">
        <w:rPr>
          <w:snapToGrid w:val="0"/>
        </w:rPr>
        <w:t>M1PeriodicReporting</w:t>
      </w:r>
      <w:r w:rsidRPr="00F32326">
        <w:t>-Ex</w:t>
      </w:r>
      <w:r>
        <w:t>tIEs NG</w:t>
      </w:r>
      <w:r w:rsidRPr="00F32326">
        <w:t>AP-PROTOCOL-EXTENSION ::= {</w:t>
      </w:r>
    </w:p>
    <w:p w14:paraId="0C1C26B6" w14:textId="77777777" w:rsidR="00FD4AEA" w:rsidRDefault="00FD4AEA" w:rsidP="00FD4AEA">
      <w:pPr>
        <w:pStyle w:val="PL"/>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F05C6C5" w14:textId="77777777" w:rsidR="00FD4AEA" w:rsidRPr="00F32326" w:rsidRDefault="00FD4AEA" w:rsidP="00FD4AEA">
      <w:pPr>
        <w:pStyle w:val="PL"/>
      </w:pPr>
      <w:r w:rsidRPr="00F32326">
        <w:tab/>
        <w:t>...</w:t>
      </w:r>
    </w:p>
    <w:p w14:paraId="0BA74551" w14:textId="77777777" w:rsidR="00FD4AEA" w:rsidRDefault="00FD4AEA" w:rsidP="00FD4AEA">
      <w:pPr>
        <w:pStyle w:val="PL"/>
      </w:pPr>
      <w:r w:rsidRPr="00F32326">
        <w:t>}</w:t>
      </w:r>
    </w:p>
    <w:p w14:paraId="2B1AEE6C" w14:textId="77777777" w:rsidR="00FD4AEA" w:rsidRPr="00F32326" w:rsidRDefault="00FD4AEA" w:rsidP="00FD4AEA">
      <w:pPr>
        <w:pStyle w:val="PL"/>
        <w:rPr>
          <w:noProof w:val="0"/>
          <w:snapToGrid w:val="0"/>
        </w:rPr>
      </w:pPr>
    </w:p>
    <w:p w14:paraId="43396F57" w14:textId="77777777" w:rsidR="00FD4AEA" w:rsidRPr="00F32326" w:rsidRDefault="00FD4AEA" w:rsidP="00FD4AEA">
      <w:pPr>
        <w:pStyle w:val="PL"/>
        <w:rPr>
          <w:noProof w:val="0"/>
          <w:snapToGrid w:val="0"/>
        </w:rPr>
      </w:pPr>
      <w:r w:rsidRPr="00F32326">
        <w:rPr>
          <w:noProof w:val="0"/>
          <w:snapToGrid w:val="0"/>
        </w:rPr>
        <w:t>M4Configuration ::= SEQUENCE {</w:t>
      </w:r>
    </w:p>
    <w:p w14:paraId="0D7128BC" w14:textId="77777777" w:rsidR="00FD4AEA" w:rsidRPr="00F32326" w:rsidRDefault="00FD4AEA" w:rsidP="00FD4AEA">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9347CC1" w14:textId="77777777" w:rsidR="00FD4AEA" w:rsidRPr="00F32326" w:rsidRDefault="00FD4AEA" w:rsidP="00FD4AEA">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7DA2C463"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85506B8"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0EFAB52" w14:textId="77777777" w:rsidR="00FD4AEA" w:rsidRPr="00F32326" w:rsidRDefault="00FD4AEA" w:rsidP="00FD4AEA">
      <w:pPr>
        <w:pStyle w:val="PL"/>
        <w:rPr>
          <w:noProof w:val="0"/>
          <w:snapToGrid w:val="0"/>
        </w:rPr>
      </w:pPr>
      <w:r w:rsidRPr="00F32326">
        <w:rPr>
          <w:noProof w:val="0"/>
          <w:snapToGrid w:val="0"/>
        </w:rPr>
        <w:t>}</w:t>
      </w:r>
    </w:p>
    <w:p w14:paraId="258C208A" w14:textId="77777777" w:rsidR="00FD4AEA" w:rsidRPr="00F32326" w:rsidRDefault="00FD4AEA" w:rsidP="00FD4AEA">
      <w:pPr>
        <w:pStyle w:val="PL"/>
        <w:rPr>
          <w:noProof w:val="0"/>
          <w:snapToGrid w:val="0"/>
        </w:rPr>
      </w:pPr>
    </w:p>
    <w:p w14:paraId="0BC90702" w14:textId="77777777" w:rsidR="00FD4AEA" w:rsidRPr="00F32326" w:rsidRDefault="00FD4AEA" w:rsidP="00FD4AEA">
      <w:pPr>
        <w:pStyle w:val="PL"/>
        <w:rPr>
          <w:noProof w:val="0"/>
          <w:snapToGrid w:val="0"/>
        </w:rPr>
      </w:pPr>
      <w:r w:rsidRPr="00F32326">
        <w:rPr>
          <w:noProof w:val="0"/>
          <w:snapToGrid w:val="0"/>
        </w:rPr>
        <w:t xml:space="preserve">M4Configuration-ExtIEs </w:t>
      </w:r>
      <w:bookmarkStart w:id="1958" w:name="OLE_LINK91"/>
      <w:r>
        <w:rPr>
          <w:noProof w:val="0"/>
          <w:snapToGrid w:val="0"/>
        </w:rPr>
        <w:t>NG</w:t>
      </w:r>
      <w:bookmarkEnd w:id="1958"/>
      <w:r w:rsidRPr="00F32326">
        <w:rPr>
          <w:noProof w:val="0"/>
          <w:snapToGrid w:val="0"/>
        </w:rPr>
        <w:t>AP-PROTOCOL-EXTENSION ::= {</w:t>
      </w:r>
    </w:p>
    <w:p w14:paraId="3A1E8608" w14:textId="77777777" w:rsidR="00FD4AEA" w:rsidRDefault="00FD4AEA" w:rsidP="00FD4AEA">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008C47C" w14:textId="77777777" w:rsidR="00FD4AEA" w:rsidRPr="00F32326" w:rsidRDefault="00FD4AEA" w:rsidP="00FD4AEA">
      <w:pPr>
        <w:pStyle w:val="PL"/>
        <w:rPr>
          <w:noProof w:val="0"/>
          <w:snapToGrid w:val="0"/>
        </w:rPr>
      </w:pPr>
      <w:r w:rsidRPr="00F32326">
        <w:rPr>
          <w:noProof w:val="0"/>
          <w:snapToGrid w:val="0"/>
        </w:rPr>
        <w:tab/>
        <w:t>...</w:t>
      </w:r>
    </w:p>
    <w:p w14:paraId="2B66B23F" w14:textId="77777777" w:rsidR="00FD4AEA" w:rsidRPr="00F32326" w:rsidRDefault="00FD4AEA" w:rsidP="00FD4AEA">
      <w:pPr>
        <w:pStyle w:val="PL"/>
        <w:rPr>
          <w:noProof w:val="0"/>
          <w:snapToGrid w:val="0"/>
        </w:rPr>
      </w:pPr>
      <w:r w:rsidRPr="00F32326">
        <w:rPr>
          <w:noProof w:val="0"/>
          <w:snapToGrid w:val="0"/>
        </w:rPr>
        <w:t>}</w:t>
      </w:r>
    </w:p>
    <w:p w14:paraId="1DD0F5A1" w14:textId="77777777" w:rsidR="00FD4AEA" w:rsidRDefault="00FD4AEA" w:rsidP="00FD4AEA">
      <w:pPr>
        <w:pStyle w:val="PL"/>
        <w:rPr>
          <w:snapToGrid w:val="0"/>
        </w:rPr>
      </w:pPr>
    </w:p>
    <w:p w14:paraId="746BD3B0" w14:textId="77777777" w:rsidR="00FD4AEA" w:rsidRDefault="00FD4AEA" w:rsidP="00FD4AEA">
      <w:pPr>
        <w:pStyle w:val="PL"/>
        <w:rPr>
          <w:snapToGrid w:val="0"/>
        </w:rPr>
      </w:pPr>
      <w:r>
        <w:rPr>
          <w:snapToGrid w:val="0"/>
        </w:rPr>
        <w:t>M4ReportAmountMDT ::= ENUMERATED {r1, r2, r4, r8, r16, r32, r64, infinity, ...}</w:t>
      </w:r>
    </w:p>
    <w:p w14:paraId="67A4FB99" w14:textId="77777777" w:rsidR="00FD4AEA" w:rsidRPr="00F32326" w:rsidRDefault="00FD4AEA" w:rsidP="00FD4AEA">
      <w:pPr>
        <w:pStyle w:val="PL"/>
        <w:rPr>
          <w:noProof w:val="0"/>
          <w:snapToGrid w:val="0"/>
        </w:rPr>
      </w:pPr>
    </w:p>
    <w:p w14:paraId="3F5515BE" w14:textId="77777777" w:rsidR="00FD4AEA" w:rsidRPr="00F32326" w:rsidRDefault="00FD4AEA" w:rsidP="00FD4AEA">
      <w:pPr>
        <w:pStyle w:val="PL"/>
        <w:rPr>
          <w:noProof w:val="0"/>
          <w:snapToGrid w:val="0"/>
        </w:rPr>
      </w:pPr>
      <w:r w:rsidRPr="00F32326">
        <w:rPr>
          <w:noProof w:val="0"/>
          <w:snapToGrid w:val="0"/>
        </w:rPr>
        <w:t xml:space="preserve">M4period ::= ENUMERATED {ms1024, ms2048, ms5120, ms10240, min1, ... } </w:t>
      </w:r>
    </w:p>
    <w:p w14:paraId="3E2FE8D9" w14:textId="77777777" w:rsidR="00FD4AEA" w:rsidRPr="00F32326" w:rsidRDefault="00FD4AEA" w:rsidP="00FD4AEA">
      <w:pPr>
        <w:pStyle w:val="PL"/>
        <w:rPr>
          <w:noProof w:val="0"/>
          <w:snapToGrid w:val="0"/>
        </w:rPr>
      </w:pPr>
    </w:p>
    <w:p w14:paraId="4F04A9F8" w14:textId="77777777" w:rsidR="00FD4AEA" w:rsidRPr="00F32326" w:rsidRDefault="00FD4AEA" w:rsidP="00FD4AEA">
      <w:pPr>
        <w:pStyle w:val="PL"/>
        <w:rPr>
          <w:noProof w:val="0"/>
          <w:snapToGrid w:val="0"/>
        </w:rPr>
      </w:pPr>
      <w:r w:rsidRPr="00F32326">
        <w:rPr>
          <w:noProof w:val="0"/>
          <w:snapToGrid w:val="0"/>
        </w:rPr>
        <w:t>M5Configuration ::= SEQUENCE {</w:t>
      </w:r>
    </w:p>
    <w:p w14:paraId="00F96078" w14:textId="77777777" w:rsidR="00FD4AEA" w:rsidRPr="00F32326" w:rsidRDefault="00FD4AEA" w:rsidP="00FD4AEA">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9F6991B" w14:textId="77777777" w:rsidR="00FD4AEA" w:rsidRPr="00F32326" w:rsidRDefault="00FD4AEA" w:rsidP="00FD4AEA">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045CA5E3"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7154A4E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5746BE35" w14:textId="77777777" w:rsidR="00FD4AEA" w:rsidRPr="00F32326" w:rsidRDefault="00FD4AEA" w:rsidP="00FD4AEA">
      <w:pPr>
        <w:pStyle w:val="PL"/>
        <w:rPr>
          <w:noProof w:val="0"/>
          <w:snapToGrid w:val="0"/>
        </w:rPr>
      </w:pPr>
      <w:r w:rsidRPr="00F32326">
        <w:rPr>
          <w:noProof w:val="0"/>
          <w:snapToGrid w:val="0"/>
        </w:rPr>
        <w:t>}</w:t>
      </w:r>
    </w:p>
    <w:p w14:paraId="4FFBC900" w14:textId="77777777" w:rsidR="00FD4AEA" w:rsidRPr="00F32326" w:rsidRDefault="00FD4AEA" w:rsidP="00FD4AEA">
      <w:pPr>
        <w:pStyle w:val="PL"/>
        <w:rPr>
          <w:noProof w:val="0"/>
          <w:snapToGrid w:val="0"/>
        </w:rPr>
      </w:pPr>
    </w:p>
    <w:p w14:paraId="095AE55D" w14:textId="77777777" w:rsidR="00FD4AEA" w:rsidRPr="00F32326" w:rsidRDefault="00FD4AEA" w:rsidP="00FD4AEA">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7F1DC486" w14:textId="77777777" w:rsidR="00FD4AEA" w:rsidRDefault="00FD4AEA" w:rsidP="00FD4AEA">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4093B2C" w14:textId="77777777" w:rsidR="00FD4AEA" w:rsidRPr="00F32326" w:rsidRDefault="00FD4AEA" w:rsidP="00FD4AEA">
      <w:pPr>
        <w:pStyle w:val="PL"/>
        <w:rPr>
          <w:noProof w:val="0"/>
          <w:snapToGrid w:val="0"/>
        </w:rPr>
      </w:pPr>
      <w:r w:rsidRPr="00F32326">
        <w:rPr>
          <w:noProof w:val="0"/>
          <w:snapToGrid w:val="0"/>
        </w:rPr>
        <w:tab/>
        <w:t>...</w:t>
      </w:r>
    </w:p>
    <w:p w14:paraId="612FCF70" w14:textId="77777777" w:rsidR="00FD4AEA" w:rsidRDefault="00FD4AEA" w:rsidP="00FD4AEA">
      <w:pPr>
        <w:pStyle w:val="PL"/>
        <w:rPr>
          <w:noProof w:val="0"/>
          <w:snapToGrid w:val="0"/>
        </w:rPr>
      </w:pPr>
      <w:r w:rsidRPr="00F32326">
        <w:rPr>
          <w:noProof w:val="0"/>
          <w:snapToGrid w:val="0"/>
        </w:rPr>
        <w:t>}</w:t>
      </w:r>
    </w:p>
    <w:p w14:paraId="0235EE55" w14:textId="77777777" w:rsidR="00FD4AEA" w:rsidRDefault="00FD4AEA" w:rsidP="00FD4AEA">
      <w:pPr>
        <w:pStyle w:val="PL"/>
        <w:rPr>
          <w:snapToGrid w:val="0"/>
        </w:rPr>
      </w:pPr>
    </w:p>
    <w:p w14:paraId="6A04E2E8" w14:textId="77777777" w:rsidR="00FD4AEA" w:rsidRDefault="00FD4AEA" w:rsidP="00FD4AEA">
      <w:pPr>
        <w:pStyle w:val="PL"/>
        <w:rPr>
          <w:snapToGrid w:val="0"/>
        </w:rPr>
      </w:pPr>
      <w:r>
        <w:rPr>
          <w:snapToGrid w:val="0"/>
        </w:rPr>
        <w:t xml:space="preserve">M5ReportAmountMDT ::= ENUMERATED {r1, r2, r4, r8, r16, r32, r64, infinity, ...} </w:t>
      </w:r>
    </w:p>
    <w:p w14:paraId="5881C8AE" w14:textId="77777777" w:rsidR="00FD4AEA" w:rsidRDefault="00FD4AEA" w:rsidP="00FD4AEA">
      <w:pPr>
        <w:pStyle w:val="PL"/>
        <w:rPr>
          <w:snapToGrid w:val="0"/>
        </w:rPr>
      </w:pPr>
    </w:p>
    <w:p w14:paraId="05FCA95C" w14:textId="77777777" w:rsidR="00FD4AEA" w:rsidRDefault="00FD4AEA" w:rsidP="00FD4AEA">
      <w:pPr>
        <w:pStyle w:val="PL"/>
        <w:rPr>
          <w:noProof w:val="0"/>
          <w:snapToGrid w:val="0"/>
        </w:rPr>
      </w:pPr>
    </w:p>
    <w:p w14:paraId="48F9E259" w14:textId="77777777" w:rsidR="00FD4AEA" w:rsidRDefault="00FD4AEA" w:rsidP="00FD4AEA">
      <w:pPr>
        <w:pStyle w:val="PL"/>
        <w:rPr>
          <w:noProof w:val="0"/>
          <w:snapToGrid w:val="0"/>
        </w:rPr>
      </w:pPr>
      <w:r>
        <w:rPr>
          <w:noProof w:val="0"/>
          <w:snapToGrid w:val="0"/>
        </w:rPr>
        <w:t xml:space="preserve">M5period ::= ENUMERATED {ms1024, ms2048, ms5120, ms10240, min1, ... } </w:t>
      </w:r>
    </w:p>
    <w:p w14:paraId="356D4574" w14:textId="77777777" w:rsidR="00FD4AEA" w:rsidRPr="00F32326" w:rsidRDefault="00FD4AEA" w:rsidP="00FD4AEA">
      <w:pPr>
        <w:pStyle w:val="PL"/>
        <w:rPr>
          <w:noProof w:val="0"/>
          <w:snapToGrid w:val="0"/>
        </w:rPr>
      </w:pPr>
    </w:p>
    <w:p w14:paraId="3C0E33CE" w14:textId="77777777" w:rsidR="00FD4AEA" w:rsidRDefault="00FD4AEA" w:rsidP="00FD4AEA">
      <w:pPr>
        <w:pStyle w:val="PL"/>
        <w:rPr>
          <w:noProof w:val="0"/>
          <w:snapToGrid w:val="0"/>
        </w:rPr>
      </w:pPr>
      <w:r w:rsidRPr="00F32326">
        <w:rPr>
          <w:noProof w:val="0"/>
          <w:snapToGrid w:val="0"/>
        </w:rPr>
        <w:t>M6Configuration ::= SEQUENCE {</w:t>
      </w:r>
    </w:p>
    <w:p w14:paraId="07E63650" w14:textId="77777777" w:rsidR="00FD4AEA" w:rsidRPr="00F32326" w:rsidRDefault="00FD4AEA" w:rsidP="00FD4AEA">
      <w:pPr>
        <w:pStyle w:val="PL"/>
        <w:rPr>
          <w:noProof w:val="0"/>
          <w:snapToGrid w:val="0"/>
        </w:rPr>
      </w:pPr>
      <w:r w:rsidRPr="00F32326">
        <w:rPr>
          <w:noProof w:val="0"/>
          <w:snapToGrid w:val="0"/>
        </w:rPr>
        <w:lastRenderedPageBreak/>
        <w:tab/>
        <w:t>m6report-Interval</w:t>
      </w:r>
      <w:r w:rsidRPr="00F32326">
        <w:rPr>
          <w:noProof w:val="0"/>
          <w:snapToGrid w:val="0"/>
        </w:rPr>
        <w:tab/>
        <w:t>M6report-Interval,</w:t>
      </w:r>
    </w:p>
    <w:p w14:paraId="25BE51B0" w14:textId="77777777" w:rsidR="00FD4AEA" w:rsidRDefault="00FD4AEA" w:rsidP="00FD4AEA">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1509060"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BF78A2"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E83BCCF" w14:textId="77777777" w:rsidR="00FD4AEA" w:rsidRPr="00F32326" w:rsidRDefault="00FD4AEA" w:rsidP="00FD4AEA">
      <w:pPr>
        <w:pStyle w:val="PL"/>
        <w:rPr>
          <w:noProof w:val="0"/>
          <w:snapToGrid w:val="0"/>
        </w:rPr>
      </w:pPr>
      <w:r w:rsidRPr="00F32326">
        <w:rPr>
          <w:noProof w:val="0"/>
          <w:snapToGrid w:val="0"/>
        </w:rPr>
        <w:t>}</w:t>
      </w:r>
    </w:p>
    <w:p w14:paraId="1EEF48DD" w14:textId="77777777" w:rsidR="00FD4AEA" w:rsidRPr="00F32326" w:rsidRDefault="00FD4AEA" w:rsidP="00FD4AEA">
      <w:pPr>
        <w:pStyle w:val="PL"/>
        <w:rPr>
          <w:noProof w:val="0"/>
          <w:snapToGrid w:val="0"/>
        </w:rPr>
      </w:pPr>
    </w:p>
    <w:p w14:paraId="5CCAFCE8" w14:textId="77777777" w:rsidR="00FD4AEA" w:rsidRPr="00F32326" w:rsidRDefault="00FD4AEA" w:rsidP="00FD4AEA">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2553A14" w14:textId="77777777" w:rsidR="00FD4AEA" w:rsidRDefault="00FD4AEA" w:rsidP="00FD4AEA">
      <w:pPr>
        <w:pStyle w:val="PL"/>
        <w:rPr>
          <w:rFonts w:eastAsia="SimSun"/>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SimSun" w:hint="eastAsia"/>
          <w:snapToGrid w:val="0"/>
          <w:lang w:val="en-US" w:eastAsia="zh-CN"/>
        </w:rPr>
        <w:t>|</w:t>
      </w:r>
    </w:p>
    <w:p w14:paraId="4AA1FD63" w14:textId="77777777" w:rsidR="00FD4AEA" w:rsidRDefault="00FD4AEA" w:rsidP="00FD4AEA">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3829D00" w14:textId="77777777" w:rsidR="00FD4AEA" w:rsidRPr="00F32326" w:rsidRDefault="00FD4AEA" w:rsidP="00FD4AEA">
      <w:pPr>
        <w:pStyle w:val="PL"/>
        <w:rPr>
          <w:noProof w:val="0"/>
          <w:snapToGrid w:val="0"/>
        </w:rPr>
      </w:pPr>
      <w:r w:rsidRPr="00F32326">
        <w:rPr>
          <w:noProof w:val="0"/>
          <w:snapToGrid w:val="0"/>
        </w:rPr>
        <w:tab/>
        <w:t>...</w:t>
      </w:r>
    </w:p>
    <w:p w14:paraId="04CDE145" w14:textId="77777777" w:rsidR="00FD4AEA" w:rsidRDefault="00FD4AEA" w:rsidP="00FD4AEA">
      <w:pPr>
        <w:pStyle w:val="PL"/>
        <w:rPr>
          <w:noProof w:val="0"/>
          <w:snapToGrid w:val="0"/>
        </w:rPr>
      </w:pPr>
      <w:r w:rsidRPr="00F32326">
        <w:rPr>
          <w:noProof w:val="0"/>
          <w:snapToGrid w:val="0"/>
        </w:rPr>
        <w:t>}</w:t>
      </w:r>
    </w:p>
    <w:p w14:paraId="6947C67E" w14:textId="77777777" w:rsidR="00FD4AEA" w:rsidRDefault="00FD4AEA" w:rsidP="00FD4AEA">
      <w:pPr>
        <w:pStyle w:val="PL"/>
        <w:rPr>
          <w:snapToGrid w:val="0"/>
        </w:rPr>
      </w:pPr>
    </w:p>
    <w:p w14:paraId="0196B2FC" w14:textId="77777777" w:rsidR="00FD4AEA" w:rsidRPr="006B083E" w:rsidRDefault="00FD4AEA" w:rsidP="00FD4AEA">
      <w:pPr>
        <w:pStyle w:val="PL"/>
        <w:rPr>
          <w:noProof w:val="0"/>
          <w:snapToGrid w:val="0"/>
        </w:rPr>
      </w:pPr>
    </w:p>
    <w:p w14:paraId="0D5D0D8B" w14:textId="77777777" w:rsidR="00FD4AEA" w:rsidRDefault="00FD4AEA" w:rsidP="00FD4AEA">
      <w:pPr>
        <w:pStyle w:val="PL"/>
        <w:rPr>
          <w:rFonts w:eastAsia="SimSun"/>
          <w:snapToGrid w:val="0"/>
        </w:rPr>
      </w:pPr>
      <w:r>
        <w:rPr>
          <w:snapToGrid w:val="0"/>
        </w:rPr>
        <w:t>M6ReportAmountMDT ::= ENUMERATED {r1, r2, r4, r8, r16, r32, r64, infinity, ...}</w:t>
      </w:r>
    </w:p>
    <w:p w14:paraId="45DD567A" w14:textId="77777777" w:rsidR="00FD4AEA" w:rsidRDefault="00FD4AEA" w:rsidP="00FD4AEA">
      <w:pPr>
        <w:pStyle w:val="PL"/>
        <w:rPr>
          <w:snapToGrid w:val="0"/>
        </w:rPr>
      </w:pPr>
    </w:p>
    <w:p w14:paraId="574B6883" w14:textId="77777777" w:rsidR="00FD4AEA" w:rsidRDefault="00FD4AEA" w:rsidP="00FD4AEA">
      <w:pPr>
        <w:pStyle w:val="PL"/>
        <w:rPr>
          <w:rFonts w:eastAsia="SimSun"/>
          <w:snapToGrid w:val="0"/>
        </w:rPr>
      </w:pPr>
      <w:r w:rsidRPr="006A1365">
        <w:rPr>
          <w:rFonts w:eastAsia="SimSun"/>
          <w:snapToGrid w:val="0"/>
        </w:rPr>
        <w:t xml:space="preserve">M6report-Interval ::= ENUMERATED { </w:t>
      </w:r>
    </w:p>
    <w:p w14:paraId="02F5583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1944E0D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w:t>
      </w:r>
    </w:p>
    <w:p w14:paraId="027147F6" w14:textId="77777777" w:rsidR="00FD4AEA" w:rsidRPr="006A1365" w:rsidRDefault="00FD4AEA" w:rsidP="00FD4AEA">
      <w:pPr>
        <w:pStyle w:val="PL"/>
        <w:rPr>
          <w:rFonts w:eastAsia="SimSun"/>
          <w:snapToGrid w:val="0"/>
        </w:rPr>
      </w:pPr>
      <w:r w:rsidRPr="006A1365">
        <w:rPr>
          <w:rFonts w:eastAsia="SimSun"/>
          <w:snapToGrid w:val="0"/>
        </w:rPr>
        <w:t>}</w:t>
      </w:r>
    </w:p>
    <w:p w14:paraId="4EE25BEB" w14:textId="77777777" w:rsidR="00FD4AEA" w:rsidRPr="006B083E" w:rsidRDefault="00FD4AEA" w:rsidP="00FD4AEA">
      <w:pPr>
        <w:pStyle w:val="PL"/>
        <w:rPr>
          <w:noProof w:val="0"/>
          <w:snapToGrid w:val="0"/>
        </w:rPr>
      </w:pPr>
    </w:p>
    <w:p w14:paraId="5CED1F03" w14:textId="77777777" w:rsidR="00FD4AEA" w:rsidRPr="00F32326" w:rsidRDefault="00FD4AEA" w:rsidP="00FD4AEA">
      <w:pPr>
        <w:pStyle w:val="PL"/>
        <w:rPr>
          <w:noProof w:val="0"/>
          <w:snapToGrid w:val="0"/>
        </w:rPr>
      </w:pPr>
    </w:p>
    <w:p w14:paraId="0FCBA25D" w14:textId="77777777" w:rsidR="00FD4AEA" w:rsidRPr="00F32326" w:rsidRDefault="00FD4AEA" w:rsidP="00FD4AEA">
      <w:pPr>
        <w:pStyle w:val="PL"/>
        <w:rPr>
          <w:noProof w:val="0"/>
          <w:snapToGrid w:val="0"/>
        </w:rPr>
      </w:pPr>
      <w:bookmarkStart w:id="1959" w:name="OLE_LINK75"/>
      <w:r w:rsidRPr="00F32326">
        <w:rPr>
          <w:noProof w:val="0"/>
          <w:snapToGrid w:val="0"/>
        </w:rPr>
        <w:t xml:space="preserve">M7Configuration ::= </w:t>
      </w:r>
      <w:bookmarkStart w:id="1960" w:name="OLE_LINK190"/>
      <w:r w:rsidRPr="00F32326">
        <w:rPr>
          <w:noProof w:val="0"/>
          <w:snapToGrid w:val="0"/>
        </w:rPr>
        <w:t>SEQUENCE {</w:t>
      </w:r>
    </w:p>
    <w:p w14:paraId="12208F52" w14:textId="77777777" w:rsidR="00FD4AEA" w:rsidRPr="00F32326" w:rsidRDefault="00FD4AEA" w:rsidP="00FD4AEA">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62705D9" w14:textId="77777777" w:rsidR="00FD4AEA" w:rsidRPr="00F32326" w:rsidRDefault="00FD4AEA" w:rsidP="00FD4AEA">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22180D22"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0FBC86C7"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4E8B4753" w14:textId="77777777" w:rsidR="00FD4AEA" w:rsidRPr="00F32326" w:rsidRDefault="00FD4AEA" w:rsidP="00FD4AEA">
      <w:pPr>
        <w:pStyle w:val="PL"/>
        <w:rPr>
          <w:noProof w:val="0"/>
          <w:snapToGrid w:val="0"/>
        </w:rPr>
      </w:pPr>
      <w:r w:rsidRPr="00F32326">
        <w:rPr>
          <w:noProof w:val="0"/>
          <w:snapToGrid w:val="0"/>
        </w:rPr>
        <w:t>}</w:t>
      </w:r>
    </w:p>
    <w:p w14:paraId="503C1C7C" w14:textId="77777777" w:rsidR="00FD4AEA" w:rsidRPr="00F32326" w:rsidRDefault="00FD4AEA" w:rsidP="00FD4AEA">
      <w:pPr>
        <w:pStyle w:val="PL"/>
        <w:rPr>
          <w:noProof w:val="0"/>
          <w:snapToGrid w:val="0"/>
        </w:rPr>
      </w:pPr>
    </w:p>
    <w:p w14:paraId="2D1D9904" w14:textId="77777777" w:rsidR="00FD4AEA" w:rsidRPr="00F32326" w:rsidRDefault="00FD4AEA" w:rsidP="00FD4AEA">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6383EB5E" w14:textId="77777777" w:rsidR="00FD4AEA" w:rsidRDefault="00FD4AEA" w:rsidP="00FD4AEA">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6E968D6" w14:textId="77777777" w:rsidR="00FD4AEA" w:rsidRPr="00F32326" w:rsidRDefault="00FD4AEA" w:rsidP="00FD4AEA">
      <w:pPr>
        <w:pStyle w:val="PL"/>
        <w:rPr>
          <w:noProof w:val="0"/>
          <w:snapToGrid w:val="0"/>
        </w:rPr>
      </w:pPr>
      <w:r w:rsidRPr="00F32326">
        <w:rPr>
          <w:noProof w:val="0"/>
          <w:snapToGrid w:val="0"/>
        </w:rPr>
        <w:tab/>
        <w:t>...</w:t>
      </w:r>
    </w:p>
    <w:p w14:paraId="5367C4F7" w14:textId="77777777" w:rsidR="00FD4AEA" w:rsidRDefault="00FD4AEA" w:rsidP="00FD4AEA">
      <w:pPr>
        <w:pStyle w:val="PL"/>
        <w:rPr>
          <w:noProof w:val="0"/>
          <w:snapToGrid w:val="0"/>
        </w:rPr>
      </w:pPr>
      <w:r w:rsidRPr="00F32326">
        <w:rPr>
          <w:noProof w:val="0"/>
          <w:snapToGrid w:val="0"/>
        </w:rPr>
        <w:t>}</w:t>
      </w:r>
    </w:p>
    <w:bookmarkEnd w:id="1960"/>
    <w:p w14:paraId="4EFC0ECC" w14:textId="77777777" w:rsidR="00FD4AEA" w:rsidRDefault="00FD4AEA" w:rsidP="00FD4AEA">
      <w:pPr>
        <w:pStyle w:val="PL"/>
        <w:rPr>
          <w:snapToGrid w:val="0"/>
        </w:rPr>
      </w:pPr>
    </w:p>
    <w:p w14:paraId="36D0847F" w14:textId="77777777" w:rsidR="00FD4AEA" w:rsidRDefault="00FD4AEA" w:rsidP="00FD4AEA">
      <w:pPr>
        <w:pStyle w:val="PL"/>
        <w:rPr>
          <w:snapToGrid w:val="0"/>
        </w:rPr>
      </w:pPr>
      <w:r>
        <w:rPr>
          <w:snapToGrid w:val="0"/>
        </w:rPr>
        <w:t>M7ReportAmountMDT ::= ENUMERATED {r1, r2, r4, r8, r16, r32, r64, infinity, ...}</w:t>
      </w:r>
    </w:p>
    <w:p w14:paraId="7877D48D" w14:textId="77777777" w:rsidR="00FD4AEA" w:rsidRDefault="00FD4AEA" w:rsidP="00FD4AEA">
      <w:pPr>
        <w:pStyle w:val="PL"/>
        <w:rPr>
          <w:noProof w:val="0"/>
          <w:snapToGrid w:val="0"/>
        </w:rPr>
      </w:pPr>
    </w:p>
    <w:bookmarkEnd w:id="1959"/>
    <w:p w14:paraId="28220BF3" w14:textId="77777777" w:rsidR="00FD4AEA" w:rsidRDefault="00FD4AEA" w:rsidP="00FD4AEA">
      <w:pPr>
        <w:pStyle w:val="PL"/>
        <w:rPr>
          <w:noProof w:val="0"/>
          <w:snapToGrid w:val="0"/>
        </w:rPr>
      </w:pPr>
      <w:r>
        <w:rPr>
          <w:noProof w:val="0"/>
          <w:snapToGrid w:val="0"/>
        </w:rPr>
        <w:t>M7period ::= INTEGER(1..60, ...)</w:t>
      </w:r>
    </w:p>
    <w:p w14:paraId="3D314451" w14:textId="77777777" w:rsidR="00FD4AEA" w:rsidRDefault="00FD4AEA" w:rsidP="00FD4AEA">
      <w:pPr>
        <w:pStyle w:val="PL"/>
        <w:rPr>
          <w:noProof w:val="0"/>
          <w:snapToGrid w:val="0"/>
        </w:rPr>
      </w:pPr>
    </w:p>
    <w:p w14:paraId="2616A581" w14:textId="77777777" w:rsidR="00FD4AEA" w:rsidRPr="00F32326" w:rsidRDefault="00FD4AEA" w:rsidP="00FD4AEA">
      <w:pPr>
        <w:pStyle w:val="PL"/>
        <w:rPr>
          <w:noProof w:val="0"/>
          <w:snapToGrid w:val="0"/>
        </w:rPr>
      </w:pPr>
      <w:bookmarkStart w:id="1961" w:name="OLE_LINK192"/>
      <w:r w:rsidRPr="00F32326">
        <w:rPr>
          <w:noProof w:val="0"/>
          <w:snapToGrid w:val="0"/>
        </w:rPr>
        <w:t>MDT-Location-Info</w:t>
      </w:r>
      <w:bookmarkEnd w:id="1961"/>
      <w:r>
        <w:rPr>
          <w:noProof w:val="0"/>
          <w:snapToGrid w:val="0"/>
        </w:rPr>
        <w:t xml:space="preserve"> ::= </w:t>
      </w:r>
      <w:r w:rsidRPr="00F32326">
        <w:rPr>
          <w:noProof w:val="0"/>
          <w:snapToGrid w:val="0"/>
        </w:rPr>
        <w:t>SEQUENCE {</w:t>
      </w:r>
    </w:p>
    <w:p w14:paraId="4DD803AE" w14:textId="77777777" w:rsidR="00FD4AEA" w:rsidRPr="00402ED9" w:rsidRDefault="00FD4AEA" w:rsidP="00FD4AEA">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1962" w:name="OLE_LINK191"/>
      <w:r w:rsidRPr="00402ED9">
        <w:rPr>
          <w:noProof w:val="0"/>
          <w:snapToGrid w:val="0"/>
          <w:lang w:val="fr-FR"/>
        </w:rPr>
        <w:t>Information</w:t>
      </w:r>
      <w:bookmarkEnd w:id="1962"/>
      <w:r w:rsidRPr="00402ED9">
        <w:rPr>
          <w:noProof w:val="0"/>
          <w:snapToGrid w:val="0"/>
          <w:lang w:val="fr-FR"/>
        </w:rPr>
        <w:t>,</w:t>
      </w:r>
    </w:p>
    <w:p w14:paraId="7311FE6D" w14:textId="77777777" w:rsidR="00FD4AEA" w:rsidRPr="00E2459B" w:rsidRDefault="00FD4AEA" w:rsidP="00FD4AEA">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45AA219"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4094E5A" w14:textId="77777777" w:rsidR="00FD4AEA" w:rsidRPr="00F32326" w:rsidRDefault="00FD4AEA" w:rsidP="00FD4AEA">
      <w:pPr>
        <w:pStyle w:val="PL"/>
        <w:rPr>
          <w:noProof w:val="0"/>
          <w:snapToGrid w:val="0"/>
        </w:rPr>
      </w:pPr>
      <w:r w:rsidRPr="00F32326">
        <w:rPr>
          <w:noProof w:val="0"/>
          <w:snapToGrid w:val="0"/>
        </w:rPr>
        <w:t>}</w:t>
      </w:r>
    </w:p>
    <w:p w14:paraId="240FD885" w14:textId="77777777" w:rsidR="00FD4AEA" w:rsidRPr="00F32326" w:rsidRDefault="00FD4AEA" w:rsidP="00FD4AEA">
      <w:pPr>
        <w:pStyle w:val="PL"/>
        <w:rPr>
          <w:noProof w:val="0"/>
          <w:snapToGrid w:val="0"/>
        </w:rPr>
      </w:pPr>
    </w:p>
    <w:p w14:paraId="0EF229AE" w14:textId="77777777" w:rsidR="00FD4AEA" w:rsidRPr="00F32326" w:rsidRDefault="00FD4AEA" w:rsidP="00FD4AEA">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7B35B6FF" w14:textId="77777777" w:rsidR="00FD4AEA" w:rsidRPr="00F32326" w:rsidRDefault="00FD4AEA" w:rsidP="00FD4AEA">
      <w:pPr>
        <w:pStyle w:val="PL"/>
        <w:rPr>
          <w:noProof w:val="0"/>
          <w:snapToGrid w:val="0"/>
        </w:rPr>
      </w:pPr>
      <w:r w:rsidRPr="00F32326">
        <w:rPr>
          <w:noProof w:val="0"/>
          <w:snapToGrid w:val="0"/>
        </w:rPr>
        <w:tab/>
        <w:t>...</w:t>
      </w:r>
    </w:p>
    <w:p w14:paraId="56BA5D15" w14:textId="77777777" w:rsidR="00FD4AEA" w:rsidRDefault="00FD4AEA" w:rsidP="00FD4AEA">
      <w:pPr>
        <w:pStyle w:val="PL"/>
        <w:rPr>
          <w:noProof w:val="0"/>
          <w:snapToGrid w:val="0"/>
        </w:rPr>
      </w:pPr>
      <w:r w:rsidRPr="00F32326">
        <w:rPr>
          <w:noProof w:val="0"/>
          <w:snapToGrid w:val="0"/>
        </w:rPr>
        <w:t>}</w:t>
      </w:r>
    </w:p>
    <w:p w14:paraId="4691BFA0" w14:textId="77777777" w:rsidR="00FD4AEA" w:rsidRPr="00F32326" w:rsidRDefault="00FD4AEA" w:rsidP="00FD4AEA">
      <w:pPr>
        <w:pStyle w:val="PL"/>
        <w:rPr>
          <w:noProof w:val="0"/>
          <w:snapToGrid w:val="0"/>
        </w:rPr>
      </w:pPr>
    </w:p>
    <w:p w14:paraId="60714486" w14:textId="77777777" w:rsidR="00FD4AEA" w:rsidRPr="00F32326" w:rsidRDefault="00FD4AEA" w:rsidP="00FD4AEA">
      <w:pPr>
        <w:pStyle w:val="PL"/>
        <w:rPr>
          <w:noProof w:val="0"/>
          <w:snapToGrid w:val="0"/>
        </w:rPr>
      </w:pPr>
      <w:bookmarkStart w:id="1963" w:name="OLE_LINK189"/>
      <w:r w:rsidRPr="00F32326">
        <w:rPr>
          <w:noProof w:val="0"/>
          <w:snapToGrid w:val="0"/>
        </w:rPr>
        <w:t>MDT-Location-Info</w:t>
      </w:r>
      <w:r>
        <w:rPr>
          <w:noProof w:val="0"/>
          <w:snapToGrid w:val="0"/>
        </w:rPr>
        <w:t>rmation</w:t>
      </w:r>
      <w:bookmarkEnd w:id="1963"/>
      <w:r w:rsidRPr="00F32326">
        <w:rPr>
          <w:noProof w:val="0"/>
          <w:snapToGrid w:val="0"/>
        </w:rPr>
        <w:t>::= BIT STRING (SIZE (8))</w:t>
      </w:r>
    </w:p>
    <w:p w14:paraId="745EBBFE" w14:textId="77777777" w:rsidR="00FD4AEA" w:rsidRPr="001D2E49" w:rsidRDefault="00FD4AEA" w:rsidP="00FD4AEA">
      <w:pPr>
        <w:pStyle w:val="PL"/>
        <w:rPr>
          <w:noProof w:val="0"/>
          <w:snapToGrid w:val="0"/>
        </w:rPr>
      </w:pPr>
    </w:p>
    <w:p w14:paraId="715EEE04" w14:textId="77777777" w:rsidR="00FD4AEA" w:rsidRPr="001D2E49" w:rsidRDefault="00FD4AEA">
      <w:pPr>
        <w:pStyle w:val="PL"/>
        <w:outlineLvl w:val="3"/>
        <w:rPr>
          <w:snapToGrid w:val="0"/>
        </w:rPr>
        <w:pPrChange w:id="1964" w:author="Ericsson User" w:date="2025-05-07T18:23:00Z">
          <w:pPr>
            <w:pStyle w:val="PL"/>
          </w:pPr>
        </w:pPrChange>
      </w:pPr>
      <w:r w:rsidRPr="001D2E49">
        <w:rPr>
          <w:snapToGrid w:val="0"/>
        </w:rPr>
        <w:t>-- N</w:t>
      </w:r>
    </w:p>
    <w:p w14:paraId="61DDFB46" w14:textId="77777777" w:rsidR="00FD4AEA" w:rsidRPr="001D2E49" w:rsidRDefault="00FD4AEA" w:rsidP="00FD4AEA">
      <w:pPr>
        <w:pStyle w:val="PL"/>
        <w:rPr>
          <w:noProof w:val="0"/>
          <w:snapToGrid w:val="0"/>
        </w:rPr>
      </w:pPr>
    </w:p>
    <w:p w14:paraId="1BFD94F5" w14:textId="77777777" w:rsidR="00FD4AEA" w:rsidRPr="001D2E49" w:rsidRDefault="00FD4AEA" w:rsidP="00FD4AEA">
      <w:pPr>
        <w:pStyle w:val="PL"/>
        <w:rPr>
          <w:noProof w:val="0"/>
          <w:snapToGrid w:val="0"/>
        </w:rPr>
      </w:pPr>
      <w:r w:rsidRPr="001D2E49">
        <w:rPr>
          <w:noProof w:val="0"/>
          <w:snapToGrid w:val="0"/>
        </w:rPr>
        <w:t>N3IWF-ID ::= CHOICE {</w:t>
      </w:r>
    </w:p>
    <w:p w14:paraId="6A483D63" w14:textId="77777777" w:rsidR="00FD4AEA" w:rsidRPr="001D2E49" w:rsidRDefault="00FD4AEA" w:rsidP="00FD4AEA">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067FC9E" w14:textId="77777777" w:rsidR="00FD4AEA" w:rsidRPr="001D2E49" w:rsidRDefault="00FD4AEA" w:rsidP="00FD4AEA">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0532AB0" w14:textId="77777777" w:rsidR="00FD4AEA" w:rsidRPr="001D2E49" w:rsidRDefault="00FD4AEA" w:rsidP="00FD4AEA">
      <w:pPr>
        <w:pStyle w:val="PL"/>
        <w:rPr>
          <w:noProof w:val="0"/>
          <w:snapToGrid w:val="0"/>
        </w:rPr>
      </w:pPr>
      <w:r w:rsidRPr="001D2E49">
        <w:rPr>
          <w:noProof w:val="0"/>
          <w:snapToGrid w:val="0"/>
        </w:rPr>
        <w:t>}</w:t>
      </w:r>
    </w:p>
    <w:p w14:paraId="7199945A" w14:textId="77777777" w:rsidR="00FD4AEA" w:rsidRPr="001D2E49" w:rsidRDefault="00FD4AEA" w:rsidP="00FD4AEA">
      <w:pPr>
        <w:pStyle w:val="PL"/>
        <w:rPr>
          <w:noProof w:val="0"/>
          <w:snapToGrid w:val="0"/>
        </w:rPr>
      </w:pPr>
    </w:p>
    <w:p w14:paraId="2BDD288C" w14:textId="77777777" w:rsidR="00FD4AEA" w:rsidRPr="001D2E49" w:rsidRDefault="00FD4AEA" w:rsidP="00FD4AEA">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E695368" w14:textId="77777777" w:rsidR="00FD4AEA" w:rsidRPr="001D2E49" w:rsidRDefault="00FD4AEA" w:rsidP="00FD4AEA">
      <w:pPr>
        <w:pStyle w:val="PL"/>
        <w:rPr>
          <w:noProof w:val="0"/>
        </w:rPr>
      </w:pPr>
      <w:r w:rsidRPr="001D2E49">
        <w:rPr>
          <w:noProof w:val="0"/>
        </w:rPr>
        <w:tab/>
        <w:t>...</w:t>
      </w:r>
    </w:p>
    <w:p w14:paraId="09B1A0BD" w14:textId="77777777" w:rsidR="00FD4AEA" w:rsidRPr="001D2E49" w:rsidRDefault="00FD4AEA" w:rsidP="00FD4AEA">
      <w:pPr>
        <w:pStyle w:val="PL"/>
        <w:rPr>
          <w:noProof w:val="0"/>
        </w:rPr>
      </w:pPr>
      <w:r w:rsidRPr="001D2E49">
        <w:rPr>
          <w:noProof w:val="0"/>
        </w:rPr>
        <w:t>}</w:t>
      </w:r>
    </w:p>
    <w:p w14:paraId="7E7031F9" w14:textId="77777777" w:rsidR="00FD4AEA" w:rsidRDefault="00FD4AEA" w:rsidP="00FD4AEA">
      <w:pPr>
        <w:pStyle w:val="PL"/>
        <w:rPr>
          <w:noProof w:val="0"/>
          <w:snapToGrid w:val="0"/>
        </w:rPr>
      </w:pPr>
    </w:p>
    <w:p w14:paraId="313A09F4" w14:textId="77777777" w:rsidR="00FD4AEA" w:rsidRDefault="00FD4AEA" w:rsidP="00FD4AEA">
      <w:pPr>
        <w:pStyle w:val="PL"/>
        <w:rPr>
          <w:snapToGrid w:val="0"/>
        </w:rPr>
      </w:pPr>
      <w:bookmarkStart w:id="1965" w:name="_Hlk148705269"/>
      <w:r>
        <w:rPr>
          <w:snapToGrid w:val="0"/>
        </w:rPr>
        <w:t>N6JitterInformation ::= SEQUENCE {</w:t>
      </w:r>
    </w:p>
    <w:p w14:paraId="1A9CB015" w14:textId="77777777" w:rsidR="00FD4AEA" w:rsidRDefault="00FD4AEA" w:rsidP="00FD4AEA">
      <w:pPr>
        <w:pStyle w:val="PL"/>
        <w:rPr>
          <w:snapToGrid w:val="0"/>
        </w:rPr>
      </w:pPr>
      <w:r>
        <w:rPr>
          <w:snapToGrid w:val="0"/>
        </w:rPr>
        <w:tab/>
        <w:t>n6JitterLowerBound</w:t>
      </w:r>
      <w:r>
        <w:rPr>
          <w:snapToGrid w:val="0"/>
        </w:rPr>
        <w:tab/>
      </w:r>
      <w:r>
        <w:rPr>
          <w:snapToGrid w:val="0"/>
        </w:rPr>
        <w:tab/>
        <w:t>INTEGER (-127..127),</w:t>
      </w:r>
    </w:p>
    <w:p w14:paraId="081BD253" w14:textId="77777777" w:rsidR="00FD4AEA" w:rsidRDefault="00FD4AEA" w:rsidP="00FD4AEA">
      <w:pPr>
        <w:pStyle w:val="PL"/>
        <w:rPr>
          <w:snapToGrid w:val="0"/>
        </w:rPr>
      </w:pPr>
      <w:r>
        <w:rPr>
          <w:snapToGrid w:val="0"/>
        </w:rPr>
        <w:tab/>
        <w:t>n6JitterUpperBound</w:t>
      </w:r>
      <w:r>
        <w:rPr>
          <w:snapToGrid w:val="0"/>
        </w:rPr>
        <w:tab/>
      </w:r>
      <w:r>
        <w:rPr>
          <w:snapToGrid w:val="0"/>
        </w:rPr>
        <w:tab/>
        <w:t>INTEGER (-127..127),</w:t>
      </w:r>
    </w:p>
    <w:p w14:paraId="2E607293" w14:textId="77777777" w:rsidR="00FD4AEA" w:rsidRPr="00EF7290" w:rsidRDefault="00FD4AEA" w:rsidP="00FD4AEA">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451842A0" w14:textId="77777777" w:rsidR="00FD4AEA" w:rsidRDefault="00FD4AEA" w:rsidP="00FD4AEA">
      <w:pPr>
        <w:pStyle w:val="PL"/>
        <w:rPr>
          <w:snapToGrid w:val="0"/>
        </w:rPr>
      </w:pPr>
      <w:r w:rsidRPr="00EF7290">
        <w:rPr>
          <w:snapToGrid w:val="0"/>
          <w:lang w:val="fr-FR"/>
        </w:rPr>
        <w:tab/>
      </w:r>
      <w:r>
        <w:rPr>
          <w:snapToGrid w:val="0"/>
        </w:rPr>
        <w:t>...</w:t>
      </w:r>
    </w:p>
    <w:p w14:paraId="4EC0CA11" w14:textId="77777777" w:rsidR="00FD4AEA" w:rsidRDefault="00FD4AEA" w:rsidP="00FD4AEA">
      <w:pPr>
        <w:pStyle w:val="PL"/>
        <w:rPr>
          <w:snapToGrid w:val="0"/>
        </w:rPr>
      </w:pPr>
      <w:r>
        <w:rPr>
          <w:snapToGrid w:val="0"/>
        </w:rPr>
        <w:t>}</w:t>
      </w:r>
    </w:p>
    <w:p w14:paraId="5514D520" w14:textId="77777777" w:rsidR="00FD4AEA" w:rsidRDefault="00FD4AEA" w:rsidP="00FD4AEA">
      <w:pPr>
        <w:pStyle w:val="PL"/>
        <w:rPr>
          <w:snapToGrid w:val="0"/>
        </w:rPr>
      </w:pPr>
    </w:p>
    <w:p w14:paraId="1B411C7F" w14:textId="77777777" w:rsidR="00FD4AEA" w:rsidRDefault="00FD4AEA" w:rsidP="00FD4AEA">
      <w:pPr>
        <w:pStyle w:val="PL"/>
      </w:pPr>
      <w:r>
        <w:rPr>
          <w:snapToGrid w:val="0"/>
        </w:rPr>
        <w:t>N6JitterInformation</w:t>
      </w:r>
      <w:r>
        <w:t xml:space="preserve">-ExtIEs </w:t>
      </w:r>
      <w:r>
        <w:rPr>
          <w:snapToGrid w:val="0"/>
        </w:rPr>
        <w:t xml:space="preserve">NGAP-PROTOCOL-EXTENSION </w:t>
      </w:r>
      <w:r>
        <w:t>::= {</w:t>
      </w:r>
    </w:p>
    <w:p w14:paraId="2BEEEEE2" w14:textId="77777777" w:rsidR="00FD4AEA" w:rsidRDefault="00FD4AEA" w:rsidP="00FD4AEA">
      <w:pPr>
        <w:pStyle w:val="PL"/>
      </w:pPr>
      <w:r>
        <w:tab/>
        <w:t>...</w:t>
      </w:r>
    </w:p>
    <w:p w14:paraId="084F172B" w14:textId="77777777" w:rsidR="00FD4AEA" w:rsidRDefault="00FD4AEA" w:rsidP="00FD4AEA">
      <w:pPr>
        <w:pStyle w:val="PL"/>
      </w:pPr>
      <w:r>
        <w:t>}</w:t>
      </w:r>
    </w:p>
    <w:bookmarkEnd w:id="1965"/>
    <w:p w14:paraId="5D386F89" w14:textId="77777777" w:rsidR="00FD4AEA" w:rsidRPr="001D2E49" w:rsidRDefault="00FD4AEA" w:rsidP="00FD4AEA">
      <w:pPr>
        <w:pStyle w:val="PL"/>
        <w:rPr>
          <w:noProof w:val="0"/>
          <w:snapToGrid w:val="0"/>
        </w:rPr>
      </w:pPr>
    </w:p>
    <w:p w14:paraId="591BCD55" w14:textId="77777777" w:rsidR="00FD4AEA" w:rsidRPr="001D2E49" w:rsidRDefault="00FD4AEA" w:rsidP="00FD4AEA">
      <w:pPr>
        <w:pStyle w:val="PL"/>
        <w:rPr>
          <w:noProof w:val="0"/>
          <w:snapToGrid w:val="0"/>
        </w:rPr>
      </w:pPr>
      <w:r w:rsidRPr="001D2E49">
        <w:rPr>
          <w:noProof w:val="0"/>
          <w:snapToGrid w:val="0"/>
        </w:rPr>
        <w:t>NAS-PDU ::= OCTET STRING</w:t>
      </w:r>
    </w:p>
    <w:p w14:paraId="1AA12BAB" w14:textId="77777777" w:rsidR="00FD4AEA" w:rsidRPr="001D2E49" w:rsidRDefault="00FD4AEA" w:rsidP="00FD4AEA">
      <w:pPr>
        <w:pStyle w:val="PL"/>
        <w:rPr>
          <w:noProof w:val="0"/>
          <w:snapToGrid w:val="0"/>
        </w:rPr>
      </w:pPr>
    </w:p>
    <w:p w14:paraId="34150747" w14:textId="77777777" w:rsidR="00FD4AEA" w:rsidRPr="001D2E49" w:rsidRDefault="00FD4AEA" w:rsidP="00FD4AEA">
      <w:pPr>
        <w:pStyle w:val="PL"/>
        <w:rPr>
          <w:noProof w:val="0"/>
          <w:snapToGrid w:val="0"/>
        </w:rPr>
      </w:pPr>
      <w:r w:rsidRPr="001D2E49">
        <w:rPr>
          <w:noProof w:val="0"/>
          <w:snapToGrid w:val="0"/>
        </w:rPr>
        <w:t>NASSecurityParametersFromNGRAN ::= OCTET STRING</w:t>
      </w:r>
    </w:p>
    <w:p w14:paraId="25C50590" w14:textId="77777777" w:rsidR="00FD4AEA" w:rsidRDefault="00FD4AEA" w:rsidP="00FD4AEA">
      <w:pPr>
        <w:pStyle w:val="PL"/>
        <w:rPr>
          <w:noProof w:val="0"/>
          <w:snapToGrid w:val="0"/>
        </w:rPr>
      </w:pPr>
    </w:p>
    <w:p w14:paraId="127325D4" w14:textId="77777777" w:rsidR="00FD4AEA" w:rsidRDefault="00FD4AEA" w:rsidP="00FD4AEA">
      <w:pPr>
        <w:pStyle w:val="PL"/>
        <w:rPr>
          <w:noProof w:val="0"/>
          <w:snapToGrid w:val="0"/>
        </w:rPr>
      </w:pPr>
      <w:r w:rsidRPr="00DE4581">
        <w:rPr>
          <w:noProof w:val="0"/>
          <w:snapToGrid w:val="0"/>
        </w:rPr>
        <w:t>NB-IoT-DefaultPagingDRX ::= ENUMERATED {</w:t>
      </w:r>
    </w:p>
    <w:p w14:paraId="667EF88D" w14:textId="77777777" w:rsidR="00FD4AEA" w:rsidRDefault="00FD4AEA" w:rsidP="00FD4AEA">
      <w:pPr>
        <w:pStyle w:val="PL"/>
        <w:rPr>
          <w:noProof w:val="0"/>
          <w:snapToGrid w:val="0"/>
        </w:rPr>
      </w:pPr>
      <w:r>
        <w:rPr>
          <w:noProof w:val="0"/>
          <w:snapToGrid w:val="0"/>
        </w:rPr>
        <w:tab/>
      </w:r>
      <w:r w:rsidRPr="00DE4581">
        <w:rPr>
          <w:noProof w:val="0"/>
          <w:snapToGrid w:val="0"/>
        </w:rPr>
        <w:t xml:space="preserve">rf128, rf256, rf512, rf1024, </w:t>
      </w:r>
    </w:p>
    <w:p w14:paraId="30121E74"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42270AD4" w14:textId="77777777" w:rsidR="00FD4AEA" w:rsidRDefault="00FD4AEA" w:rsidP="00FD4AEA">
      <w:pPr>
        <w:pStyle w:val="PL"/>
        <w:rPr>
          <w:noProof w:val="0"/>
          <w:snapToGrid w:val="0"/>
        </w:rPr>
      </w:pPr>
      <w:r w:rsidRPr="00DE4581">
        <w:rPr>
          <w:noProof w:val="0"/>
          <w:snapToGrid w:val="0"/>
        </w:rPr>
        <w:t>}</w:t>
      </w:r>
    </w:p>
    <w:p w14:paraId="6ED733D1" w14:textId="77777777" w:rsidR="00FD4AEA" w:rsidRDefault="00FD4AEA" w:rsidP="00FD4AEA">
      <w:pPr>
        <w:pStyle w:val="PL"/>
        <w:rPr>
          <w:noProof w:val="0"/>
          <w:snapToGrid w:val="0"/>
        </w:rPr>
      </w:pPr>
    </w:p>
    <w:p w14:paraId="50EBB9BC" w14:textId="77777777" w:rsidR="00FD4AEA" w:rsidRDefault="00FD4AEA" w:rsidP="00FD4AEA">
      <w:pPr>
        <w:pStyle w:val="PL"/>
        <w:rPr>
          <w:noProof w:val="0"/>
          <w:snapToGrid w:val="0"/>
        </w:rPr>
      </w:pPr>
      <w:r>
        <w:rPr>
          <w:noProof w:val="0"/>
          <w:snapToGrid w:val="0"/>
        </w:rPr>
        <w:t>NB-IoT-PagingDRX ::= ENUMERATED {</w:t>
      </w:r>
    </w:p>
    <w:p w14:paraId="7E412ED8" w14:textId="77777777" w:rsidR="00FD4AEA" w:rsidRDefault="00FD4AEA" w:rsidP="00FD4AEA">
      <w:pPr>
        <w:pStyle w:val="PL"/>
        <w:rPr>
          <w:noProof w:val="0"/>
          <w:snapToGrid w:val="0"/>
        </w:rPr>
      </w:pPr>
      <w:r>
        <w:rPr>
          <w:noProof w:val="0"/>
          <w:snapToGrid w:val="0"/>
        </w:rPr>
        <w:tab/>
        <w:t xml:space="preserve">rf32, rf64, rf128, rf256, rf512, rf1024, </w:t>
      </w:r>
    </w:p>
    <w:p w14:paraId="25AF1499" w14:textId="77777777" w:rsidR="00FD4AEA" w:rsidRDefault="00FD4AEA" w:rsidP="00FD4AEA">
      <w:pPr>
        <w:pStyle w:val="PL"/>
        <w:rPr>
          <w:noProof w:val="0"/>
          <w:snapToGrid w:val="0"/>
        </w:rPr>
      </w:pPr>
      <w:r>
        <w:rPr>
          <w:noProof w:val="0"/>
          <w:snapToGrid w:val="0"/>
        </w:rPr>
        <w:tab/>
        <w:t xml:space="preserve">... </w:t>
      </w:r>
    </w:p>
    <w:p w14:paraId="48B5FC6F" w14:textId="77777777" w:rsidR="00FD4AEA" w:rsidRPr="00DE4581" w:rsidRDefault="00FD4AEA" w:rsidP="00FD4AEA">
      <w:pPr>
        <w:pStyle w:val="PL"/>
        <w:rPr>
          <w:noProof w:val="0"/>
          <w:snapToGrid w:val="0"/>
        </w:rPr>
      </w:pPr>
      <w:r>
        <w:rPr>
          <w:noProof w:val="0"/>
          <w:snapToGrid w:val="0"/>
        </w:rPr>
        <w:t>}</w:t>
      </w:r>
    </w:p>
    <w:p w14:paraId="08A219C6" w14:textId="77777777" w:rsidR="00FD4AEA" w:rsidRPr="00DE4581" w:rsidRDefault="00FD4AEA" w:rsidP="00FD4AEA">
      <w:pPr>
        <w:pStyle w:val="PL"/>
        <w:rPr>
          <w:noProof w:val="0"/>
          <w:snapToGrid w:val="0"/>
        </w:rPr>
      </w:pPr>
    </w:p>
    <w:p w14:paraId="4DC3868A" w14:textId="77777777" w:rsidR="00FD4AEA" w:rsidRDefault="00FD4AEA" w:rsidP="00FD4AEA">
      <w:pPr>
        <w:pStyle w:val="PL"/>
        <w:rPr>
          <w:noProof w:val="0"/>
          <w:snapToGrid w:val="0"/>
        </w:rPr>
      </w:pPr>
      <w:r w:rsidRPr="00DE4581">
        <w:rPr>
          <w:noProof w:val="0"/>
          <w:snapToGrid w:val="0"/>
        </w:rPr>
        <w:t>NB-IoT-Paging-eDRXCycle ::= ENUMERATED {</w:t>
      </w:r>
    </w:p>
    <w:p w14:paraId="610D2C28" w14:textId="77777777" w:rsidR="00FD4AEA" w:rsidRDefault="00FD4AEA" w:rsidP="00FD4AEA">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5163D412" w14:textId="77777777" w:rsidR="00FD4AEA" w:rsidRDefault="00FD4AEA" w:rsidP="00FD4AEA">
      <w:pPr>
        <w:pStyle w:val="PL"/>
        <w:rPr>
          <w:noProof w:val="0"/>
          <w:snapToGrid w:val="0"/>
        </w:rPr>
      </w:pPr>
      <w:r>
        <w:rPr>
          <w:noProof w:val="0"/>
          <w:snapToGrid w:val="0"/>
        </w:rPr>
        <w:tab/>
      </w:r>
      <w:r w:rsidRPr="00DE4581">
        <w:rPr>
          <w:noProof w:val="0"/>
          <w:snapToGrid w:val="0"/>
        </w:rPr>
        <w:t>...</w:t>
      </w:r>
    </w:p>
    <w:p w14:paraId="7DCB92B3" w14:textId="77777777" w:rsidR="00FD4AEA" w:rsidRPr="00DE4581" w:rsidRDefault="00FD4AEA" w:rsidP="00FD4AEA">
      <w:pPr>
        <w:pStyle w:val="PL"/>
        <w:rPr>
          <w:noProof w:val="0"/>
          <w:snapToGrid w:val="0"/>
        </w:rPr>
      </w:pPr>
      <w:r w:rsidRPr="00DE4581">
        <w:rPr>
          <w:noProof w:val="0"/>
          <w:snapToGrid w:val="0"/>
        </w:rPr>
        <w:t>}</w:t>
      </w:r>
    </w:p>
    <w:p w14:paraId="05C7C6E8" w14:textId="77777777" w:rsidR="00FD4AEA" w:rsidRDefault="00FD4AEA" w:rsidP="00FD4AEA">
      <w:pPr>
        <w:pStyle w:val="PL"/>
        <w:rPr>
          <w:noProof w:val="0"/>
          <w:snapToGrid w:val="0"/>
        </w:rPr>
      </w:pPr>
    </w:p>
    <w:p w14:paraId="5C2658B8" w14:textId="77777777" w:rsidR="00FD4AEA" w:rsidRDefault="00FD4AEA" w:rsidP="00FD4AEA">
      <w:pPr>
        <w:pStyle w:val="PL"/>
        <w:rPr>
          <w:noProof w:val="0"/>
          <w:snapToGrid w:val="0"/>
        </w:rPr>
      </w:pPr>
      <w:r w:rsidRPr="00DE4581">
        <w:rPr>
          <w:noProof w:val="0"/>
          <w:snapToGrid w:val="0"/>
        </w:rPr>
        <w:t>NB-IoT-Paging-TimeWindow ::= ENUMERATED {</w:t>
      </w:r>
    </w:p>
    <w:p w14:paraId="46266BA7" w14:textId="77777777" w:rsidR="00FD4AEA" w:rsidRDefault="00FD4AEA" w:rsidP="00FD4AEA">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4AFCB338"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5B74451B" w14:textId="77777777" w:rsidR="00FD4AEA" w:rsidRPr="00DE4581" w:rsidRDefault="00FD4AEA" w:rsidP="00FD4AEA">
      <w:pPr>
        <w:pStyle w:val="PL"/>
        <w:rPr>
          <w:noProof w:val="0"/>
          <w:snapToGrid w:val="0"/>
        </w:rPr>
      </w:pPr>
      <w:r w:rsidRPr="00DE4581">
        <w:rPr>
          <w:noProof w:val="0"/>
          <w:snapToGrid w:val="0"/>
        </w:rPr>
        <w:t>}</w:t>
      </w:r>
    </w:p>
    <w:p w14:paraId="168C0DE1" w14:textId="77777777" w:rsidR="00FD4AEA" w:rsidRPr="00DE4581" w:rsidRDefault="00FD4AEA" w:rsidP="00FD4AEA">
      <w:pPr>
        <w:pStyle w:val="PL"/>
        <w:rPr>
          <w:noProof w:val="0"/>
          <w:snapToGrid w:val="0"/>
        </w:rPr>
      </w:pPr>
    </w:p>
    <w:p w14:paraId="15FD27E3" w14:textId="77777777" w:rsidR="00FD4AEA" w:rsidRPr="00DE4581" w:rsidRDefault="00FD4AEA" w:rsidP="00FD4AEA">
      <w:pPr>
        <w:pStyle w:val="PL"/>
        <w:rPr>
          <w:noProof w:val="0"/>
          <w:snapToGrid w:val="0"/>
        </w:rPr>
      </w:pPr>
      <w:r w:rsidRPr="00DE4581">
        <w:rPr>
          <w:noProof w:val="0"/>
          <w:snapToGrid w:val="0"/>
        </w:rPr>
        <w:t>NB-IoT-Paging-eDRXInfo ::= SEQUENCE {</w:t>
      </w:r>
    </w:p>
    <w:p w14:paraId="2BEFFD51" w14:textId="77777777" w:rsidR="00FD4AEA" w:rsidRPr="00DE4581" w:rsidRDefault="00FD4AEA" w:rsidP="00FD4AEA">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30D5DBB3" w14:textId="77777777" w:rsidR="00FD4AEA" w:rsidRDefault="00FD4AEA" w:rsidP="00FD4AEA">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75A429D" w14:textId="77777777" w:rsidR="00FD4AEA" w:rsidRPr="00B931DD" w:rsidRDefault="00FD4AEA" w:rsidP="00FD4AEA">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7CBA39AD" w14:textId="77777777" w:rsidR="00FD4AEA" w:rsidRPr="00DE4581" w:rsidRDefault="00FD4AEA" w:rsidP="00FD4AEA">
      <w:pPr>
        <w:pStyle w:val="PL"/>
        <w:rPr>
          <w:noProof w:val="0"/>
          <w:snapToGrid w:val="0"/>
        </w:rPr>
      </w:pPr>
      <w:r w:rsidRPr="00B931DD">
        <w:rPr>
          <w:noProof w:val="0"/>
          <w:snapToGrid w:val="0"/>
          <w:lang w:val="fr-FR"/>
        </w:rPr>
        <w:tab/>
      </w:r>
      <w:r w:rsidRPr="00DE4581">
        <w:rPr>
          <w:noProof w:val="0"/>
          <w:snapToGrid w:val="0"/>
        </w:rPr>
        <w:t>...</w:t>
      </w:r>
    </w:p>
    <w:p w14:paraId="0F43AE57" w14:textId="77777777" w:rsidR="00FD4AEA" w:rsidRPr="00DE4581" w:rsidRDefault="00FD4AEA" w:rsidP="00FD4AEA">
      <w:pPr>
        <w:pStyle w:val="PL"/>
        <w:rPr>
          <w:noProof w:val="0"/>
          <w:snapToGrid w:val="0"/>
        </w:rPr>
      </w:pPr>
      <w:r w:rsidRPr="00DE4581">
        <w:rPr>
          <w:noProof w:val="0"/>
          <w:snapToGrid w:val="0"/>
        </w:rPr>
        <w:t>}</w:t>
      </w:r>
    </w:p>
    <w:p w14:paraId="32840943" w14:textId="77777777" w:rsidR="00FD4AEA" w:rsidRPr="00DE4581" w:rsidRDefault="00FD4AEA" w:rsidP="00FD4AEA">
      <w:pPr>
        <w:pStyle w:val="PL"/>
        <w:rPr>
          <w:noProof w:val="0"/>
          <w:snapToGrid w:val="0"/>
        </w:rPr>
      </w:pPr>
    </w:p>
    <w:p w14:paraId="0E641806" w14:textId="77777777" w:rsidR="00FD4AEA" w:rsidRPr="008711EA" w:rsidRDefault="00FD4AEA" w:rsidP="00FD4AEA">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30FA5900" w14:textId="77777777" w:rsidR="00FD4AEA" w:rsidRPr="008711EA" w:rsidRDefault="00FD4AEA" w:rsidP="00FD4AEA">
      <w:pPr>
        <w:pStyle w:val="PL"/>
        <w:rPr>
          <w:noProof w:val="0"/>
          <w:snapToGrid w:val="0"/>
        </w:rPr>
      </w:pPr>
      <w:r w:rsidRPr="008711EA">
        <w:rPr>
          <w:noProof w:val="0"/>
          <w:snapToGrid w:val="0"/>
        </w:rPr>
        <w:tab/>
        <w:t>...</w:t>
      </w:r>
    </w:p>
    <w:p w14:paraId="0F351F08" w14:textId="77777777" w:rsidR="00FD4AEA" w:rsidRPr="00DE4581" w:rsidRDefault="00FD4AEA" w:rsidP="00FD4AEA">
      <w:pPr>
        <w:pStyle w:val="PL"/>
        <w:rPr>
          <w:noProof w:val="0"/>
          <w:snapToGrid w:val="0"/>
        </w:rPr>
      </w:pPr>
      <w:r w:rsidRPr="008711EA">
        <w:rPr>
          <w:noProof w:val="0"/>
          <w:snapToGrid w:val="0"/>
        </w:rPr>
        <w:t>}</w:t>
      </w:r>
    </w:p>
    <w:p w14:paraId="03F43B12" w14:textId="77777777" w:rsidR="00FD4AEA" w:rsidRDefault="00FD4AEA" w:rsidP="00FD4AEA">
      <w:pPr>
        <w:pStyle w:val="PL"/>
      </w:pPr>
    </w:p>
    <w:p w14:paraId="4B8AC7C1" w14:textId="77777777" w:rsidR="00FD4AEA" w:rsidRPr="001D2E49" w:rsidRDefault="00FD4AEA" w:rsidP="00FD4AEA">
      <w:pPr>
        <w:pStyle w:val="PL"/>
        <w:rPr>
          <w:noProof w:val="0"/>
          <w:snapToGrid w:val="0"/>
        </w:rPr>
      </w:pPr>
      <w:r w:rsidRPr="00A6583A">
        <w:rPr>
          <w:noProof w:val="0"/>
          <w:snapToGrid w:val="0"/>
        </w:rPr>
        <w:lastRenderedPageBreak/>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61E0304" w14:textId="77777777" w:rsidR="00FD4AEA" w:rsidRDefault="00FD4AEA" w:rsidP="00FD4AEA">
      <w:pPr>
        <w:pStyle w:val="PL"/>
        <w:rPr>
          <w:noProof w:val="0"/>
          <w:snapToGrid w:val="0"/>
        </w:rPr>
      </w:pPr>
    </w:p>
    <w:p w14:paraId="68668A5D" w14:textId="77777777" w:rsidR="00FD4AEA" w:rsidRDefault="00FD4AEA" w:rsidP="00FD4AEA">
      <w:pPr>
        <w:pStyle w:val="PL"/>
        <w:rPr>
          <w:noProof w:val="0"/>
          <w:snapToGrid w:val="0"/>
        </w:rPr>
      </w:pPr>
      <w:r>
        <w:rPr>
          <w:noProof w:val="0"/>
          <w:snapToGrid w:val="0"/>
        </w:rPr>
        <w:t>NetworkControlledRepeaterAuthorized ::= ENUMERATED {authorized, not-authorized, ...}</w:t>
      </w:r>
    </w:p>
    <w:p w14:paraId="40D710CA" w14:textId="77777777" w:rsidR="00FD4AEA" w:rsidRPr="001D2E49" w:rsidRDefault="00FD4AEA" w:rsidP="00FD4AEA">
      <w:pPr>
        <w:pStyle w:val="PL"/>
      </w:pPr>
    </w:p>
    <w:p w14:paraId="15ABEAA7" w14:textId="77777777" w:rsidR="00FD4AEA" w:rsidRPr="001D2E49" w:rsidRDefault="00FD4AEA" w:rsidP="00FD4AEA">
      <w:pPr>
        <w:pStyle w:val="PL"/>
        <w:rPr>
          <w:noProof w:val="0"/>
          <w:snapToGrid w:val="0"/>
        </w:rPr>
      </w:pPr>
      <w:r w:rsidRPr="001D2E49">
        <w:rPr>
          <w:noProof w:val="0"/>
          <w:snapToGrid w:val="0"/>
        </w:rPr>
        <w:t>NetworkInstance ::= INTEGER (1..256, ...)</w:t>
      </w:r>
    </w:p>
    <w:p w14:paraId="7F55D744" w14:textId="77777777" w:rsidR="00FD4AEA" w:rsidRPr="001D2E49" w:rsidRDefault="00FD4AEA" w:rsidP="00FD4AEA">
      <w:pPr>
        <w:pStyle w:val="PL"/>
        <w:rPr>
          <w:noProof w:val="0"/>
          <w:snapToGrid w:val="0"/>
        </w:rPr>
      </w:pPr>
    </w:p>
    <w:p w14:paraId="1B303A4D" w14:textId="77777777" w:rsidR="00FD4AEA" w:rsidRPr="001D2E49" w:rsidRDefault="00FD4AEA" w:rsidP="00FD4AEA">
      <w:pPr>
        <w:pStyle w:val="PL"/>
        <w:rPr>
          <w:noProof w:val="0"/>
          <w:snapToGrid w:val="0"/>
        </w:rPr>
      </w:pPr>
      <w:r w:rsidRPr="001D2E49">
        <w:rPr>
          <w:noProof w:val="0"/>
          <w:snapToGrid w:val="0"/>
        </w:rPr>
        <w:t>NewSecurityContextInd ::= ENUMERATED {</w:t>
      </w:r>
    </w:p>
    <w:p w14:paraId="24395359" w14:textId="77777777" w:rsidR="00FD4AEA" w:rsidRPr="001D2E49" w:rsidRDefault="00FD4AEA" w:rsidP="00FD4AEA">
      <w:pPr>
        <w:pStyle w:val="PL"/>
        <w:rPr>
          <w:noProof w:val="0"/>
          <w:snapToGrid w:val="0"/>
        </w:rPr>
      </w:pPr>
      <w:r w:rsidRPr="001D2E49">
        <w:rPr>
          <w:noProof w:val="0"/>
          <w:snapToGrid w:val="0"/>
        </w:rPr>
        <w:tab/>
        <w:t>true,</w:t>
      </w:r>
    </w:p>
    <w:p w14:paraId="463F39B9" w14:textId="77777777" w:rsidR="00FD4AEA" w:rsidRPr="001D2E49" w:rsidRDefault="00FD4AEA" w:rsidP="00FD4AEA">
      <w:pPr>
        <w:pStyle w:val="PL"/>
        <w:rPr>
          <w:noProof w:val="0"/>
          <w:snapToGrid w:val="0"/>
        </w:rPr>
      </w:pPr>
      <w:r w:rsidRPr="001D2E49">
        <w:rPr>
          <w:noProof w:val="0"/>
          <w:snapToGrid w:val="0"/>
        </w:rPr>
        <w:tab/>
        <w:t>...</w:t>
      </w:r>
    </w:p>
    <w:p w14:paraId="0296577C" w14:textId="77777777" w:rsidR="00FD4AEA" w:rsidRPr="001D2E49" w:rsidRDefault="00FD4AEA" w:rsidP="00FD4AEA">
      <w:pPr>
        <w:pStyle w:val="PL"/>
        <w:rPr>
          <w:noProof w:val="0"/>
          <w:snapToGrid w:val="0"/>
        </w:rPr>
      </w:pPr>
      <w:r w:rsidRPr="001D2E49">
        <w:rPr>
          <w:noProof w:val="0"/>
          <w:snapToGrid w:val="0"/>
        </w:rPr>
        <w:t>}</w:t>
      </w:r>
    </w:p>
    <w:p w14:paraId="5CA6EB63" w14:textId="77777777" w:rsidR="00FD4AEA" w:rsidRPr="001D2E49" w:rsidRDefault="00FD4AEA" w:rsidP="00FD4AEA">
      <w:pPr>
        <w:pStyle w:val="PL"/>
        <w:rPr>
          <w:noProof w:val="0"/>
          <w:snapToGrid w:val="0"/>
        </w:rPr>
      </w:pPr>
    </w:p>
    <w:p w14:paraId="0AA12FC7" w14:textId="77777777" w:rsidR="00FD4AEA" w:rsidRPr="001D2E49" w:rsidRDefault="00FD4AEA" w:rsidP="00FD4AEA">
      <w:pPr>
        <w:pStyle w:val="PL"/>
        <w:rPr>
          <w:noProof w:val="0"/>
          <w:snapToGrid w:val="0"/>
        </w:rPr>
      </w:pPr>
      <w:r w:rsidRPr="001D2E49">
        <w:rPr>
          <w:noProof w:val="0"/>
          <w:snapToGrid w:val="0"/>
        </w:rPr>
        <w:t>NextHopChainingCount ::= INTEGER (0..7)</w:t>
      </w:r>
    </w:p>
    <w:p w14:paraId="64B2A49B" w14:textId="77777777" w:rsidR="00FD4AEA" w:rsidRPr="001D2E49" w:rsidRDefault="00FD4AEA" w:rsidP="00FD4AEA">
      <w:pPr>
        <w:pStyle w:val="PL"/>
        <w:rPr>
          <w:noProof w:val="0"/>
          <w:snapToGrid w:val="0"/>
        </w:rPr>
      </w:pPr>
    </w:p>
    <w:p w14:paraId="3461BACE" w14:textId="77777777" w:rsidR="00FD4AEA" w:rsidRPr="001D2E49" w:rsidRDefault="00FD4AEA" w:rsidP="00FD4AEA">
      <w:pPr>
        <w:pStyle w:val="PL"/>
        <w:rPr>
          <w:noProof w:val="0"/>
          <w:snapToGrid w:val="0"/>
        </w:rPr>
      </w:pPr>
      <w:r w:rsidRPr="001D2E49">
        <w:rPr>
          <w:noProof w:val="0"/>
          <w:snapToGrid w:val="0"/>
        </w:rPr>
        <w:t>NextPagingAreaScope ::= ENUMERATED {</w:t>
      </w:r>
    </w:p>
    <w:p w14:paraId="24484B47" w14:textId="77777777" w:rsidR="00FD4AEA" w:rsidRPr="001D2E49" w:rsidRDefault="00FD4AEA" w:rsidP="00FD4AEA">
      <w:pPr>
        <w:pStyle w:val="PL"/>
        <w:rPr>
          <w:noProof w:val="0"/>
          <w:snapToGrid w:val="0"/>
        </w:rPr>
      </w:pPr>
      <w:r w:rsidRPr="001D2E49">
        <w:rPr>
          <w:noProof w:val="0"/>
          <w:snapToGrid w:val="0"/>
        </w:rPr>
        <w:tab/>
        <w:t>same,</w:t>
      </w:r>
    </w:p>
    <w:p w14:paraId="047C9F7D" w14:textId="77777777" w:rsidR="00FD4AEA" w:rsidRPr="001D2E49" w:rsidRDefault="00FD4AEA" w:rsidP="00FD4AEA">
      <w:pPr>
        <w:pStyle w:val="PL"/>
        <w:rPr>
          <w:noProof w:val="0"/>
          <w:snapToGrid w:val="0"/>
        </w:rPr>
      </w:pPr>
      <w:r w:rsidRPr="001D2E49">
        <w:rPr>
          <w:noProof w:val="0"/>
          <w:snapToGrid w:val="0"/>
        </w:rPr>
        <w:tab/>
        <w:t>changed,</w:t>
      </w:r>
    </w:p>
    <w:p w14:paraId="3BFF36D5" w14:textId="77777777" w:rsidR="00FD4AEA" w:rsidRPr="001D2E49" w:rsidRDefault="00FD4AEA" w:rsidP="00FD4AEA">
      <w:pPr>
        <w:pStyle w:val="PL"/>
        <w:rPr>
          <w:noProof w:val="0"/>
          <w:snapToGrid w:val="0"/>
        </w:rPr>
      </w:pPr>
      <w:r w:rsidRPr="001D2E49">
        <w:rPr>
          <w:noProof w:val="0"/>
          <w:snapToGrid w:val="0"/>
        </w:rPr>
        <w:tab/>
        <w:t>...</w:t>
      </w:r>
    </w:p>
    <w:p w14:paraId="48E75A9A" w14:textId="77777777" w:rsidR="00FD4AEA" w:rsidRPr="001D2E49" w:rsidRDefault="00FD4AEA" w:rsidP="00FD4AEA">
      <w:pPr>
        <w:pStyle w:val="PL"/>
        <w:rPr>
          <w:noProof w:val="0"/>
          <w:snapToGrid w:val="0"/>
        </w:rPr>
      </w:pPr>
      <w:r w:rsidRPr="001D2E49">
        <w:rPr>
          <w:noProof w:val="0"/>
          <w:snapToGrid w:val="0"/>
        </w:rPr>
        <w:t>}</w:t>
      </w:r>
    </w:p>
    <w:p w14:paraId="6E8B9BE3" w14:textId="77777777" w:rsidR="00FD4AEA" w:rsidRPr="001D2E49" w:rsidRDefault="00FD4AEA" w:rsidP="00FD4AEA">
      <w:pPr>
        <w:pStyle w:val="PL"/>
        <w:rPr>
          <w:noProof w:val="0"/>
          <w:snapToGrid w:val="0"/>
        </w:rPr>
      </w:pPr>
    </w:p>
    <w:p w14:paraId="7CE83A6A"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7415E486" w14:textId="77777777" w:rsidR="00FD4AEA" w:rsidRDefault="00FD4AEA" w:rsidP="00FD4AEA">
      <w:pPr>
        <w:pStyle w:val="PL"/>
        <w:rPr>
          <w:noProof w:val="0"/>
          <w:snapToGrid w:val="0"/>
        </w:rPr>
      </w:pPr>
    </w:p>
    <w:p w14:paraId="06ECD7CD"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questItem ::= SEQUENCE {</w:t>
      </w:r>
    </w:p>
    <w:p w14:paraId="471F9556" w14:textId="77777777" w:rsidR="00FD4AEA" w:rsidRDefault="00FD4AEA" w:rsidP="00FD4AEA">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21B0D11F"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175353AD" w14:textId="77777777" w:rsidR="00FD4AEA" w:rsidRPr="001D2E49" w:rsidRDefault="00FD4AEA" w:rsidP="00FD4AEA">
      <w:pPr>
        <w:pStyle w:val="PL"/>
        <w:rPr>
          <w:snapToGrid w:val="0"/>
        </w:rPr>
      </w:pPr>
      <w:r w:rsidRPr="001D2E49">
        <w:rPr>
          <w:snapToGrid w:val="0"/>
        </w:rPr>
        <w:tab/>
        <w:t>...</w:t>
      </w:r>
    </w:p>
    <w:p w14:paraId="72BDDD46" w14:textId="77777777" w:rsidR="00FD4AEA" w:rsidRPr="001D2E49" w:rsidRDefault="00FD4AEA" w:rsidP="00FD4AEA">
      <w:pPr>
        <w:pStyle w:val="PL"/>
        <w:rPr>
          <w:snapToGrid w:val="0"/>
        </w:rPr>
      </w:pPr>
      <w:r w:rsidRPr="001D2E49">
        <w:rPr>
          <w:snapToGrid w:val="0"/>
        </w:rPr>
        <w:t>}</w:t>
      </w:r>
    </w:p>
    <w:p w14:paraId="78DEC6EE" w14:textId="77777777" w:rsidR="00FD4AEA" w:rsidRPr="001D2E49" w:rsidRDefault="00FD4AEA" w:rsidP="00FD4AEA">
      <w:pPr>
        <w:pStyle w:val="PL"/>
        <w:rPr>
          <w:snapToGrid w:val="0"/>
        </w:rPr>
      </w:pPr>
    </w:p>
    <w:p w14:paraId="15828615" w14:textId="77777777" w:rsidR="00FD4AEA" w:rsidRPr="001D2E49" w:rsidRDefault="00FD4AEA" w:rsidP="00FD4AEA">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4B5EA394" w14:textId="77777777" w:rsidR="00FD4AEA" w:rsidRPr="001D2E49" w:rsidRDefault="00FD4AEA" w:rsidP="00FD4AEA">
      <w:pPr>
        <w:pStyle w:val="PL"/>
        <w:rPr>
          <w:snapToGrid w:val="0"/>
        </w:rPr>
      </w:pPr>
      <w:r w:rsidRPr="001D2E49">
        <w:rPr>
          <w:snapToGrid w:val="0"/>
        </w:rPr>
        <w:tab/>
        <w:t>...</w:t>
      </w:r>
    </w:p>
    <w:p w14:paraId="08B63757" w14:textId="77777777" w:rsidR="00FD4AEA" w:rsidRPr="001D2E49" w:rsidRDefault="00FD4AEA" w:rsidP="00FD4AEA">
      <w:pPr>
        <w:pStyle w:val="PL"/>
        <w:rPr>
          <w:snapToGrid w:val="0"/>
        </w:rPr>
      </w:pPr>
      <w:r w:rsidRPr="001D2E49">
        <w:rPr>
          <w:snapToGrid w:val="0"/>
        </w:rPr>
        <w:t>}</w:t>
      </w:r>
    </w:p>
    <w:p w14:paraId="5175BE86" w14:textId="77777777" w:rsidR="00FD4AEA" w:rsidRDefault="00FD4AEA" w:rsidP="00FD4AEA">
      <w:pPr>
        <w:pStyle w:val="PL"/>
        <w:rPr>
          <w:noProof w:val="0"/>
          <w:snapToGrid w:val="0"/>
        </w:rPr>
      </w:pPr>
    </w:p>
    <w:p w14:paraId="2D1B042E"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007C28F7" w14:textId="77777777" w:rsidR="00FD4AEA" w:rsidRDefault="00FD4AEA" w:rsidP="00FD4AEA">
      <w:pPr>
        <w:pStyle w:val="PL"/>
        <w:rPr>
          <w:noProof w:val="0"/>
          <w:snapToGrid w:val="0"/>
        </w:rPr>
      </w:pPr>
    </w:p>
    <w:p w14:paraId="363C2D73"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sponseItem ::= SEQUENCE {</w:t>
      </w:r>
    </w:p>
    <w:p w14:paraId="3DA86494" w14:textId="77777777" w:rsidR="00FD4AEA" w:rsidRDefault="00FD4AEA" w:rsidP="00FD4AEA">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002751DE" w14:textId="77777777" w:rsidR="00FD4AEA" w:rsidRDefault="00FD4AEA" w:rsidP="00FD4AEA">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7F7C6BCA" w14:textId="77777777" w:rsidR="00FD4AEA" w:rsidRDefault="00FD4AEA" w:rsidP="00FD4AEA">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634022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2E8371BB"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3AEDE51" w14:textId="77777777" w:rsidR="00FD4AEA" w:rsidRPr="001D2E49" w:rsidRDefault="00FD4AEA" w:rsidP="00FD4AEA">
      <w:pPr>
        <w:pStyle w:val="PL"/>
        <w:rPr>
          <w:snapToGrid w:val="0"/>
        </w:rPr>
      </w:pPr>
      <w:r w:rsidRPr="001D2E49">
        <w:rPr>
          <w:snapToGrid w:val="0"/>
        </w:rPr>
        <w:t>}</w:t>
      </w:r>
    </w:p>
    <w:p w14:paraId="6693728F" w14:textId="77777777" w:rsidR="00FD4AEA" w:rsidRPr="001D2E49" w:rsidRDefault="00FD4AEA" w:rsidP="00FD4AEA">
      <w:pPr>
        <w:pStyle w:val="PL"/>
        <w:rPr>
          <w:snapToGrid w:val="0"/>
        </w:rPr>
      </w:pPr>
    </w:p>
    <w:p w14:paraId="419ECD70" w14:textId="77777777" w:rsidR="00FD4AEA" w:rsidRPr="001D2E49" w:rsidRDefault="00FD4AEA" w:rsidP="00FD4AEA">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043C1456" w14:textId="77777777" w:rsidR="00FD4AEA" w:rsidRPr="001D2E49" w:rsidRDefault="00FD4AEA" w:rsidP="00FD4AEA">
      <w:pPr>
        <w:pStyle w:val="PL"/>
        <w:rPr>
          <w:snapToGrid w:val="0"/>
        </w:rPr>
      </w:pPr>
      <w:r w:rsidRPr="001D2E49">
        <w:rPr>
          <w:snapToGrid w:val="0"/>
        </w:rPr>
        <w:tab/>
        <w:t>...</w:t>
      </w:r>
    </w:p>
    <w:p w14:paraId="0FE4E822" w14:textId="77777777" w:rsidR="00FD4AEA" w:rsidRDefault="00FD4AEA" w:rsidP="00FD4AEA">
      <w:pPr>
        <w:pStyle w:val="PL"/>
        <w:rPr>
          <w:snapToGrid w:val="0"/>
        </w:rPr>
      </w:pPr>
      <w:r w:rsidRPr="001D2E49">
        <w:rPr>
          <w:snapToGrid w:val="0"/>
        </w:rPr>
        <w:t>}</w:t>
      </w:r>
    </w:p>
    <w:p w14:paraId="5BAA1F5D" w14:textId="77777777" w:rsidR="00FD4AEA" w:rsidRPr="001D2E49" w:rsidRDefault="00FD4AEA" w:rsidP="00FD4AEA">
      <w:pPr>
        <w:pStyle w:val="PL"/>
        <w:rPr>
          <w:snapToGrid w:val="0"/>
        </w:rPr>
      </w:pPr>
    </w:p>
    <w:p w14:paraId="288229C6" w14:textId="77777777" w:rsidR="00FD4AEA" w:rsidRPr="001D2E49" w:rsidRDefault="00FD4AEA" w:rsidP="00FD4AEA">
      <w:pPr>
        <w:pStyle w:val="PL"/>
        <w:rPr>
          <w:noProof w:val="0"/>
          <w:snapToGrid w:val="0"/>
        </w:rPr>
      </w:pPr>
      <w:r w:rsidRPr="001D2E49">
        <w:rPr>
          <w:noProof w:val="0"/>
          <w:snapToGrid w:val="0"/>
        </w:rPr>
        <w:t>NgENB-ID ::= CHOICE {</w:t>
      </w:r>
    </w:p>
    <w:p w14:paraId="2489557E" w14:textId="77777777" w:rsidR="00FD4AEA" w:rsidRPr="001D2E49" w:rsidRDefault="00FD4AEA" w:rsidP="00FD4AEA">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3A17DF8" w14:textId="77777777" w:rsidR="00FD4AEA" w:rsidRPr="001D2E49" w:rsidRDefault="00FD4AEA" w:rsidP="00FD4AEA">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256A599A" w14:textId="77777777" w:rsidR="00FD4AEA" w:rsidRPr="001D2E49" w:rsidRDefault="00FD4AEA" w:rsidP="00FD4AEA">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BFC3FD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172ACFBD" w14:textId="77777777" w:rsidR="00FD4AEA" w:rsidRPr="001D2E49" w:rsidRDefault="00FD4AEA" w:rsidP="00FD4AEA">
      <w:pPr>
        <w:pStyle w:val="PL"/>
        <w:rPr>
          <w:noProof w:val="0"/>
          <w:snapToGrid w:val="0"/>
        </w:rPr>
      </w:pPr>
      <w:r w:rsidRPr="001D2E49">
        <w:rPr>
          <w:noProof w:val="0"/>
          <w:snapToGrid w:val="0"/>
        </w:rPr>
        <w:t>}</w:t>
      </w:r>
    </w:p>
    <w:p w14:paraId="60704007" w14:textId="77777777" w:rsidR="00FD4AEA" w:rsidRPr="001D2E49" w:rsidRDefault="00FD4AEA" w:rsidP="00FD4AEA">
      <w:pPr>
        <w:pStyle w:val="PL"/>
        <w:rPr>
          <w:noProof w:val="0"/>
          <w:snapToGrid w:val="0"/>
        </w:rPr>
      </w:pPr>
    </w:p>
    <w:p w14:paraId="4D55397D" w14:textId="77777777" w:rsidR="00FD4AEA" w:rsidRPr="001D2E49" w:rsidRDefault="00FD4AEA" w:rsidP="00FD4AEA">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598B4E4B" w14:textId="77777777" w:rsidR="00FD4AEA" w:rsidRPr="001D2E49" w:rsidRDefault="00FD4AEA" w:rsidP="00FD4AEA">
      <w:pPr>
        <w:pStyle w:val="PL"/>
        <w:rPr>
          <w:noProof w:val="0"/>
        </w:rPr>
      </w:pPr>
      <w:r w:rsidRPr="001D2E49">
        <w:rPr>
          <w:noProof w:val="0"/>
        </w:rPr>
        <w:lastRenderedPageBreak/>
        <w:tab/>
        <w:t>...</w:t>
      </w:r>
    </w:p>
    <w:p w14:paraId="504783F0" w14:textId="77777777" w:rsidR="00FD4AEA" w:rsidRPr="001D2E49" w:rsidRDefault="00FD4AEA" w:rsidP="00FD4AEA">
      <w:pPr>
        <w:pStyle w:val="PL"/>
        <w:rPr>
          <w:noProof w:val="0"/>
        </w:rPr>
      </w:pPr>
      <w:r w:rsidRPr="001D2E49">
        <w:rPr>
          <w:noProof w:val="0"/>
        </w:rPr>
        <w:t>}</w:t>
      </w:r>
    </w:p>
    <w:p w14:paraId="629D6F38" w14:textId="77777777" w:rsidR="00FD4AEA" w:rsidRPr="001D2E49" w:rsidRDefault="00FD4AEA" w:rsidP="00FD4AEA">
      <w:pPr>
        <w:pStyle w:val="PL"/>
        <w:rPr>
          <w:noProof w:val="0"/>
          <w:snapToGrid w:val="0"/>
        </w:rPr>
      </w:pPr>
    </w:p>
    <w:p w14:paraId="4CC099CD" w14:textId="77777777" w:rsidR="00FD4AEA" w:rsidRPr="004E1DCF" w:rsidRDefault="00FD4AEA" w:rsidP="00FD4AEA">
      <w:pPr>
        <w:pStyle w:val="PL"/>
        <w:rPr>
          <w:rFonts w:eastAsia="SimSun"/>
          <w:snapToGrid w:val="0"/>
        </w:rPr>
      </w:pPr>
      <w:r w:rsidRPr="004E1DCF">
        <w:rPr>
          <w:rFonts w:eastAsia="SimSun"/>
          <w:snapToGrid w:val="0"/>
        </w:rPr>
        <w:t>NotifySourceNGRANNode ::= ENUMERATED {</w:t>
      </w:r>
    </w:p>
    <w:p w14:paraId="13D91AE0" w14:textId="77777777" w:rsidR="00FD4AEA" w:rsidRPr="004E1DCF" w:rsidRDefault="00FD4AEA" w:rsidP="00FD4AEA">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0AE8CF35" w14:textId="77777777" w:rsidR="00FD4AEA" w:rsidRPr="004E1DCF" w:rsidRDefault="00FD4AEA" w:rsidP="00FD4AEA">
      <w:pPr>
        <w:pStyle w:val="PL"/>
        <w:rPr>
          <w:rFonts w:eastAsia="SimSun"/>
          <w:snapToGrid w:val="0"/>
        </w:rPr>
      </w:pPr>
      <w:r w:rsidRPr="004E1DCF">
        <w:rPr>
          <w:rFonts w:eastAsia="SimSun"/>
          <w:snapToGrid w:val="0"/>
        </w:rPr>
        <w:tab/>
        <w:t>...</w:t>
      </w:r>
    </w:p>
    <w:p w14:paraId="2061D0D7" w14:textId="77777777" w:rsidR="00FD4AEA" w:rsidRDefault="00FD4AEA" w:rsidP="00FD4AEA">
      <w:pPr>
        <w:pStyle w:val="PL"/>
        <w:rPr>
          <w:rFonts w:eastAsia="SimSun"/>
          <w:snapToGrid w:val="0"/>
        </w:rPr>
      </w:pPr>
      <w:r w:rsidRPr="004E1DCF">
        <w:rPr>
          <w:rFonts w:eastAsia="SimSun"/>
          <w:snapToGrid w:val="0"/>
        </w:rPr>
        <w:t>}</w:t>
      </w:r>
    </w:p>
    <w:p w14:paraId="63957E80" w14:textId="77777777" w:rsidR="00FD4AEA" w:rsidRPr="004E1DCF" w:rsidRDefault="00FD4AEA" w:rsidP="00FD4AEA">
      <w:pPr>
        <w:pStyle w:val="PL"/>
        <w:rPr>
          <w:rFonts w:eastAsia="SimSun"/>
          <w:snapToGrid w:val="0"/>
        </w:rPr>
      </w:pPr>
    </w:p>
    <w:p w14:paraId="7922EFC1" w14:textId="77777777" w:rsidR="00FD4AEA" w:rsidRPr="001D2E49" w:rsidRDefault="00FD4AEA" w:rsidP="00FD4AEA">
      <w:pPr>
        <w:pStyle w:val="PL"/>
        <w:rPr>
          <w:noProof w:val="0"/>
          <w:snapToGrid w:val="0"/>
        </w:rPr>
      </w:pPr>
      <w:r w:rsidRPr="001D2E49">
        <w:rPr>
          <w:noProof w:val="0"/>
          <w:snapToGrid w:val="0"/>
        </w:rPr>
        <w:t>NGRAN-CGI ::= CHOICE {</w:t>
      </w:r>
    </w:p>
    <w:p w14:paraId="4C54B799"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6914456A"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49B7F5B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315AFB4C" w14:textId="77777777" w:rsidR="00FD4AEA" w:rsidRPr="001D2E49" w:rsidRDefault="00FD4AEA" w:rsidP="00FD4AEA">
      <w:pPr>
        <w:pStyle w:val="PL"/>
        <w:rPr>
          <w:noProof w:val="0"/>
          <w:snapToGrid w:val="0"/>
        </w:rPr>
      </w:pPr>
      <w:r w:rsidRPr="001D2E49">
        <w:rPr>
          <w:noProof w:val="0"/>
          <w:snapToGrid w:val="0"/>
        </w:rPr>
        <w:t>}</w:t>
      </w:r>
    </w:p>
    <w:p w14:paraId="0A676FD3" w14:textId="77777777" w:rsidR="00FD4AEA" w:rsidRPr="001D2E49" w:rsidRDefault="00FD4AEA" w:rsidP="00FD4AEA">
      <w:pPr>
        <w:pStyle w:val="PL"/>
        <w:rPr>
          <w:noProof w:val="0"/>
          <w:snapToGrid w:val="0"/>
        </w:rPr>
      </w:pPr>
    </w:p>
    <w:p w14:paraId="3D39A3A1" w14:textId="77777777" w:rsidR="00FD4AEA" w:rsidRPr="001D2E49" w:rsidRDefault="00FD4AEA" w:rsidP="00FD4AEA">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6747373F" w14:textId="77777777" w:rsidR="00FD4AEA" w:rsidRPr="001D2E49" w:rsidRDefault="00FD4AEA" w:rsidP="00FD4AEA">
      <w:pPr>
        <w:pStyle w:val="PL"/>
        <w:rPr>
          <w:noProof w:val="0"/>
        </w:rPr>
      </w:pPr>
      <w:r w:rsidRPr="001D2E49">
        <w:rPr>
          <w:noProof w:val="0"/>
        </w:rPr>
        <w:tab/>
        <w:t>...</w:t>
      </w:r>
    </w:p>
    <w:p w14:paraId="321F4AF9" w14:textId="77777777" w:rsidR="00FD4AEA" w:rsidRPr="001D2E49" w:rsidRDefault="00FD4AEA" w:rsidP="00FD4AEA">
      <w:pPr>
        <w:pStyle w:val="PL"/>
        <w:rPr>
          <w:noProof w:val="0"/>
        </w:rPr>
      </w:pPr>
      <w:r w:rsidRPr="001D2E49">
        <w:rPr>
          <w:noProof w:val="0"/>
        </w:rPr>
        <w:t>}</w:t>
      </w:r>
    </w:p>
    <w:p w14:paraId="758BF930" w14:textId="77777777" w:rsidR="00FD4AEA" w:rsidRPr="001D2E49" w:rsidRDefault="00FD4AEA" w:rsidP="00FD4AEA">
      <w:pPr>
        <w:pStyle w:val="PL"/>
        <w:rPr>
          <w:noProof w:val="0"/>
          <w:snapToGrid w:val="0"/>
        </w:rPr>
      </w:pPr>
    </w:p>
    <w:p w14:paraId="15E39243" w14:textId="77777777" w:rsidR="00FD4AEA" w:rsidRPr="001D2E49" w:rsidRDefault="00FD4AEA" w:rsidP="00FD4AEA">
      <w:pPr>
        <w:pStyle w:val="PL"/>
        <w:rPr>
          <w:noProof w:val="0"/>
          <w:snapToGrid w:val="0"/>
        </w:rPr>
      </w:pPr>
      <w:r w:rsidRPr="001D2E49">
        <w:rPr>
          <w:noProof w:val="0"/>
          <w:snapToGrid w:val="0"/>
        </w:rPr>
        <w:t>NGRAN-TNLAssociationToRemoveList ::= SEQUENCE (SIZE(1..maxnoofTNLAssociations)) OF NGRAN-TNLAssociationToRemoveItem</w:t>
      </w:r>
    </w:p>
    <w:p w14:paraId="566ED680" w14:textId="77777777" w:rsidR="00FD4AEA" w:rsidRPr="001D2E49" w:rsidRDefault="00FD4AEA" w:rsidP="00FD4AEA">
      <w:pPr>
        <w:pStyle w:val="PL"/>
        <w:rPr>
          <w:noProof w:val="0"/>
          <w:snapToGrid w:val="0"/>
        </w:rPr>
      </w:pPr>
    </w:p>
    <w:p w14:paraId="7527D53F" w14:textId="77777777" w:rsidR="00FD4AEA" w:rsidRPr="001D2E49" w:rsidRDefault="00FD4AEA" w:rsidP="00FD4AEA">
      <w:pPr>
        <w:pStyle w:val="PL"/>
        <w:rPr>
          <w:noProof w:val="0"/>
          <w:snapToGrid w:val="0"/>
        </w:rPr>
      </w:pPr>
      <w:bookmarkStart w:id="1966" w:name="_Hlk161302013"/>
      <w:r w:rsidRPr="001D2E49">
        <w:rPr>
          <w:noProof w:val="0"/>
          <w:snapToGrid w:val="0"/>
        </w:rPr>
        <w:t>NGRAN-TNLAssociationToRemoveItem</w:t>
      </w:r>
      <w:bookmarkEnd w:id="1966"/>
      <w:r w:rsidRPr="001D2E49">
        <w:rPr>
          <w:noProof w:val="0"/>
          <w:snapToGrid w:val="0"/>
        </w:rPr>
        <w:t>::= SEQUENCE {</w:t>
      </w:r>
    </w:p>
    <w:p w14:paraId="142CCF8B" w14:textId="77777777" w:rsidR="00FD4AEA" w:rsidRPr="001D2E49" w:rsidRDefault="00FD4AEA" w:rsidP="00FD4AEA">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1622D281" w14:textId="77777777" w:rsidR="00FD4AEA" w:rsidRPr="001D2E49" w:rsidRDefault="00FD4AEA" w:rsidP="00FD4AEA">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0F24B8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7A48110B" w14:textId="77777777" w:rsidR="00FD4AEA" w:rsidRPr="001D2E49" w:rsidRDefault="00FD4AEA" w:rsidP="00FD4AEA">
      <w:pPr>
        <w:pStyle w:val="PL"/>
        <w:rPr>
          <w:noProof w:val="0"/>
          <w:snapToGrid w:val="0"/>
        </w:rPr>
      </w:pPr>
      <w:r w:rsidRPr="001D2E49">
        <w:rPr>
          <w:noProof w:val="0"/>
          <w:snapToGrid w:val="0"/>
        </w:rPr>
        <w:t>}</w:t>
      </w:r>
    </w:p>
    <w:p w14:paraId="39C2CA22" w14:textId="77777777" w:rsidR="00FD4AEA" w:rsidRPr="001D2E49" w:rsidRDefault="00FD4AEA" w:rsidP="00FD4AEA">
      <w:pPr>
        <w:pStyle w:val="PL"/>
        <w:rPr>
          <w:noProof w:val="0"/>
          <w:snapToGrid w:val="0"/>
        </w:rPr>
      </w:pPr>
    </w:p>
    <w:p w14:paraId="00D14D00" w14:textId="77777777" w:rsidR="00FD4AEA" w:rsidRPr="001D2E49" w:rsidRDefault="00FD4AEA" w:rsidP="00FD4AEA">
      <w:pPr>
        <w:pStyle w:val="PL"/>
        <w:rPr>
          <w:noProof w:val="0"/>
          <w:snapToGrid w:val="0"/>
        </w:rPr>
      </w:pPr>
      <w:r w:rsidRPr="001D2E49">
        <w:rPr>
          <w:noProof w:val="0"/>
          <w:snapToGrid w:val="0"/>
        </w:rPr>
        <w:t>NGRAN-TNLAssociationToRemoveItem-ExtIEs NGAP-PROTOCOL-EXTENSION ::= {</w:t>
      </w:r>
    </w:p>
    <w:p w14:paraId="7883B9E3" w14:textId="77777777" w:rsidR="00FD4AEA" w:rsidRPr="001D2E49" w:rsidRDefault="00FD4AEA" w:rsidP="00FD4AEA">
      <w:pPr>
        <w:pStyle w:val="PL"/>
        <w:rPr>
          <w:noProof w:val="0"/>
          <w:snapToGrid w:val="0"/>
        </w:rPr>
      </w:pPr>
      <w:r w:rsidRPr="001D2E49">
        <w:rPr>
          <w:noProof w:val="0"/>
          <w:snapToGrid w:val="0"/>
        </w:rPr>
        <w:tab/>
        <w:t>...</w:t>
      </w:r>
    </w:p>
    <w:p w14:paraId="707F1ED7" w14:textId="77777777" w:rsidR="00FD4AEA" w:rsidRPr="001D2E49" w:rsidRDefault="00FD4AEA" w:rsidP="00FD4AEA">
      <w:pPr>
        <w:pStyle w:val="PL"/>
        <w:rPr>
          <w:noProof w:val="0"/>
          <w:snapToGrid w:val="0"/>
        </w:rPr>
      </w:pPr>
      <w:r w:rsidRPr="001D2E49">
        <w:rPr>
          <w:noProof w:val="0"/>
          <w:snapToGrid w:val="0"/>
        </w:rPr>
        <w:t>}</w:t>
      </w:r>
    </w:p>
    <w:p w14:paraId="57CF20B4" w14:textId="77777777" w:rsidR="00FD4AEA" w:rsidRPr="001D2E49" w:rsidRDefault="00FD4AEA" w:rsidP="00FD4AEA">
      <w:pPr>
        <w:pStyle w:val="PL"/>
        <w:rPr>
          <w:noProof w:val="0"/>
          <w:snapToGrid w:val="0"/>
        </w:rPr>
      </w:pPr>
    </w:p>
    <w:p w14:paraId="40268A4F" w14:textId="77777777" w:rsidR="00FD4AEA" w:rsidRDefault="00FD4AEA" w:rsidP="00FD4AEA">
      <w:pPr>
        <w:pStyle w:val="PL"/>
        <w:rPr>
          <w:noProof w:val="0"/>
          <w:snapToGrid w:val="0"/>
        </w:rPr>
      </w:pPr>
      <w:r w:rsidRPr="001D2E49">
        <w:rPr>
          <w:noProof w:val="0"/>
          <w:snapToGrid w:val="0"/>
        </w:rPr>
        <w:t>NGRANTraceID ::= OCTET STRING (SIZE(8))</w:t>
      </w:r>
    </w:p>
    <w:p w14:paraId="2194C846" w14:textId="77777777" w:rsidR="00FD4AEA" w:rsidRDefault="00FD4AEA" w:rsidP="00FD4AEA">
      <w:pPr>
        <w:pStyle w:val="PL"/>
        <w:rPr>
          <w:noProof w:val="0"/>
          <w:snapToGrid w:val="0"/>
        </w:rPr>
      </w:pPr>
    </w:p>
    <w:p w14:paraId="63D3FB85" w14:textId="77777777" w:rsidR="00FD4AEA" w:rsidRPr="001D2E49" w:rsidRDefault="00FD4AEA" w:rsidP="00FD4AEA">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6651234" w14:textId="77777777" w:rsidR="00FD4AEA" w:rsidRPr="001D2E49" w:rsidRDefault="00FD4AEA" w:rsidP="00FD4AEA">
      <w:pPr>
        <w:pStyle w:val="PL"/>
        <w:rPr>
          <w:noProof w:val="0"/>
          <w:snapToGrid w:val="0"/>
        </w:rPr>
      </w:pPr>
    </w:p>
    <w:p w14:paraId="7E783C83" w14:textId="77777777" w:rsidR="00FD4AEA" w:rsidRPr="001D2E49" w:rsidRDefault="00FD4AEA" w:rsidP="00FD4AEA">
      <w:pPr>
        <w:pStyle w:val="PL"/>
        <w:rPr>
          <w:snapToGrid w:val="0"/>
        </w:rPr>
      </w:pPr>
      <w:r w:rsidRPr="001D2E49">
        <w:rPr>
          <w:snapToGrid w:val="0"/>
        </w:rPr>
        <w:t>NonDynamic5QIDescriptor ::= SEQUENCE {</w:t>
      </w:r>
    </w:p>
    <w:p w14:paraId="65B675CF"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23D268BB"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08A24D"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47520C"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234352" w14:textId="77777777" w:rsidR="00FD4AEA" w:rsidRPr="00EF7290" w:rsidRDefault="00FD4AEA" w:rsidP="00FD4AEA">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7ADA53AA" w14:textId="77777777" w:rsidR="00FD4AEA" w:rsidRPr="001D2E49" w:rsidRDefault="00FD4AEA" w:rsidP="00FD4AEA">
      <w:pPr>
        <w:pStyle w:val="PL"/>
        <w:rPr>
          <w:snapToGrid w:val="0"/>
        </w:rPr>
      </w:pPr>
      <w:r w:rsidRPr="00EF7290">
        <w:rPr>
          <w:noProof w:val="0"/>
          <w:snapToGrid w:val="0"/>
          <w:lang w:val="fr-FR"/>
        </w:rPr>
        <w:tab/>
      </w:r>
      <w:r w:rsidRPr="001D2E49">
        <w:rPr>
          <w:snapToGrid w:val="0"/>
        </w:rPr>
        <w:t>...</w:t>
      </w:r>
    </w:p>
    <w:p w14:paraId="24C8876A" w14:textId="77777777" w:rsidR="00FD4AEA" w:rsidRPr="001D2E49" w:rsidRDefault="00FD4AEA" w:rsidP="00FD4AEA">
      <w:pPr>
        <w:pStyle w:val="PL"/>
        <w:rPr>
          <w:snapToGrid w:val="0"/>
        </w:rPr>
      </w:pPr>
      <w:r w:rsidRPr="001D2E49">
        <w:rPr>
          <w:snapToGrid w:val="0"/>
        </w:rPr>
        <w:t>}</w:t>
      </w:r>
    </w:p>
    <w:p w14:paraId="3BFFB238" w14:textId="77777777" w:rsidR="00FD4AEA" w:rsidRPr="001D2E49" w:rsidRDefault="00FD4AEA" w:rsidP="00FD4AEA">
      <w:pPr>
        <w:pStyle w:val="PL"/>
        <w:rPr>
          <w:snapToGrid w:val="0"/>
        </w:rPr>
      </w:pPr>
    </w:p>
    <w:p w14:paraId="5B64D779" w14:textId="77777777" w:rsidR="00FD4AEA" w:rsidRPr="001D2E49" w:rsidRDefault="00FD4AEA" w:rsidP="00FD4AEA">
      <w:pPr>
        <w:pStyle w:val="PL"/>
        <w:rPr>
          <w:noProof w:val="0"/>
          <w:snapToGrid w:val="0"/>
        </w:rPr>
      </w:pPr>
      <w:r w:rsidRPr="001D2E49">
        <w:rPr>
          <w:noProof w:val="0"/>
          <w:snapToGrid w:val="0"/>
        </w:rPr>
        <w:t>NonDynamic5QIDescriptor-ExtIEs NGAP-PROTOCOL-EXTENSION ::= {</w:t>
      </w:r>
    </w:p>
    <w:p w14:paraId="46AB2196" w14:textId="77777777" w:rsidR="00FD4AEA" w:rsidRDefault="00FD4AEA" w:rsidP="00FD4AEA">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E344F29"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7CD9F4E" w14:textId="77777777" w:rsidR="00FD4AEA" w:rsidRPr="001D2E49" w:rsidRDefault="00FD4AEA" w:rsidP="00FD4AEA">
      <w:pPr>
        <w:pStyle w:val="PL"/>
        <w:rPr>
          <w:noProof w:val="0"/>
          <w:snapToGrid w:val="0"/>
        </w:rPr>
      </w:pPr>
      <w:r w:rsidRPr="001D2E49">
        <w:rPr>
          <w:noProof w:val="0"/>
          <w:snapToGrid w:val="0"/>
        </w:rPr>
        <w:tab/>
        <w:t>...</w:t>
      </w:r>
    </w:p>
    <w:p w14:paraId="16652AC9" w14:textId="77777777" w:rsidR="00FD4AEA" w:rsidRPr="001D2E49" w:rsidRDefault="00FD4AEA" w:rsidP="00FD4AEA">
      <w:pPr>
        <w:pStyle w:val="PL"/>
        <w:rPr>
          <w:snapToGrid w:val="0"/>
        </w:rPr>
      </w:pPr>
      <w:r w:rsidRPr="001D2E49">
        <w:rPr>
          <w:snapToGrid w:val="0"/>
        </w:rPr>
        <w:t>}</w:t>
      </w:r>
    </w:p>
    <w:p w14:paraId="42272461" w14:textId="77777777" w:rsidR="00FD4AEA" w:rsidRDefault="00FD4AEA" w:rsidP="00FD4AEA">
      <w:pPr>
        <w:pStyle w:val="PL"/>
        <w:rPr>
          <w:snapToGrid w:val="0"/>
        </w:rPr>
      </w:pPr>
    </w:p>
    <w:p w14:paraId="72AB8264" w14:textId="77777777" w:rsidR="00FD4AEA" w:rsidRDefault="00FD4AEA" w:rsidP="00FD4AEA">
      <w:pPr>
        <w:pStyle w:val="PL"/>
        <w:rPr>
          <w:snapToGrid w:val="0"/>
        </w:rPr>
      </w:pPr>
      <w:r w:rsidRPr="007818E3">
        <w:rPr>
          <w:snapToGrid w:val="0"/>
        </w:rPr>
        <w:t>NoPDUSessionIndication ::= ENUMERATED {true, ...}</w:t>
      </w:r>
    </w:p>
    <w:p w14:paraId="38B61869" w14:textId="77777777" w:rsidR="00FD4AEA" w:rsidRPr="001D2E49" w:rsidRDefault="00FD4AEA" w:rsidP="00FD4AEA">
      <w:pPr>
        <w:pStyle w:val="PL"/>
        <w:rPr>
          <w:snapToGrid w:val="0"/>
        </w:rPr>
      </w:pPr>
    </w:p>
    <w:p w14:paraId="3CD34524" w14:textId="77777777" w:rsidR="00FD4AEA" w:rsidRPr="001D2E49" w:rsidRDefault="00FD4AEA" w:rsidP="00FD4AEA">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10105D7B" w14:textId="77777777" w:rsidR="00FD4AEA" w:rsidRPr="001D2E49" w:rsidRDefault="00FD4AEA" w:rsidP="00FD4AEA">
      <w:pPr>
        <w:pStyle w:val="PL"/>
        <w:rPr>
          <w:noProof w:val="0"/>
          <w:snapToGrid w:val="0"/>
        </w:rPr>
      </w:pPr>
    </w:p>
    <w:p w14:paraId="5EDF04A2" w14:textId="77777777" w:rsidR="00FD4AEA" w:rsidRPr="001D2E49" w:rsidRDefault="00FD4AEA" w:rsidP="00FD4AEA">
      <w:pPr>
        <w:pStyle w:val="PL"/>
        <w:rPr>
          <w:noProof w:val="0"/>
          <w:snapToGrid w:val="0"/>
        </w:rPr>
      </w:pPr>
      <w:r w:rsidRPr="001D2E49">
        <w:rPr>
          <w:noProof w:val="0"/>
          <w:snapToGrid w:val="0"/>
        </w:rPr>
        <w:lastRenderedPageBreak/>
        <w:t>NotificationCause ::= ENUMERATED {</w:t>
      </w:r>
    </w:p>
    <w:p w14:paraId="2CC1A999" w14:textId="77777777" w:rsidR="00FD4AEA" w:rsidRPr="001D2E49" w:rsidRDefault="00FD4AEA" w:rsidP="00FD4AEA">
      <w:pPr>
        <w:pStyle w:val="PL"/>
        <w:rPr>
          <w:noProof w:val="0"/>
          <w:snapToGrid w:val="0"/>
        </w:rPr>
      </w:pPr>
      <w:r w:rsidRPr="001D2E49">
        <w:rPr>
          <w:noProof w:val="0"/>
          <w:snapToGrid w:val="0"/>
        </w:rPr>
        <w:tab/>
        <w:t>fulfilled,</w:t>
      </w:r>
    </w:p>
    <w:p w14:paraId="1C9417E5" w14:textId="77777777" w:rsidR="00FD4AEA" w:rsidRPr="001D2E49" w:rsidRDefault="00FD4AEA" w:rsidP="00FD4AEA">
      <w:pPr>
        <w:pStyle w:val="PL"/>
        <w:rPr>
          <w:noProof w:val="0"/>
          <w:snapToGrid w:val="0"/>
        </w:rPr>
      </w:pPr>
      <w:r w:rsidRPr="001D2E49">
        <w:rPr>
          <w:noProof w:val="0"/>
          <w:snapToGrid w:val="0"/>
        </w:rPr>
        <w:tab/>
        <w:t>not-fulfilled,</w:t>
      </w:r>
    </w:p>
    <w:p w14:paraId="78656057" w14:textId="77777777" w:rsidR="00FD4AEA" w:rsidRPr="001D2E49" w:rsidRDefault="00FD4AEA" w:rsidP="00FD4AEA">
      <w:pPr>
        <w:pStyle w:val="PL"/>
        <w:rPr>
          <w:noProof w:val="0"/>
          <w:snapToGrid w:val="0"/>
        </w:rPr>
      </w:pPr>
      <w:r w:rsidRPr="001D2E49">
        <w:rPr>
          <w:noProof w:val="0"/>
          <w:snapToGrid w:val="0"/>
        </w:rPr>
        <w:tab/>
        <w:t>...</w:t>
      </w:r>
    </w:p>
    <w:p w14:paraId="642DD3A1" w14:textId="77777777" w:rsidR="00FD4AEA" w:rsidRPr="001D2E49" w:rsidRDefault="00FD4AEA" w:rsidP="00FD4AEA">
      <w:pPr>
        <w:pStyle w:val="PL"/>
        <w:rPr>
          <w:noProof w:val="0"/>
          <w:snapToGrid w:val="0"/>
        </w:rPr>
      </w:pPr>
      <w:r w:rsidRPr="001D2E49">
        <w:rPr>
          <w:noProof w:val="0"/>
          <w:snapToGrid w:val="0"/>
        </w:rPr>
        <w:t>}</w:t>
      </w:r>
    </w:p>
    <w:p w14:paraId="4D1CA23A" w14:textId="77777777" w:rsidR="00FD4AEA" w:rsidRPr="001D2E49" w:rsidRDefault="00FD4AEA" w:rsidP="00FD4AEA">
      <w:pPr>
        <w:pStyle w:val="PL"/>
        <w:rPr>
          <w:noProof w:val="0"/>
          <w:snapToGrid w:val="0"/>
        </w:rPr>
      </w:pPr>
    </w:p>
    <w:p w14:paraId="5E8863A2" w14:textId="77777777" w:rsidR="00FD4AEA" w:rsidRPr="001D2E49" w:rsidRDefault="00FD4AEA" w:rsidP="00FD4AEA">
      <w:pPr>
        <w:pStyle w:val="PL"/>
        <w:rPr>
          <w:noProof w:val="0"/>
          <w:snapToGrid w:val="0"/>
        </w:rPr>
      </w:pPr>
      <w:r w:rsidRPr="001D2E49">
        <w:rPr>
          <w:noProof w:val="0"/>
          <w:snapToGrid w:val="0"/>
        </w:rPr>
        <w:t>NotificationControl ::= ENUMERATED {</w:t>
      </w:r>
    </w:p>
    <w:p w14:paraId="31633284" w14:textId="77777777" w:rsidR="00FD4AEA" w:rsidRPr="001D2E49" w:rsidRDefault="00FD4AEA" w:rsidP="00FD4AEA">
      <w:pPr>
        <w:pStyle w:val="PL"/>
        <w:rPr>
          <w:noProof w:val="0"/>
          <w:snapToGrid w:val="0"/>
        </w:rPr>
      </w:pPr>
      <w:r w:rsidRPr="001D2E49">
        <w:rPr>
          <w:noProof w:val="0"/>
          <w:snapToGrid w:val="0"/>
        </w:rPr>
        <w:tab/>
        <w:t>notification-requested,</w:t>
      </w:r>
    </w:p>
    <w:p w14:paraId="4595C4AD" w14:textId="77777777" w:rsidR="00FD4AEA" w:rsidRPr="001D2E49" w:rsidRDefault="00FD4AEA" w:rsidP="00FD4AEA">
      <w:pPr>
        <w:pStyle w:val="PL"/>
        <w:rPr>
          <w:noProof w:val="0"/>
          <w:snapToGrid w:val="0"/>
        </w:rPr>
      </w:pPr>
      <w:r w:rsidRPr="001D2E49">
        <w:rPr>
          <w:noProof w:val="0"/>
          <w:snapToGrid w:val="0"/>
        </w:rPr>
        <w:tab/>
        <w:t>...</w:t>
      </w:r>
    </w:p>
    <w:p w14:paraId="1DA6E8B5" w14:textId="77777777" w:rsidR="00FD4AEA" w:rsidRPr="001D2E49" w:rsidRDefault="00FD4AEA" w:rsidP="00FD4AEA">
      <w:pPr>
        <w:pStyle w:val="PL"/>
        <w:rPr>
          <w:noProof w:val="0"/>
          <w:snapToGrid w:val="0"/>
        </w:rPr>
      </w:pPr>
      <w:r w:rsidRPr="001D2E49">
        <w:rPr>
          <w:noProof w:val="0"/>
          <w:snapToGrid w:val="0"/>
        </w:rPr>
        <w:t>}</w:t>
      </w:r>
    </w:p>
    <w:p w14:paraId="273A22A6" w14:textId="77777777" w:rsidR="00FD4AEA" w:rsidRDefault="00FD4AEA" w:rsidP="00FD4AEA">
      <w:pPr>
        <w:pStyle w:val="PL"/>
        <w:rPr>
          <w:noProof w:val="0"/>
          <w:snapToGrid w:val="0"/>
        </w:rPr>
      </w:pPr>
    </w:p>
    <w:p w14:paraId="7C500B4C" w14:textId="77777777" w:rsidR="00FD4AEA" w:rsidRDefault="00FD4AEA" w:rsidP="00FD4AEA">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5CE7060" w14:textId="77777777" w:rsidR="00FD4AEA" w:rsidRDefault="00FD4AEA" w:rsidP="00FD4AEA">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BB9DFD3"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24CC9066" w14:textId="77777777" w:rsidR="00FD4AEA" w:rsidRPr="001D2E49" w:rsidRDefault="00FD4AEA" w:rsidP="00FD4AEA">
      <w:pPr>
        <w:pStyle w:val="PL"/>
        <w:rPr>
          <w:noProof w:val="0"/>
          <w:snapToGrid w:val="0"/>
        </w:rPr>
      </w:pPr>
      <w:r w:rsidRPr="001D2E49">
        <w:rPr>
          <w:noProof w:val="0"/>
          <w:snapToGrid w:val="0"/>
        </w:rPr>
        <w:t>}</w:t>
      </w:r>
    </w:p>
    <w:p w14:paraId="56CC5E83" w14:textId="77777777" w:rsidR="00FD4AEA" w:rsidRDefault="00FD4AEA" w:rsidP="00FD4AEA">
      <w:pPr>
        <w:pStyle w:val="PL"/>
        <w:rPr>
          <w:noProof w:val="0"/>
          <w:snapToGrid w:val="0"/>
        </w:rPr>
      </w:pPr>
    </w:p>
    <w:p w14:paraId="7952B009" w14:textId="77777777" w:rsidR="00FD4AEA" w:rsidRPr="001D2E49" w:rsidRDefault="00FD4AEA" w:rsidP="00FD4AEA">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74385169" w14:textId="77777777" w:rsidR="00FD4AEA" w:rsidRPr="001D2E49" w:rsidRDefault="00FD4AEA" w:rsidP="00FD4AEA">
      <w:pPr>
        <w:pStyle w:val="PL"/>
        <w:rPr>
          <w:noProof w:val="0"/>
        </w:rPr>
      </w:pPr>
      <w:r w:rsidRPr="001D2E49">
        <w:rPr>
          <w:noProof w:val="0"/>
        </w:rPr>
        <w:tab/>
        <w:t>...</w:t>
      </w:r>
    </w:p>
    <w:p w14:paraId="2F982AFF" w14:textId="77777777" w:rsidR="00FD4AEA" w:rsidRDefault="00FD4AEA" w:rsidP="00FD4AEA">
      <w:pPr>
        <w:pStyle w:val="PL"/>
        <w:rPr>
          <w:noProof w:val="0"/>
        </w:rPr>
      </w:pPr>
      <w:r w:rsidRPr="001D2E49">
        <w:rPr>
          <w:noProof w:val="0"/>
        </w:rPr>
        <w:t>}</w:t>
      </w:r>
    </w:p>
    <w:p w14:paraId="7BB64A3B" w14:textId="77777777" w:rsidR="00FD4AEA" w:rsidRDefault="00FD4AEA" w:rsidP="00FD4AEA">
      <w:pPr>
        <w:pStyle w:val="PL"/>
        <w:rPr>
          <w:noProof w:val="0"/>
        </w:rPr>
      </w:pPr>
    </w:p>
    <w:p w14:paraId="1B4AB238" w14:textId="77777777" w:rsidR="00FD4AEA" w:rsidRDefault="00FD4AEA" w:rsidP="00FD4AEA">
      <w:pPr>
        <w:pStyle w:val="PL"/>
        <w:rPr>
          <w:noProof w:val="0"/>
          <w:snapToGrid w:val="0"/>
        </w:rPr>
      </w:pPr>
      <w:r>
        <w:rPr>
          <w:noProof w:val="0"/>
          <w:snapToGrid w:val="0"/>
        </w:rPr>
        <w:t>NPN-MobilityInformation ::= CHOICE {</w:t>
      </w:r>
    </w:p>
    <w:p w14:paraId="1BA3E0B1" w14:textId="77777777" w:rsidR="00FD4AEA" w:rsidRDefault="00FD4AEA" w:rsidP="00FD4AEA">
      <w:pPr>
        <w:pStyle w:val="PL"/>
        <w:rPr>
          <w:noProof w:val="0"/>
        </w:rPr>
      </w:pPr>
      <w:r>
        <w:rPr>
          <w:noProof w:val="0"/>
        </w:rPr>
        <w:tab/>
        <w:t>sNPN-MobilityInformation</w:t>
      </w:r>
      <w:r>
        <w:rPr>
          <w:noProof w:val="0"/>
        </w:rPr>
        <w:tab/>
      </w:r>
      <w:r>
        <w:rPr>
          <w:noProof w:val="0"/>
        </w:rPr>
        <w:tab/>
        <w:t>SNPN-MobilityInformation,</w:t>
      </w:r>
    </w:p>
    <w:p w14:paraId="78EFB1AD" w14:textId="77777777" w:rsidR="00FD4AEA" w:rsidRDefault="00FD4AEA" w:rsidP="00FD4AEA">
      <w:pPr>
        <w:pStyle w:val="PL"/>
        <w:rPr>
          <w:noProof w:val="0"/>
        </w:rPr>
      </w:pPr>
      <w:r>
        <w:rPr>
          <w:noProof w:val="0"/>
        </w:rPr>
        <w:tab/>
        <w:t>pNI-NPN-MobilityInformation</w:t>
      </w:r>
      <w:r>
        <w:rPr>
          <w:noProof w:val="0"/>
        </w:rPr>
        <w:tab/>
      </w:r>
      <w:r>
        <w:rPr>
          <w:noProof w:val="0"/>
        </w:rPr>
        <w:tab/>
        <w:t>PNI-NPN-MobilityInformation,</w:t>
      </w:r>
    </w:p>
    <w:p w14:paraId="1E802FB6" w14:textId="77777777" w:rsidR="00FD4AEA" w:rsidRPr="001D2E49" w:rsidRDefault="00FD4AEA" w:rsidP="00FD4AEA">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6B32851" w14:textId="77777777" w:rsidR="00FD4AEA" w:rsidRPr="001D2E49" w:rsidRDefault="00FD4AEA" w:rsidP="00FD4AEA">
      <w:pPr>
        <w:pStyle w:val="PL"/>
        <w:rPr>
          <w:noProof w:val="0"/>
          <w:snapToGrid w:val="0"/>
        </w:rPr>
      </w:pPr>
      <w:r w:rsidRPr="001D2E49">
        <w:rPr>
          <w:noProof w:val="0"/>
          <w:snapToGrid w:val="0"/>
        </w:rPr>
        <w:t>}</w:t>
      </w:r>
    </w:p>
    <w:p w14:paraId="121E850B" w14:textId="77777777" w:rsidR="00FD4AEA" w:rsidRDefault="00FD4AEA" w:rsidP="00FD4AEA">
      <w:pPr>
        <w:pStyle w:val="PL"/>
        <w:rPr>
          <w:noProof w:val="0"/>
          <w:snapToGrid w:val="0"/>
        </w:rPr>
      </w:pPr>
    </w:p>
    <w:p w14:paraId="37E2B3C4" w14:textId="77777777" w:rsidR="00FD4AEA" w:rsidRPr="001D2E49" w:rsidRDefault="00FD4AEA" w:rsidP="00FD4AEA">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0F172599" w14:textId="77777777" w:rsidR="00FD4AEA" w:rsidRPr="001D2E49" w:rsidRDefault="00FD4AEA" w:rsidP="00FD4AEA">
      <w:pPr>
        <w:pStyle w:val="PL"/>
        <w:rPr>
          <w:noProof w:val="0"/>
        </w:rPr>
      </w:pPr>
      <w:r w:rsidRPr="001D2E49">
        <w:rPr>
          <w:noProof w:val="0"/>
        </w:rPr>
        <w:tab/>
        <w:t>...</w:t>
      </w:r>
    </w:p>
    <w:p w14:paraId="060A0553" w14:textId="77777777" w:rsidR="00FD4AEA" w:rsidRDefault="00FD4AEA" w:rsidP="00FD4AEA">
      <w:pPr>
        <w:pStyle w:val="PL"/>
        <w:rPr>
          <w:noProof w:val="0"/>
          <w:snapToGrid w:val="0"/>
        </w:rPr>
      </w:pPr>
      <w:r w:rsidRPr="001D2E49">
        <w:rPr>
          <w:noProof w:val="0"/>
        </w:rPr>
        <w:t>}</w:t>
      </w:r>
    </w:p>
    <w:p w14:paraId="497AF11B" w14:textId="77777777" w:rsidR="00FD4AEA" w:rsidRDefault="00FD4AEA" w:rsidP="00FD4AEA">
      <w:pPr>
        <w:pStyle w:val="PL"/>
        <w:rPr>
          <w:noProof w:val="0"/>
        </w:rPr>
      </w:pPr>
    </w:p>
    <w:p w14:paraId="0C807C3E" w14:textId="77777777" w:rsidR="00FD4AEA" w:rsidRDefault="00FD4AEA" w:rsidP="00FD4AEA">
      <w:pPr>
        <w:pStyle w:val="PL"/>
        <w:rPr>
          <w:noProof w:val="0"/>
        </w:rPr>
      </w:pPr>
    </w:p>
    <w:p w14:paraId="382B0B6C" w14:textId="77777777" w:rsidR="00FD4AEA" w:rsidRDefault="00FD4AEA" w:rsidP="00FD4AEA">
      <w:pPr>
        <w:pStyle w:val="PL"/>
        <w:rPr>
          <w:noProof w:val="0"/>
          <w:snapToGrid w:val="0"/>
        </w:rPr>
      </w:pPr>
      <w:r>
        <w:rPr>
          <w:noProof w:val="0"/>
          <w:snapToGrid w:val="0"/>
        </w:rPr>
        <w:t>NPN-PagingAssistanceInformation ::= CHOICE {</w:t>
      </w:r>
    </w:p>
    <w:p w14:paraId="66621136" w14:textId="77777777" w:rsidR="00FD4AEA" w:rsidRDefault="00FD4AEA" w:rsidP="00FD4AEA">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B3B42CC"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B7E6175" w14:textId="77777777" w:rsidR="00FD4AEA" w:rsidRPr="001D2E49" w:rsidRDefault="00FD4AEA" w:rsidP="00FD4AEA">
      <w:pPr>
        <w:pStyle w:val="PL"/>
        <w:rPr>
          <w:noProof w:val="0"/>
          <w:snapToGrid w:val="0"/>
        </w:rPr>
      </w:pPr>
      <w:r w:rsidRPr="001D2E49">
        <w:rPr>
          <w:noProof w:val="0"/>
          <w:snapToGrid w:val="0"/>
        </w:rPr>
        <w:t>}</w:t>
      </w:r>
    </w:p>
    <w:p w14:paraId="0A6D74B6" w14:textId="77777777" w:rsidR="00FD4AEA" w:rsidRDefault="00FD4AEA" w:rsidP="00FD4AEA">
      <w:pPr>
        <w:pStyle w:val="PL"/>
        <w:rPr>
          <w:noProof w:val="0"/>
          <w:snapToGrid w:val="0"/>
        </w:rPr>
      </w:pPr>
    </w:p>
    <w:p w14:paraId="24232E3B" w14:textId="77777777" w:rsidR="00FD4AEA" w:rsidRPr="001D2E49" w:rsidRDefault="00FD4AEA" w:rsidP="00FD4AEA">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74B1452D" w14:textId="77777777" w:rsidR="00FD4AEA" w:rsidRPr="001D2E49" w:rsidRDefault="00FD4AEA" w:rsidP="00FD4AEA">
      <w:pPr>
        <w:pStyle w:val="PL"/>
        <w:rPr>
          <w:noProof w:val="0"/>
        </w:rPr>
      </w:pPr>
      <w:r w:rsidRPr="001D2E49">
        <w:rPr>
          <w:noProof w:val="0"/>
        </w:rPr>
        <w:tab/>
        <w:t>...</w:t>
      </w:r>
    </w:p>
    <w:p w14:paraId="4FB7D4F2" w14:textId="77777777" w:rsidR="00FD4AEA" w:rsidRDefault="00FD4AEA" w:rsidP="00FD4AEA">
      <w:pPr>
        <w:pStyle w:val="PL"/>
        <w:rPr>
          <w:noProof w:val="0"/>
          <w:snapToGrid w:val="0"/>
        </w:rPr>
      </w:pPr>
      <w:r w:rsidRPr="001D2E49">
        <w:rPr>
          <w:noProof w:val="0"/>
        </w:rPr>
        <w:t>}</w:t>
      </w:r>
    </w:p>
    <w:p w14:paraId="5A711CA8" w14:textId="77777777" w:rsidR="00FD4AEA" w:rsidRDefault="00FD4AEA" w:rsidP="00FD4AEA">
      <w:pPr>
        <w:pStyle w:val="PL"/>
        <w:rPr>
          <w:noProof w:val="0"/>
          <w:snapToGrid w:val="0"/>
        </w:rPr>
      </w:pPr>
    </w:p>
    <w:p w14:paraId="40654394" w14:textId="77777777" w:rsidR="00FD4AEA" w:rsidRDefault="00FD4AEA" w:rsidP="00FD4AEA">
      <w:pPr>
        <w:pStyle w:val="PL"/>
        <w:rPr>
          <w:noProof w:val="0"/>
          <w:snapToGrid w:val="0"/>
        </w:rPr>
      </w:pPr>
      <w:r>
        <w:rPr>
          <w:noProof w:val="0"/>
          <w:snapToGrid w:val="0"/>
        </w:rPr>
        <w:t>NPN-Support ::= CHOICE {</w:t>
      </w:r>
    </w:p>
    <w:p w14:paraId="07DE69D9" w14:textId="77777777" w:rsidR="00FD4AEA" w:rsidRDefault="00FD4AEA" w:rsidP="00FD4AEA">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7A8F5E94"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92C4F2C" w14:textId="77777777" w:rsidR="00FD4AEA" w:rsidRPr="001D2E49" w:rsidRDefault="00FD4AEA" w:rsidP="00FD4AEA">
      <w:pPr>
        <w:pStyle w:val="PL"/>
        <w:rPr>
          <w:noProof w:val="0"/>
          <w:snapToGrid w:val="0"/>
        </w:rPr>
      </w:pPr>
      <w:r w:rsidRPr="001D2E49">
        <w:rPr>
          <w:noProof w:val="0"/>
          <w:snapToGrid w:val="0"/>
        </w:rPr>
        <w:t>}</w:t>
      </w:r>
    </w:p>
    <w:p w14:paraId="63E62B1E" w14:textId="77777777" w:rsidR="00FD4AEA" w:rsidRDefault="00FD4AEA" w:rsidP="00FD4AEA">
      <w:pPr>
        <w:pStyle w:val="PL"/>
        <w:rPr>
          <w:noProof w:val="0"/>
          <w:snapToGrid w:val="0"/>
        </w:rPr>
      </w:pPr>
    </w:p>
    <w:p w14:paraId="1010F977" w14:textId="77777777" w:rsidR="00FD4AEA" w:rsidRPr="001D2E49" w:rsidRDefault="00FD4AEA" w:rsidP="00FD4AEA">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63EFC5B" w14:textId="77777777" w:rsidR="00FD4AEA" w:rsidRPr="001D2E49" w:rsidRDefault="00FD4AEA" w:rsidP="00FD4AEA">
      <w:pPr>
        <w:pStyle w:val="PL"/>
        <w:rPr>
          <w:noProof w:val="0"/>
        </w:rPr>
      </w:pPr>
      <w:r w:rsidRPr="001D2E49">
        <w:rPr>
          <w:noProof w:val="0"/>
        </w:rPr>
        <w:tab/>
        <w:t>...</w:t>
      </w:r>
    </w:p>
    <w:p w14:paraId="69641CC0" w14:textId="77777777" w:rsidR="00FD4AEA" w:rsidRPr="001D2E49" w:rsidRDefault="00FD4AEA" w:rsidP="00FD4AEA">
      <w:pPr>
        <w:pStyle w:val="PL"/>
        <w:rPr>
          <w:noProof w:val="0"/>
          <w:snapToGrid w:val="0"/>
        </w:rPr>
      </w:pPr>
      <w:r w:rsidRPr="001D2E49">
        <w:rPr>
          <w:noProof w:val="0"/>
        </w:rPr>
        <w:t>}</w:t>
      </w:r>
    </w:p>
    <w:p w14:paraId="40AFEEF5" w14:textId="77777777" w:rsidR="00FD4AEA" w:rsidRDefault="00FD4AEA" w:rsidP="00FD4AEA">
      <w:pPr>
        <w:pStyle w:val="PL"/>
        <w:rPr>
          <w:noProof w:val="0"/>
          <w:snapToGrid w:val="0"/>
        </w:rPr>
      </w:pPr>
    </w:p>
    <w:p w14:paraId="386EF47C" w14:textId="77777777" w:rsidR="00FD4AEA" w:rsidRPr="001D2E49" w:rsidRDefault="00FD4AEA" w:rsidP="00FD4AEA">
      <w:pPr>
        <w:pStyle w:val="PL"/>
        <w:rPr>
          <w:noProof w:val="0"/>
          <w:snapToGrid w:val="0"/>
        </w:rPr>
      </w:pPr>
      <w:r w:rsidRPr="001D2E49">
        <w:rPr>
          <w:noProof w:val="0"/>
          <w:snapToGrid w:val="0"/>
        </w:rPr>
        <w:t>NRCellIdentity ::= BIT STRING (SIZE(36))</w:t>
      </w:r>
    </w:p>
    <w:p w14:paraId="13A61DD4" w14:textId="77777777" w:rsidR="00FD4AEA" w:rsidRPr="001D2E49" w:rsidRDefault="00FD4AEA" w:rsidP="00FD4AEA">
      <w:pPr>
        <w:pStyle w:val="PL"/>
        <w:rPr>
          <w:snapToGrid w:val="0"/>
          <w:lang w:eastAsia="zh-CN"/>
        </w:rPr>
      </w:pPr>
    </w:p>
    <w:p w14:paraId="66D30D41" w14:textId="77777777" w:rsidR="00FD4AEA" w:rsidRPr="001D2E49" w:rsidRDefault="00FD4AEA" w:rsidP="00FD4AEA">
      <w:pPr>
        <w:pStyle w:val="PL"/>
        <w:rPr>
          <w:noProof w:val="0"/>
          <w:snapToGrid w:val="0"/>
        </w:rPr>
      </w:pPr>
      <w:r w:rsidRPr="001D2E49">
        <w:rPr>
          <w:noProof w:val="0"/>
          <w:snapToGrid w:val="0"/>
        </w:rPr>
        <w:t>NR-CGI ::= SEQUENCE {</w:t>
      </w:r>
    </w:p>
    <w:p w14:paraId="49B05C24"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DCBAFA4" w14:textId="77777777" w:rsidR="00FD4AEA" w:rsidRPr="001D2E49" w:rsidRDefault="00FD4AEA" w:rsidP="00FD4AEA">
      <w:pPr>
        <w:pStyle w:val="PL"/>
        <w:rPr>
          <w:noProof w:val="0"/>
          <w:snapToGrid w:val="0"/>
        </w:rPr>
      </w:pPr>
      <w:r w:rsidRPr="001D2E49">
        <w:rPr>
          <w:noProof w:val="0"/>
          <w:snapToGrid w:val="0"/>
        </w:rPr>
        <w:lastRenderedPageBreak/>
        <w:tab/>
        <w:t>nRCellIdentity</w:t>
      </w:r>
      <w:r w:rsidRPr="001D2E49">
        <w:rPr>
          <w:noProof w:val="0"/>
          <w:snapToGrid w:val="0"/>
        </w:rPr>
        <w:tab/>
      </w:r>
      <w:r w:rsidRPr="001D2E49">
        <w:rPr>
          <w:noProof w:val="0"/>
          <w:snapToGrid w:val="0"/>
        </w:rPr>
        <w:tab/>
        <w:t>NRCellIdentity,</w:t>
      </w:r>
    </w:p>
    <w:p w14:paraId="5A1DE2E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47964D7F" w14:textId="77777777" w:rsidR="00FD4AEA" w:rsidRPr="001D2E49" w:rsidRDefault="00FD4AEA" w:rsidP="00FD4AEA">
      <w:pPr>
        <w:pStyle w:val="PL"/>
        <w:rPr>
          <w:noProof w:val="0"/>
          <w:snapToGrid w:val="0"/>
        </w:rPr>
      </w:pPr>
      <w:r w:rsidRPr="001D2E49">
        <w:rPr>
          <w:noProof w:val="0"/>
          <w:snapToGrid w:val="0"/>
        </w:rPr>
        <w:tab/>
        <w:t>...</w:t>
      </w:r>
    </w:p>
    <w:p w14:paraId="6C27E6F6" w14:textId="77777777" w:rsidR="00FD4AEA" w:rsidRPr="001D2E49" w:rsidRDefault="00FD4AEA" w:rsidP="00FD4AEA">
      <w:pPr>
        <w:pStyle w:val="PL"/>
        <w:rPr>
          <w:noProof w:val="0"/>
          <w:snapToGrid w:val="0"/>
        </w:rPr>
      </w:pPr>
      <w:r w:rsidRPr="001D2E49">
        <w:rPr>
          <w:noProof w:val="0"/>
          <w:snapToGrid w:val="0"/>
        </w:rPr>
        <w:t>}</w:t>
      </w:r>
    </w:p>
    <w:p w14:paraId="51D465CD" w14:textId="77777777" w:rsidR="00FD4AEA" w:rsidRPr="001D2E49" w:rsidRDefault="00FD4AEA" w:rsidP="00FD4AEA">
      <w:pPr>
        <w:pStyle w:val="PL"/>
        <w:rPr>
          <w:noProof w:val="0"/>
          <w:snapToGrid w:val="0"/>
        </w:rPr>
      </w:pPr>
    </w:p>
    <w:p w14:paraId="5C523BD1" w14:textId="77777777" w:rsidR="00FD4AEA" w:rsidRPr="001D2E49" w:rsidRDefault="00FD4AEA" w:rsidP="00FD4AEA">
      <w:pPr>
        <w:pStyle w:val="PL"/>
        <w:rPr>
          <w:noProof w:val="0"/>
          <w:snapToGrid w:val="0"/>
        </w:rPr>
      </w:pPr>
      <w:r w:rsidRPr="001D2E49">
        <w:rPr>
          <w:noProof w:val="0"/>
          <w:snapToGrid w:val="0"/>
        </w:rPr>
        <w:t>NR-CGI-ExtIEs NGAP-PROTOCOL-EXTENSION ::= {</w:t>
      </w:r>
    </w:p>
    <w:p w14:paraId="59CDB2AA" w14:textId="77777777" w:rsidR="00FD4AEA" w:rsidRPr="001D2E49" w:rsidRDefault="00FD4AEA" w:rsidP="00FD4AEA">
      <w:pPr>
        <w:pStyle w:val="PL"/>
        <w:rPr>
          <w:noProof w:val="0"/>
          <w:snapToGrid w:val="0"/>
        </w:rPr>
      </w:pPr>
      <w:r w:rsidRPr="001D2E49">
        <w:rPr>
          <w:noProof w:val="0"/>
          <w:snapToGrid w:val="0"/>
        </w:rPr>
        <w:tab/>
        <w:t>...</w:t>
      </w:r>
    </w:p>
    <w:p w14:paraId="434C199F" w14:textId="77777777" w:rsidR="00FD4AEA" w:rsidRPr="001D2E49" w:rsidRDefault="00FD4AEA" w:rsidP="00FD4AEA">
      <w:pPr>
        <w:pStyle w:val="PL"/>
        <w:rPr>
          <w:noProof w:val="0"/>
          <w:snapToGrid w:val="0"/>
        </w:rPr>
      </w:pPr>
      <w:r w:rsidRPr="001D2E49">
        <w:rPr>
          <w:noProof w:val="0"/>
          <w:snapToGrid w:val="0"/>
        </w:rPr>
        <w:t>}</w:t>
      </w:r>
    </w:p>
    <w:p w14:paraId="597FB7E3" w14:textId="77777777" w:rsidR="00FD4AEA" w:rsidRPr="001D2E49" w:rsidRDefault="00FD4AEA" w:rsidP="00FD4AEA">
      <w:pPr>
        <w:pStyle w:val="PL"/>
        <w:rPr>
          <w:noProof w:val="0"/>
          <w:snapToGrid w:val="0"/>
        </w:rPr>
      </w:pPr>
    </w:p>
    <w:p w14:paraId="13BE521D" w14:textId="77777777" w:rsidR="00FD4AEA" w:rsidRPr="001D2E49" w:rsidRDefault="00FD4AEA" w:rsidP="00FD4AEA">
      <w:pPr>
        <w:pStyle w:val="PL"/>
        <w:rPr>
          <w:snapToGrid w:val="0"/>
        </w:rPr>
      </w:pPr>
      <w:r w:rsidRPr="001D2E49">
        <w:rPr>
          <w:snapToGrid w:val="0"/>
        </w:rPr>
        <w:t>NR-CGIList ::= SEQUENCE (SIZE(1..maxnoofCellsingNB)) OF NR-CGI</w:t>
      </w:r>
    </w:p>
    <w:p w14:paraId="0760E36D" w14:textId="77777777" w:rsidR="00FD4AEA" w:rsidRPr="001D2E49" w:rsidRDefault="00FD4AEA" w:rsidP="00FD4AEA">
      <w:pPr>
        <w:pStyle w:val="PL"/>
        <w:rPr>
          <w:noProof w:val="0"/>
          <w:snapToGrid w:val="0"/>
        </w:rPr>
      </w:pPr>
    </w:p>
    <w:p w14:paraId="2B018B9D" w14:textId="77777777" w:rsidR="00FD4AEA" w:rsidRPr="001D2E49" w:rsidRDefault="00FD4AEA" w:rsidP="00FD4AEA">
      <w:pPr>
        <w:pStyle w:val="PL"/>
        <w:rPr>
          <w:noProof w:val="0"/>
        </w:rPr>
      </w:pPr>
      <w:r w:rsidRPr="001D2E49">
        <w:rPr>
          <w:noProof w:val="0"/>
        </w:rPr>
        <w:t>NR-CGIListForWarning ::= SEQUENCE (SIZE(1..maxnoofCellIDforWarning)) OF NR-CGI</w:t>
      </w:r>
    </w:p>
    <w:p w14:paraId="7555D6A8" w14:textId="77777777" w:rsidR="00FD4AEA" w:rsidRDefault="00FD4AEA" w:rsidP="00FD4AEA">
      <w:pPr>
        <w:pStyle w:val="PL"/>
        <w:rPr>
          <w:snapToGrid w:val="0"/>
          <w:lang w:val="en-US" w:eastAsia="zh-CN"/>
        </w:rPr>
      </w:pPr>
    </w:p>
    <w:p w14:paraId="7918D5F3"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8D4D346"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27B9F1FB"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snapToGrid w:val="0"/>
        </w:rPr>
        <w:t>OPTIONAL</w:t>
      </w:r>
      <w:r w:rsidRPr="00EE51C2">
        <w:rPr>
          <w:rFonts w:hint="eastAsia"/>
          <w:snapToGrid w:val="0"/>
          <w:lang w:val="en-US" w:eastAsia="zh-CN"/>
        </w:rPr>
        <w:t>,</w:t>
      </w:r>
    </w:p>
    <w:p w14:paraId="238503F3" w14:textId="77777777" w:rsidR="00FD4AEA" w:rsidRPr="00EE51C2" w:rsidRDefault="00FD4AEA" w:rsidP="00FD4AEA">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40F54BFB" w14:textId="77777777" w:rsidR="00FD4AEA" w:rsidRPr="00EE51C2" w:rsidRDefault="00FD4AEA" w:rsidP="00FD4AEA">
      <w:pPr>
        <w:pStyle w:val="PL"/>
        <w:rPr>
          <w:snapToGrid w:val="0"/>
          <w:lang w:val="en-US" w:eastAsia="zh-CN"/>
        </w:rPr>
      </w:pPr>
      <w:r w:rsidRPr="00EE51C2">
        <w:rPr>
          <w:snapToGrid w:val="0"/>
          <w:lang w:val="fr-FR" w:eastAsia="zh-CN"/>
        </w:rPr>
        <w:tab/>
      </w:r>
      <w:r w:rsidRPr="00EE51C2">
        <w:rPr>
          <w:snapToGrid w:val="0"/>
          <w:lang w:val="en-US" w:eastAsia="zh-CN"/>
        </w:rPr>
        <w:t>...</w:t>
      </w:r>
    </w:p>
    <w:p w14:paraId="1D70B9B2" w14:textId="77777777" w:rsidR="00FD4AEA" w:rsidRPr="00EE51C2" w:rsidRDefault="00FD4AEA" w:rsidP="00FD4AEA">
      <w:pPr>
        <w:pStyle w:val="PL"/>
        <w:rPr>
          <w:snapToGrid w:val="0"/>
          <w:lang w:val="en-US" w:eastAsia="zh-CN"/>
        </w:rPr>
      </w:pPr>
      <w:r w:rsidRPr="00EE51C2">
        <w:rPr>
          <w:snapToGrid w:val="0"/>
          <w:lang w:val="en-US" w:eastAsia="zh-CN"/>
        </w:rPr>
        <w:t>}</w:t>
      </w:r>
    </w:p>
    <w:p w14:paraId="0890AF85" w14:textId="77777777" w:rsidR="00FD4AEA" w:rsidRPr="00EE51C2" w:rsidRDefault="00FD4AEA" w:rsidP="00FD4AEA">
      <w:pPr>
        <w:pStyle w:val="PL"/>
        <w:rPr>
          <w:snapToGrid w:val="0"/>
          <w:lang w:val="en-US" w:eastAsia="zh-CN"/>
        </w:rPr>
      </w:pPr>
    </w:p>
    <w:p w14:paraId="31AA2A3A"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6822D3A7" w14:textId="77777777" w:rsidR="00FD4AEA" w:rsidRPr="00EE51C2" w:rsidRDefault="00FD4AEA" w:rsidP="00FD4AEA">
      <w:pPr>
        <w:pStyle w:val="PL"/>
        <w:rPr>
          <w:snapToGrid w:val="0"/>
          <w:lang w:val="en-US" w:eastAsia="zh-CN"/>
        </w:rPr>
      </w:pPr>
      <w:r w:rsidRPr="00EE51C2">
        <w:rPr>
          <w:snapToGrid w:val="0"/>
          <w:lang w:val="en-US" w:eastAsia="zh-CN"/>
        </w:rPr>
        <w:tab/>
        <w:t>...</w:t>
      </w:r>
    </w:p>
    <w:p w14:paraId="1B1E8CAE" w14:textId="77777777" w:rsidR="00FD4AEA" w:rsidRPr="00EE51C2" w:rsidRDefault="00FD4AEA" w:rsidP="00FD4AEA">
      <w:pPr>
        <w:pStyle w:val="PL"/>
        <w:rPr>
          <w:snapToGrid w:val="0"/>
          <w:lang w:val="en-US" w:eastAsia="zh-CN"/>
        </w:rPr>
      </w:pPr>
      <w:r w:rsidRPr="00EE51C2">
        <w:rPr>
          <w:snapToGrid w:val="0"/>
          <w:lang w:val="en-US" w:eastAsia="zh-CN"/>
        </w:rPr>
        <w:t>}</w:t>
      </w:r>
    </w:p>
    <w:p w14:paraId="7E07AEF9" w14:textId="77777777" w:rsidR="00FD4AEA" w:rsidRPr="0043406C" w:rsidRDefault="00FD4AEA" w:rsidP="00FD4AEA">
      <w:pPr>
        <w:pStyle w:val="PL"/>
      </w:pPr>
    </w:p>
    <w:p w14:paraId="07D0766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635B0F47" w14:textId="77777777" w:rsidR="00FD4AEA" w:rsidRPr="006C3E7F" w:rsidRDefault="00FD4AEA" w:rsidP="00FD4AEA">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7660A09"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609BBCAE" w14:textId="77777777" w:rsidR="00FD4AEA" w:rsidRPr="006C3E7F"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51A24F01" w14:textId="77777777" w:rsidR="00FD4AEA" w:rsidRDefault="00FD4AEA" w:rsidP="00FD4AEA">
      <w:pPr>
        <w:pStyle w:val="PL"/>
        <w:rPr>
          <w:snapToGrid w:val="0"/>
          <w:lang w:eastAsia="zh-CN"/>
        </w:rPr>
      </w:pPr>
      <w:r w:rsidRPr="006C3E7F">
        <w:rPr>
          <w:snapToGrid w:val="0"/>
          <w:lang w:val="en-US" w:eastAsia="zh-CN"/>
        </w:rPr>
        <w:t>}</w:t>
      </w:r>
    </w:p>
    <w:p w14:paraId="5ABDB380" w14:textId="77777777" w:rsidR="00FD4AEA" w:rsidRDefault="00FD4AEA" w:rsidP="00FD4AEA">
      <w:pPr>
        <w:pStyle w:val="PL"/>
        <w:rPr>
          <w:snapToGrid w:val="0"/>
          <w:lang w:eastAsia="zh-CN"/>
        </w:rPr>
      </w:pPr>
    </w:p>
    <w:p w14:paraId="3A9C230C" w14:textId="77777777" w:rsidR="00FD4AEA" w:rsidRDefault="00FD4AEA" w:rsidP="00FD4AEA">
      <w:pPr>
        <w:pStyle w:val="PL"/>
      </w:pPr>
      <w:r>
        <w:t>NR-Paging-Long-eDRX-Information-for-RRC-INACTIVE ::= SEQUENCE {</w:t>
      </w:r>
    </w:p>
    <w:p w14:paraId="12F94C45" w14:textId="77777777" w:rsidR="00FD4AEA" w:rsidRDefault="00FD4AEA" w:rsidP="00FD4AEA">
      <w:pPr>
        <w:pStyle w:val="PL"/>
      </w:pPr>
      <w:r>
        <w:tab/>
        <w:t>nR-paging-Long-eDRX-Cycle-for-RRC-INACTIVE</w:t>
      </w:r>
      <w:r>
        <w:tab/>
      </w:r>
      <w:r>
        <w:tab/>
        <w:t>NR-Paging-Long-eDRX-Cycle-for-RRC-INACTIVE,</w:t>
      </w:r>
    </w:p>
    <w:p w14:paraId="00EF9C6E" w14:textId="77777777" w:rsidR="00FD4AEA" w:rsidRDefault="00FD4AEA" w:rsidP="00FD4AEA">
      <w:pPr>
        <w:pStyle w:val="PL"/>
      </w:pPr>
      <w:r>
        <w:tab/>
        <w:t>nR-paging-Time-Window-for-RRC-INACTIVE</w:t>
      </w:r>
      <w:r>
        <w:tab/>
      </w:r>
      <w:r>
        <w:tab/>
      </w:r>
      <w:r>
        <w:tab/>
        <w:t>NR-Paging-Time-Window-for-RRC-INACTIVE,</w:t>
      </w:r>
    </w:p>
    <w:p w14:paraId="0350E5A2" w14:textId="77777777" w:rsidR="00FD4AEA" w:rsidRDefault="00FD4AEA" w:rsidP="00FD4AEA">
      <w:pPr>
        <w:pStyle w:val="PL"/>
      </w:pPr>
      <w:r>
        <w:tab/>
        <w:t>iE-Extensions</w:t>
      </w:r>
      <w:r>
        <w:tab/>
      </w:r>
      <w:r>
        <w:tab/>
        <w:t>ProtocolExtensionContainer { {NR-Paging-Long-eDRX-Information-for-RRC-INACTIVE-ExtIEs} }</w:t>
      </w:r>
      <w:r>
        <w:tab/>
        <w:t>OPTIONAL,</w:t>
      </w:r>
    </w:p>
    <w:p w14:paraId="518617C5" w14:textId="77777777" w:rsidR="00FD4AEA" w:rsidRDefault="00FD4AEA" w:rsidP="00FD4AEA">
      <w:pPr>
        <w:pStyle w:val="PL"/>
      </w:pPr>
      <w:r>
        <w:tab/>
        <w:t>...</w:t>
      </w:r>
    </w:p>
    <w:p w14:paraId="204AD471" w14:textId="77777777" w:rsidR="00FD4AEA" w:rsidRDefault="00FD4AEA" w:rsidP="00FD4AEA">
      <w:pPr>
        <w:pStyle w:val="PL"/>
      </w:pPr>
      <w:r>
        <w:t>}</w:t>
      </w:r>
    </w:p>
    <w:p w14:paraId="71C4C58B" w14:textId="77777777" w:rsidR="00FD4AEA" w:rsidRDefault="00FD4AEA" w:rsidP="00FD4AEA">
      <w:pPr>
        <w:pStyle w:val="PL"/>
      </w:pPr>
    </w:p>
    <w:p w14:paraId="24DB652D" w14:textId="77777777" w:rsidR="00FD4AEA" w:rsidRDefault="00FD4AEA" w:rsidP="00FD4AEA">
      <w:pPr>
        <w:pStyle w:val="PL"/>
      </w:pPr>
      <w:r>
        <w:t>NR-Paging-Long-eDRX-Information-for-RRC-INACTIVE-ExtIEs NGAP-PROTOCOL-EXTENSION ::= {</w:t>
      </w:r>
    </w:p>
    <w:p w14:paraId="0FC5369C" w14:textId="77777777" w:rsidR="00FD4AEA" w:rsidRDefault="00FD4AEA" w:rsidP="00FD4AEA">
      <w:pPr>
        <w:pStyle w:val="PL"/>
      </w:pPr>
      <w:r>
        <w:tab/>
        <w:t>...</w:t>
      </w:r>
    </w:p>
    <w:p w14:paraId="1BCCA82F" w14:textId="77777777" w:rsidR="00FD4AEA" w:rsidRDefault="00FD4AEA" w:rsidP="00FD4AEA">
      <w:pPr>
        <w:pStyle w:val="PL"/>
      </w:pPr>
      <w:r>
        <w:t>}</w:t>
      </w:r>
    </w:p>
    <w:p w14:paraId="155CDEAE" w14:textId="77777777" w:rsidR="00FD4AEA" w:rsidRDefault="00FD4AEA" w:rsidP="00FD4AEA">
      <w:pPr>
        <w:pStyle w:val="PL"/>
        <w:rPr>
          <w:snapToGrid w:val="0"/>
          <w:lang w:eastAsia="zh-CN"/>
        </w:rPr>
      </w:pPr>
    </w:p>
    <w:p w14:paraId="26D77741" w14:textId="77777777" w:rsidR="00FD4AEA" w:rsidRPr="00366D0D" w:rsidRDefault="00FD4AEA" w:rsidP="00FD4AEA">
      <w:pPr>
        <w:pStyle w:val="PL"/>
      </w:pPr>
      <w:r w:rsidRPr="00366D0D">
        <w:t>NR-Paging-</w:t>
      </w:r>
      <w:r>
        <w:t>Long-</w:t>
      </w:r>
      <w:r w:rsidRPr="00366D0D">
        <w:t>eDRX-Cycle-</w:t>
      </w:r>
      <w:r>
        <w:t>for-</w:t>
      </w:r>
      <w:r w:rsidRPr="00366D0D">
        <w:t>RRC-INACTIVE</w:t>
      </w:r>
      <w:r w:rsidRPr="00366D0D">
        <w:tab/>
        <w:t>::= ENUMERATED {</w:t>
      </w:r>
    </w:p>
    <w:p w14:paraId="3306BB60" w14:textId="77777777" w:rsidR="00FD4AEA" w:rsidRPr="00366D0D" w:rsidRDefault="00FD4AEA" w:rsidP="00FD4AEA">
      <w:pPr>
        <w:pStyle w:val="PL"/>
      </w:pPr>
      <w:r w:rsidRPr="00366D0D">
        <w:rPr>
          <w:rFonts w:hint="eastAsia"/>
        </w:rPr>
        <w:tab/>
      </w:r>
      <w:r w:rsidRPr="00366D0D">
        <w:t xml:space="preserve">hf2, hf4, hf8, hf16, </w:t>
      </w:r>
    </w:p>
    <w:p w14:paraId="244F25A6" w14:textId="77777777" w:rsidR="00FD4AEA" w:rsidRPr="00366D0D" w:rsidRDefault="00FD4AEA" w:rsidP="00FD4AEA">
      <w:pPr>
        <w:pStyle w:val="PL"/>
      </w:pPr>
      <w:r w:rsidRPr="00366D0D">
        <w:rPr>
          <w:rFonts w:hint="eastAsia"/>
        </w:rPr>
        <w:tab/>
      </w:r>
      <w:r w:rsidRPr="00366D0D">
        <w:t>hf32, hf64, hf128, hf256, hf512, hf1024,</w:t>
      </w:r>
    </w:p>
    <w:p w14:paraId="0B6407A2" w14:textId="77777777" w:rsidR="00FD4AEA" w:rsidRPr="00366D0D" w:rsidRDefault="00FD4AEA" w:rsidP="00FD4AEA">
      <w:pPr>
        <w:pStyle w:val="PL"/>
      </w:pPr>
      <w:r w:rsidRPr="00366D0D">
        <w:rPr>
          <w:rFonts w:hint="eastAsia"/>
        </w:rPr>
        <w:tab/>
      </w:r>
      <w:r w:rsidRPr="00366D0D">
        <w:t>..</w:t>
      </w:r>
      <w:r w:rsidRPr="00366D0D">
        <w:rPr>
          <w:rFonts w:hint="eastAsia"/>
        </w:rPr>
        <w:t>.</w:t>
      </w:r>
    </w:p>
    <w:p w14:paraId="1785796B" w14:textId="77777777" w:rsidR="00FD4AEA" w:rsidRPr="006C3E7F" w:rsidRDefault="00FD4AEA" w:rsidP="00FD4AEA">
      <w:pPr>
        <w:pStyle w:val="PL"/>
        <w:rPr>
          <w:snapToGrid w:val="0"/>
          <w:lang w:val="en-US" w:eastAsia="zh-CN"/>
        </w:rPr>
      </w:pPr>
      <w:r w:rsidRPr="00366D0D">
        <w:t>}</w:t>
      </w:r>
    </w:p>
    <w:p w14:paraId="768FADBF" w14:textId="77777777" w:rsidR="00FD4AEA" w:rsidRPr="006C3E7F" w:rsidRDefault="00FD4AEA" w:rsidP="00FD4AEA">
      <w:pPr>
        <w:pStyle w:val="PL"/>
        <w:rPr>
          <w:snapToGrid w:val="0"/>
          <w:lang w:val="en-US" w:eastAsia="zh-CN"/>
        </w:rPr>
      </w:pPr>
    </w:p>
    <w:p w14:paraId="01097B3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3C8A626"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39AF05A"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0A0364E5" w14:textId="77777777" w:rsidR="00FD4AEA"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3F426182" w14:textId="77777777" w:rsidR="00FD4AEA"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70A39A88" w14:textId="77777777" w:rsidR="00FD4AEA" w:rsidRDefault="00FD4AEA" w:rsidP="00FD4AEA">
      <w:pPr>
        <w:pStyle w:val="PL"/>
        <w:rPr>
          <w:snapToGrid w:val="0"/>
          <w:lang w:val="en-US" w:eastAsia="zh-CN"/>
        </w:rPr>
      </w:pPr>
      <w:r>
        <w:rPr>
          <w:snapToGrid w:val="0"/>
          <w:lang w:val="en-US" w:eastAsia="zh-CN"/>
        </w:rPr>
        <w:tab/>
        <w:t>s17, s18, s19, s20, s21, s22, s23, s24,</w:t>
      </w:r>
    </w:p>
    <w:p w14:paraId="4F6C393C" w14:textId="77777777" w:rsidR="00FD4AEA" w:rsidRPr="006C3E7F" w:rsidRDefault="00FD4AEA" w:rsidP="00FD4AEA">
      <w:pPr>
        <w:pStyle w:val="PL"/>
        <w:rPr>
          <w:snapToGrid w:val="0"/>
          <w:lang w:val="en-US" w:eastAsia="zh-CN"/>
        </w:rPr>
      </w:pPr>
      <w:r>
        <w:rPr>
          <w:snapToGrid w:val="0"/>
          <w:lang w:val="en-US" w:eastAsia="zh-CN"/>
        </w:rPr>
        <w:lastRenderedPageBreak/>
        <w:tab/>
        <w:t>s25, s26, s27, s28, s29, s30, s31, s32</w:t>
      </w:r>
    </w:p>
    <w:p w14:paraId="05DC86F2" w14:textId="77777777" w:rsidR="00FD4AEA" w:rsidRDefault="00FD4AEA" w:rsidP="00FD4AEA">
      <w:pPr>
        <w:pStyle w:val="PL"/>
        <w:rPr>
          <w:snapToGrid w:val="0"/>
          <w:lang w:eastAsia="zh-CN"/>
        </w:rPr>
      </w:pPr>
      <w:r w:rsidRPr="006C3E7F">
        <w:rPr>
          <w:snapToGrid w:val="0"/>
          <w:lang w:val="en-US" w:eastAsia="zh-CN"/>
        </w:rPr>
        <w:t>}</w:t>
      </w:r>
    </w:p>
    <w:p w14:paraId="7831A4B6" w14:textId="77777777" w:rsidR="00FD4AEA" w:rsidRDefault="00FD4AEA" w:rsidP="00FD4AEA">
      <w:pPr>
        <w:pStyle w:val="PL"/>
        <w:rPr>
          <w:snapToGrid w:val="0"/>
          <w:lang w:eastAsia="zh-CN"/>
        </w:rPr>
      </w:pPr>
    </w:p>
    <w:p w14:paraId="2388E02A" w14:textId="77777777" w:rsidR="00FD4AEA" w:rsidRDefault="00FD4AEA" w:rsidP="00FD4AEA">
      <w:pPr>
        <w:pStyle w:val="PL"/>
      </w:pPr>
      <w:r>
        <w:t>NR-Paging-Time-Window-for-RRC-INACTIVE ::= ENUMERATED {</w:t>
      </w:r>
    </w:p>
    <w:p w14:paraId="550C8373" w14:textId="77777777" w:rsidR="00FD4AEA" w:rsidRDefault="00FD4AEA" w:rsidP="00FD4AEA">
      <w:pPr>
        <w:pStyle w:val="PL"/>
      </w:pPr>
      <w:r>
        <w:tab/>
        <w:t xml:space="preserve">s1, s2, s3, s4, s5, </w:t>
      </w:r>
    </w:p>
    <w:p w14:paraId="5C1BA499" w14:textId="77777777" w:rsidR="00FD4AEA" w:rsidRDefault="00FD4AEA" w:rsidP="00FD4AEA">
      <w:pPr>
        <w:pStyle w:val="PL"/>
      </w:pPr>
      <w:r>
        <w:tab/>
        <w:t xml:space="preserve">s6, s7, s8, s9, s10, </w:t>
      </w:r>
    </w:p>
    <w:p w14:paraId="2B8668E9" w14:textId="77777777" w:rsidR="00FD4AEA" w:rsidRDefault="00FD4AEA" w:rsidP="00FD4AEA">
      <w:pPr>
        <w:pStyle w:val="PL"/>
      </w:pPr>
      <w:r>
        <w:tab/>
        <w:t>s11, s12, s13, s14, s15, s16,</w:t>
      </w:r>
    </w:p>
    <w:p w14:paraId="5E7378A0" w14:textId="77777777" w:rsidR="00FD4AEA" w:rsidRDefault="00FD4AEA" w:rsidP="00FD4AEA">
      <w:pPr>
        <w:pStyle w:val="PL"/>
      </w:pPr>
      <w:r>
        <w:tab/>
        <w:t xml:space="preserve">s17, s18, s19, s20, s21, s22, s23, s24, </w:t>
      </w:r>
    </w:p>
    <w:p w14:paraId="0EE784FE" w14:textId="77777777" w:rsidR="00FD4AEA" w:rsidRDefault="00FD4AEA" w:rsidP="00FD4AEA">
      <w:pPr>
        <w:pStyle w:val="PL"/>
      </w:pPr>
      <w:r>
        <w:tab/>
        <w:t xml:space="preserve">s25, s26, s27, s28, s29, s30, s31, s32, </w:t>
      </w:r>
    </w:p>
    <w:p w14:paraId="62E5C935" w14:textId="77777777" w:rsidR="00FD4AEA" w:rsidRDefault="00FD4AEA" w:rsidP="00FD4AEA">
      <w:pPr>
        <w:pStyle w:val="PL"/>
      </w:pPr>
      <w:r>
        <w:tab/>
        <w:t>...</w:t>
      </w:r>
    </w:p>
    <w:p w14:paraId="2464D44A" w14:textId="77777777" w:rsidR="00FD4AEA" w:rsidRPr="006C3E7F" w:rsidRDefault="00FD4AEA" w:rsidP="00FD4AEA">
      <w:pPr>
        <w:pStyle w:val="PL"/>
        <w:rPr>
          <w:snapToGrid w:val="0"/>
          <w:lang w:val="en-US" w:eastAsia="zh-CN"/>
        </w:rPr>
      </w:pPr>
      <w:r>
        <w:t>}</w:t>
      </w:r>
    </w:p>
    <w:p w14:paraId="4B30F326" w14:textId="77777777" w:rsidR="00FD4AEA" w:rsidRPr="001D2E49" w:rsidRDefault="00FD4AEA" w:rsidP="00FD4AEA">
      <w:pPr>
        <w:pStyle w:val="PL"/>
        <w:rPr>
          <w:noProof w:val="0"/>
        </w:rPr>
      </w:pPr>
    </w:p>
    <w:p w14:paraId="2FECD199" w14:textId="77777777" w:rsidR="00FD4AEA" w:rsidRPr="001D2E49" w:rsidRDefault="00FD4AEA" w:rsidP="00FD4AEA">
      <w:pPr>
        <w:pStyle w:val="PL"/>
        <w:rPr>
          <w:noProof w:val="0"/>
          <w:snapToGrid w:val="0"/>
        </w:rPr>
      </w:pPr>
      <w:r w:rsidRPr="001D2E49">
        <w:rPr>
          <w:noProof w:val="0"/>
          <w:snapToGrid w:val="0"/>
        </w:rPr>
        <w:t>NRencryptionAlgorithms ::= BIT STRING (SIZE(16, ...))</w:t>
      </w:r>
    </w:p>
    <w:p w14:paraId="2B31976D" w14:textId="77777777" w:rsidR="00FD4AEA" w:rsidRPr="001D2E49" w:rsidRDefault="00FD4AEA" w:rsidP="00FD4AEA">
      <w:pPr>
        <w:pStyle w:val="PL"/>
        <w:rPr>
          <w:noProof w:val="0"/>
          <w:snapToGrid w:val="0"/>
        </w:rPr>
      </w:pPr>
    </w:p>
    <w:p w14:paraId="288AF6F5" w14:textId="77777777" w:rsidR="00FD4AEA" w:rsidRPr="001D2E49" w:rsidRDefault="00FD4AEA" w:rsidP="00FD4AEA">
      <w:pPr>
        <w:pStyle w:val="PL"/>
        <w:rPr>
          <w:noProof w:val="0"/>
          <w:snapToGrid w:val="0"/>
        </w:rPr>
      </w:pPr>
      <w:r w:rsidRPr="001D2E49">
        <w:rPr>
          <w:noProof w:val="0"/>
          <w:snapToGrid w:val="0"/>
        </w:rPr>
        <w:t>NRintegrityProtectionAlgorithms ::= BIT STRING (SIZE(16, ...))</w:t>
      </w:r>
    </w:p>
    <w:p w14:paraId="7630DDFB" w14:textId="77777777" w:rsidR="00FD4AEA" w:rsidRDefault="00FD4AEA" w:rsidP="00FD4AEA">
      <w:pPr>
        <w:pStyle w:val="PL"/>
        <w:rPr>
          <w:noProof w:val="0"/>
          <w:snapToGrid w:val="0"/>
          <w:lang w:eastAsia="zh-CN"/>
        </w:rPr>
      </w:pPr>
    </w:p>
    <w:p w14:paraId="4BC0E33D" w14:textId="77777777" w:rsidR="00FD4AEA" w:rsidRPr="004B5CE3" w:rsidRDefault="00FD4AEA" w:rsidP="00FD4AEA">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41DA7B25" w14:textId="77777777" w:rsidR="00FD4AEA" w:rsidRPr="001D2E49" w:rsidRDefault="00FD4AEA" w:rsidP="00FD4AEA">
      <w:pPr>
        <w:pStyle w:val="PL"/>
        <w:rPr>
          <w:noProof w:val="0"/>
          <w:snapToGrid w:val="0"/>
          <w:lang w:eastAsia="zh-CN"/>
        </w:rPr>
      </w:pPr>
    </w:p>
    <w:p w14:paraId="75B30810" w14:textId="77777777" w:rsidR="00FD4AEA" w:rsidRPr="001D2E49" w:rsidRDefault="00FD4AEA" w:rsidP="00FD4AEA">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04954E8" w14:textId="77777777" w:rsidR="00FD4AEA" w:rsidRDefault="00FD4AEA" w:rsidP="00FD4AEA">
      <w:pPr>
        <w:pStyle w:val="PL"/>
        <w:rPr>
          <w:snapToGrid w:val="0"/>
        </w:rPr>
      </w:pPr>
    </w:p>
    <w:p w14:paraId="484B354D" w14:textId="77777777" w:rsidR="00FD4AEA" w:rsidRDefault="00FD4AEA" w:rsidP="00FD4AEA">
      <w:pPr>
        <w:pStyle w:val="PL"/>
        <w:rPr>
          <w:rFonts w:eastAsia="SimSun"/>
          <w:snapToGrid w:val="0"/>
        </w:rPr>
      </w:pPr>
      <w:r>
        <w:rPr>
          <w:snapToGrid w:val="0"/>
        </w:rPr>
        <w:t>NRU</w:t>
      </w:r>
      <w:r w:rsidRPr="000A31CE">
        <w:rPr>
          <w:snapToGrid w:val="0"/>
        </w:rPr>
        <w:t>ERLFReportContainer</w:t>
      </w:r>
      <w:r>
        <w:rPr>
          <w:snapToGrid w:val="0"/>
        </w:rPr>
        <w:t xml:space="preserve"> ::= OCTET STRING</w:t>
      </w:r>
    </w:p>
    <w:p w14:paraId="0848AFE8" w14:textId="77777777" w:rsidR="00FD4AEA" w:rsidRDefault="00FD4AEA" w:rsidP="00FD4AEA">
      <w:pPr>
        <w:pStyle w:val="PL"/>
        <w:rPr>
          <w:rFonts w:eastAsia="SimSun"/>
          <w:snapToGrid w:val="0"/>
        </w:rPr>
      </w:pPr>
    </w:p>
    <w:p w14:paraId="6790FE18" w14:textId="77777777" w:rsidR="00FD4AEA" w:rsidRPr="0050525E" w:rsidRDefault="00FD4AEA" w:rsidP="00FD4AEA">
      <w:pPr>
        <w:pStyle w:val="PL"/>
        <w:rPr>
          <w:rFonts w:eastAsia="Malgun Gothic"/>
          <w:snapToGrid w:val="0"/>
        </w:rPr>
      </w:pPr>
      <w:r>
        <w:rPr>
          <w:rFonts w:eastAsia="SimSun"/>
          <w:snapToGrid w:val="0"/>
        </w:rPr>
        <w:t>NRNTNTAIInformation</w:t>
      </w:r>
      <w:r w:rsidRPr="0050525E">
        <w:rPr>
          <w:rFonts w:eastAsia="Malgun Gothic"/>
          <w:snapToGrid w:val="0"/>
        </w:rPr>
        <w:tab/>
        <w:t>::= SEQUENCE {</w:t>
      </w:r>
    </w:p>
    <w:p w14:paraId="4070BC01" w14:textId="77777777" w:rsidR="00FD4AEA" w:rsidRDefault="00FD4AEA" w:rsidP="00FD4AEA">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3FE951AC" w14:textId="77777777" w:rsidR="00FD4AEA" w:rsidRPr="0050525E" w:rsidRDefault="00FD4AEA" w:rsidP="00FD4AEA">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4EF0F1E" w14:textId="77777777" w:rsidR="00FD4AEA" w:rsidRPr="0050525E" w:rsidRDefault="00FD4AEA" w:rsidP="00FD4AEA">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1223F7B9" w14:textId="77777777" w:rsidR="00FD4AEA" w:rsidRPr="0050525E" w:rsidRDefault="00FD4AEA" w:rsidP="00FD4AEA">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SimSun"/>
          <w:snapToGrid w:val="0"/>
        </w:rPr>
        <w:t xml:space="preserve"> </w:t>
      </w:r>
      <w:r>
        <w:rPr>
          <w:rFonts w:eastAsia="SimSun"/>
          <w:snapToGrid w:val="0"/>
        </w:rPr>
        <w:t>NRNTNTAIInformation</w:t>
      </w:r>
      <w:r w:rsidRPr="0050525E">
        <w:rPr>
          <w:rFonts w:eastAsia="Malgun Gothic"/>
          <w:snapToGrid w:val="0"/>
        </w:rPr>
        <w:t>-ExtIEs} } OPTIONAL,</w:t>
      </w:r>
    </w:p>
    <w:p w14:paraId="08E33792" w14:textId="77777777" w:rsidR="00FD4AEA" w:rsidRPr="00402ED9" w:rsidRDefault="00FD4AEA" w:rsidP="00FD4AEA">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0FD79AD5"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5D5B9918" w14:textId="77777777" w:rsidR="00FD4AEA" w:rsidRPr="00402ED9" w:rsidRDefault="00FD4AEA" w:rsidP="00FD4AEA">
      <w:pPr>
        <w:pStyle w:val="PL"/>
        <w:rPr>
          <w:rFonts w:eastAsia="Malgun Gothic"/>
          <w:snapToGrid w:val="0"/>
          <w:lang w:val="fr-FR"/>
        </w:rPr>
      </w:pPr>
    </w:p>
    <w:p w14:paraId="1E0D2502" w14:textId="77777777" w:rsidR="00FD4AEA" w:rsidRPr="00402ED9" w:rsidRDefault="00FD4AEA" w:rsidP="00FD4AEA">
      <w:pPr>
        <w:pStyle w:val="PL"/>
        <w:rPr>
          <w:rFonts w:eastAsia="Malgun Gothic"/>
          <w:snapToGrid w:val="0"/>
          <w:lang w:val="fr-FR"/>
        </w:rPr>
      </w:pPr>
      <w:r w:rsidRPr="00402ED9">
        <w:rPr>
          <w:rFonts w:eastAsia="SimSun"/>
          <w:snapToGrid w:val="0"/>
          <w:lang w:val="fr-FR"/>
        </w:rPr>
        <w:t>NRNTNTAIInformation</w:t>
      </w:r>
      <w:r w:rsidRPr="00402ED9">
        <w:rPr>
          <w:rFonts w:eastAsia="Malgun Gothic"/>
          <w:snapToGrid w:val="0"/>
          <w:lang w:val="fr-FR"/>
        </w:rPr>
        <w:t>-ExtIEs NGAP-PROTOCOL-EXTENSION ::= {</w:t>
      </w:r>
    </w:p>
    <w:p w14:paraId="795177CB" w14:textId="77777777" w:rsidR="00FD4AEA" w:rsidRPr="0050525E" w:rsidRDefault="00FD4AEA" w:rsidP="00FD4AEA">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456D9E2F" w14:textId="77777777" w:rsidR="00FD4AEA" w:rsidRPr="00421260" w:rsidRDefault="00FD4AEA" w:rsidP="00FD4AEA">
      <w:pPr>
        <w:pStyle w:val="PL"/>
        <w:rPr>
          <w:rFonts w:eastAsia="SimSun"/>
          <w:snapToGrid w:val="0"/>
        </w:rPr>
      </w:pPr>
      <w:r w:rsidRPr="0050525E">
        <w:rPr>
          <w:rFonts w:eastAsia="Malgun Gothic"/>
          <w:snapToGrid w:val="0"/>
        </w:rPr>
        <w:t>}</w:t>
      </w:r>
    </w:p>
    <w:p w14:paraId="195A393C" w14:textId="77777777" w:rsidR="00FD4AEA" w:rsidRDefault="00FD4AEA" w:rsidP="00FD4AEA">
      <w:pPr>
        <w:pStyle w:val="PL"/>
        <w:rPr>
          <w:snapToGrid w:val="0"/>
        </w:rPr>
      </w:pPr>
    </w:p>
    <w:p w14:paraId="35526334" w14:textId="77777777" w:rsidR="00FD4AEA" w:rsidRPr="001D2E49" w:rsidRDefault="00FD4AEA" w:rsidP="00FD4AEA">
      <w:pPr>
        <w:pStyle w:val="PL"/>
        <w:rPr>
          <w:noProof w:val="0"/>
          <w:snapToGrid w:val="0"/>
        </w:rPr>
      </w:pPr>
    </w:p>
    <w:p w14:paraId="34B48268" w14:textId="77777777" w:rsidR="00FD4AEA" w:rsidRPr="001D2E49" w:rsidRDefault="00FD4AEA" w:rsidP="00FD4AEA">
      <w:pPr>
        <w:pStyle w:val="PL"/>
        <w:rPr>
          <w:noProof w:val="0"/>
          <w:snapToGrid w:val="0"/>
        </w:rPr>
      </w:pPr>
      <w:r w:rsidRPr="001D2E49">
        <w:rPr>
          <w:noProof w:val="0"/>
          <w:snapToGrid w:val="0"/>
        </w:rPr>
        <w:t>NumberOfBroadcasts ::= INTEGER (0..65535)</w:t>
      </w:r>
    </w:p>
    <w:p w14:paraId="0BFB9252" w14:textId="77777777" w:rsidR="00FD4AEA" w:rsidRPr="001D2E49" w:rsidRDefault="00FD4AEA" w:rsidP="00FD4AEA">
      <w:pPr>
        <w:pStyle w:val="PL"/>
        <w:rPr>
          <w:noProof w:val="0"/>
          <w:snapToGrid w:val="0"/>
        </w:rPr>
      </w:pPr>
    </w:p>
    <w:p w14:paraId="4D2912A7" w14:textId="77777777" w:rsidR="00FD4AEA" w:rsidRPr="001D2E49" w:rsidRDefault="00FD4AEA" w:rsidP="00FD4AEA">
      <w:pPr>
        <w:pStyle w:val="PL"/>
        <w:rPr>
          <w:noProof w:val="0"/>
          <w:snapToGrid w:val="0"/>
        </w:rPr>
      </w:pPr>
      <w:r w:rsidRPr="001D2E49">
        <w:rPr>
          <w:noProof w:val="0"/>
          <w:snapToGrid w:val="0"/>
        </w:rPr>
        <w:t>NumberOfBroadcastsRequested ::= INTEGER (0..65535)</w:t>
      </w:r>
    </w:p>
    <w:p w14:paraId="3BBD79B8" w14:textId="77777777" w:rsidR="00FD4AEA" w:rsidRDefault="00FD4AEA" w:rsidP="00FD4AEA">
      <w:pPr>
        <w:pStyle w:val="PL"/>
        <w:rPr>
          <w:rFonts w:eastAsia="SimSun"/>
          <w:snapToGrid w:val="0"/>
        </w:rPr>
      </w:pPr>
    </w:p>
    <w:p w14:paraId="6EF354A5" w14:textId="77777777" w:rsidR="00FD4AEA" w:rsidRDefault="00FD4AEA" w:rsidP="00FD4AEA">
      <w:pPr>
        <w:pStyle w:val="PL"/>
        <w:rPr>
          <w:rFonts w:eastAsia="SimSun" w:cs="Courier New"/>
        </w:rPr>
      </w:pPr>
      <w:bookmarkStart w:id="1967" w:name="MCCQCTEMPBM_00000202"/>
      <w:r>
        <w:rPr>
          <w:rFonts w:eastAsia="SimSun" w:cs="Courier New"/>
        </w:rPr>
        <w:t>NRARFCN</w:t>
      </w:r>
      <w:r>
        <w:rPr>
          <w:rFonts w:eastAsia="SimSun" w:cs="Courier New"/>
        </w:rPr>
        <w:tab/>
        <w:t>::= INTEGER (0.. maxNRARFCN)</w:t>
      </w:r>
    </w:p>
    <w:bookmarkEnd w:id="1967"/>
    <w:p w14:paraId="08031EC1" w14:textId="77777777" w:rsidR="00FD4AEA" w:rsidRDefault="00FD4AEA" w:rsidP="00FD4AEA">
      <w:pPr>
        <w:pStyle w:val="PL"/>
        <w:rPr>
          <w:noProof w:val="0"/>
          <w:snapToGrid w:val="0"/>
          <w:lang w:eastAsia="zh-CN"/>
        </w:rPr>
      </w:pPr>
    </w:p>
    <w:p w14:paraId="7ABF794C" w14:textId="77777777" w:rsidR="00FD4AEA" w:rsidRPr="00FD0425" w:rsidRDefault="00FD4AEA" w:rsidP="00FD4AEA">
      <w:pPr>
        <w:pStyle w:val="PL"/>
        <w:rPr>
          <w:noProof w:val="0"/>
          <w:snapToGrid w:val="0"/>
          <w:lang w:eastAsia="zh-CN"/>
        </w:rPr>
      </w:pPr>
      <w:r w:rsidRPr="00FD0425">
        <w:rPr>
          <w:noProof w:val="0"/>
          <w:snapToGrid w:val="0"/>
          <w:lang w:eastAsia="zh-CN"/>
        </w:rPr>
        <w:t>NRFrequencyBand ::= INTEGER (1..1024, ...)</w:t>
      </w:r>
    </w:p>
    <w:p w14:paraId="1E9D58BD" w14:textId="77777777" w:rsidR="00FD4AEA" w:rsidRDefault="00FD4AEA" w:rsidP="00FD4AEA">
      <w:pPr>
        <w:pStyle w:val="PL"/>
        <w:rPr>
          <w:rFonts w:eastAsia="SimSun" w:cs="Courier New"/>
        </w:rPr>
      </w:pPr>
      <w:bookmarkStart w:id="1968" w:name="MCCQCTEMPBM_00000203"/>
    </w:p>
    <w:bookmarkEnd w:id="1968"/>
    <w:p w14:paraId="15621584" w14:textId="77777777" w:rsidR="00FD4AEA" w:rsidRPr="00FD0425" w:rsidRDefault="00FD4AEA" w:rsidP="00FD4AEA">
      <w:pPr>
        <w:pStyle w:val="PL"/>
        <w:rPr>
          <w:noProof w:val="0"/>
          <w:snapToGrid w:val="0"/>
          <w:lang w:eastAsia="zh-CN"/>
        </w:rPr>
      </w:pPr>
      <w:r w:rsidRPr="00FD0425">
        <w:rPr>
          <w:noProof w:val="0"/>
          <w:snapToGrid w:val="0"/>
          <w:lang w:eastAsia="zh-CN"/>
        </w:rPr>
        <w:t>NRFrequencyBand-List ::= SEQUENCE (SIZE(1..maxnoofNRCellBands)) OF NRFrequencyBandItem</w:t>
      </w:r>
    </w:p>
    <w:p w14:paraId="6EE02E09" w14:textId="77777777" w:rsidR="00FD4AEA" w:rsidRPr="00FD0425" w:rsidRDefault="00FD4AEA" w:rsidP="00FD4AEA">
      <w:pPr>
        <w:pStyle w:val="PL"/>
        <w:rPr>
          <w:noProof w:val="0"/>
          <w:snapToGrid w:val="0"/>
          <w:lang w:eastAsia="zh-CN"/>
        </w:rPr>
      </w:pPr>
    </w:p>
    <w:p w14:paraId="2952FB3E" w14:textId="77777777" w:rsidR="00FD4AEA" w:rsidRPr="00FD0425" w:rsidRDefault="00FD4AEA" w:rsidP="00FD4AEA">
      <w:pPr>
        <w:pStyle w:val="PL"/>
        <w:rPr>
          <w:noProof w:val="0"/>
          <w:snapToGrid w:val="0"/>
          <w:lang w:eastAsia="zh-CN"/>
        </w:rPr>
      </w:pPr>
      <w:r w:rsidRPr="00FD0425">
        <w:rPr>
          <w:noProof w:val="0"/>
          <w:snapToGrid w:val="0"/>
          <w:lang w:eastAsia="zh-CN"/>
        </w:rPr>
        <w:t>NRFrequencyBandItem ::= SEQUENCE {</w:t>
      </w:r>
    </w:p>
    <w:p w14:paraId="6F7D499F" w14:textId="77777777" w:rsidR="00FD4AEA" w:rsidRPr="00FD0425" w:rsidRDefault="00FD4AEA" w:rsidP="00FD4AE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47E3945" w14:textId="77777777" w:rsidR="00FD4AEA" w:rsidRPr="00402ED9" w:rsidRDefault="00FD4AEA" w:rsidP="00FD4AEA">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967E41B" w14:textId="77777777" w:rsidR="00FD4AEA" w:rsidRPr="00FD0425" w:rsidRDefault="00FD4AEA" w:rsidP="00FD4AEA">
      <w:pPr>
        <w:pStyle w:val="PL"/>
      </w:pPr>
      <w:r w:rsidRPr="00402ED9">
        <w:rPr>
          <w:lang w:val="fr-FR"/>
        </w:rPr>
        <w:tab/>
      </w:r>
      <w:r w:rsidRPr="00FD0425">
        <w:t>...</w:t>
      </w:r>
    </w:p>
    <w:p w14:paraId="51A6CA0E" w14:textId="77777777" w:rsidR="00FD4AEA" w:rsidRPr="00FD0425" w:rsidRDefault="00FD4AEA" w:rsidP="00FD4AEA">
      <w:pPr>
        <w:pStyle w:val="PL"/>
      </w:pPr>
      <w:r w:rsidRPr="00FD0425">
        <w:t>}</w:t>
      </w:r>
    </w:p>
    <w:p w14:paraId="06A26AA8" w14:textId="77777777" w:rsidR="00FD4AEA" w:rsidRPr="00FD0425" w:rsidRDefault="00FD4AEA" w:rsidP="00FD4AEA">
      <w:pPr>
        <w:pStyle w:val="PL"/>
      </w:pPr>
    </w:p>
    <w:p w14:paraId="1FE27444" w14:textId="77777777" w:rsidR="00FD4AEA" w:rsidRPr="00FD0425" w:rsidRDefault="00FD4AEA" w:rsidP="00FD4AEA">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SimSun"/>
          <w:snapToGrid w:val="0"/>
        </w:rPr>
        <w:t>NGAP-PROTOCOL-EXTENSION</w:t>
      </w:r>
      <w:r w:rsidRPr="00FD0425">
        <w:rPr>
          <w:noProof w:val="0"/>
          <w:snapToGrid w:val="0"/>
          <w:lang w:eastAsia="zh-CN"/>
        </w:rPr>
        <w:t xml:space="preserve"> ::= {</w:t>
      </w:r>
    </w:p>
    <w:p w14:paraId="4D93283F" w14:textId="77777777" w:rsidR="00FD4AEA" w:rsidRPr="00FD0425" w:rsidRDefault="00FD4AEA" w:rsidP="00FD4AEA">
      <w:pPr>
        <w:pStyle w:val="PL"/>
        <w:rPr>
          <w:noProof w:val="0"/>
          <w:snapToGrid w:val="0"/>
          <w:lang w:eastAsia="zh-CN"/>
        </w:rPr>
      </w:pPr>
      <w:r w:rsidRPr="00FD0425">
        <w:rPr>
          <w:noProof w:val="0"/>
          <w:snapToGrid w:val="0"/>
          <w:lang w:eastAsia="zh-CN"/>
        </w:rPr>
        <w:tab/>
        <w:t>...</w:t>
      </w:r>
    </w:p>
    <w:p w14:paraId="217BE709" w14:textId="77777777" w:rsidR="00FD4AEA" w:rsidRPr="00FD0425" w:rsidRDefault="00FD4AEA" w:rsidP="00FD4AEA">
      <w:pPr>
        <w:pStyle w:val="PL"/>
        <w:rPr>
          <w:noProof w:val="0"/>
          <w:snapToGrid w:val="0"/>
          <w:lang w:eastAsia="zh-CN"/>
        </w:rPr>
      </w:pPr>
      <w:r w:rsidRPr="00FD0425">
        <w:rPr>
          <w:noProof w:val="0"/>
          <w:snapToGrid w:val="0"/>
          <w:lang w:eastAsia="zh-CN"/>
        </w:rPr>
        <w:lastRenderedPageBreak/>
        <w:t>}</w:t>
      </w:r>
    </w:p>
    <w:p w14:paraId="295AF832" w14:textId="77777777" w:rsidR="00FD4AEA" w:rsidRDefault="00FD4AEA" w:rsidP="00FD4AEA">
      <w:pPr>
        <w:pStyle w:val="PL"/>
        <w:rPr>
          <w:rFonts w:eastAsia="SimSun"/>
        </w:rPr>
      </w:pPr>
    </w:p>
    <w:p w14:paraId="21F06B49" w14:textId="77777777" w:rsidR="00FD4AEA" w:rsidRPr="007F799C" w:rsidRDefault="00FD4AEA" w:rsidP="00FD4AEA">
      <w:pPr>
        <w:pStyle w:val="PL"/>
        <w:rPr>
          <w:rFonts w:eastAsia="SimSun"/>
          <w:snapToGrid w:val="0"/>
          <w:lang w:eastAsia="zh-CN"/>
        </w:rPr>
      </w:pPr>
      <w:bookmarkStart w:id="1969" w:name="_Hlk515377712"/>
      <w:r w:rsidRPr="007F799C">
        <w:rPr>
          <w:rFonts w:eastAsia="SimSun"/>
          <w:snapToGrid w:val="0"/>
          <w:lang w:eastAsia="zh-CN"/>
        </w:rPr>
        <w:t>NRFrequencyInfo</w:t>
      </w:r>
      <w:bookmarkEnd w:id="1969"/>
      <w:r w:rsidRPr="007F799C">
        <w:rPr>
          <w:rFonts w:eastAsia="SimSun"/>
          <w:snapToGrid w:val="0"/>
          <w:lang w:eastAsia="zh-CN"/>
        </w:rPr>
        <w:t xml:space="preserve"> ::= SEQUENCE {</w:t>
      </w:r>
    </w:p>
    <w:p w14:paraId="1F50902F"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70B82B8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646B76D8" w14:textId="77777777" w:rsidR="00FD4AEA" w:rsidRPr="00402ED9" w:rsidRDefault="00FD4AEA" w:rsidP="00FD4AEA">
      <w:pPr>
        <w:pStyle w:val="PL"/>
        <w:rPr>
          <w:rFonts w:eastAsia="SimSun"/>
          <w:lang w:val="fr-FR"/>
        </w:rPr>
      </w:pPr>
      <w:r w:rsidRPr="007F799C">
        <w:rPr>
          <w:rFonts w:eastAsia="SimSun"/>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snapToGrid w:val="0"/>
          <w:lang w:val="fr-FR" w:eastAsia="zh-CN"/>
        </w:rPr>
        <w:t>ProtocolExtensionContainer { {</w:t>
      </w:r>
      <w:r w:rsidRPr="00402ED9">
        <w:rPr>
          <w:rFonts w:eastAsia="SimSun"/>
          <w:lang w:val="fr-FR"/>
        </w:rPr>
        <w:t>NRFrequencyInfo-ExtIEs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lang w:val="fr-FR"/>
        </w:rPr>
        <w:t>,</w:t>
      </w:r>
    </w:p>
    <w:p w14:paraId="09BB2659" w14:textId="77777777" w:rsidR="00FD4AEA" w:rsidRPr="007F799C" w:rsidRDefault="00FD4AEA" w:rsidP="00FD4AEA">
      <w:pPr>
        <w:pStyle w:val="PL"/>
        <w:rPr>
          <w:rFonts w:eastAsia="SimSun"/>
        </w:rPr>
      </w:pPr>
      <w:r w:rsidRPr="00402ED9">
        <w:rPr>
          <w:rFonts w:eastAsia="SimSun"/>
          <w:lang w:val="fr-FR"/>
        </w:rPr>
        <w:tab/>
      </w:r>
      <w:r w:rsidRPr="007F799C">
        <w:rPr>
          <w:rFonts w:eastAsia="SimSun"/>
        </w:rPr>
        <w:t>...</w:t>
      </w:r>
    </w:p>
    <w:p w14:paraId="6BBACAB1" w14:textId="77777777" w:rsidR="00FD4AEA" w:rsidRPr="007F799C" w:rsidRDefault="00FD4AEA" w:rsidP="00FD4AEA">
      <w:pPr>
        <w:pStyle w:val="PL"/>
        <w:rPr>
          <w:rFonts w:eastAsia="SimSun"/>
        </w:rPr>
      </w:pPr>
      <w:r w:rsidRPr="007F799C">
        <w:rPr>
          <w:rFonts w:eastAsia="SimSun"/>
        </w:rPr>
        <w:t>}</w:t>
      </w:r>
    </w:p>
    <w:p w14:paraId="77FEE880" w14:textId="77777777" w:rsidR="00FD4AEA" w:rsidRPr="007F799C" w:rsidRDefault="00FD4AEA" w:rsidP="00FD4AEA">
      <w:pPr>
        <w:pStyle w:val="PL"/>
        <w:rPr>
          <w:rFonts w:eastAsia="SimSun"/>
        </w:rPr>
      </w:pPr>
    </w:p>
    <w:p w14:paraId="092A6E9D" w14:textId="77777777" w:rsidR="00FD4AEA" w:rsidRPr="007F799C" w:rsidRDefault="00FD4AEA" w:rsidP="00FD4AEA">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3BE2371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w:t>
      </w:r>
    </w:p>
    <w:p w14:paraId="7068D7E1" w14:textId="77777777" w:rsidR="00FD4AEA" w:rsidRDefault="00FD4AEA" w:rsidP="00FD4AEA">
      <w:pPr>
        <w:pStyle w:val="PL"/>
        <w:rPr>
          <w:rFonts w:eastAsia="SimSun"/>
          <w:snapToGrid w:val="0"/>
          <w:lang w:eastAsia="zh-CN"/>
        </w:rPr>
      </w:pPr>
      <w:r w:rsidRPr="007F799C">
        <w:rPr>
          <w:rFonts w:eastAsia="SimSun"/>
          <w:snapToGrid w:val="0"/>
          <w:lang w:eastAsia="zh-CN"/>
        </w:rPr>
        <w:t>}</w:t>
      </w:r>
    </w:p>
    <w:p w14:paraId="012EC11D" w14:textId="77777777" w:rsidR="00FD4AEA" w:rsidRPr="007F799C" w:rsidRDefault="00FD4AEA" w:rsidP="00FD4AEA">
      <w:pPr>
        <w:pStyle w:val="PL"/>
        <w:rPr>
          <w:rFonts w:eastAsia="SimSun"/>
          <w:snapToGrid w:val="0"/>
          <w:lang w:eastAsia="zh-CN"/>
        </w:rPr>
      </w:pPr>
    </w:p>
    <w:p w14:paraId="79B31813" w14:textId="77777777" w:rsidR="00FD4AEA" w:rsidRPr="00A31AAB" w:rsidRDefault="00FD4AEA" w:rsidP="00FD4AEA">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66AF86FD" w14:textId="77777777" w:rsidR="00FD4AEA" w:rsidRDefault="00FD4AEA" w:rsidP="00FD4AEA">
      <w:pPr>
        <w:pStyle w:val="PL"/>
        <w:rPr>
          <w:noProof w:val="0"/>
          <w:snapToGrid w:val="0"/>
        </w:rPr>
      </w:pPr>
    </w:p>
    <w:p w14:paraId="76DA877A" w14:textId="77777777" w:rsidR="00FD4AEA" w:rsidRPr="009973B8" w:rsidRDefault="00FD4AEA" w:rsidP="00FD4AEA">
      <w:pPr>
        <w:pStyle w:val="PL"/>
        <w:rPr>
          <w:noProof w:val="0"/>
          <w:snapToGrid w:val="0"/>
        </w:rPr>
      </w:pPr>
      <w:r>
        <w:rPr>
          <w:noProof w:val="0"/>
          <w:snapToGrid w:val="0"/>
        </w:rPr>
        <w:t>NR</w:t>
      </w:r>
      <w:r w:rsidRPr="009973B8">
        <w:rPr>
          <w:noProof w:val="0"/>
          <w:snapToGrid w:val="0"/>
        </w:rPr>
        <w:t>V2XServicesAuthorized ::= SEQUENCE {</w:t>
      </w:r>
    </w:p>
    <w:p w14:paraId="388C3EEB" w14:textId="77777777" w:rsidR="00FD4AEA" w:rsidRDefault="00FD4AEA" w:rsidP="00FD4AEA">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75690EA" w14:textId="77777777" w:rsidR="00FD4AEA" w:rsidRPr="00367E0D" w:rsidRDefault="00FD4AEA" w:rsidP="00FD4AEA">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4F024F27" w14:textId="77777777" w:rsidR="00FD4AEA" w:rsidRPr="009973B8" w:rsidRDefault="00FD4AEA" w:rsidP="00FD4AEA">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26A3659C" w14:textId="77777777" w:rsidR="00FD4AEA" w:rsidRPr="009973B8" w:rsidRDefault="00FD4AEA" w:rsidP="00FD4AEA">
      <w:pPr>
        <w:pStyle w:val="PL"/>
        <w:rPr>
          <w:noProof w:val="0"/>
          <w:snapToGrid w:val="0"/>
        </w:rPr>
      </w:pPr>
      <w:r w:rsidRPr="009973B8">
        <w:rPr>
          <w:noProof w:val="0"/>
          <w:snapToGrid w:val="0"/>
        </w:rPr>
        <w:tab/>
        <w:t>...</w:t>
      </w:r>
    </w:p>
    <w:p w14:paraId="657DCE5D" w14:textId="77777777" w:rsidR="00FD4AEA" w:rsidRPr="009973B8" w:rsidRDefault="00FD4AEA" w:rsidP="00FD4AEA">
      <w:pPr>
        <w:pStyle w:val="PL"/>
        <w:rPr>
          <w:noProof w:val="0"/>
          <w:snapToGrid w:val="0"/>
        </w:rPr>
      </w:pPr>
      <w:r w:rsidRPr="009973B8">
        <w:rPr>
          <w:noProof w:val="0"/>
          <w:snapToGrid w:val="0"/>
        </w:rPr>
        <w:t>}</w:t>
      </w:r>
    </w:p>
    <w:p w14:paraId="2662A492" w14:textId="77777777" w:rsidR="00FD4AEA" w:rsidRPr="009973B8" w:rsidRDefault="00FD4AEA" w:rsidP="00FD4AEA">
      <w:pPr>
        <w:pStyle w:val="PL"/>
        <w:rPr>
          <w:noProof w:val="0"/>
          <w:snapToGrid w:val="0"/>
        </w:rPr>
      </w:pPr>
    </w:p>
    <w:p w14:paraId="31504643" w14:textId="77777777" w:rsidR="00FD4AEA" w:rsidRPr="009973B8" w:rsidRDefault="00FD4AEA" w:rsidP="00FD4AEA">
      <w:pPr>
        <w:pStyle w:val="PL"/>
        <w:rPr>
          <w:noProof w:val="0"/>
          <w:snapToGrid w:val="0"/>
        </w:rPr>
      </w:pPr>
      <w:r>
        <w:rPr>
          <w:noProof w:val="0"/>
          <w:snapToGrid w:val="0"/>
        </w:rPr>
        <w:t>NRV2XServicesAuthorized-ExtIEs NG</w:t>
      </w:r>
      <w:r w:rsidRPr="009973B8">
        <w:rPr>
          <w:noProof w:val="0"/>
          <w:snapToGrid w:val="0"/>
        </w:rPr>
        <w:t>AP-PROTOCOL-EXTENSION ::= {</w:t>
      </w:r>
    </w:p>
    <w:p w14:paraId="6FA44E48" w14:textId="77777777" w:rsidR="00FD4AEA" w:rsidRPr="009973B8" w:rsidRDefault="00FD4AEA" w:rsidP="00FD4AEA">
      <w:pPr>
        <w:pStyle w:val="PL"/>
        <w:rPr>
          <w:noProof w:val="0"/>
          <w:snapToGrid w:val="0"/>
        </w:rPr>
      </w:pPr>
      <w:r w:rsidRPr="009973B8">
        <w:rPr>
          <w:noProof w:val="0"/>
          <w:snapToGrid w:val="0"/>
        </w:rPr>
        <w:tab/>
        <w:t>...</w:t>
      </w:r>
    </w:p>
    <w:p w14:paraId="0D5C071C" w14:textId="77777777" w:rsidR="00FD4AEA" w:rsidRPr="009973B8" w:rsidRDefault="00FD4AEA" w:rsidP="00FD4AEA">
      <w:pPr>
        <w:pStyle w:val="PL"/>
        <w:rPr>
          <w:noProof w:val="0"/>
          <w:snapToGrid w:val="0"/>
        </w:rPr>
      </w:pPr>
      <w:r w:rsidRPr="009973B8">
        <w:rPr>
          <w:noProof w:val="0"/>
          <w:snapToGrid w:val="0"/>
        </w:rPr>
        <w:t>}</w:t>
      </w:r>
    </w:p>
    <w:p w14:paraId="1E8986D4" w14:textId="77777777" w:rsidR="00FD4AEA" w:rsidRPr="009973B8" w:rsidRDefault="00FD4AEA" w:rsidP="00FD4AEA">
      <w:pPr>
        <w:pStyle w:val="PL"/>
        <w:rPr>
          <w:noProof w:val="0"/>
          <w:snapToGrid w:val="0"/>
        </w:rPr>
      </w:pPr>
    </w:p>
    <w:p w14:paraId="1D063BB3" w14:textId="77777777" w:rsidR="00FD4AEA" w:rsidRPr="009973B8" w:rsidRDefault="00FD4AEA" w:rsidP="00FD4AEA">
      <w:pPr>
        <w:pStyle w:val="PL"/>
        <w:rPr>
          <w:noProof w:val="0"/>
          <w:snapToGrid w:val="0"/>
        </w:rPr>
      </w:pPr>
      <w:r w:rsidRPr="009973B8">
        <w:rPr>
          <w:noProof w:val="0"/>
          <w:snapToGrid w:val="0"/>
        </w:rPr>
        <w:t xml:space="preserve">VehicleUE ::= ENUMERATED { </w:t>
      </w:r>
    </w:p>
    <w:p w14:paraId="132CFCD9" w14:textId="77777777" w:rsidR="00FD4AEA" w:rsidRPr="009973B8" w:rsidRDefault="00FD4AEA" w:rsidP="00FD4AEA">
      <w:pPr>
        <w:pStyle w:val="PL"/>
        <w:rPr>
          <w:noProof w:val="0"/>
          <w:snapToGrid w:val="0"/>
        </w:rPr>
      </w:pPr>
      <w:r w:rsidRPr="009973B8">
        <w:rPr>
          <w:noProof w:val="0"/>
          <w:snapToGrid w:val="0"/>
        </w:rPr>
        <w:tab/>
        <w:t>authorized,</w:t>
      </w:r>
    </w:p>
    <w:p w14:paraId="3FECDADD" w14:textId="77777777" w:rsidR="00FD4AEA" w:rsidRPr="009973B8" w:rsidRDefault="00FD4AEA" w:rsidP="00FD4AEA">
      <w:pPr>
        <w:pStyle w:val="PL"/>
        <w:rPr>
          <w:noProof w:val="0"/>
          <w:snapToGrid w:val="0"/>
        </w:rPr>
      </w:pPr>
      <w:r w:rsidRPr="009973B8">
        <w:rPr>
          <w:noProof w:val="0"/>
          <w:snapToGrid w:val="0"/>
        </w:rPr>
        <w:tab/>
        <w:t>not-authorized,</w:t>
      </w:r>
    </w:p>
    <w:p w14:paraId="7C951571" w14:textId="77777777" w:rsidR="00FD4AEA" w:rsidRPr="009973B8" w:rsidRDefault="00FD4AEA" w:rsidP="00FD4AEA">
      <w:pPr>
        <w:pStyle w:val="PL"/>
        <w:rPr>
          <w:noProof w:val="0"/>
          <w:snapToGrid w:val="0"/>
        </w:rPr>
      </w:pPr>
      <w:r w:rsidRPr="009973B8">
        <w:rPr>
          <w:noProof w:val="0"/>
          <w:snapToGrid w:val="0"/>
        </w:rPr>
        <w:tab/>
        <w:t>...</w:t>
      </w:r>
    </w:p>
    <w:p w14:paraId="7E6482FD" w14:textId="77777777" w:rsidR="00FD4AEA" w:rsidRPr="009973B8" w:rsidRDefault="00FD4AEA" w:rsidP="00FD4AEA">
      <w:pPr>
        <w:pStyle w:val="PL"/>
        <w:rPr>
          <w:noProof w:val="0"/>
          <w:snapToGrid w:val="0"/>
        </w:rPr>
      </w:pPr>
      <w:r w:rsidRPr="009973B8">
        <w:rPr>
          <w:noProof w:val="0"/>
          <w:snapToGrid w:val="0"/>
        </w:rPr>
        <w:t>}</w:t>
      </w:r>
    </w:p>
    <w:p w14:paraId="71021653" w14:textId="77777777" w:rsidR="00FD4AEA" w:rsidRDefault="00FD4AEA" w:rsidP="00FD4AEA">
      <w:pPr>
        <w:pStyle w:val="PL"/>
        <w:rPr>
          <w:noProof w:val="0"/>
        </w:rPr>
      </w:pPr>
    </w:p>
    <w:p w14:paraId="781F5613" w14:textId="77777777" w:rsidR="00FD4AEA" w:rsidRPr="00224D7F" w:rsidRDefault="00FD4AEA" w:rsidP="00FD4AEA">
      <w:pPr>
        <w:pStyle w:val="PL"/>
        <w:rPr>
          <w:noProof w:val="0"/>
        </w:rPr>
      </w:pPr>
      <w:r w:rsidRPr="00224D7F">
        <w:t>PedestrianUE</w:t>
      </w:r>
      <w:r w:rsidRPr="00224D7F">
        <w:rPr>
          <w:noProof w:val="0"/>
        </w:rPr>
        <w:t xml:space="preserve"> ::= ENUMERATED { </w:t>
      </w:r>
    </w:p>
    <w:p w14:paraId="653614B4" w14:textId="77777777" w:rsidR="00FD4AEA" w:rsidRPr="00802532" w:rsidRDefault="00FD4AEA" w:rsidP="00FD4AEA">
      <w:pPr>
        <w:pStyle w:val="PL"/>
        <w:rPr>
          <w:noProof w:val="0"/>
          <w:snapToGrid w:val="0"/>
        </w:rPr>
      </w:pPr>
      <w:r w:rsidRPr="00802532">
        <w:rPr>
          <w:noProof w:val="0"/>
        </w:rPr>
        <w:tab/>
        <w:t>authorized</w:t>
      </w:r>
      <w:r w:rsidRPr="00802532">
        <w:rPr>
          <w:noProof w:val="0"/>
          <w:snapToGrid w:val="0"/>
        </w:rPr>
        <w:t>,</w:t>
      </w:r>
    </w:p>
    <w:p w14:paraId="66C53CB1" w14:textId="77777777" w:rsidR="00FD4AEA" w:rsidRPr="00802532" w:rsidRDefault="00FD4AEA" w:rsidP="00FD4AEA">
      <w:pPr>
        <w:pStyle w:val="PL"/>
        <w:rPr>
          <w:noProof w:val="0"/>
        </w:rPr>
      </w:pPr>
      <w:r w:rsidRPr="00802532">
        <w:rPr>
          <w:noProof w:val="0"/>
          <w:snapToGrid w:val="0"/>
        </w:rPr>
        <w:tab/>
        <w:t>not-authorized,</w:t>
      </w:r>
    </w:p>
    <w:p w14:paraId="37B64371" w14:textId="77777777" w:rsidR="00FD4AEA" w:rsidRPr="00802532" w:rsidRDefault="00FD4AEA" w:rsidP="00FD4AEA">
      <w:pPr>
        <w:pStyle w:val="PL"/>
        <w:rPr>
          <w:noProof w:val="0"/>
        </w:rPr>
      </w:pPr>
      <w:r w:rsidRPr="00802532">
        <w:rPr>
          <w:noProof w:val="0"/>
        </w:rPr>
        <w:tab/>
        <w:t>...</w:t>
      </w:r>
    </w:p>
    <w:p w14:paraId="66462A87" w14:textId="77777777" w:rsidR="00FD4AEA" w:rsidRPr="00224D7F" w:rsidRDefault="00FD4AEA" w:rsidP="00FD4AEA">
      <w:pPr>
        <w:pStyle w:val="PL"/>
        <w:rPr>
          <w:noProof w:val="0"/>
        </w:rPr>
      </w:pPr>
      <w:r w:rsidRPr="00802532">
        <w:rPr>
          <w:noProof w:val="0"/>
        </w:rPr>
        <w:t>}</w:t>
      </w:r>
    </w:p>
    <w:p w14:paraId="2CDA6D23" w14:textId="77777777" w:rsidR="00FD4AEA" w:rsidRDefault="00FD4AEA" w:rsidP="00FD4AEA">
      <w:pPr>
        <w:pStyle w:val="PL"/>
        <w:rPr>
          <w:noProof w:val="0"/>
          <w:snapToGrid w:val="0"/>
        </w:rPr>
      </w:pPr>
    </w:p>
    <w:p w14:paraId="5299A75D" w14:textId="77777777" w:rsidR="00FD4AEA" w:rsidRPr="00BD4CA7" w:rsidRDefault="00FD4AEA" w:rsidP="00FD4AEA">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6BB677D8"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2208A3C"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56407DF" w14:textId="77777777" w:rsidR="00FD4AEA" w:rsidRPr="00BD4CA7" w:rsidRDefault="00FD4AEA" w:rsidP="00FD4AEA">
      <w:pPr>
        <w:pStyle w:val="PL"/>
        <w:rPr>
          <w:snapToGrid w:val="0"/>
        </w:rPr>
      </w:pPr>
      <w:r w:rsidRPr="00BD4CA7">
        <w:rPr>
          <w:snapToGrid w:val="0"/>
        </w:rPr>
        <w:tab/>
        <w:t>...</w:t>
      </w:r>
    </w:p>
    <w:p w14:paraId="298EDB51" w14:textId="77777777" w:rsidR="00FD4AEA" w:rsidRPr="00BD4CA7" w:rsidRDefault="00FD4AEA" w:rsidP="00FD4AEA">
      <w:pPr>
        <w:pStyle w:val="PL"/>
        <w:rPr>
          <w:snapToGrid w:val="0"/>
        </w:rPr>
      </w:pPr>
      <w:r w:rsidRPr="00BD4CA7">
        <w:rPr>
          <w:snapToGrid w:val="0"/>
        </w:rPr>
        <w:t>}</w:t>
      </w:r>
    </w:p>
    <w:p w14:paraId="68807C14" w14:textId="77777777" w:rsidR="00FD4AEA" w:rsidRPr="00BD4CA7" w:rsidRDefault="00FD4AEA" w:rsidP="00FD4AEA">
      <w:pPr>
        <w:pStyle w:val="PL"/>
        <w:rPr>
          <w:snapToGrid w:val="0"/>
        </w:rPr>
      </w:pPr>
    </w:p>
    <w:p w14:paraId="2424FA50" w14:textId="77777777" w:rsidR="00FD4AEA" w:rsidRPr="00BD4CA7" w:rsidRDefault="00FD4AEA" w:rsidP="00FD4AEA">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39A389E2" w14:textId="77777777" w:rsidR="00FD4AEA" w:rsidRDefault="00FD4AEA" w:rsidP="00FD4AEA">
      <w:pPr>
        <w:pStyle w:val="PL"/>
        <w:rPr>
          <w:snapToGrid w:val="0"/>
        </w:rPr>
      </w:pPr>
      <w:r w:rsidRPr="00BD4CA7">
        <w:rPr>
          <w:snapToGrid w:val="0"/>
        </w:rPr>
        <w:tab/>
        <w:t>...</w:t>
      </w:r>
    </w:p>
    <w:p w14:paraId="51ED6D21" w14:textId="77777777" w:rsidR="00FD4AEA" w:rsidRPr="00BD4CA7" w:rsidRDefault="00FD4AEA" w:rsidP="00FD4AEA">
      <w:pPr>
        <w:pStyle w:val="PL"/>
        <w:rPr>
          <w:snapToGrid w:val="0"/>
        </w:rPr>
      </w:pPr>
      <w:r>
        <w:rPr>
          <w:snapToGrid w:val="0"/>
        </w:rPr>
        <w:t>}</w:t>
      </w:r>
    </w:p>
    <w:p w14:paraId="1C807683" w14:textId="77777777" w:rsidR="00FD4AEA" w:rsidRPr="001D2E49" w:rsidRDefault="00FD4AEA" w:rsidP="00FD4AEA">
      <w:pPr>
        <w:pStyle w:val="PL"/>
        <w:rPr>
          <w:noProof w:val="0"/>
          <w:snapToGrid w:val="0"/>
        </w:rPr>
      </w:pPr>
    </w:p>
    <w:p w14:paraId="074F4C2C" w14:textId="77777777" w:rsidR="00FD4AEA" w:rsidRPr="002F607B" w:rsidRDefault="00FD4AEA" w:rsidP="00FD4AEA">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829D987" w14:textId="77777777" w:rsidR="00FD4AEA" w:rsidRDefault="00FD4AEA" w:rsidP="00FD4AEA">
      <w:pPr>
        <w:pStyle w:val="PL"/>
        <w:rPr>
          <w:snapToGrid w:val="0"/>
        </w:rPr>
      </w:pPr>
    </w:p>
    <w:p w14:paraId="488AC398" w14:textId="77777777" w:rsidR="00FD4AEA" w:rsidRPr="00126E0B" w:rsidRDefault="00FD4AEA" w:rsidP="00FD4AEA">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E7E76DD"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24A2AB31"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0F8E4567" w14:textId="77777777" w:rsidR="00FD4AEA" w:rsidRPr="00126E0B" w:rsidRDefault="00FD4AEA" w:rsidP="00FD4AEA">
      <w:pPr>
        <w:pStyle w:val="PL"/>
        <w:rPr>
          <w:rFonts w:eastAsia="DengXian"/>
          <w:szCs w:val="16"/>
        </w:rPr>
      </w:pPr>
      <w:r w:rsidRPr="00126E0B">
        <w:rPr>
          <w:rFonts w:eastAsia="DengXian"/>
          <w:szCs w:val="16"/>
        </w:rPr>
        <w:lastRenderedPageBreak/>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600948A6" w14:textId="77777777" w:rsidR="00FD4AEA" w:rsidRPr="00126E0B" w:rsidRDefault="00FD4AEA" w:rsidP="00FD4AEA">
      <w:pPr>
        <w:pStyle w:val="PL"/>
        <w:rPr>
          <w:rFonts w:eastAsia="DengXian"/>
          <w:szCs w:val="16"/>
        </w:rPr>
      </w:pPr>
      <w:r w:rsidRPr="00126E0B">
        <w:rPr>
          <w:rFonts w:eastAsia="DengXian"/>
          <w:szCs w:val="16"/>
        </w:rPr>
        <w:tab/>
        <w:t>...</w:t>
      </w:r>
    </w:p>
    <w:p w14:paraId="5F34E60A" w14:textId="77777777" w:rsidR="00FD4AEA" w:rsidRPr="00126E0B" w:rsidRDefault="00FD4AEA" w:rsidP="00FD4AEA">
      <w:pPr>
        <w:pStyle w:val="PL"/>
        <w:rPr>
          <w:rFonts w:eastAsia="DengXian"/>
          <w:szCs w:val="16"/>
        </w:rPr>
      </w:pPr>
      <w:r w:rsidRPr="00126E0B">
        <w:rPr>
          <w:rFonts w:eastAsia="DengXian"/>
          <w:szCs w:val="16"/>
        </w:rPr>
        <w:t>}</w:t>
      </w:r>
    </w:p>
    <w:p w14:paraId="0B69F064" w14:textId="77777777" w:rsidR="00FD4AEA" w:rsidRPr="00126E0B" w:rsidRDefault="00FD4AEA" w:rsidP="00FD4AEA">
      <w:pPr>
        <w:pStyle w:val="PL"/>
        <w:rPr>
          <w:rFonts w:eastAsia="DengXian"/>
          <w:szCs w:val="16"/>
        </w:rPr>
      </w:pPr>
    </w:p>
    <w:p w14:paraId="7A37EF3C" w14:textId="77777777" w:rsidR="00FD4AEA" w:rsidRPr="00126E0B" w:rsidRDefault="00FD4AEA" w:rsidP="00FD4AEA">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4EE1D8DE" w14:textId="77777777" w:rsidR="00FD4AEA" w:rsidRPr="00126E0B" w:rsidRDefault="00FD4AEA" w:rsidP="00FD4AEA">
      <w:pPr>
        <w:pStyle w:val="PL"/>
        <w:rPr>
          <w:rFonts w:eastAsia="DengXian"/>
          <w:szCs w:val="16"/>
        </w:rPr>
      </w:pPr>
      <w:r w:rsidRPr="00126E0B">
        <w:rPr>
          <w:rFonts w:eastAsia="DengXian"/>
          <w:szCs w:val="16"/>
        </w:rPr>
        <w:tab/>
        <w:t>...</w:t>
      </w:r>
    </w:p>
    <w:p w14:paraId="49499118" w14:textId="77777777" w:rsidR="00FD4AEA" w:rsidRPr="00126E0B" w:rsidRDefault="00FD4AEA" w:rsidP="00FD4AEA">
      <w:pPr>
        <w:pStyle w:val="PL"/>
        <w:rPr>
          <w:rFonts w:eastAsia="DengXian"/>
          <w:szCs w:val="16"/>
          <w:lang w:eastAsia="zh-CN"/>
        </w:rPr>
      </w:pPr>
      <w:r w:rsidRPr="00126E0B">
        <w:rPr>
          <w:rFonts w:eastAsia="DengXian"/>
          <w:szCs w:val="16"/>
        </w:rPr>
        <w:t>}</w:t>
      </w:r>
    </w:p>
    <w:p w14:paraId="26501465" w14:textId="77777777" w:rsidR="00FD4AEA" w:rsidRPr="001D2E49" w:rsidRDefault="00FD4AEA" w:rsidP="00FD4AEA">
      <w:pPr>
        <w:pStyle w:val="PL"/>
        <w:rPr>
          <w:noProof w:val="0"/>
          <w:snapToGrid w:val="0"/>
        </w:rPr>
      </w:pPr>
    </w:p>
    <w:p w14:paraId="692B35E3" w14:textId="77777777" w:rsidR="00FD4AEA" w:rsidRPr="001D2E49" w:rsidRDefault="00FD4AEA">
      <w:pPr>
        <w:pStyle w:val="PL"/>
        <w:outlineLvl w:val="3"/>
        <w:rPr>
          <w:snapToGrid w:val="0"/>
        </w:rPr>
        <w:pPrChange w:id="1970" w:author="Ericsson User" w:date="2025-05-07T18:24:00Z">
          <w:pPr>
            <w:pStyle w:val="PL"/>
          </w:pPr>
        </w:pPrChange>
      </w:pPr>
      <w:r w:rsidRPr="001D2E49">
        <w:rPr>
          <w:snapToGrid w:val="0"/>
        </w:rPr>
        <w:t>-- O</w:t>
      </w:r>
    </w:p>
    <w:p w14:paraId="39BF4571" w14:textId="77777777" w:rsidR="00FD4AEA" w:rsidRPr="001D2E49" w:rsidRDefault="00FD4AEA" w:rsidP="00FD4AEA">
      <w:pPr>
        <w:pStyle w:val="PL"/>
        <w:rPr>
          <w:rFonts w:eastAsia="SimSun"/>
          <w:snapToGrid w:val="0"/>
          <w:lang w:eastAsia="zh-CN"/>
        </w:rPr>
      </w:pPr>
    </w:p>
    <w:p w14:paraId="79D7E32D" w14:textId="77777777" w:rsidR="00FD4AEA" w:rsidRPr="00E56070" w:rsidRDefault="00FD4AEA" w:rsidP="00FD4AEA">
      <w:pPr>
        <w:pStyle w:val="PL"/>
        <w:rPr>
          <w:snapToGrid w:val="0"/>
        </w:rPr>
      </w:pPr>
      <w:r>
        <w:rPr>
          <w:snapToGrid w:val="0"/>
        </w:rPr>
        <w:t>OnboardingSupport</w:t>
      </w:r>
      <w:r w:rsidRPr="00E56070">
        <w:rPr>
          <w:snapToGrid w:val="0"/>
        </w:rPr>
        <w:t xml:space="preserve"> ::= ENUMERATED {</w:t>
      </w:r>
    </w:p>
    <w:p w14:paraId="6A334176"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4B633F7B" w14:textId="77777777" w:rsidR="00FD4AEA" w:rsidRPr="00556C4F" w:rsidRDefault="00FD4AEA" w:rsidP="00FD4AEA">
      <w:pPr>
        <w:pStyle w:val="PL"/>
        <w:rPr>
          <w:snapToGrid w:val="0"/>
        </w:rPr>
      </w:pPr>
      <w:r w:rsidRPr="00E56070">
        <w:rPr>
          <w:snapToGrid w:val="0"/>
        </w:rPr>
        <w:tab/>
      </w:r>
      <w:r w:rsidRPr="00556C4F">
        <w:rPr>
          <w:snapToGrid w:val="0"/>
        </w:rPr>
        <w:t>...</w:t>
      </w:r>
    </w:p>
    <w:p w14:paraId="398735F0" w14:textId="77777777" w:rsidR="00FD4AEA" w:rsidRPr="00556C4F" w:rsidRDefault="00FD4AEA" w:rsidP="00FD4AEA">
      <w:pPr>
        <w:pStyle w:val="PL"/>
        <w:rPr>
          <w:snapToGrid w:val="0"/>
        </w:rPr>
      </w:pPr>
      <w:r w:rsidRPr="00556C4F">
        <w:rPr>
          <w:snapToGrid w:val="0"/>
        </w:rPr>
        <w:t>}</w:t>
      </w:r>
    </w:p>
    <w:p w14:paraId="132D1361" w14:textId="77777777" w:rsidR="00FD4AEA" w:rsidRPr="00633019" w:rsidRDefault="00FD4AEA" w:rsidP="00FD4AEA">
      <w:pPr>
        <w:pStyle w:val="PL"/>
        <w:rPr>
          <w:snapToGrid w:val="0"/>
          <w:lang w:eastAsia="zh-CN"/>
        </w:rPr>
      </w:pPr>
    </w:p>
    <w:p w14:paraId="434D25E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OverloadAction ::= ENUMERATED {</w:t>
      </w:r>
    </w:p>
    <w:p w14:paraId="01B3516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reject-non-emergency-mo-dt,</w:t>
      </w:r>
    </w:p>
    <w:p w14:paraId="5746B16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reject-rrc-cr-signalling,</w:t>
      </w:r>
    </w:p>
    <w:p w14:paraId="4E0FFC0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permit-emergency-sessions-and-mobile-terminated-services-only,</w:t>
      </w:r>
    </w:p>
    <w:p w14:paraId="564594C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permit-high-priority-sessions-and-mobile-terminated-services-only</w:t>
      </w:r>
      <w:r w:rsidRPr="001D2E49">
        <w:rPr>
          <w:rFonts w:eastAsia="SimSun" w:hint="eastAsia"/>
          <w:snapToGrid w:val="0"/>
          <w:lang w:eastAsia="zh-CN"/>
        </w:rPr>
        <w:t>,</w:t>
      </w:r>
    </w:p>
    <w:p w14:paraId="466A76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r>
      <w:r w:rsidRPr="001D2E49">
        <w:rPr>
          <w:rFonts w:eastAsia="SimSun"/>
          <w:snapToGrid w:val="0"/>
          <w:lang w:eastAsia="zh-CN"/>
        </w:rPr>
        <w:t>...</w:t>
      </w:r>
    </w:p>
    <w:p w14:paraId="7D3DF60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4D145970" w14:textId="77777777" w:rsidR="00FD4AEA" w:rsidRPr="001D2E49" w:rsidRDefault="00FD4AEA" w:rsidP="00FD4AEA">
      <w:pPr>
        <w:pStyle w:val="PL"/>
        <w:rPr>
          <w:rFonts w:eastAsia="SimSun"/>
          <w:snapToGrid w:val="0"/>
          <w:lang w:eastAsia="zh-CN"/>
        </w:rPr>
      </w:pPr>
    </w:p>
    <w:p w14:paraId="20B7F0EF"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 ::= CHOICE {</w:t>
      </w:r>
    </w:p>
    <w:p w14:paraId="4BA2D31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overloadAction</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OverloadAction,</w:t>
      </w:r>
    </w:p>
    <w:p w14:paraId="40892A7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choice-Extensions</w:t>
      </w:r>
      <w:r w:rsidRPr="001D2E49">
        <w:rPr>
          <w:rFonts w:eastAsia="SimSun"/>
          <w:snapToGrid w:val="0"/>
          <w:lang w:eastAsia="zh-CN"/>
        </w:rPr>
        <w:tab/>
      </w:r>
      <w:r w:rsidRPr="001D2E49">
        <w:rPr>
          <w:rFonts w:eastAsia="SimSun"/>
          <w:snapToGrid w:val="0"/>
          <w:lang w:eastAsia="zh-CN"/>
        </w:rPr>
        <w:tab/>
        <w:t>ProtocolIE-SingleContainer { {OverloadResponse-ExtIEs} }</w:t>
      </w:r>
    </w:p>
    <w:p w14:paraId="692FF764"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7032AC70" w14:textId="77777777" w:rsidR="00FD4AEA" w:rsidRPr="001D2E49" w:rsidRDefault="00FD4AEA" w:rsidP="00FD4AEA">
      <w:pPr>
        <w:pStyle w:val="PL"/>
        <w:rPr>
          <w:rFonts w:eastAsia="SimSun"/>
          <w:snapToGrid w:val="0"/>
          <w:lang w:eastAsia="zh-CN"/>
        </w:rPr>
      </w:pPr>
    </w:p>
    <w:p w14:paraId="630E413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OverloadResponse-ExtIEs NGAP-PROTOCOL-IES ::= {</w:t>
      </w:r>
    </w:p>
    <w:p w14:paraId="34E8D6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638C72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1E242DE7" w14:textId="77777777" w:rsidR="00FD4AEA" w:rsidRPr="001D2E49" w:rsidRDefault="00FD4AEA" w:rsidP="00FD4AEA">
      <w:pPr>
        <w:pStyle w:val="PL"/>
        <w:rPr>
          <w:rFonts w:eastAsia="SimSun"/>
          <w:snapToGrid w:val="0"/>
          <w:lang w:eastAsia="zh-CN"/>
        </w:rPr>
      </w:pPr>
    </w:p>
    <w:p w14:paraId="6D01B029"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OverloadStartNSSAIList</w:t>
      </w:r>
      <w:r w:rsidRPr="001D2E49">
        <w:rPr>
          <w:rFonts w:eastAsia="SimSun"/>
          <w:snapToGrid w:val="0"/>
          <w:lang w:eastAsia="zh-CN"/>
        </w:rPr>
        <w:t xml:space="preserve"> ::= SEQUENCE (SIZE (1..maxnoofSliceItems)) OF </w:t>
      </w:r>
      <w:r w:rsidRPr="001D2E49">
        <w:rPr>
          <w:rFonts w:eastAsia="SimSun" w:hint="eastAsia"/>
          <w:snapToGrid w:val="0"/>
          <w:lang w:eastAsia="zh-CN"/>
        </w:rPr>
        <w:t>OverloadStartNSSAIItem</w:t>
      </w:r>
    </w:p>
    <w:p w14:paraId="74D00C67" w14:textId="77777777" w:rsidR="00FD4AEA" w:rsidRPr="001D2E49" w:rsidRDefault="00FD4AEA" w:rsidP="00FD4AEA">
      <w:pPr>
        <w:pStyle w:val="PL"/>
        <w:rPr>
          <w:rFonts w:eastAsia="SimSun"/>
          <w:snapToGrid w:val="0"/>
          <w:lang w:eastAsia="zh-CN"/>
        </w:rPr>
      </w:pPr>
    </w:p>
    <w:p w14:paraId="6C78C0D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 ::= SEQUENCE {</w:t>
      </w:r>
    </w:p>
    <w:p w14:paraId="6F8A7721"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r>
      <w:r w:rsidRPr="001D2E49">
        <w:rPr>
          <w:rFonts w:eastAsia="SimSun" w:hint="eastAsia"/>
          <w:snapToGrid w:val="0"/>
          <w:lang w:eastAsia="zh-CN"/>
        </w:rPr>
        <w:t>sliceOverloadList</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Slice</w:t>
      </w:r>
      <w:r w:rsidRPr="001D2E49">
        <w:rPr>
          <w:rFonts w:eastAsia="SimSun" w:hint="eastAsia"/>
          <w:snapToGrid w:val="0"/>
          <w:lang w:eastAsia="zh-CN"/>
        </w:rPr>
        <w:t>Overload</w:t>
      </w:r>
      <w:r w:rsidRPr="001D2E49">
        <w:rPr>
          <w:rFonts w:eastAsia="SimSun"/>
          <w:snapToGrid w:val="0"/>
          <w:lang w:eastAsia="zh-CN"/>
        </w:rPr>
        <w:t>List,</w:t>
      </w:r>
    </w:p>
    <w:p w14:paraId="2E091F6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sliceO</w:t>
      </w:r>
      <w:r w:rsidRPr="001D2E49">
        <w:rPr>
          <w:rFonts w:eastAsia="SimSun"/>
          <w:snapToGrid w:val="0"/>
          <w:lang w:eastAsia="zh-CN"/>
        </w:rPr>
        <w:t>verloadResponse</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hint="eastAsia"/>
          <w:snapToGrid w:val="0"/>
          <w:lang w:eastAsia="zh-CN"/>
        </w:rPr>
        <w:t>O</w:t>
      </w:r>
      <w:r w:rsidRPr="001D2E49">
        <w:rPr>
          <w:rFonts w:eastAsia="SimSun"/>
          <w:snapToGrid w:val="0"/>
          <w:lang w:eastAsia="zh-CN"/>
        </w:rPr>
        <w:t>verloadResponse</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p>
    <w:p w14:paraId="2F069A5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hint="eastAsia"/>
          <w:snapToGrid w:val="0"/>
          <w:lang w:eastAsia="zh-CN"/>
        </w:rPr>
        <w:tab/>
        <w:t>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r w:rsidRPr="001D2E49">
        <w:rPr>
          <w:rFonts w:eastAsia="SimSun" w:hint="eastAsia"/>
          <w:snapToGrid w:val="0"/>
          <w:lang w:eastAsia="zh-CN"/>
        </w:rPr>
        <w:t>,</w:t>
      </w:r>
    </w:p>
    <w:p w14:paraId="2B5BF95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iE-Extensions</w:t>
      </w:r>
      <w:r w:rsidRPr="001D2E49">
        <w:rPr>
          <w:rFonts w:eastAsia="SimSun"/>
          <w:snapToGrid w:val="0"/>
          <w:lang w:eastAsia="zh-CN"/>
        </w:rPr>
        <w:tab/>
      </w:r>
      <w:r w:rsidRPr="001D2E49">
        <w:rPr>
          <w:rFonts w:eastAsia="SimSun"/>
          <w:snapToGrid w:val="0"/>
          <w:lang w:eastAsia="zh-CN"/>
        </w:rPr>
        <w:tab/>
        <w:t>ProtocolExtensionContainer { {</w:t>
      </w:r>
      <w:r w:rsidRPr="001D2E49">
        <w:rPr>
          <w:rFonts w:eastAsia="SimSun" w:hint="eastAsia"/>
          <w:snapToGrid w:val="0"/>
          <w:lang w:eastAsia="zh-CN"/>
        </w:rPr>
        <w:t>OverloadStartNSSAIItem</w:t>
      </w:r>
      <w:r w:rsidRPr="001D2E49">
        <w:rPr>
          <w:rFonts w:eastAsia="SimSun"/>
          <w:snapToGrid w:val="0"/>
          <w:lang w:eastAsia="zh-CN"/>
        </w:rPr>
        <w:t>-ExtIEs} }</w:t>
      </w:r>
      <w:r w:rsidRPr="001D2E49">
        <w:rPr>
          <w:rFonts w:eastAsia="SimSun"/>
          <w:snapToGrid w:val="0"/>
          <w:lang w:eastAsia="zh-CN"/>
        </w:rPr>
        <w:tab/>
        <w:t>OPTIONAL,</w:t>
      </w:r>
    </w:p>
    <w:p w14:paraId="02792A25"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7D526F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w:t>
      </w:r>
    </w:p>
    <w:p w14:paraId="5E7987F4" w14:textId="77777777" w:rsidR="00FD4AEA" w:rsidRPr="001D2E49" w:rsidRDefault="00FD4AEA" w:rsidP="00FD4AEA">
      <w:pPr>
        <w:pStyle w:val="PL"/>
        <w:rPr>
          <w:rFonts w:eastAsia="SimSun"/>
          <w:snapToGrid w:val="0"/>
          <w:lang w:eastAsia="zh-CN"/>
        </w:rPr>
      </w:pPr>
    </w:p>
    <w:p w14:paraId="77617F8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w:t>
      </w:r>
      <w:r w:rsidRPr="001D2E49">
        <w:rPr>
          <w:rFonts w:eastAsia="SimSun"/>
          <w:snapToGrid w:val="0"/>
          <w:lang w:eastAsia="zh-CN"/>
        </w:rPr>
        <w:t>-ExtIEs NGAP-PROTOCOL-EXTENSION ::= {</w:t>
      </w:r>
    </w:p>
    <w:p w14:paraId="7265F00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4BB606CC"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212F9A40" w14:textId="77777777" w:rsidR="00FD4AEA" w:rsidRPr="001D2E49" w:rsidRDefault="00FD4AEA" w:rsidP="00FD4AEA">
      <w:pPr>
        <w:pStyle w:val="PL"/>
        <w:rPr>
          <w:snapToGrid w:val="0"/>
        </w:rPr>
      </w:pPr>
    </w:p>
    <w:p w14:paraId="3A3D506F" w14:textId="77777777" w:rsidR="00FD4AEA" w:rsidRPr="001D2E49" w:rsidRDefault="00FD4AEA">
      <w:pPr>
        <w:pStyle w:val="PL"/>
        <w:outlineLvl w:val="3"/>
        <w:rPr>
          <w:snapToGrid w:val="0"/>
        </w:rPr>
        <w:pPrChange w:id="1971" w:author="Ericsson User" w:date="2025-05-07T18:24:00Z">
          <w:pPr>
            <w:pStyle w:val="PL"/>
          </w:pPr>
        </w:pPrChange>
      </w:pPr>
      <w:r w:rsidRPr="001D2E49">
        <w:rPr>
          <w:snapToGrid w:val="0"/>
        </w:rPr>
        <w:t>-- P</w:t>
      </w:r>
    </w:p>
    <w:p w14:paraId="5D437B3A" w14:textId="77777777" w:rsidR="00FD4AEA" w:rsidRPr="001D2E49" w:rsidRDefault="00FD4AEA" w:rsidP="00FD4AEA">
      <w:pPr>
        <w:pStyle w:val="PL"/>
        <w:rPr>
          <w:noProof w:val="0"/>
          <w:snapToGrid w:val="0"/>
        </w:rPr>
      </w:pPr>
    </w:p>
    <w:p w14:paraId="00DB5629" w14:textId="77777777" w:rsidR="00FD4AEA" w:rsidRPr="001D2E49" w:rsidRDefault="00FD4AEA" w:rsidP="00FD4AEA">
      <w:pPr>
        <w:pStyle w:val="PL"/>
        <w:rPr>
          <w:noProof w:val="0"/>
          <w:snapToGrid w:val="0"/>
        </w:rPr>
      </w:pPr>
      <w:r w:rsidRPr="001D2E49">
        <w:rPr>
          <w:noProof w:val="0"/>
          <w:snapToGrid w:val="0"/>
        </w:rPr>
        <w:t>PacketDelayBudget ::= INTEGER (0..1023, ...)</w:t>
      </w:r>
    </w:p>
    <w:p w14:paraId="7985208F" w14:textId="77777777" w:rsidR="00FD4AEA" w:rsidRPr="001D2E49" w:rsidRDefault="00FD4AEA" w:rsidP="00FD4AEA">
      <w:pPr>
        <w:pStyle w:val="PL"/>
        <w:rPr>
          <w:noProof w:val="0"/>
          <w:snapToGrid w:val="0"/>
        </w:rPr>
      </w:pPr>
    </w:p>
    <w:p w14:paraId="033EFA9A" w14:textId="77777777" w:rsidR="00FD4AEA" w:rsidRPr="001D2E49" w:rsidRDefault="00FD4AEA" w:rsidP="00FD4AEA">
      <w:pPr>
        <w:pStyle w:val="PL"/>
        <w:rPr>
          <w:noProof w:val="0"/>
          <w:snapToGrid w:val="0"/>
        </w:rPr>
      </w:pPr>
      <w:r w:rsidRPr="001D2E49">
        <w:rPr>
          <w:noProof w:val="0"/>
          <w:snapToGrid w:val="0"/>
        </w:rPr>
        <w:t>PacketErrorRate ::= SEQUENCE {</w:t>
      </w:r>
    </w:p>
    <w:p w14:paraId="22208D23" w14:textId="77777777" w:rsidR="00FD4AEA" w:rsidRPr="001D2E49" w:rsidRDefault="00FD4AEA" w:rsidP="00FD4AEA">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55D32B1E" w14:textId="77777777" w:rsidR="00FD4AEA" w:rsidRPr="001D2E49" w:rsidRDefault="00FD4AEA" w:rsidP="00FD4AEA">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2129FF9B" w14:textId="77777777" w:rsidR="00FD4AEA" w:rsidRPr="00402ED9" w:rsidRDefault="00FD4AEA" w:rsidP="00FD4AEA">
      <w:pPr>
        <w:pStyle w:val="PL"/>
        <w:rPr>
          <w:noProof w:val="0"/>
          <w:snapToGrid w:val="0"/>
          <w:lang w:val="fr-FR"/>
        </w:rPr>
      </w:pPr>
      <w:r w:rsidRPr="001D2E49">
        <w:rPr>
          <w:noProof w:val="0"/>
          <w:snapToGrid w:val="0"/>
        </w:rPr>
        <w:lastRenderedPageBreak/>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633FB1C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D9307CA" w14:textId="77777777" w:rsidR="00FD4AEA" w:rsidRPr="001D2E49" w:rsidRDefault="00FD4AEA" w:rsidP="00FD4AEA">
      <w:pPr>
        <w:pStyle w:val="PL"/>
        <w:rPr>
          <w:noProof w:val="0"/>
          <w:snapToGrid w:val="0"/>
        </w:rPr>
      </w:pPr>
      <w:r w:rsidRPr="001D2E49">
        <w:rPr>
          <w:noProof w:val="0"/>
          <w:snapToGrid w:val="0"/>
        </w:rPr>
        <w:t>}</w:t>
      </w:r>
    </w:p>
    <w:p w14:paraId="2C9E9F95" w14:textId="77777777" w:rsidR="00FD4AEA" w:rsidRPr="001D2E49" w:rsidRDefault="00FD4AEA" w:rsidP="00FD4AEA">
      <w:pPr>
        <w:pStyle w:val="PL"/>
        <w:rPr>
          <w:noProof w:val="0"/>
          <w:snapToGrid w:val="0"/>
        </w:rPr>
      </w:pPr>
    </w:p>
    <w:p w14:paraId="5C5CF0BE" w14:textId="77777777" w:rsidR="00FD4AEA" w:rsidRPr="001D2E49" w:rsidRDefault="00FD4AEA" w:rsidP="00FD4AEA">
      <w:pPr>
        <w:pStyle w:val="PL"/>
        <w:rPr>
          <w:noProof w:val="0"/>
          <w:snapToGrid w:val="0"/>
        </w:rPr>
      </w:pPr>
      <w:r w:rsidRPr="001D2E49">
        <w:rPr>
          <w:noProof w:val="0"/>
          <w:snapToGrid w:val="0"/>
        </w:rPr>
        <w:t>PacketErrorRate-ExtIEs NGAP-PROTOCOL-EXTENSION ::= {</w:t>
      </w:r>
    </w:p>
    <w:p w14:paraId="748C8C27" w14:textId="77777777" w:rsidR="00FD4AEA" w:rsidRPr="001D2E49" w:rsidRDefault="00FD4AEA" w:rsidP="00FD4AEA">
      <w:pPr>
        <w:pStyle w:val="PL"/>
        <w:rPr>
          <w:noProof w:val="0"/>
          <w:snapToGrid w:val="0"/>
        </w:rPr>
      </w:pPr>
      <w:r w:rsidRPr="001D2E49">
        <w:rPr>
          <w:noProof w:val="0"/>
          <w:snapToGrid w:val="0"/>
        </w:rPr>
        <w:tab/>
        <w:t>...</w:t>
      </w:r>
    </w:p>
    <w:p w14:paraId="4EE999EC" w14:textId="77777777" w:rsidR="00FD4AEA" w:rsidRPr="001D2E49" w:rsidRDefault="00FD4AEA" w:rsidP="00FD4AEA">
      <w:pPr>
        <w:pStyle w:val="PL"/>
        <w:rPr>
          <w:noProof w:val="0"/>
          <w:snapToGrid w:val="0"/>
        </w:rPr>
      </w:pPr>
      <w:r w:rsidRPr="001D2E49">
        <w:rPr>
          <w:noProof w:val="0"/>
          <w:snapToGrid w:val="0"/>
        </w:rPr>
        <w:t>}</w:t>
      </w:r>
    </w:p>
    <w:p w14:paraId="72C2BFFC" w14:textId="77777777" w:rsidR="00FD4AEA" w:rsidRPr="001D2E49" w:rsidRDefault="00FD4AEA" w:rsidP="00FD4AEA">
      <w:pPr>
        <w:pStyle w:val="PL"/>
        <w:rPr>
          <w:noProof w:val="0"/>
          <w:snapToGrid w:val="0"/>
        </w:rPr>
      </w:pPr>
    </w:p>
    <w:p w14:paraId="344C0ACD" w14:textId="77777777" w:rsidR="00FD4AEA" w:rsidRPr="001D2E49" w:rsidRDefault="00FD4AEA" w:rsidP="00FD4AEA">
      <w:pPr>
        <w:pStyle w:val="PL"/>
        <w:rPr>
          <w:noProof w:val="0"/>
          <w:snapToGrid w:val="0"/>
        </w:rPr>
      </w:pPr>
      <w:r w:rsidRPr="001D2E49">
        <w:rPr>
          <w:noProof w:val="0"/>
          <w:snapToGrid w:val="0"/>
        </w:rPr>
        <w:t>PacketLossRate ::= INTEGER (0..1000, ...)</w:t>
      </w:r>
    </w:p>
    <w:p w14:paraId="644735CF" w14:textId="77777777" w:rsidR="00FD4AEA" w:rsidRPr="001D2E49" w:rsidRDefault="00FD4AEA" w:rsidP="00FD4AEA">
      <w:pPr>
        <w:pStyle w:val="PL"/>
        <w:rPr>
          <w:noProof w:val="0"/>
          <w:snapToGrid w:val="0"/>
        </w:rPr>
      </w:pPr>
    </w:p>
    <w:p w14:paraId="1AE83027" w14:textId="77777777" w:rsidR="00FD4AEA" w:rsidRPr="00CE382F" w:rsidRDefault="00FD4AEA" w:rsidP="00FD4AEA">
      <w:pPr>
        <w:pStyle w:val="PL"/>
        <w:rPr>
          <w:noProof w:val="0"/>
          <w:snapToGrid w:val="0"/>
        </w:rPr>
      </w:pPr>
      <w:r w:rsidRPr="00CE382F">
        <w:rPr>
          <w:noProof w:val="0"/>
          <w:snapToGrid w:val="0"/>
        </w:rPr>
        <w:t>PagingAssisDataforCEcapabUE ::= SEQUENCE {</w:t>
      </w:r>
    </w:p>
    <w:p w14:paraId="588BF580" w14:textId="77777777" w:rsidR="00FD4AEA" w:rsidRPr="00CE382F" w:rsidRDefault="00FD4AEA" w:rsidP="00FD4AEA">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0C560539" w14:textId="77777777" w:rsidR="00FD4AEA" w:rsidRPr="00402ED9" w:rsidRDefault="00FD4AEA" w:rsidP="00FD4AEA">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B130764" w14:textId="77777777" w:rsidR="00FD4AEA" w:rsidRPr="00CE382F" w:rsidRDefault="00FD4AEA" w:rsidP="00FD4AEA">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040F5D33" w14:textId="77777777" w:rsidR="00FD4AEA" w:rsidRPr="00402ED9" w:rsidRDefault="00FD4AEA" w:rsidP="00FD4AEA">
      <w:pPr>
        <w:pStyle w:val="PL"/>
        <w:rPr>
          <w:noProof w:val="0"/>
          <w:snapToGrid w:val="0"/>
        </w:rPr>
      </w:pPr>
      <w:r w:rsidRPr="00CE382F">
        <w:rPr>
          <w:noProof w:val="0"/>
          <w:snapToGrid w:val="0"/>
          <w:lang w:val="fr-FR"/>
        </w:rPr>
        <w:tab/>
      </w:r>
      <w:r w:rsidRPr="00402ED9">
        <w:rPr>
          <w:noProof w:val="0"/>
          <w:snapToGrid w:val="0"/>
        </w:rPr>
        <w:t>...</w:t>
      </w:r>
    </w:p>
    <w:p w14:paraId="5C772725" w14:textId="77777777" w:rsidR="00FD4AEA" w:rsidRPr="00402ED9" w:rsidRDefault="00FD4AEA" w:rsidP="00FD4AEA">
      <w:pPr>
        <w:pStyle w:val="PL"/>
        <w:rPr>
          <w:noProof w:val="0"/>
          <w:snapToGrid w:val="0"/>
        </w:rPr>
      </w:pPr>
      <w:r w:rsidRPr="00402ED9">
        <w:rPr>
          <w:noProof w:val="0"/>
          <w:snapToGrid w:val="0"/>
        </w:rPr>
        <w:t>}</w:t>
      </w:r>
    </w:p>
    <w:p w14:paraId="6225AA6E" w14:textId="77777777" w:rsidR="00FD4AEA" w:rsidRPr="00402ED9" w:rsidRDefault="00FD4AEA" w:rsidP="00FD4AEA">
      <w:pPr>
        <w:pStyle w:val="PL"/>
        <w:rPr>
          <w:noProof w:val="0"/>
          <w:snapToGrid w:val="0"/>
        </w:rPr>
      </w:pPr>
    </w:p>
    <w:p w14:paraId="5A081EB1" w14:textId="77777777" w:rsidR="00FD4AEA" w:rsidRPr="00402ED9" w:rsidRDefault="00FD4AEA" w:rsidP="00FD4AEA">
      <w:pPr>
        <w:pStyle w:val="PL"/>
        <w:rPr>
          <w:noProof w:val="0"/>
          <w:snapToGrid w:val="0"/>
        </w:rPr>
      </w:pPr>
      <w:r w:rsidRPr="00402ED9">
        <w:rPr>
          <w:noProof w:val="0"/>
          <w:snapToGrid w:val="0"/>
        </w:rPr>
        <w:t>PagingAssisDataforCEcapabUE-ExtIEs NGAP-PROTOCOL-EXTENSION ::= {</w:t>
      </w:r>
    </w:p>
    <w:p w14:paraId="048E5940" w14:textId="77777777" w:rsidR="00FD4AEA" w:rsidRPr="00402ED9" w:rsidRDefault="00FD4AEA" w:rsidP="00FD4AEA">
      <w:pPr>
        <w:pStyle w:val="PL"/>
        <w:rPr>
          <w:noProof w:val="0"/>
          <w:snapToGrid w:val="0"/>
        </w:rPr>
      </w:pPr>
      <w:r w:rsidRPr="00402ED9">
        <w:rPr>
          <w:noProof w:val="0"/>
          <w:snapToGrid w:val="0"/>
        </w:rPr>
        <w:tab/>
        <w:t>...</w:t>
      </w:r>
    </w:p>
    <w:p w14:paraId="6402A3C5" w14:textId="77777777" w:rsidR="00FD4AEA" w:rsidRPr="00402ED9" w:rsidRDefault="00FD4AEA" w:rsidP="00FD4AEA">
      <w:pPr>
        <w:pStyle w:val="PL"/>
        <w:rPr>
          <w:noProof w:val="0"/>
          <w:snapToGrid w:val="0"/>
        </w:rPr>
      </w:pPr>
      <w:r w:rsidRPr="00402ED9">
        <w:rPr>
          <w:noProof w:val="0"/>
          <w:snapToGrid w:val="0"/>
        </w:rPr>
        <w:t>}</w:t>
      </w:r>
    </w:p>
    <w:p w14:paraId="5451AD42" w14:textId="77777777" w:rsidR="00FD4AEA" w:rsidRPr="00402ED9" w:rsidRDefault="00FD4AEA" w:rsidP="00FD4AEA">
      <w:pPr>
        <w:pStyle w:val="PL"/>
        <w:rPr>
          <w:noProof w:val="0"/>
          <w:snapToGrid w:val="0"/>
        </w:rPr>
      </w:pPr>
    </w:p>
    <w:p w14:paraId="5C709E02" w14:textId="77777777" w:rsidR="00FD4AEA" w:rsidRPr="001D2E49" w:rsidRDefault="00FD4AEA" w:rsidP="00FD4AEA">
      <w:pPr>
        <w:pStyle w:val="PL"/>
        <w:rPr>
          <w:noProof w:val="0"/>
          <w:snapToGrid w:val="0"/>
        </w:rPr>
      </w:pPr>
      <w:r w:rsidRPr="001D2E49">
        <w:rPr>
          <w:noProof w:val="0"/>
          <w:snapToGrid w:val="0"/>
        </w:rPr>
        <w:t>PagingAttemptInformation ::= SEQUENCE {</w:t>
      </w:r>
    </w:p>
    <w:p w14:paraId="676A952E" w14:textId="77777777" w:rsidR="00FD4AEA" w:rsidRPr="001D2E49" w:rsidRDefault="00FD4AEA" w:rsidP="00FD4AEA">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EE9F979" w14:textId="77777777" w:rsidR="00FD4AEA" w:rsidRPr="001D2E49" w:rsidRDefault="00FD4AEA" w:rsidP="00FD4AEA">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71148925" w14:textId="77777777" w:rsidR="00FD4AEA" w:rsidRPr="001D2E49" w:rsidRDefault="00FD4AEA" w:rsidP="00FD4AEA">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DE49C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59C02796" w14:textId="77777777" w:rsidR="00FD4AEA" w:rsidRPr="001D2E49" w:rsidRDefault="00FD4AEA" w:rsidP="00FD4AEA">
      <w:pPr>
        <w:pStyle w:val="PL"/>
        <w:rPr>
          <w:noProof w:val="0"/>
          <w:snapToGrid w:val="0"/>
        </w:rPr>
      </w:pPr>
      <w:r w:rsidRPr="001D2E49">
        <w:rPr>
          <w:noProof w:val="0"/>
          <w:snapToGrid w:val="0"/>
        </w:rPr>
        <w:tab/>
        <w:t>...</w:t>
      </w:r>
    </w:p>
    <w:p w14:paraId="3BBB815B" w14:textId="77777777" w:rsidR="00FD4AEA" w:rsidRPr="001D2E49" w:rsidRDefault="00FD4AEA" w:rsidP="00FD4AEA">
      <w:pPr>
        <w:pStyle w:val="PL"/>
        <w:rPr>
          <w:noProof w:val="0"/>
          <w:snapToGrid w:val="0"/>
        </w:rPr>
      </w:pPr>
      <w:r w:rsidRPr="001D2E49">
        <w:rPr>
          <w:noProof w:val="0"/>
          <w:snapToGrid w:val="0"/>
        </w:rPr>
        <w:t>}</w:t>
      </w:r>
    </w:p>
    <w:p w14:paraId="235E4E10" w14:textId="77777777" w:rsidR="00FD4AEA" w:rsidRPr="001D2E49" w:rsidRDefault="00FD4AEA" w:rsidP="00FD4AEA">
      <w:pPr>
        <w:pStyle w:val="PL"/>
        <w:rPr>
          <w:noProof w:val="0"/>
          <w:snapToGrid w:val="0"/>
        </w:rPr>
      </w:pPr>
    </w:p>
    <w:p w14:paraId="73E572A8" w14:textId="77777777" w:rsidR="00FD4AEA" w:rsidRPr="001D2E49" w:rsidRDefault="00FD4AEA" w:rsidP="00FD4AEA">
      <w:pPr>
        <w:pStyle w:val="PL"/>
        <w:rPr>
          <w:noProof w:val="0"/>
          <w:snapToGrid w:val="0"/>
        </w:rPr>
      </w:pPr>
      <w:r w:rsidRPr="001D2E49">
        <w:rPr>
          <w:noProof w:val="0"/>
          <w:snapToGrid w:val="0"/>
        </w:rPr>
        <w:t>PagingAttemptInformation-ExtIEs NGAP-PROTOCOL-EXTENSION ::= {</w:t>
      </w:r>
    </w:p>
    <w:p w14:paraId="446C95BC" w14:textId="77777777" w:rsidR="00FD4AEA" w:rsidRPr="001D2E49" w:rsidRDefault="00FD4AEA" w:rsidP="00FD4AEA">
      <w:pPr>
        <w:pStyle w:val="PL"/>
        <w:rPr>
          <w:noProof w:val="0"/>
          <w:snapToGrid w:val="0"/>
        </w:rPr>
      </w:pPr>
      <w:r w:rsidRPr="001D2E49">
        <w:rPr>
          <w:noProof w:val="0"/>
          <w:snapToGrid w:val="0"/>
        </w:rPr>
        <w:tab/>
        <w:t>...</w:t>
      </w:r>
    </w:p>
    <w:p w14:paraId="14B92D22" w14:textId="77777777" w:rsidR="00FD4AEA" w:rsidRPr="001D2E49" w:rsidRDefault="00FD4AEA" w:rsidP="00FD4AEA">
      <w:pPr>
        <w:pStyle w:val="PL"/>
        <w:rPr>
          <w:noProof w:val="0"/>
          <w:snapToGrid w:val="0"/>
        </w:rPr>
      </w:pPr>
      <w:r w:rsidRPr="001D2E49">
        <w:rPr>
          <w:noProof w:val="0"/>
          <w:snapToGrid w:val="0"/>
        </w:rPr>
        <w:t>}</w:t>
      </w:r>
    </w:p>
    <w:p w14:paraId="1F05310B" w14:textId="77777777" w:rsidR="00FD4AEA" w:rsidRPr="001D2E49" w:rsidRDefault="00FD4AEA" w:rsidP="00FD4AEA">
      <w:pPr>
        <w:pStyle w:val="PL"/>
        <w:rPr>
          <w:noProof w:val="0"/>
          <w:snapToGrid w:val="0"/>
        </w:rPr>
      </w:pPr>
    </w:p>
    <w:p w14:paraId="2537359C" w14:textId="77777777" w:rsidR="00FD4AEA" w:rsidRPr="001D2E49" w:rsidRDefault="00FD4AEA" w:rsidP="00FD4AEA">
      <w:pPr>
        <w:pStyle w:val="PL"/>
        <w:rPr>
          <w:noProof w:val="0"/>
          <w:snapToGrid w:val="0"/>
        </w:rPr>
      </w:pPr>
      <w:r w:rsidRPr="001D2E49">
        <w:rPr>
          <w:noProof w:val="0"/>
          <w:snapToGrid w:val="0"/>
        </w:rPr>
        <w:t>PagingAttemptCount ::= INTEGER (1..16, ...)</w:t>
      </w:r>
    </w:p>
    <w:p w14:paraId="52106781" w14:textId="77777777" w:rsidR="00FD4AEA" w:rsidRPr="001D2E49" w:rsidRDefault="00FD4AEA" w:rsidP="00FD4AEA">
      <w:pPr>
        <w:pStyle w:val="PL"/>
        <w:rPr>
          <w:noProof w:val="0"/>
          <w:snapToGrid w:val="0"/>
        </w:rPr>
      </w:pPr>
    </w:p>
    <w:p w14:paraId="5A5FA4CA" w14:textId="77777777" w:rsidR="00FD4AEA" w:rsidRPr="003E4C81" w:rsidRDefault="00FD4AEA" w:rsidP="00FD4AEA">
      <w:pPr>
        <w:pStyle w:val="PL"/>
        <w:rPr>
          <w:snapToGrid w:val="0"/>
        </w:rPr>
      </w:pPr>
      <w:r w:rsidRPr="003E4C81">
        <w:rPr>
          <w:snapToGrid w:val="0"/>
        </w:rPr>
        <w:t>Paging</w:t>
      </w:r>
      <w:r>
        <w:rPr>
          <w:snapToGrid w:val="0"/>
        </w:rPr>
        <w:t>Cause</w:t>
      </w:r>
      <w:r w:rsidRPr="003E4C81">
        <w:rPr>
          <w:snapToGrid w:val="0"/>
        </w:rPr>
        <w:t xml:space="preserve"> ::= ENUMERATED {</w:t>
      </w:r>
    </w:p>
    <w:p w14:paraId="2241CCED" w14:textId="77777777" w:rsidR="00FD4AEA" w:rsidRPr="003E4C81" w:rsidRDefault="00FD4AEA" w:rsidP="00FD4AEA">
      <w:pPr>
        <w:pStyle w:val="PL"/>
        <w:rPr>
          <w:snapToGrid w:val="0"/>
        </w:rPr>
      </w:pPr>
      <w:r w:rsidRPr="003E4C81">
        <w:rPr>
          <w:snapToGrid w:val="0"/>
        </w:rPr>
        <w:tab/>
      </w:r>
      <w:r>
        <w:rPr>
          <w:snapToGrid w:val="0"/>
        </w:rPr>
        <w:t>voice</w:t>
      </w:r>
      <w:r w:rsidRPr="003E4C81">
        <w:rPr>
          <w:snapToGrid w:val="0"/>
        </w:rPr>
        <w:t>,</w:t>
      </w:r>
    </w:p>
    <w:p w14:paraId="515F5705" w14:textId="77777777" w:rsidR="00FD4AEA" w:rsidRPr="003E4C81" w:rsidRDefault="00FD4AEA" w:rsidP="00FD4AEA">
      <w:pPr>
        <w:pStyle w:val="PL"/>
        <w:rPr>
          <w:snapToGrid w:val="0"/>
        </w:rPr>
      </w:pPr>
      <w:r w:rsidRPr="003E4C81">
        <w:rPr>
          <w:snapToGrid w:val="0"/>
        </w:rPr>
        <w:tab/>
        <w:t>...</w:t>
      </w:r>
    </w:p>
    <w:p w14:paraId="519A3A20" w14:textId="77777777" w:rsidR="00FD4AEA" w:rsidRDefault="00FD4AEA" w:rsidP="00FD4AEA">
      <w:pPr>
        <w:pStyle w:val="PL"/>
        <w:rPr>
          <w:snapToGrid w:val="0"/>
        </w:rPr>
      </w:pPr>
      <w:r w:rsidRPr="003E4C81">
        <w:rPr>
          <w:snapToGrid w:val="0"/>
        </w:rPr>
        <w:t>}</w:t>
      </w:r>
    </w:p>
    <w:p w14:paraId="24B4B944" w14:textId="77777777" w:rsidR="00FD4AEA" w:rsidRPr="003E4C81" w:rsidRDefault="00FD4AEA" w:rsidP="00FD4AEA">
      <w:pPr>
        <w:pStyle w:val="PL"/>
        <w:rPr>
          <w:snapToGrid w:val="0"/>
        </w:rPr>
      </w:pPr>
    </w:p>
    <w:p w14:paraId="44341ECC" w14:textId="77777777" w:rsidR="00FD4AEA" w:rsidRPr="003E4C81" w:rsidRDefault="00FD4AEA" w:rsidP="00FD4AEA">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1E8E61B0" w14:textId="77777777" w:rsidR="00FD4AEA" w:rsidRPr="003E4C81" w:rsidRDefault="00FD4AEA" w:rsidP="00FD4AEA">
      <w:pPr>
        <w:pStyle w:val="PL"/>
        <w:rPr>
          <w:snapToGrid w:val="0"/>
        </w:rPr>
      </w:pPr>
      <w:r w:rsidRPr="003E4C81">
        <w:rPr>
          <w:snapToGrid w:val="0"/>
        </w:rPr>
        <w:tab/>
      </w:r>
      <w:r>
        <w:rPr>
          <w:snapToGrid w:val="0"/>
        </w:rPr>
        <w:t>supported</w:t>
      </w:r>
      <w:r w:rsidRPr="003E4C81">
        <w:rPr>
          <w:snapToGrid w:val="0"/>
        </w:rPr>
        <w:t>,</w:t>
      </w:r>
    </w:p>
    <w:p w14:paraId="57464DCA" w14:textId="77777777" w:rsidR="00FD4AEA" w:rsidRPr="003E4C81" w:rsidRDefault="00FD4AEA" w:rsidP="00FD4AEA">
      <w:pPr>
        <w:pStyle w:val="PL"/>
        <w:rPr>
          <w:snapToGrid w:val="0"/>
        </w:rPr>
      </w:pPr>
      <w:r w:rsidRPr="003E4C81">
        <w:rPr>
          <w:snapToGrid w:val="0"/>
        </w:rPr>
        <w:tab/>
        <w:t>...</w:t>
      </w:r>
    </w:p>
    <w:p w14:paraId="3F2328B5" w14:textId="77777777" w:rsidR="00FD4AEA" w:rsidRPr="003E4C81" w:rsidRDefault="00FD4AEA" w:rsidP="00FD4AEA">
      <w:pPr>
        <w:pStyle w:val="PL"/>
        <w:rPr>
          <w:snapToGrid w:val="0"/>
        </w:rPr>
      </w:pPr>
      <w:r w:rsidRPr="003E4C81">
        <w:rPr>
          <w:snapToGrid w:val="0"/>
        </w:rPr>
        <w:t>}</w:t>
      </w:r>
    </w:p>
    <w:p w14:paraId="42DD77ED" w14:textId="77777777" w:rsidR="00FD4AEA" w:rsidRDefault="00FD4AEA" w:rsidP="00FD4AEA">
      <w:pPr>
        <w:pStyle w:val="PL"/>
        <w:rPr>
          <w:snapToGrid w:val="0"/>
        </w:rPr>
      </w:pPr>
    </w:p>
    <w:p w14:paraId="454EA693" w14:textId="77777777" w:rsidR="00FD4AEA" w:rsidRPr="001D2E49" w:rsidRDefault="00FD4AEA" w:rsidP="00FD4AEA">
      <w:pPr>
        <w:pStyle w:val="PL"/>
        <w:rPr>
          <w:noProof w:val="0"/>
          <w:snapToGrid w:val="0"/>
        </w:rPr>
      </w:pPr>
      <w:r w:rsidRPr="001D2E49">
        <w:rPr>
          <w:noProof w:val="0"/>
          <w:snapToGrid w:val="0"/>
        </w:rPr>
        <w:t>PagingDRX ::= ENUMERATED {</w:t>
      </w:r>
    </w:p>
    <w:p w14:paraId="75592952" w14:textId="77777777" w:rsidR="00FD4AEA" w:rsidRPr="001D2E49" w:rsidRDefault="00FD4AEA" w:rsidP="00FD4AEA">
      <w:pPr>
        <w:pStyle w:val="PL"/>
        <w:rPr>
          <w:noProof w:val="0"/>
          <w:snapToGrid w:val="0"/>
        </w:rPr>
      </w:pPr>
      <w:r w:rsidRPr="001D2E49">
        <w:rPr>
          <w:noProof w:val="0"/>
          <w:snapToGrid w:val="0"/>
        </w:rPr>
        <w:tab/>
        <w:t>v32,</w:t>
      </w:r>
    </w:p>
    <w:p w14:paraId="78931969" w14:textId="77777777" w:rsidR="00FD4AEA" w:rsidRPr="001D2E49" w:rsidRDefault="00FD4AEA" w:rsidP="00FD4AEA">
      <w:pPr>
        <w:pStyle w:val="PL"/>
        <w:rPr>
          <w:noProof w:val="0"/>
          <w:snapToGrid w:val="0"/>
        </w:rPr>
      </w:pPr>
      <w:r w:rsidRPr="001D2E49">
        <w:rPr>
          <w:noProof w:val="0"/>
          <w:snapToGrid w:val="0"/>
        </w:rPr>
        <w:tab/>
        <w:t>v64,</w:t>
      </w:r>
    </w:p>
    <w:p w14:paraId="3E42BD44" w14:textId="77777777" w:rsidR="00FD4AEA" w:rsidRPr="001D2E49" w:rsidRDefault="00FD4AEA" w:rsidP="00FD4AEA">
      <w:pPr>
        <w:pStyle w:val="PL"/>
        <w:rPr>
          <w:noProof w:val="0"/>
          <w:snapToGrid w:val="0"/>
        </w:rPr>
      </w:pPr>
      <w:r w:rsidRPr="001D2E49">
        <w:rPr>
          <w:noProof w:val="0"/>
          <w:snapToGrid w:val="0"/>
        </w:rPr>
        <w:tab/>
        <w:t>v128,</w:t>
      </w:r>
    </w:p>
    <w:p w14:paraId="2163B7BE" w14:textId="77777777" w:rsidR="00FD4AEA" w:rsidRPr="001D2E49" w:rsidRDefault="00FD4AEA" w:rsidP="00FD4AEA">
      <w:pPr>
        <w:pStyle w:val="PL"/>
        <w:rPr>
          <w:noProof w:val="0"/>
          <w:snapToGrid w:val="0"/>
        </w:rPr>
      </w:pPr>
      <w:r w:rsidRPr="001D2E49">
        <w:rPr>
          <w:noProof w:val="0"/>
          <w:snapToGrid w:val="0"/>
        </w:rPr>
        <w:tab/>
        <w:t>v256,</w:t>
      </w:r>
    </w:p>
    <w:p w14:paraId="098CA5EE" w14:textId="77777777" w:rsidR="00FD4AEA" w:rsidRPr="001D2E49" w:rsidRDefault="00FD4AEA" w:rsidP="00FD4AEA">
      <w:pPr>
        <w:pStyle w:val="PL"/>
        <w:rPr>
          <w:noProof w:val="0"/>
          <w:snapToGrid w:val="0"/>
        </w:rPr>
      </w:pPr>
      <w:r w:rsidRPr="001D2E49">
        <w:rPr>
          <w:noProof w:val="0"/>
          <w:snapToGrid w:val="0"/>
        </w:rPr>
        <w:tab/>
        <w:t>...</w:t>
      </w:r>
    </w:p>
    <w:p w14:paraId="73C64DE3" w14:textId="77777777" w:rsidR="00FD4AEA" w:rsidRPr="001D2E49" w:rsidRDefault="00FD4AEA" w:rsidP="00FD4AEA">
      <w:pPr>
        <w:pStyle w:val="PL"/>
        <w:rPr>
          <w:noProof w:val="0"/>
          <w:snapToGrid w:val="0"/>
        </w:rPr>
      </w:pPr>
      <w:r w:rsidRPr="001D2E49">
        <w:rPr>
          <w:noProof w:val="0"/>
          <w:snapToGrid w:val="0"/>
        </w:rPr>
        <w:t>}</w:t>
      </w:r>
    </w:p>
    <w:p w14:paraId="19A6E0AC" w14:textId="77777777" w:rsidR="00FD4AEA" w:rsidRPr="001D2E49" w:rsidRDefault="00FD4AEA" w:rsidP="00FD4AEA">
      <w:pPr>
        <w:pStyle w:val="PL"/>
        <w:tabs>
          <w:tab w:val="clear" w:pos="384"/>
          <w:tab w:val="left" w:pos="310"/>
        </w:tabs>
        <w:rPr>
          <w:noProof w:val="0"/>
          <w:snapToGrid w:val="0"/>
        </w:rPr>
      </w:pPr>
    </w:p>
    <w:p w14:paraId="3205ECD8" w14:textId="77777777" w:rsidR="00FD4AEA" w:rsidRPr="001D2E49" w:rsidRDefault="00FD4AEA" w:rsidP="00FD4AEA">
      <w:pPr>
        <w:pStyle w:val="PL"/>
        <w:rPr>
          <w:noProof w:val="0"/>
          <w:snapToGrid w:val="0"/>
        </w:rPr>
      </w:pPr>
      <w:r w:rsidRPr="001D2E49">
        <w:rPr>
          <w:noProof w:val="0"/>
          <w:snapToGrid w:val="0"/>
        </w:rPr>
        <w:lastRenderedPageBreak/>
        <w:t>PagingOrigin ::= ENUMERATED {</w:t>
      </w:r>
    </w:p>
    <w:p w14:paraId="285BE373" w14:textId="77777777" w:rsidR="00FD4AEA" w:rsidRPr="001D2E49" w:rsidRDefault="00FD4AEA" w:rsidP="00FD4AEA">
      <w:pPr>
        <w:pStyle w:val="PL"/>
        <w:rPr>
          <w:noProof w:val="0"/>
          <w:snapToGrid w:val="0"/>
        </w:rPr>
      </w:pPr>
      <w:r w:rsidRPr="001D2E49">
        <w:rPr>
          <w:noProof w:val="0"/>
          <w:snapToGrid w:val="0"/>
        </w:rPr>
        <w:tab/>
        <w:t>non-3gpp,</w:t>
      </w:r>
    </w:p>
    <w:p w14:paraId="68318978" w14:textId="77777777" w:rsidR="00FD4AEA" w:rsidRPr="001D2E49" w:rsidRDefault="00FD4AEA" w:rsidP="00FD4AEA">
      <w:pPr>
        <w:pStyle w:val="PL"/>
        <w:rPr>
          <w:noProof w:val="0"/>
          <w:snapToGrid w:val="0"/>
        </w:rPr>
      </w:pPr>
      <w:r w:rsidRPr="001D2E49">
        <w:rPr>
          <w:noProof w:val="0"/>
          <w:snapToGrid w:val="0"/>
        </w:rPr>
        <w:tab/>
        <w:t>...</w:t>
      </w:r>
    </w:p>
    <w:p w14:paraId="4F73A080" w14:textId="77777777" w:rsidR="00FD4AEA" w:rsidRDefault="00FD4AEA" w:rsidP="00FD4AEA">
      <w:pPr>
        <w:pStyle w:val="PL"/>
        <w:tabs>
          <w:tab w:val="clear" w:pos="384"/>
          <w:tab w:val="left" w:pos="310"/>
        </w:tabs>
        <w:rPr>
          <w:snapToGrid w:val="0"/>
        </w:rPr>
      </w:pPr>
      <w:r w:rsidRPr="001D2E49">
        <w:rPr>
          <w:noProof w:val="0"/>
          <w:snapToGrid w:val="0"/>
        </w:rPr>
        <w:t>}</w:t>
      </w:r>
    </w:p>
    <w:p w14:paraId="21E13B86" w14:textId="77777777" w:rsidR="00FD4AEA" w:rsidRDefault="00FD4AEA" w:rsidP="00FD4AEA">
      <w:pPr>
        <w:pStyle w:val="PL"/>
        <w:tabs>
          <w:tab w:val="clear" w:pos="384"/>
          <w:tab w:val="left" w:pos="310"/>
        </w:tabs>
        <w:rPr>
          <w:snapToGrid w:val="0"/>
        </w:rPr>
      </w:pPr>
    </w:p>
    <w:p w14:paraId="58B5422B" w14:textId="77777777" w:rsidR="00FD4AEA" w:rsidRDefault="00FD4AEA" w:rsidP="00FD4AEA">
      <w:pPr>
        <w:pStyle w:val="PL"/>
      </w:pPr>
    </w:p>
    <w:p w14:paraId="3CB85831" w14:textId="77777777" w:rsidR="00FD4AEA" w:rsidRDefault="00FD4AEA" w:rsidP="00FD4AEA">
      <w:pPr>
        <w:pStyle w:val="PL"/>
      </w:pPr>
      <w:bookmarkStart w:id="1972" w:name="_Hlk161303504"/>
      <w:r w:rsidRPr="003939B1">
        <w:rPr>
          <w:rFonts w:hint="eastAsia"/>
        </w:rPr>
        <w:t>P</w:t>
      </w:r>
      <w:r w:rsidRPr="003939B1">
        <w:t xml:space="preserve">agingPolicyDifferentiation ::= </w:t>
      </w:r>
      <w:r>
        <w:t>SEQUENCE {</w:t>
      </w:r>
    </w:p>
    <w:bookmarkEnd w:id="1972"/>
    <w:p w14:paraId="071C3136" w14:textId="77777777" w:rsidR="00FD4AEA" w:rsidRPr="002315C1" w:rsidRDefault="00FD4AEA" w:rsidP="00FD4AEA">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5F989D30"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7CD31998" w14:textId="77777777" w:rsidR="00FD4AEA" w:rsidRPr="003939B1" w:rsidRDefault="00FD4AEA" w:rsidP="00FD4AEA">
      <w:pPr>
        <w:pStyle w:val="PL"/>
      </w:pPr>
      <w:r w:rsidRPr="003939B1">
        <w:tab/>
        <w:t>...</w:t>
      </w:r>
    </w:p>
    <w:p w14:paraId="4989D048" w14:textId="77777777" w:rsidR="00FD4AEA" w:rsidRDefault="00FD4AEA" w:rsidP="00FD4AEA">
      <w:pPr>
        <w:pStyle w:val="PL"/>
      </w:pPr>
      <w:r w:rsidRPr="003939B1">
        <w:t>}</w:t>
      </w:r>
    </w:p>
    <w:p w14:paraId="470841EF" w14:textId="77777777" w:rsidR="00FD4AEA" w:rsidRDefault="00FD4AEA" w:rsidP="00FD4AEA">
      <w:pPr>
        <w:pStyle w:val="PL"/>
      </w:pPr>
    </w:p>
    <w:p w14:paraId="22D63742" w14:textId="77777777" w:rsidR="00FD4AEA" w:rsidRPr="003939B1" w:rsidRDefault="00FD4AEA" w:rsidP="00FD4AEA">
      <w:pPr>
        <w:pStyle w:val="PL"/>
      </w:pPr>
      <w:r w:rsidRPr="003939B1">
        <w:rPr>
          <w:rFonts w:hint="eastAsia"/>
        </w:rPr>
        <w:t>P</w:t>
      </w:r>
      <w:r w:rsidRPr="003939B1">
        <w:t>agingPolicyDifferentiation-ExtIEs NGAP-PROTOCOL-EXTENSION ::= {</w:t>
      </w:r>
    </w:p>
    <w:p w14:paraId="0F1292C1" w14:textId="77777777" w:rsidR="00FD4AEA" w:rsidRPr="003939B1" w:rsidRDefault="00FD4AEA" w:rsidP="00FD4AEA">
      <w:pPr>
        <w:pStyle w:val="PL"/>
      </w:pPr>
      <w:r>
        <w:tab/>
      </w:r>
      <w:r w:rsidRPr="003939B1">
        <w:t>...</w:t>
      </w:r>
    </w:p>
    <w:p w14:paraId="5694BD4B" w14:textId="77777777" w:rsidR="00FD4AEA" w:rsidRPr="003939B1" w:rsidRDefault="00FD4AEA" w:rsidP="00FD4AEA">
      <w:pPr>
        <w:pStyle w:val="PL"/>
      </w:pPr>
      <w:r w:rsidRPr="003939B1">
        <w:t xml:space="preserve">} </w:t>
      </w:r>
    </w:p>
    <w:p w14:paraId="232ED584" w14:textId="77777777" w:rsidR="00FD4AEA" w:rsidRDefault="00FD4AEA" w:rsidP="00FD4AEA">
      <w:pPr>
        <w:pStyle w:val="PL"/>
      </w:pPr>
    </w:p>
    <w:p w14:paraId="56C1F8AD" w14:textId="77777777" w:rsidR="00FD4AEA" w:rsidRPr="001D2E49" w:rsidRDefault="00FD4AEA" w:rsidP="00FD4AEA">
      <w:pPr>
        <w:pStyle w:val="PL"/>
        <w:rPr>
          <w:snapToGrid w:val="0"/>
        </w:rPr>
      </w:pPr>
      <w:r w:rsidRPr="002315C1">
        <w:rPr>
          <w:snapToGrid w:val="0"/>
        </w:rPr>
        <w:t>PDUSessionForPagingList</w:t>
      </w:r>
      <w:r w:rsidRPr="002315C1">
        <w:rPr>
          <w:snapToGrid w:val="0"/>
        </w:rPr>
        <w:tab/>
        <w:t xml:space="preserve">::= SEQUENCE (SIZE(1..maxnoofPDUSessions)) OF </w:t>
      </w:r>
      <w:bookmarkStart w:id="1973" w:name="_Hlk161233610"/>
      <w:r w:rsidRPr="002315C1">
        <w:rPr>
          <w:snapToGrid w:val="0"/>
        </w:rPr>
        <w:t>PDUSessionForPagingItem</w:t>
      </w:r>
      <w:bookmarkEnd w:id="1973"/>
    </w:p>
    <w:p w14:paraId="6A6DE8E0" w14:textId="77777777" w:rsidR="00FD4AEA" w:rsidRDefault="00FD4AEA" w:rsidP="00FD4AEA">
      <w:pPr>
        <w:pStyle w:val="PL"/>
        <w:rPr>
          <w:snapToGrid w:val="0"/>
        </w:rPr>
      </w:pPr>
    </w:p>
    <w:p w14:paraId="158BC606" w14:textId="77777777" w:rsidR="00FD4AEA" w:rsidRPr="001D2E49" w:rsidRDefault="00FD4AEA" w:rsidP="00FD4AEA">
      <w:pPr>
        <w:pStyle w:val="PL"/>
        <w:rPr>
          <w:snapToGrid w:val="0"/>
        </w:rPr>
      </w:pPr>
      <w:r w:rsidRPr="002315C1">
        <w:rPr>
          <w:snapToGrid w:val="0"/>
        </w:rPr>
        <w:t xml:space="preserve">PDUSessionForPagingItem </w:t>
      </w:r>
      <w:r w:rsidRPr="001D2E49">
        <w:rPr>
          <w:snapToGrid w:val="0"/>
        </w:rPr>
        <w:t>::= SEQUENCE {</w:t>
      </w:r>
    </w:p>
    <w:p w14:paraId="2E389631" w14:textId="77777777" w:rsidR="00FD4AEA"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4BE6B09D" w14:textId="77777777" w:rsidR="00FD4AEA" w:rsidRDefault="00FD4AEA" w:rsidP="00FD4AEA">
      <w:pPr>
        <w:pStyle w:val="PL"/>
      </w:pPr>
      <w:r>
        <w:tab/>
        <w:t>p</w:t>
      </w:r>
      <w:r w:rsidRPr="009F15D5">
        <w:t>agingPolicyDifferentiation</w:t>
      </w:r>
      <w:r>
        <w:t>List</w:t>
      </w:r>
      <w:r>
        <w:tab/>
      </w:r>
      <w:bookmarkStart w:id="1974" w:name="_Hlk161233780"/>
      <w:r>
        <w:tab/>
      </w:r>
      <w:r w:rsidRPr="009F15D5">
        <w:t>PagingPolicyDifferentiation</w:t>
      </w:r>
      <w:r>
        <w:t>List</w:t>
      </w:r>
      <w:bookmarkEnd w:id="1974"/>
      <w:r>
        <w:t>,</w:t>
      </w:r>
    </w:p>
    <w:p w14:paraId="6C125691" w14:textId="77777777" w:rsidR="00FD4AEA" w:rsidRPr="00F6451E" w:rsidRDefault="00FD4AEA" w:rsidP="00FD4AEA">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68FE939" w14:textId="77777777" w:rsidR="00FD4AEA" w:rsidRPr="003939B1" w:rsidRDefault="00FD4AEA" w:rsidP="00FD4AEA">
      <w:pPr>
        <w:pStyle w:val="PL"/>
      </w:pPr>
      <w:r w:rsidRPr="00F6451E">
        <w:rPr>
          <w:lang w:val="fr-FR"/>
        </w:rPr>
        <w:tab/>
      </w:r>
      <w:r w:rsidRPr="003939B1">
        <w:t>...</w:t>
      </w:r>
    </w:p>
    <w:p w14:paraId="29F2DC97" w14:textId="77777777" w:rsidR="00FD4AEA" w:rsidRDefault="00FD4AEA" w:rsidP="00FD4AEA">
      <w:pPr>
        <w:pStyle w:val="PL"/>
      </w:pPr>
      <w:r w:rsidRPr="003939B1">
        <w:t>}</w:t>
      </w:r>
    </w:p>
    <w:p w14:paraId="65055F20" w14:textId="77777777" w:rsidR="00FD4AEA" w:rsidRDefault="00FD4AEA" w:rsidP="00FD4AEA">
      <w:pPr>
        <w:pStyle w:val="PL"/>
      </w:pPr>
    </w:p>
    <w:p w14:paraId="1A1F3967" w14:textId="77777777" w:rsidR="00FD4AEA" w:rsidRPr="003939B1" w:rsidRDefault="00FD4AEA" w:rsidP="00FD4AEA">
      <w:pPr>
        <w:pStyle w:val="PL"/>
      </w:pPr>
      <w:r w:rsidRPr="002315C1">
        <w:rPr>
          <w:snapToGrid w:val="0"/>
        </w:rPr>
        <w:t>PDUSessionForPagingItem</w:t>
      </w:r>
      <w:r w:rsidRPr="003939B1">
        <w:t>-ExtIEs NGAP-PROTOCOL-EXTENSION ::= {</w:t>
      </w:r>
    </w:p>
    <w:p w14:paraId="3AE9D1AD" w14:textId="77777777" w:rsidR="00FD4AEA" w:rsidRPr="003939B1" w:rsidRDefault="00FD4AEA" w:rsidP="00FD4AEA">
      <w:pPr>
        <w:pStyle w:val="PL"/>
      </w:pPr>
      <w:r>
        <w:tab/>
      </w:r>
      <w:r w:rsidRPr="003939B1">
        <w:t>...</w:t>
      </w:r>
    </w:p>
    <w:p w14:paraId="371DA899" w14:textId="77777777" w:rsidR="00FD4AEA" w:rsidRPr="003939B1" w:rsidRDefault="00FD4AEA" w:rsidP="00FD4AEA">
      <w:pPr>
        <w:pStyle w:val="PL"/>
      </w:pPr>
      <w:r w:rsidRPr="003939B1">
        <w:t xml:space="preserve">} </w:t>
      </w:r>
    </w:p>
    <w:p w14:paraId="07D9CBC1" w14:textId="77777777" w:rsidR="00FD4AEA" w:rsidRPr="003939B1" w:rsidRDefault="00FD4AEA" w:rsidP="00FD4AEA">
      <w:pPr>
        <w:pStyle w:val="PL"/>
      </w:pPr>
    </w:p>
    <w:p w14:paraId="496A5A3E" w14:textId="77777777" w:rsidR="00FD4AEA" w:rsidRDefault="00FD4AEA" w:rsidP="00FD4AEA">
      <w:pPr>
        <w:pStyle w:val="PL"/>
      </w:pPr>
      <w:r w:rsidRPr="009F15D5">
        <w:t>PagingPolicyDifferentiation</w:t>
      </w:r>
      <w:r>
        <w:t>List</w:t>
      </w:r>
      <w:r w:rsidRPr="003939B1">
        <w:t xml:space="preserve"> ::= </w:t>
      </w:r>
      <w:r w:rsidRPr="009F15D5">
        <w:t>SEQUENCE (SIZE(1..maxnoofQosFlows)) OF PagingPolicyDifferentiation</w:t>
      </w:r>
      <w:r>
        <w:t>Item</w:t>
      </w:r>
    </w:p>
    <w:p w14:paraId="1014E008" w14:textId="77777777" w:rsidR="00FD4AEA" w:rsidRDefault="00FD4AEA" w:rsidP="00FD4AEA">
      <w:pPr>
        <w:pStyle w:val="PL"/>
      </w:pPr>
    </w:p>
    <w:p w14:paraId="0BE34EC7" w14:textId="77777777" w:rsidR="00FD4AEA" w:rsidRPr="003939B1" w:rsidRDefault="00FD4AEA" w:rsidP="00FD4AEA">
      <w:pPr>
        <w:pStyle w:val="PL"/>
      </w:pPr>
      <w:bookmarkStart w:id="1975" w:name="_Hlk161233856"/>
      <w:r w:rsidRPr="009F15D5">
        <w:t>PagingPolicyDifferentiation</w:t>
      </w:r>
      <w:r>
        <w:t>Item</w:t>
      </w:r>
      <w:bookmarkEnd w:id="1975"/>
      <w:r w:rsidRPr="009F15D5">
        <w:t xml:space="preserve"> </w:t>
      </w:r>
      <w:r w:rsidRPr="003939B1">
        <w:t>::= SEQUENCE {</w:t>
      </w:r>
    </w:p>
    <w:p w14:paraId="2A51E0CA" w14:textId="77777777" w:rsidR="00FD4AEA" w:rsidRDefault="00FD4AEA" w:rsidP="00FD4AEA">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2297D93" w14:textId="77777777" w:rsidR="00FD4AEA" w:rsidRPr="003939B1" w:rsidRDefault="00FD4AEA" w:rsidP="00FD4AEA">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2CC3423A" w14:textId="77777777" w:rsidR="00FD4AEA" w:rsidRPr="003939B1" w:rsidRDefault="00FD4AEA" w:rsidP="00FD4AEA">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59D06C08" w14:textId="77777777" w:rsidR="00FD4AEA" w:rsidRDefault="00FD4AEA" w:rsidP="00FD4AEA">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CD5B41" w14:textId="77777777" w:rsidR="00FD4AEA" w:rsidRPr="00AA22C6" w:rsidRDefault="00FD4AEA" w:rsidP="00FD4AEA">
      <w:pPr>
        <w:pStyle w:val="PL"/>
        <w:rPr>
          <w:snapToGrid w:val="0"/>
        </w:rPr>
      </w:pPr>
      <w:r>
        <w:tab/>
      </w:r>
      <w:bookmarkStart w:id="1976" w:name="_Hlk161234011"/>
      <w:r>
        <w:t>dl-</w:t>
      </w:r>
      <w:r w:rsidRPr="00AA22C6">
        <w:rPr>
          <w:rFonts w:eastAsiaTheme="minorHAnsi"/>
          <w:noProof w:val="0"/>
          <w:snapToGrid w:val="0"/>
        </w:rPr>
        <w:t>DataSiz</w:t>
      </w:r>
      <w:r>
        <w:rPr>
          <w:rFonts w:eastAsiaTheme="minorHAnsi"/>
          <w:noProof w:val="0"/>
          <w:snapToGrid w:val="0"/>
        </w:rPr>
        <w:t>e</w:t>
      </w:r>
      <w:bookmarkEnd w:id="1976"/>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0032991F"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3028D8D5" w14:textId="77777777" w:rsidR="00FD4AEA" w:rsidRPr="003939B1" w:rsidRDefault="00FD4AEA" w:rsidP="00FD4AEA">
      <w:pPr>
        <w:pStyle w:val="PL"/>
      </w:pPr>
      <w:r w:rsidRPr="003939B1">
        <w:tab/>
        <w:t>...</w:t>
      </w:r>
    </w:p>
    <w:p w14:paraId="2A13416B" w14:textId="77777777" w:rsidR="00FD4AEA" w:rsidRPr="003939B1" w:rsidRDefault="00FD4AEA" w:rsidP="00FD4AEA">
      <w:pPr>
        <w:pStyle w:val="PL"/>
      </w:pPr>
      <w:r w:rsidRPr="003939B1">
        <w:t>}</w:t>
      </w:r>
    </w:p>
    <w:p w14:paraId="3FC16629" w14:textId="77777777" w:rsidR="00FD4AEA" w:rsidRPr="003939B1" w:rsidRDefault="00FD4AEA" w:rsidP="00FD4AEA">
      <w:pPr>
        <w:pStyle w:val="PL"/>
      </w:pPr>
    </w:p>
    <w:p w14:paraId="797906E3" w14:textId="77777777" w:rsidR="00FD4AEA" w:rsidRPr="003939B1" w:rsidRDefault="00FD4AEA" w:rsidP="00FD4AEA">
      <w:pPr>
        <w:pStyle w:val="PL"/>
      </w:pPr>
      <w:r w:rsidRPr="003939B1">
        <w:t>PagingPolicyDifferentiation</w:t>
      </w:r>
      <w:r>
        <w:t>Item-</w:t>
      </w:r>
      <w:r w:rsidRPr="003939B1">
        <w:t>ExtIEs NGAP-PROTOCOL-EXTENSION ::= {</w:t>
      </w:r>
    </w:p>
    <w:p w14:paraId="330A240F" w14:textId="77777777" w:rsidR="00FD4AEA" w:rsidRPr="003939B1" w:rsidRDefault="00FD4AEA" w:rsidP="00FD4AEA">
      <w:pPr>
        <w:pStyle w:val="PL"/>
      </w:pPr>
      <w:r>
        <w:tab/>
      </w:r>
      <w:r w:rsidRPr="003939B1">
        <w:t>...</w:t>
      </w:r>
    </w:p>
    <w:p w14:paraId="27161503" w14:textId="77777777" w:rsidR="00FD4AEA" w:rsidRDefault="00FD4AEA" w:rsidP="00FD4AEA">
      <w:pPr>
        <w:pStyle w:val="PL"/>
      </w:pPr>
      <w:r w:rsidRPr="003939B1">
        <w:t xml:space="preserve">} </w:t>
      </w:r>
    </w:p>
    <w:p w14:paraId="1530EB76" w14:textId="77777777" w:rsidR="00FD4AEA" w:rsidRPr="00366D0D" w:rsidRDefault="00FD4AEA" w:rsidP="00FD4AEA">
      <w:pPr>
        <w:pStyle w:val="PL"/>
      </w:pPr>
    </w:p>
    <w:p w14:paraId="10C5B967" w14:textId="77777777" w:rsidR="00FD4AEA" w:rsidRPr="001D2E49" w:rsidRDefault="00FD4AEA" w:rsidP="00FD4AEA">
      <w:pPr>
        <w:pStyle w:val="PL"/>
        <w:tabs>
          <w:tab w:val="clear" w:pos="384"/>
          <w:tab w:val="left" w:pos="310"/>
        </w:tabs>
        <w:rPr>
          <w:noProof w:val="0"/>
          <w:snapToGrid w:val="0"/>
        </w:rPr>
      </w:pPr>
      <w:r w:rsidRPr="00366D0D">
        <w:t>PagingPolicyIndicator ::= INTEGER (0..7, ...)</w:t>
      </w:r>
    </w:p>
    <w:p w14:paraId="0C666C5A" w14:textId="77777777" w:rsidR="00FD4AEA" w:rsidRPr="001D2E49" w:rsidRDefault="00FD4AEA" w:rsidP="00FD4AEA">
      <w:pPr>
        <w:pStyle w:val="PL"/>
        <w:rPr>
          <w:noProof w:val="0"/>
          <w:snapToGrid w:val="0"/>
        </w:rPr>
      </w:pPr>
    </w:p>
    <w:p w14:paraId="50577A8E" w14:textId="77777777" w:rsidR="00FD4AEA" w:rsidRPr="001D2E49" w:rsidRDefault="00FD4AEA" w:rsidP="00FD4AEA">
      <w:pPr>
        <w:pStyle w:val="PL"/>
        <w:rPr>
          <w:noProof w:val="0"/>
          <w:snapToGrid w:val="0"/>
        </w:rPr>
      </w:pPr>
      <w:r w:rsidRPr="001D2E49">
        <w:rPr>
          <w:noProof w:val="0"/>
          <w:snapToGrid w:val="0"/>
        </w:rPr>
        <w:t>PagingPriority ::= ENUMERATED {</w:t>
      </w:r>
    </w:p>
    <w:p w14:paraId="47058CD3" w14:textId="77777777" w:rsidR="00FD4AEA" w:rsidRPr="001D2E49" w:rsidRDefault="00FD4AEA" w:rsidP="00FD4AEA">
      <w:pPr>
        <w:pStyle w:val="PL"/>
        <w:rPr>
          <w:noProof w:val="0"/>
          <w:snapToGrid w:val="0"/>
        </w:rPr>
      </w:pPr>
      <w:r w:rsidRPr="001D2E49">
        <w:rPr>
          <w:noProof w:val="0"/>
          <w:snapToGrid w:val="0"/>
        </w:rPr>
        <w:tab/>
        <w:t>priolevel1,</w:t>
      </w:r>
    </w:p>
    <w:p w14:paraId="3AF8626E" w14:textId="77777777" w:rsidR="00FD4AEA" w:rsidRPr="001D2E49" w:rsidRDefault="00FD4AEA" w:rsidP="00FD4AEA">
      <w:pPr>
        <w:pStyle w:val="PL"/>
        <w:rPr>
          <w:noProof w:val="0"/>
          <w:snapToGrid w:val="0"/>
        </w:rPr>
      </w:pPr>
      <w:r w:rsidRPr="001D2E49">
        <w:rPr>
          <w:noProof w:val="0"/>
          <w:snapToGrid w:val="0"/>
        </w:rPr>
        <w:tab/>
        <w:t>priolevel2,</w:t>
      </w:r>
    </w:p>
    <w:p w14:paraId="65E4DF64" w14:textId="77777777" w:rsidR="00FD4AEA" w:rsidRPr="001D2E49" w:rsidRDefault="00FD4AEA" w:rsidP="00FD4AEA">
      <w:pPr>
        <w:pStyle w:val="PL"/>
        <w:rPr>
          <w:noProof w:val="0"/>
          <w:snapToGrid w:val="0"/>
        </w:rPr>
      </w:pPr>
      <w:r w:rsidRPr="001D2E49">
        <w:rPr>
          <w:noProof w:val="0"/>
          <w:snapToGrid w:val="0"/>
        </w:rPr>
        <w:tab/>
        <w:t>priolevel3,</w:t>
      </w:r>
    </w:p>
    <w:p w14:paraId="185AD978" w14:textId="77777777" w:rsidR="00FD4AEA" w:rsidRPr="001D2E49" w:rsidRDefault="00FD4AEA" w:rsidP="00FD4AEA">
      <w:pPr>
        <w:pStyle w:val="PL"/>
        <w:rPr>
          <w:noProof w:val="0"/>
          <w:snapToGrid w:val="0"/>
        </w:rPr>
      </w:pPr>
      <w:r w:rsidRPr="001D2E49">
        <w:rPr>
          <w:noProof w:val="0"/>
          <w:snapToGrid w:val="0"/>
        </w:rPr>
        <w:tab/>
        <w:t>priolevel4,</w:t>
      </w:r>
    </w:p>
    <w:p w14:paraId="705597C6" w14:textId="77777777" w:rsidR="00FD4AEA" w:rsidRPr="001D2E49" w:rsidRDefault="00FD4AEA" w:rsidP="00FD4AEA">
      <w:pPr>
        <w:pStyle w:val="PL"/>
        <w:rPr>
          <w:noProof w:val="0"/>
          <w:snapToGrid w:val="0"/>
        </w:rPr>
      </w:pPr>
      <w:r w:rsidRPr="001D2E49">
        <w:rPr>
          <w:noProof w:val="0"/>
          <w:snapToGrid w:val="0"/>
        </w:rPr>
        <w:tab/>
        <w:t>priolevel5,</w:t>
      </w:r>
    </w:p>
    <w:p w14:paraId="1EAC7633" w14:textId="77777777" w:rsidR="00FD4AEA" w:rsidRPr="001D2E49" w:rsidRDefault="00FD4AEA" w:rsidP="00FD4AEA">
      <w:pPr>
        <w:pStyle w:val="PL"/>
        <w:rPr>
          <w:noProof w:val="0"/>
          <w:snapToGrid w:val="0"/>
        </w:rPr>
      </w:pPr>
      <w:r w:rsidRPr="001D2E49">
        <w:rPr>
          <w:noProof w:val="0"/>
          <w:snapToGrid w:val="0"/>
        </w:rPr>
        <w:lastRenderedPageBreak/>
        <w:tab/>
        <w:t>priolevel6,</w:t>
      </w:r>
    </w:p>
    <w:p w14:paraId="593F5253" w14:textId="77777777" w:rsidR="00FD4AEA" w:rsidRPr="001D2E49" w:rsidRDefault="00FD4AEA" w:rsidP="00FD4AEA">
      <w:pPr>
        <w:pStyle w:val="PL"/>
        <w:rPr>
          <w:noProof w:val="0"/>
          <w:snapToGrid w:val="0"/>
        </w:rPr>
      </w:pPr>
      <w:r w:rsidRPr="001D2E49">
        <w:rPr>
          <w:noProof w:val="0"/>
          <w:snapToGrid w:val="0"/>
        </w:rPr>
        <w:tab/>
        <w:t>priolevel7,</w:t>
      </w:r>
    </w:p>
    <w:p w14:paraId="6D462526" w14:textId="77777777" w:rsidR="00FD4AEA" w:rsidRPr="001D2E49" w:rsidRDefault="00FD4AEA" w:rsidP="00FD4AEA">
      <w:pPr>
        <w:pStyle w:val="PL"/>
        <w:rPr>
          <w:noProof w:val="0"/>
          <w:snapToGrid w:val="0"/>
        </w:rPr>
      </w:pPr>
      <w:r w:rsidRPr="001D2E49">
        <w:rPr>
          <w:noProof w:val="0"/>
          <w:snapToGrid w:val="0"/>
        </w:rPr>
        <w:tab/>
        <w:t>priolevel8,</w:t>
      </w:r>
    </w:p>
    <w:p w14:paraId="370C0B55" w14:textId="77777777" w:rsidR="00FD4AEA" w:rsidRPr="001D2E49" w:rsidRDefault="00FD4AEA" w:rsidP="00FD4AEA">
      <w:pPr>
        <w:pStyle w:val="PL"/>
        <w:rPr>
          <w:noProof w:val="0"/>
          <w:snapToGrid w:val="0"/>
        </w:rPr>
      </w:pPr>
      <w:r w:rsidRPr="001D2E49">
        <w:rPr>
          <w:noProof w:val="0"/>
          <w:snapToGrid w:val="0"/>
        </w:rPr>
        <w:tab/>
        <w:t>...</w:t>
      </w:r>
    </w:p>
    <w:p w14:paraId="641B7E57" w14:textId="77777777" w:rsidR="00FD4AEA" w:rsidRPr="001D2E49" w:rsidRDefault="00FD4AEA" w:rsidP="00FD4AEA">
      <w:pPr>
        <w:pStyle w:val="PL"/>
        <w:rPr>
          <w:noProof w:val="0"/>
          <w:snapToGrid w:val="0"/>
        </w:rPr>
      </w:pPr>
      <w:r w:rsidRPr="001D2E49">
        <w:rPr>
          <w:noProof w:val="0"/>
          <w:snapToGrid w:val="0"/>
        </w:rPr>
        <w:t>}</w:t>
      </w:r>
    </w:p>
    <w:p w14:paraId="0DCAADDE" w14:textId="77777777" w:rsidR="00FD4AEA" w:rsidRDefault="00FD4AEA" w:rsidP="00FD4AEA">
      <w:pPr>
        <w:pStyle w:val="PL"/>
        <w:rPr>
          <w:snapToGrid w:val="0"/>
        </w:rPr>
      </w:pPr>
    </w:p>
    <w:p w14:paraId="337CE475" w14:textId="77777777" w:rsidR="00FD4AEA" w:rsidRDefault="00FD4AEA" w:rsidP="00FD4AEA">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95528EE" w14:textId="77777777" w:rsidR="00FD4AEA" w:rsidRDefault="00FD4AEA" w:rsidP="00FD4AEA">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331016CB" w14:textId="77777777" w:rsidR="00FD4AEA" w:rsidRDefault="00FD4AEA" w:rsidP="00FD4AEA">
      <w:pPr>
        <w:pStyle w:val="PL"/>
        <w:rPr>
          <w:lang w:eastAsia="zh-CN"/>
        </w:rPr>
      </w:pPr>
      <w:r>
        <w:rPr>
          <w:lang w:eastAsia="zh-CN"/>
        </w:rPr>
        <w:tab/>
        <w:t>...</w:t>
      </w:r>
    </w:p>
    <w:p w14:paraId="0B47258B" w14:textId="77777777" w:rsidR="00FD4AEA" w:rsidRDefault="00FD4AEA" w:rsidP="00FD4AEA">
      <w:pPr>
        <w:pStyle w:val="PL"/>
        <w:rPr>
          <w:lang w:eastAsia="zh-CN"/>
        </w:rPr>
      </w:pPr>
      <w:r>
        <w:rPr>
          <w:lang w:eastAsia="zh-CN"/>
        </w:rPr>
        <w:t>}</w:t>
      </w:r>
    </w:p>
    <w:p w14:paraId="4377F706" w14:textId="77777777" w:rsidR="00FD4AEA" w:rsidRDefault="00FD4AEA" w:rsidP="00FD4AEA">
      <w:pPr>
        <w:pStyle w:val="PL"/>
        <w:rPr>
          <w:snapToGrid w:val="0"/>
        </w:rPr>
      </w:pPr>
    </w:p>
    <w:p w14:paraId="6C4C7D7D" w14:textId="77777777" w:rsidR="00FD4AEA" w:rsidRDefault="00FD4AEA" w:rsidP="00FD4AEA">
      <w:pPr>
        <w:pStyle w:val="PL"/>
        <w:rPr>
          <w:snapToGrid w:val="0"/>
        </w:rPr>
      </w:pPr>
      <w:r>
        <w:rPr>
          <w:snapToGrid w:val="0"/>
        </w:rPr>
        <w:t>ParentTImeSource ::= ENUMERATED {synce, ptp, gnss, atomicclock, terrestrialradio, serialtimecode, ntp, handset, other, ...}</w:t>
      </w:r>
    </w:p>
    <w:p w14:paraId="4D771C38" w14:textId="77777777" w:rsidR="00FD4AEA" w:rsidRDefault="00FD4AEA" w:rsidP="00FD4AEA">
      <w:pPr>
        <w:pStyle w:val="PL"/>
        <w:rPr>
          <w:snapToGrid w:val="0"/>
        </w:rPr>
      </w:pPr>
    </w:p>
    <w:p w14:paraId="6D827B44" w14:textId="77777777" w:rsidR="00FD4AEA" w:rsidRDefault="00FD4AEA" w:rsidP="00FD4AEA">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41BFC143" w14:textId="77777777" w:rsidR="00FD4AEA" w:rsidRDefault="00FD4AEA" w:rsidP="00FD4AEA">
      <w:pPr>
        <w:pStyle w:val="PL"/>
        <w:rPr>
          <w:snapToGrid w:val="0"/>
        </w:rPr>
      </w:pPr>
    </w:p>
    <w:p w14:paraId="7465EDFF" w14:textId="77777777" w:rsidR="00FD4AEA" w:rsidRPr="001D2E49" w:rsidRDefault="00FD4AEA" w:rsidP="00FD4AEA">
      <w:pPr>
        <w:pStyle w:val="PL"/>
        <w:rPr>
          <w:noProof w:val="0"/>
          <w:snapToGrid w:val="0"/>
        </w:rPr>
      </w:pPr>
      <w:r>
        <w:rPr>
          <w:snapToGrid w:val="0"/>
        </w:rPr>
        <w:t>PartiallyAllowedNSSAI-</w:t>
      </w:r>
      <w:r w:rsidRPr="001D2E49">
        <w:rPr>
          <w:noProof w:val="0"/>
          <w:snapToGrid w:val="0"/>
        </w:rPr>
        <w:t>Item ::= SEQUENCE {</w:t>
      </w:r>
    </w:p>
    <w:p w14:paraId="0568347E"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9B28C22" w14:textId="77777777" w:rsidR="00FD4AEA" w:rsidRPr="000C4635" w:rsidRDefault="00FD4AEA" w:rsidP="00FD4AEA">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21B6BD55" w14:textId="77777777" w:rsidR="00FD4AEA" w:rsidRPr="001D2E49" w:rsidRDefault="00FD4AEA" w:rsidP="00FD4AEA">
      <w:pPr>
        <w:pStyle w:val="PL"/>
        <w:rPr>
          <w:noProof w:val="0"/>
          <w:snapToGrid w:val="0"/>
        </w:rPr>
      </w:pPr>
      <w:r w:rsidRPr="000C4635">
        <w:rPr>
          <w:noProof w:val="0"/>
          <w:snapToGrid w:val="0"/>
        </w:rPr>
        <w:tab/>
      </w:r>
      <w:r w:rsidRPr="001D2E49">
        <w:rPr>
          <w:noProof w:val="0"/>
          <w:snapToGrid w:val="0"/>
        </w:rPr>
        <w:t>...</w:t>
      </w:r>
    </w:p>
    <w:p w14:paraId="7A8A3C91" w14:textId="77777777" w:rsidR="00FD4AEA" w:rsidRPr="001D2E49" w:rsidRDefault="00FD4AEA" w:rsidP="00FD4AEA">
      <w:pPr>
        <w:pStyle w:val="PL"/>
        <w:rPr>
          <w:noProof w:val="0"/>
          <w:snapToGrid w:val="0"/>
        </w:rPr>
      </w:pPr>
      <w:r w:rsidRPr="001D2E49">
        <w:rPr>
          <w:noProof w:val="0"/>
          <w:snapToGrid w:val="0"/>
        </w:rPr>
        <w:t>}</w:t>
      </w:r>
    </w:p>
    <w:p w14:paraId="24428CF3" w14:textId="77777777" w:rsidR="00FD4AEA" w:rsidRPr="001D2E49" w:rsidRDefault="00FD4AEA" w:rsidP="00FD4AEA">
      <w:pPr>
        <w:pStyle w:val="PL"/>
        <w:rPr>
          <w:noProof w:val="0"/>
          <w:snapToGrid w:val="0"/>
        </w:rPr>
      </w:pPr>
    </w:p>
    <w:p w14:paraId="28260CF0" w14:textId="77777777" w:rsidR="00FD4AEA" w:rsidRPr="001D2E49" w:rsidRDefault="00FD4AEA" w:rsidP="00FD4AEA">
      <w:pPr>
        <w:pStyle w:val="PL"/>
        <w:rPr>
          <w:noProof w:val="0"/>
          <w:snapToGrid w:val="0"/>
        </w:rPr>
      </w:pPr>
      <w:r>
        <w:rPr>
          <w:snapToGrid w:val="0"/>
        </w:rPr>
        <w:t>PartiallyAllowedNSSAI-</w:t>
      </w:r>
      <w:r w:rsidRPr="001D2E49">
        <w:rPr>
          <w:noProof w:val="0"/>
          <w:snapToGrid w:val="0"/>
        </w:rPr>
        <w:t>Item-ExtIEs NGAP-PROTOCOL-EXTENSION ::= {</w:t>
      </w:r>
    </w:p>
    <w:p w14:paraId="56CB11AD" w14:textId="77777777" w:rsidR="00FD4AEA" w:rsidRPr="001D2E49" w:rsidRDefault="00FD4AEA" w:rsidP="00FD4AEA">
      <w:pPr>
        <w:pStyle w:val="PL"/>
        <w:rPr>
          <w:noProof w:val="0"/>
          <w:snapToGrid w:val="0"/>
        </w:rPr>
      </w:pPr>
      <w:r w:rsidRPr="001D2E49">
        <w:rPr>
          <w:noProof w:val="0"/>
          <w:snapToGrid w:val="0"/>
        </w:rPr>
        <w:tab/>
        <w:t>...</w:t>
      </w:r>
    </w:p>
    <w:p w14:paraId="4772066B" w14:textId="77777777" w:rsidR="00FD4AEA" w:rsidRPr="00C65539" w:rsidRDefault="00FD4AEA" w:rsidP="00FD4AEA">
      <w:pPr>
        <w:pStyle w:val="PL"/>
        <w:rPr>
          <w:noProof w:val="0"/>
          <w:snapToGrid w:val="0"/>
        </w:rPr>
      </w:pPr>
      <w:r w:rsidRPr="001D2E49">
        <w:rPr>
          <w:noProof w:val="0"/>
          <w:snapToGrid w:val="0"/>
        </w:rPr>
        <w:t>}</w:t>
      </w:r>
    </w:p>
    <w:p w14:paraId="7C6D1846" w14:textId="77777777" w:rsidR="00FD4AEA" w:rsidRPr="00C65539" w:rsidRDefault="00FD4AEA" w:rsidP="00FD4AEA">
      <w:pPr>
        <w:pStyle w:val="PL"/>
        <w:rPr>
          <w:snapToGrid w:val="0"/>
        </w:rPr>
      </w:pPr>
    </w:p>
    <w:p w14:paraId="00493ABB" w14:textId="77777777" w:rsidR="00FD4AEA" w:rsidRPr="001D2E49" w:rsidRDefault="00FD4AEA" w:rsidP="00FD4AEA">
      <w:pPr>
        <w:pStyle w:val="PL"/>
        <w:rPr>
          <w:noProof w:val="0"/>
          <w:snapToGrid w:val="0"/>
        </w:rPr>
      </w:pPr>
      <w:r w:rsidRPr="001D2E49">
        <w:rPr>
          <w:noProof w:val="0"/>
          <w:snapToGrid w:val="0"/>
        </w:rPr>
        <w:t>PathSwitchRequestAcknowledgeTransfer ::= SEQUENCE {</w:t>
      </w:r>
    </w:p>
    <w:p w14:paraId="145ED0CF"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D4382" w14:textId="77777777" w:rsidR="00FD4AEA" w:rsidRPr="001D2E49" w:rsidRDefault="00FD4AEA" w:rsidP="00FD4AEA">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939DD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4E19FA74" w14:textId="77777777" w:rsidR="00FD4AEA" w:rsidRPr="001D2E49" w:rsidRDefault="00FD4AEA" w:rsidP="00FD4AEA">
      <w:pPr>
        <w:pStyle w:val="PL"/>
        <w:rPr>
          <w:noProof w:val="0"/>
          <w:snapToGrid w:val="0"/>
        </w:rPr>
      </w:pPr>
      <w:r w:rsidRPr="001D2E49">
        <w:rPr>
          <w:noProof w:val="0"/>
          <w:snapToGrid w:val="0"/>
        </w:rPr>
        <w:tab/>
        <w:t>...</w:t>
      </w:r>
    </w:p>
    <w:p w14:paraId="55AA018A" w14:textId="77777777" w:rsidR="00FD4AEA" w:rsidRPr="001D2E49" w:rsidRDefault="00FD4AEA" w:rsidP="00FD4AEA">
      <w:pPr>
        <w:pStyle w:val="PL"/>
        <w:rPr>
          <w:noProof w:val="0"/>
          <w:snapToGrid w:val="0"/>
        </w:rPr>
      </w:pPr>
      <w:r w:rsidRPr="001D2E49">
        <w:rPr>
          <w:noProof w:val="0"/>
          <w:snapToGrid w:val="0"/>
        </w:rPr>
        <w:t>}</w:t>
      </w:r>
    </w:p>
    <w:p w14:paraId="7609FD52" w14:textId="77777777" w:rsidR="00FD4AEA" w:rsidRPr="001D2E49" w:rsidRDefault="00FD4AEA" w:rsidP="00FD4AEA">
      <w:pPr>
        <w:pStyle w:val="PL"/>
        <w:rPr>
          <w:noProof w:val="0"/>
          <w:snapToGrid w:val="0"/>
        </w:rPr>
      </w:pPr>
    </w:p>
    <w:p w14:paraId="78482C18" w14:textId="77777777" w:rsidR="00FD4AEA" w:rsidRPr="001D2E49" w:rsidRDefault="00FD4AEA" w:rsidP="00FD4AEA">
      <w:pPr>
        <w:pStyle w:val="PL"/>
        <w:rPr>
          <w:noProof w:val="0"/>
          <w:snapToGrid w:val="0"/>
        </w:rPr>
      </w:pPr>
      <w:r w:rsidRPr="001D2E49">
        <w:rPr>
          <w:noProof w:val="0"/>
          <w:snapToGrid w:val="0"/>
        </w:rPr>
        <w:t>PathSwitchRequestAcknowledgeTransfer-ExtIEs NGAP-PROTOCOL-EXTENSION ::= {</w:t>
      </w:r>
    </w:p>
    <w:p w14:paraId="03D097EC" w14:textId="77777777" w:rsidR="00FD4AEA" w:rsidRDefault="00FD4AEA" w:rsidP="00FD4AEA">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460EE4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5A321AB" w14:textId="77777777" w:rsidR="00FD4AEA" w:rsidRDefault="00FD4AEA" w:rsidP="00FD4AEA">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E4F765D" w14:textId="77777777" w:rsidR="00FD4AEA" w:rsidRPr="001D2E49" w:rsidRDefault="00FD4AEA" w:rsidP="00FD4AEA">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SimSun"/>
        </w:rPr>
        <w:t>QosFlow</w:t>
      </w:r>
      <w:r>
        <w:rPr>
          <w:rFonts w:eastAsia="SimSun"/>
        </w:rPr>
        <w:t>Parameters</w:t>
      </w:r>
      <w:r w:rsidRPr="00426C7D">
        <w:rPr>
          <w:rFonts w:eastAsia="SimSun"/>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97C8E12" w14:textId="77777777" w:rsidR="00FD4AEA" w:rsidRPr="001D2E49" w:rsidRDefault="00FD4AEA" w:rsidP="00FD4AEA">
      <w:pPr>
        <w:pStyle w:val="PL"/>
        <w:rPr>
          <w:noProof w:val="0"/>
          <w:snapToGrid w:val="0"/>
        </w:rPr>
      </w:pPr>
      <w:r w:rsidRPr="001D2E49">
        <w:rPr>
          <w:noProof w:val="0"/>
          <w:snapToGrid w:val="0"/>
        </w:rPr>
        <w:tab/>
        <w:t>...</w:t>
      </w:r>
    </w:p>
    <w:p w14:paraId="6A6342E5" w14:textId="77777777" w:rsidR="00FD4AEA" w:rsidRPr="001D2E49" w:rsidRDefault="00FD4AEA" w:rsidP="00FD4AEA">
      <w:pPr>
        <w:pStyle w:val="PL"/>
        <w:rPr>
          <w:noProof w:val="0"/>
          <w:snapToGrid w:val="0"/>
        </w:rPr>
      </w:pPr>
      <w:r w:rsidRPr="001D2E49">
        <w:rPr>
          <w:noProof w:val="0"/>
          <w:snapToGrid w:val="0"/>
        </w:rPr>
        <w:t>}</w:t>
      </w:r>
    </w:p>
    <w:p w14:paraId="7D0A3CC7" w14:textId="77777777" w:rsidR="00FD4AEA" w:rsidRPr="001D2E49" w:rsidRDefault="00FD4AEA" w:rsidP="00FD4AEA">
      <w:pPr>
        <w:pStyle w:val="PL"/>
        <w:rPr>
          <w:noProof w:val="0"/>
          <w:snapToGrid w:val="0"/>
        </w:rPr>
      </w:pPr>
    </w:p>
    <w:p w14:paraId="0CCAAC96" w14:textId="77777777" w:rsidR="00FD4AEA" w:rsidRPr="001D2E49" w:rsidRDefault="00FD4AEA" w:rsidP="00FD4AEA">
      <w:pPr>
        <w:pStyle w:val="PL"/>
        <w:rPr>
          <w:noProof w:val="0"/>
          <w:snapToGrid w:val="0"/>
        </w:rPr>
      </w:pPr>
      <w:r w:rsidRPr="001D2E49">
        <w:rPr>
          <w:noProof w:val="0"/>
          <w:snapToGrid w:val="0"/>
        </w:rPr>
        <w:t>PathSwitchRequestSetupFailedTransfer ::= SEQUENCE {</w:t>
      </w:r>
    </w:p>
    <w:p w14:paraId="564BA79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F6864E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2F3DC17" w14:textId="77777777" w:rsidR="00FD4AEA" w:rsidRPr="001D2E49" w:rsidRDefault="00FD4AEA" w:rsidP="00FD4AEA">
      <w:pPr>
        <w:pStyle w:val="PL"/>
        <w:rPr>
          <w:noProof w:val="0"/>
          <w:snapToGrid w:val="0"/>
        </w:rPr>
      </w:pPr>
      <w:r w:rsidRPr="001D2E49">
        <w:rPr>
          <w:noProof w:val="0"/>
          <w:snapToGrid w:val="0"/>
        </w:rPr>
        <w:tab/>
        <w:t>...</w:t>
      </w:r>
    </w:p>
    <w:p w14:paraId="704F46F4" w14:textId="77777777" w:rsidR="00FD4AEA" w:rsidRPr="001D2E49" w:rsidRDefault="00FD4AEA" w:rsidP="00FD4AEA">
      <w:pPr>
        <w:pStyle w:val="PL"/>
        <w:rPr>
          <w:noProof w:val="0"/>
          <w:snapToGrid w:val="0"/>
        </w:rPr>
      </w:pPr>
      <w:r w:rsidRPr="001D2E49">
        <w:rPr>
          <w:noProof w:val="0"/>
          <w:snapToGrid w:val="0"/>
        </w:rPr>
        <w:t>}</w:t>
      </w:r>
    </w:p>
    <w:p w14:paraId="2C61EE5C" w14:textId="77777777" w:rsidR="00FD4AEA" w:rsidRPr="001D2E49" w:rsidRDefault="00FD4AEA" w:rsidP="00FD4AEA">
      <w:pPr>
        <w:pStyle w:val="PL"/>
        <w:rPr>
          <w:noProof w:val="0"/>
          <w:snapToGrid w:val="0"/>
        </w:rPr>
      </w:pPr>
    </w:p>
    <w:p w14:paraId="440212AB" w14:textId="77777777" w:rsidR="00FD4AEA" w:rsidRPr="001D2E49" w:rsidRDefault="00FD4AEA" w:rsidP="00FD4AEA">
      <w:pPr>
        <w:pStyle w:val="PL"/>
        <w:rPr>
          <w:noProof w:val="0"/>
          <w:snapToGrid w:val="0"/>
        </w:rPr>
      </w:pPr>
      <w:r w:rsidRPr="001D2E49">
        <w:rPr>
          <w:noProof w:val="0"/>
          <w:snapToGrid w:val="0"/>
        </w:rPr>
        <w:t>PathSwitchRequestSetupFailedTransfer-ExtIEs NGAP-PROTOCOL-EXTENSION ::= {</w:t>
      </w:r>
    </w:p>
    <w:p w14:paraId="1E92FC65" w14:textId="77777777" w:rsidR="00FD4AEA" w:rsidRPr="001D2E49" w:rsidRDefault="00FD4AEA" w:rsidP="00FD4AEA">
      <w:pPr>
        <w:pStyle w:val="PL"/>
        <w:rPr>
          <w:noProof w:val="0"/>
          <w:snapToGrid w:val="0"/>
        </w:rPr>
      </w:pPr>
      <w:r w:rsidRPr="001D2E49">
        <w:rPr>
          <w:noProof w:val="0"/>
          <w:snapToGrid w:val="0"/>
        </w:rPr>
        <w:tab/>
        <w:t>...</w:t>
      </w:r>
    </w:p>
    <w:p w14:paraId="07E9731B" w14:textId="77777777" w:rsidR="00FD4AEA" w:rsidRPr="001D2E49" w:rsidRDefault="00FD4AEA" w:rsidP="00FD4AEA">
      <w:pPr>
        <w:pStyle w:val="PL"/>
        <w:rPr>
          <w:noProof w:val="0"/>
          <w:snapToGrid w:val="0"/>
        </w:rPr>
      </w:pPr>
      <w:r w:rsidRPr="001D2E49">
        <w:rPr>
          <w:noProof w:val="0"/>
          <w:snapToGrid w:val="0"/>
        </w:rPr>
        <w:t>}</w:t>
      </w:r>
    </w:p>
    <w:p w14:paraId="21F18011" w14:textId="77777777" w:rsidR="00FD4AEA" w:rsidRPr="001D2E49" w:rsidRDefault="00FD4AEA" w:rsidP="00FD4AEA">
      <w:pPr>
        <w:pStyle w:val="PL"/>
        <w:rPr>
          <w:noProof w:val="0"/>
          <w:snapToGrid w:val="0"/>
        </w:rPr>
      </w:pPr>
    </w:p>
    <w:p w14:paraId="48CADAED" w14:textId="77777777" w:rsidR="00FD4AEA" w:rsidRPr="001D2E49" w:rsidRDefault="00FD4AEA" w:rsidP="00FD4AEA">
      <w:pPr>
        <w:pStyle w:val="PL"/>
        <w:rPr>
          <w:noProof w:val="0"/>
          <w:snapToGrid w:val="0"/>
        </w:rPr>
      </w:pPr>
      <w:r w:rsidRPr="001D2E49">
        <w:rPr>
          <w:noProof w:val="0"/>
          <w:snapToGrid w:val="0"/>
        </w:rPr>
        <w:t>PathSwitchRequestTransfer ::= SEQUENCE {</w:t>
      </w:r>
    </w:p>
    <w:p w14:paraId="293D8C44"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393AE232" w14:textId="77777777" w:rsidR="00FD4AEA" w:rsidRPr="001D2E49" w:rsidRDefault="00FD4AEA" w:rsidP="00FD4AEA">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047BAC" w14:textId="77777777" w:rsidR="00FD4AEA" w:rsidRPr="001D2E49" w:rsidRDefault="00FD4AEA" w:rsidP="00FD4AEA">
      <w:pPr>
        <w:pStyle w:val="PL"/>
        <w:rPr>
          <w:noProof w:val="0"/>
          <w:snapToGrid w:val="0"/>
        </w:rPr>
      </w:pPr>
      <w:r w:rsidRPr="001D2E49">
        <w:rPr>
          <w:noProof w:val="0"/>
          <w:snapToGrid w:val="0"/>
        </w:rPr>
        <w:lastRenderedPageBreak/>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093159" w14:textId="77777777" w:rsidR="00FD4AEA" w:rsidRPr="001D2E49" w:rsidRDefault="00FD4AEA" w:rsidP="00FD4AEA">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41B7288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2A9BA7EE" w14:textId="77777777" w:rsidR="00FD4AEA" w:rsidRPr="001D2E49" w:rsidRDefault="00FD4AEA" w:rsidP="00FD4AEA">
      <w:pPr>
        <w:pStyle w:val="PL"/>
        <w:rPr>
          <w:noProof w:val="0"/>
          <w:snapToGrid w:val="0"/>
        </w:rPr>
      </w:pPr>
      <w:r w:rsidRPr="001D2E49">
        <w:rPr>
          <w:noProof w:val="0"/>
          <w:snapToGrid w:val="0"/>
        </w:rPr>
        <w:tab/>
        <w:t>...</w:t>
      </w:r>
    </w:p>
    <w:p w14:paraId="30860EDB" w14:textId="77777777" w:rsidR="00FD4AEA" w:rsidRPr="001D2E49" w:rsidRDefault="00FD4AEA" w:rsidP="00FD4AEA">
      <w:pPr>
        <w:pStyle w:val="PL"/>
        <w:rPr>
          <w:noProof w:val="0"/>
          <w:snapToGrid w:val="0"/>
        </w:rPr>
      </w:pPr>
      <w:r w:rsidRPr="001D2E49">
        <w:rPr>
          <w:noProof w:val="0"/>
          <w:snapToGrid w:val="0"/>
        </w:rPr>
        <w:t>}</w:t>
      </w:r>
    </w:p>
    <w:p w14:paraId="21F4C6A5" w14:textId="77777777" w:rsidR="00FD4AEA" w:rsidRPr="001D2E49" w:rsidRDefault="00FD4AEA" w:rsidP="00FD4AEA">
      <w:pPr>
        <w:pStyle w:val="PL"/>
        <w:rPr>
          <w:noProof w:val="0"/>
          <w:snapToGrid w:val="0"/>
        </w:rPr>
      </w:pPr>
    </w:p>
    <w:p w14:paraId="46756EAC" w14:textId="77777777" w:rsidR="00FD4AEA" w:rsidRPr="001D2E49" w:rsidRDefault="00FD4AEA" w:rsidP="00FD4AEA">
      <w:pPr>
        <w:pStyle w:val="PL"/>
        <w:rPr>
          <w:noProof w:val="0"/>
          <w:snapToGrid w:val="0"/>
        </w:rPr>
      </w:pPr>
      <w:r w:rsidRPr="001D2E49">
        <w:rPr>
          <w:noProof w:val="0"/>
          <w:snapToGrid w:val="0"/>
        </w:rPr>
        <w:t>PathSwitchRequestTransfer-ExtIEs NGAP-PROTOCOL-EXTENSION ::= {</w:t>
      </w:r>
    </w:p>
    <w:p w14:paraId="2223A84F" w14:textId="77777777" w:rsidR="00FD4AEA" w:rsidRPr="001D2E49" w:rsidRDefault="00FD4AEA" w:rsidP="00FD4AEA">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CFCA0C9" w14:textId="77777777" w:rsidR="00FD4AEA" w:rsidRDefault="00FD4AEA" w:rsidP="00FD4AEA">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B120CE" w14:textId="77777777" w:rsidR="00FD4AEA" w:rsidRDefault="00FD4AEA" w:rsidP="00FD4AEA">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04433E3" w14:textId="77777777" w:rsidR="00FD4AEA" w:rsidRDefault="00FD4AEA" w:rsidP="00FD4AEA">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3875605" w14:textId="77777777" w:rsidR="00FD4AEA" w:rsidRDefault="00FD4AEA" w:rsidP="00FD4AEA">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9FBCD64" w14:textId="77777777" w:rsidR="00FD4AEA" w:rsidRPr="001F5312" w:rsidRDefault="00FD4AEA" w:rsidP="00FD4AEA">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0C034B6D"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75713CC2" w14:textId="77777777" w:rsidR="00FD4AEA" w:rsidRPr="0082435E"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1434C61B"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47A0B560" w14:textId="77777777" w:rsidR="00FD4AEA" w:rsidRPr="001D2E49" w:rsidRDefault="00FD4AEA" w:rsidP="00FD4AEA">
      <w:pPr>
        <w:pStyle w:val="PL"/>
        <w:rPr>
          <w:noProof w:val="0"/>
          <w:snapToGrid w:val="0"/>
        </w:rPr>
      </w:pPr>
      <w:r w:rsidRPr="001D2E49">
        <w:rPr>
          <w:noProof w:val="0"/>
          <w:snapToGrid w:val="0"/>
        </w:rPr>
        <w:tab/>
        <w:t>...</w:t>
      </w:r>
    </w:p>
    <w:p w14:paraId="7B5B0D39" w14:textId="77777777" w:rsidR="00FD4AEA" w:rsidRPr="001D2E49" w:rsidRDefault="00FD4AEA" w:rsidP="00FD4AEA">
      <w:pPr>
        <w:pStyle w:val="PL"/>
        <w:rPr>
          <w:noProof w:val="0"/>
          <w:snapToGrid w:val="0"/>
        </w:rPr>
      </w:pPr>
      <w:r w:rsidRPr="001D2E49">
        <w:rPr>
          <w:noProof w:val="0"/>
          <w:snapToGrid w:val="0"/>
        </w:rPr>
        <w:t>}</w:t>
      </w:r>
    </w:p>
    <w:p w14:paraId="6F172C61" w14:textId="77777777" w:rsidR="00FD4AEA" w:rsidRPr="001D2E49" w:rsidRDefault="00FD4AEA" w:rsidP="00FD4AEA">
      <w:pPr>
        <w:pStyle w:val="PL"/>
        <w:rPr>
          <w:noProof w:val="0"/>
          <w:snapToGrid w:val="0"/>
        </w:rPr>
      </w:pPr>
    </w:p>
    <w:p w14:paraId="670E7BFF" w14:textId="77777777" w:rsidR="00FD4AEA" w:rsidRPr="001D2E49" w:rsidRDefault="00FD4AEA" w:rsidP="00FD4AEA">
      <w:pPr>
        <w:pStyle w:val="PL"/>
        <w:rPr>
          <w:noProof w:val="0"/>
          <w:snapToGrid w:val="0"/>
        </w:rPr>
      </w:pPr>
      <w:r w:rsidRPr="001D2E49">
        <w:rPr>
          <w:noProof w:val="0"/>
          <w:snapToGrid w:val="0"/>
        </w:rPr>
        <w:t>PathSwitchRequestUnsuccessfulTransfer ::= SEQUENCE {</w:t>
      </w:r>
    </w:p>
    <w:p w14:paraId="31B7E218"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669813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8900F26" w14:textId="77777777" w:rsidR="00FD4AEA" w:rsidRPr="001D2E49" w:rsidRDefault="00FD4AEA" w:rsidP="00FD4AEA">
      <w:pPr>
        <w:pStyle w:val="PL"/>
        <w:rPr>
          <w:noProof w:val="0"/>
          <w:snapToGrid w:val="0"/>
        </w:rPr>
      </w:pPr>
      <w:r w:rsidRPr="001D2E49">
        <w:rPr>
          <w:noProof w:val="0"/>
          <w:snapToGrid w:val="0"/>
        </w:rPr>
        <w:tab/>
        <w:t>...</w:t>
      </w:r>
    </w:p>
    <w:p w14:paraId="59A206BC" w14:textId="77777777" w:rsidR="00FD4AEA" w:rsidRPr="001D2E49" w:rsidRDefault="00FD4AEA" w:rsidP="00FD4AEA">
      <w:pPr>
        <w:pStyle w:val="PL"/>
        <w:rPr>
          <w:noProof w:val="0"/>
          <w:snapToGrid w:val="0"/>
        </w:rPr>
      </w:pPr>
      <w:r w:rsidRPr="001D2E49">
        <w:rPr>
          <w:noProof w:val="0"/>
          <w:snapToGrid w:val="0"/>
        </w:rPr>
        <w:t>}</w:t>
      </w:r>
    </w:p>
    <w:p w14:paraId="37E943A6" w14:textId="77777777" w:rsidR="00FD4AEA" w:rsidRPr="001D2E49" w:rsidRDefault="00FD4AEA" w:rsidP="00FD4AEA">
      <w:pPr>
        <w:pStyle w:val="PL"/>
        <w:rPr>
          <w:noProof w:val="0"/>
          <w:snapToGrid w:val="0"/>
        </w:rPr>
      </w:pPr>
    </w:p>
    <w:p w14:paraId="0AD4F99F" w14:textId="77777777" w:rsidR="00FD4AEA" w:rsidRPr="001D2E49" w:rsidRDefault="00FD4AEA" w:rsidP="00FD4AEA">
      <w:pPr>
        <w:pStyle w:val="PL"/>
        <w:rPr>
          <w:noProof w:val="0"/>
          <w:snapToGrid w:val="0"/>
        </w:rPr>
      </w:pPr>
      <w:r w:rsidRPr="001D2E49">
        <w:rPr>
          <w:noProof w:val="0"/>
          <w:snapToGrid w:val="0"/>
        </w:rPr>
        <w:t>PathSwitchRequestUnsuccessfulTransfer-ExtIEs NGAP-PROTOCOL-EXTENSION ::= {</w:t>
      </w:r>
    </w:p>
    <w:p w14:paraId="2778F2B9" w14:textId="77777777" w:rsidR="00FD4AEA" w:rsidRPr="001D2E49" w:rsidRDefault="00FD4AEA" w:rsidP="00FD4AEA">
      <w:pPr>
        <w:pStyle w:val="PL"/>
        <w:rPr>
          <w:noProof w:val="0"/>
          <w:snapToGrid w:val="0"/>
        </w:rPr>
      </w:pPr>
      <w:r w:rsidRPr="001D2E49">
        <w:rPr>
          <w:noProof w:val="0"/>
          <w:snapToGrid w:val="0"/>
        </w:rPr>
        <w:tab/>
        <w:t>...</w:t>
      </w:r>
    </w:p>
    <w:p w14:paraId="66047241" w14:textId="77777777" w:rsidR="00FD4AEA" w:rsidRPr="001D2E49" w:rsidRDefault="00FD4AEA" w:rsidP="00FD4AEA">
      <w:pPr>
        <w:pStyle w:val="PL"/>
        <w:rPr>
          <w:noProof w:val="0"/>
          <w:snapToGrid w:val="0"/>
        </w:rPr>
      </w:pPr>
      <w:r w:rsidRPr="001D2E49">
        <w:rPr>
          <w:noProof w:val="0"/>
          <w:snapToGrid w:val="0"/>
        </w:rPr>
        <w:t>}</w:t>
      </w:r>
    </w:p>
    <w:p w14:paraId="53A019A7" w14:textId="77777777" w:rsidR="00FD4AEA" w:rsidRPr="001D2E49" w:rsidRDefault="00FD4AEA" w:rsidP="00FD4AEA">
      <w:pPr>
        <w:pStyle w:val="PL"/>
        <w:rPr>
          <w:noProof w:val="0"/>
          <w:snapToGrid w:val="0"/>
        </w:rPr>
      </w:pPr>
    </w:p>
    <w:p w14:paraId="4005070A" w14:textId="77777777" w:rsidR="00FD4AEA" w:rsidRPr="00685B1D" w:rsidRDefault="00FD4AEA" w:rsidP="00FD4AEA">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1BEBEFA4" w14:textId="77777777" w:rsidR="00FD4AEA" w:rsidRPr="00685B1D" w:rsidRDefault="00FD4AEA" w:rsidP="00FD4AEA">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4555145C" w14:textId="77777777" w:rsidR="00FD4AEA" w:rsidRPr="003D0C3D" w:rsidRDefault="00FD4AEA" w:rsidP="00FD4AEA">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BFAE696" w14:textId="77777777" w:rsidR="00FD4AEA" w:rsidRPr="00402ED9" w:rsidRDefault="00FD4AEA" w:rsidP="00FD4AEA">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136CE82E" w14:textId="77777777" w:rsidR="00FD4AEA" w:rsidRPr="00685B1D" w:rsidRDefault="00FD4AEA" w:rsidP="00FD4AEA">
      <w:pPr>
        <w:pStyle w:val="PL"/>
        <w:rPr>
          <w:noProof w:val="0"/>
          <w:snapToGrid w:val="0"/>
        </w:rPr>
      </w:pPr>
      <w:r w:rsidRPr="00402ED9">
        <w:rPr>
          <w:noProof w:val="0"/>
          <w:snapToGrid w:val="0"/>
          <w:lang w:val="fr-FR"/>
        </w:rPr>
        <w:tab/>
      </w:r>
      <w:r w:rsidRPr="00685B1D">
        <w:rPr>
          <w:noProof w:val="0"/>
          <w:snapToGrid w:val="0"/>
        </w:rPr>
        <w:t>...</w:t>
      </w:r>
    </w:p>
    <w:p w14:paraId="5413DE8A" w14:textId="77777777" w:rsidR="00FD4AEA" w:rsidRPr="00685B1D" w:rsidRDefault="00FD4AEA" w:rsidP="00FD4AEA">
      <w:pPr>
        <w:pStyle w:val="PL"/>
        <w:rPr>
          <w:noProof w:val="0"/>
          <w:snapToGrid w:val="0"/>
        </w:rPr>
      </w:pPr>
      <w:r w:rsidRPr="00685B1D">
        <w:rPr>
          <w:noProof w:val="0"/>
          <w:snapToGrid w:val="0"/>
        </w:rPr>
        <w:t>}</w:t>
      </w:r>
    </w:p>
    <w:p w14:paraId="194D25F5" w14:textId="77777777" w:rsidR="00FD4AEA" w:rsidRDefault="00FD4AEA" w:rsidP="00FD4AEA">
      <w:pPr>
        <w:pStyle w:val="PL"/>
        <w:rPr>
          <w:rFonts w:eastAsia="SimSun"/>
          <w:noProof w:val="0"/>
          <w:snapToGrid w:val="0"/>
          <w:lang w:eastAsia="zh-CN"/>
        </w:rPr>
      </w:pPr>
    </w:p>
    <w:p w14:paraId="3FB5E8F8" w14:textId="77777777" w:rsidR="00FD4AEA" w:rsidRPr="00C74C00" w:rsidRDefault="00FD4AEA" w:rsidP="00FD4AEA">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NGAP-PROTOCOL-EXTENSION ::= {</w:t>
      </w:r>
    </w:p>
    <w:p w14:paraId="40B73814" w14:textId="77777777" w:rsidR="00FD4AEA" w:rsidRPr="00C74C00" w:rsidRDefault="00FD4AEA" w:rsidP="00FD4AEA">
      <w:pPr>
        <w:pStyle w:val="PL"/>
        <w:rPr>
          <w:rFonts w:eastAsia="SimSun" w:cs="Mangal"/>
          <w:noProof w:val="0"/>
          <w:snapToGrid w:val="0"/>
          <w:lang w:val="en-US" w:bidi="sa-IN"/>
        </w:rPr>
      </w:pPr>
      <w:r>
        <w:rPr>
          <w:rFonts w:eastAsia="SimSun" w:cs="Mangal"/>
          <w:noProof w:val="0"/>
          <w:snapToGrid w:val="0"/>
          <w:lang w:val="en-US" w:bidi="sa-IN"/>
        </w:rPr>
        <w:tab/>
      </w:r>
      <w:r w:rsidRPr="00C74C00">
        <w:rPr>
          <w:rFonts w:eastAsia="SimSun" w:cs="Mangal"/>
          <w:noProof w:val="0"/>
          <w:snapToGrid w:val="0"/>
          <w:lang w:val="en-US" w:bidi="sa-IN"/>
        </w:rPr>
        <w:t>...</w:t>
      </w:r>
    </w:p>
    <w:p w14:paraId="4FEF23C4" w14:textId="77777777" w:rsidR="00FD4AEA" w:rsidRDefault="00FD4AEA" w:rsidP="00FD4AEA">
      <w:pPr>
        <w:pStyle w:val="PL"/>
        <w:rPr>
          <w:rFonts w:eastAsia="SimSun"/>
          <w:noProof w:val="0"/>
          <w:snapToGrid w:val="0"/>
          <w:lang w:eastAsia="zh-CN"/>
        </w:rPr>
      </w:pPr>
      <w:r w:rsidRPr="00C74C00">
        <w:rPr>
          <w:rFonts w:eastAsia="SimSun" w:cs="Mangal"/>
          <w:noProof w:val="0"/>
          <w:snapToGrid w:val="0"/>
          <w:lang w:val="en-US" w:bidi="sa-IN"/>
        </w:rPr>
        <w:t>}</w:t>
      </w:r>
    </w:p>
    <w:p w14:paraId="243C0181" w14:textId="77777777" w:rsidR="00FD4AEA" w:rsidRPr="00E86AA3" w:rsidRDefault="00FD4AEA" w:rsidP="00FD4AEA">
      <w:pPr>
        <w:pStyle w:val="PL"/>
        <w:rPr>
          <w:rFonts w:eastAsia="SimSun"/>
          <w:noProof w:val="0"/>
          <w:snapToGrid w:val="0"/>
          <w:lang w:eastAsia="zh-CN"/>
        </w:rPr>
      </w:pPr>
    </w:p>
    <w:p w14:paraId="2D126989" w14:textId="77777777" w:rsidR="00FD4AEA" w:rsidRPr="00685B1D" w:rsidRDefault="00FD4AEA" w:rsidP="00FD4AEA">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6678509" w14:textId="77777777" w:rsidR="00FD4AEA" w:rsidRPr="00685B1D" w:rsidRDefault="00FD4AEA" w:rsidP="00FD4AEA">
      <w:pPr>
        <w:pStyle w:val="PL"/>
        <w:rPr>
          <w:rFonts w:eastAsia="Batang"/>
          <w:lang w:eastAsia="ja-JP"/>
        </w:rPr>
      </w:pPr>
    </w:p>
    <w:p w14:paraId="3C67830F" w14:textId="77777777" w:rsidR="00FD4AEA" w:rsidRPr="00685B1D" w:rsidRDefault="00FD4AEA" w:rsidP="00FD4AEA">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6A1BB9A7" w14:textId="77777777" w:rsidR="00FD4AEA" w:rsidRPr="00685B1D" w:rsidRDefault="00FD4AEA" w:rsidP="00FD4AEA">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44AE2864" w14:textId="77777777" w:rsidR="00FD4AEA" w:rsidRPr="00685B1D" w:rsidRDefault="00FD4AEA" w:rsidP="00FD4AEA">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8504D4E" w14:textId="77777777" w:rsidR="00FD4AEA" w:rsidRPr="00685B1D" w:rsidRDefault="00FD4AEA" w:rsidP="00FD4AEA">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BB2A664" w14:textId="77777777" w:rsidR="00FD4AEA" w:rsidRPr="00685B1D" w:rsidRDefault="00FD4AEA" w:rsidP="00FD4AEA">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FA62A3D" w14:textId="77777777" w:rsidR="00FD4AEA" w:rsidRPr="00685B1D" w:rsidRDefault="00FD4AEA" w:rsidP="00FD4AEA">
      <w:pPr>
        <w:pStyle w:val="PL"/>
        <w:rPr>
          <w:noProof w:val="0"/>
          <w:snapToGrid w:val="0"/>
        </w:rPr>
      </w:pPr>
      <w:r w:rsidRPr="00685B1D">
        <w:rPr>
          <w:noProof w:val="0"/>
          <w:snapToGrid w:val="0"/>
        </w:rPr>
        <w:tab/>
        <w:t>...</w:t>
      </w:r>
    </w:p>
    <w:p w14:paraId="64AF2CD1" w14:textId="77777777" w:rsidR="00FD4AEA" w:rsidRPr="00685B1D" w:rsidRDefault="00FD4AEA" w:rsidP="00FD4AEA">
      <w:pPr>
        <w:pStyle w:val="PL"/>
        <w:rPr>
          <w:noProof w:val="0"/>
          <w:snapToGrid w:val="0"/>
        </w:rPr>
      </w:pPr>
      <w:r w:rsidRPr="00685B1D">
        <w:rPr>
          <w:noProof w:val="0"/>
          <w:snapToGrid w:val="0"/>
        </w:rPr>
        <w:t>}</w:t>
      </w:r>
    </w:p>
    <w:p w14:paraId="2F5732C8" w14:textId="77777777" w:rsidR="00FD4AEA" w:rsidRDefault="00FD4AEA" w:rsidP="00FD4AEA">
      <w:pPr>
        <w:pStyle w:val="PL"/>
        <w:rPr>
          <w:rFonts w:eastAsia="SimSun"/>
          <w:lang w:eastAsia="zh-CN"/>
        </w:rPr>
      </w:pPr>
    </w:p>
    <w:p w14:paraId="3F43E8DD" w14:textId="77777777" w:rsidR="00FD4AEA" w:rsidRPr="00C74C00" w:rsidRDefault="00FD4AEA" w:rsidP="00FD4AEA">
      <w:pPr>
        <w:pStyle w:val="PL"/>
        <w:rPr>
          <w:rFonts w:eastAsia="SimSun"/>
          <w:lang w:eastAsia="zh-CN"/>
        </w:rPr>
      </w:pPr>
      <w:r w:rsidRPr="00C74C00">
        <w:rPr>
          <w:rFonts w:eastAsia="SimSun"/>
          <w:lang w:eastAsia="zh-CN"/>
        </w:rPr>
        <w:t>PC5QoSFlowItem-ExtIEs NGAP-PROTOCOL-EXTENSION ::= {</w:t>
      </w:r>
    </w:p>
    <w:p w14:paraId="2B4947B2" w14:textId="77777777" w:rsidR="00FD4AEA" w:rsidRPr="00C74C00" w:rsidRDefault="00FD4AEA" w:rsidP="00FD4AEA">
      <w:pPr>
        <w:pStyle w:val="PL"/>
        <w:rPr>
          <w:rFonts w:eastAsia="SimSun"/>
          <w:lang w:eastAsia="zh-CN"/>
        </w:rPr>
      </w:pPr>
      <w:r>
        <w:rPr>
          <w:rFonts w:eastAsia="SimSun"/>
          <w:lang w:eastAsia="zh-CN"/>
        </w:rPr>
        <w:tab/>
      </w:r>
      <w:r w:rsidRPr="00C74C00">
        <w:rPr>
          <w:rFonts w:eastAsia="SimSun"/>
          <w:lang w:eastAsia="zh-CN"/>
        </w:rPr>
        <w:t>...</w:t>
      </w:r>
    </w:p>
    <w:p w14:paraId="3550303C" w14:textId="77777777" w:rsidR="00FD4AEA" w:rsidRDefault="00FD4AEA" w:rsidP="00FD4AEA">
      <w:pPr>
        <w:pStyle w:val="PL"/>
        <w:rPr>
          <w:rFonts w:eastAsia="SimSun"/>
          <w:lang w:eastAsia="zh-CN"/>
        </w:rPr>
      </w:pPr>
      <w:r w:rsidRPr="00C74C00">
        <w:rPr>
          <w:rFonts w:eastAsia="SimSun"/>
          <w:lang w:eastAsia="zh-CN"/>
        </w:rPr>
        <w:lastRenderedPageBreak/>
        <w:t>}</w:t>
      </w:r>
    </w:p>
    <w:p w14:paraId="60574CF4" w14:textId="77777777" w:rsidR="00FD4AEA" w:rsidRPr="00E86AA3" w:rsidRDefault="00FD4AEA" w:rsidP="00FD4AEA">
      <w:pPr>
        <w:pStyle w:val="PL"/>
        <w:rPr>
          <w:rFonts w:eastAsia="SimSun"/>
          <w:lang w:eastAsia="zh-CN"/>
        </w:rPr>
      </w:pPr>
    </w:p>
    <w:p w14:paraId="103020B5" w14:textId="77777777" w:rsidR="00FD4AEA" w:rsidRPr="00685B1D" w:rsidRDefault="00FD4AEA" w:rsidP="00FD4AEA">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1638118" w14:textId="77777777" w:rsidR="00FD4AEA" w:rsidRPr="00685B1D" w:rsidRDefault="00FD4AEA" w:rsidP="00FD4AEA">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015C382F" w14:textId="77777777" w:rsidR="00FD4AEA" w:rsidRPr="008601DF" w:rsidRDefault="00FD4AEA" w:rsidP="00FD4AEA">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49E41AF8" w14:textId="77777777" w:rsidR="00FD4AEA" w:rsidRPr="00685B1D" w:rsidRDefault="00FD4AEA" w:rsidP="00FD4AEA">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4EEB8944" w14:textId="77777777" w:rsidR="00FD4AEA" w:rsidRPr="00685B1D" w:rsidRDefault="00FD4AEA" w:rsidP="00FD4AEA">
      <w:pPr>
        <w:pStyle w:val="PL"/>
        <w:rPr>
          <w:noProof w:val="0"/>
          <w:snapToGrid w:val="0"/>
        </w:rPr>
      </w:pPr>
      <w:r w:rsidRPr="00685B1D">
        <w:rPr>
          <w:noProof w:val="0"/>
          <w:snapToGrid w:val="0"/>
        </w:rPr>
        <w:tab/>
        <w:t>...</w:t>
      </w:r>
    </w:p>
    <w:p w14:paraId="3CFDCD98" w14:textId="77777777" w:rsidR="00FD4AEA" w:rsidRPr="009973B8" w:rsidRDefault="00FD4AEA" w:rsidP="00FD4AEA">
      <w:pPr>
        <w:pStyle w:val="PL"/>
        <w:rPr>
          <w:noProof w:val="0"/>
          <w:snapToGrid w:val="0"/>
          <w:lang w:eastAsia="zh-CN"/>
        </w:rPr>
      </w:pPr>
      <w:r w:rsidRPr="00685B1D">
        <w:rPr>
          <w:noProof w:val="0"/>
          <w:snapToGrid w:val="0"/>
        </w:rPr>
        <w:t>}</w:t>
      </w:r>
    </w:p>
    <w:p w14:paraId="6FC51C87" w14:textId="77777777" w:rsidR="00FD4AEA" w:rsidRPr="00E86AA3" w:rsidRDefault="00FD4AEA" w:rsidP="00FD4AEA">
      <w:pPr>
        <w:pStyle w:val="PL"/>
        <w:rPr>
          <w:snapToGrid w:val="0"/>
        </w:rPr>
      </w:pPr>
    </w:p>
    <w:p w14:paraId="77E45EDA" w14:textId="77777777" w:rsidR="00FD4AEA" w:rsidRPr="00C74C00" w:rsidRDefault="00FD4AEA" w:rsidP="00FD4AEA">
      <w:pPr>
        <w:pStyle w:val="PL"/>
        <w:rPr>
          <w:noProof w:val="0"/>
          <w:snapToGrid w:val="0"/>
        </w:rPr>
      </w:pPr>
      <w:r w:rsidRPr="00C74C00">
        <w:rPr>
          <w:noProof w:val="0"/>
          <w:snapToGrid w:val="0"/>
        </w:rPr>
        <w:t>PC5FlowBitRates-ExtIEs NGAP-PROTOCOL-EXTENSION ::= {</w:t>
      </w:r>
    </w:p>
    <w:p w14:paraId="0F17BC1F" w14:textId="77777777" w:rsidR="00FD4AEA" w:rsidRPr="00C74C00" w:rsidRDefault="00FD4AEA" w:rsidP="00FD4AEA">
      <w:pPr>
        <w:pStyle w:val="PL"/>
        <w:rPr>
          <w:noProof w:val="0"/>
          <w:snapToGrid w:val="0"/>
        </w:rPr>
      </w:pPr>
      <w:r>
        <w:rPr>
          <w:noProof w:val="0"/>
          <w:snapToGrid w:val="0"/>
        </w:rPr>
        <w:tab/>
      </w:r>
      <w:r w:rsidRPr="00C74C00">
        <w:rPr>
          <w:noProof w:val="0"/>
          <w:snapToGrid w:val="0"/>
        </w:rPr>
        <w:t>...</w:t>
      </w:r>
    </w:p>
    <w:p w14:paraId="1C98AC88" w14:textId="77777777" w:rsidR="00FD4AEA" w:rsidRPr="00E86AA3" w:rsidRDefault="00FD4AEA" w:rsidP="00FD4AEA">
      <w:pPr>
        <w:pStyle w:val="PL"/>
        <w:rPr>
          <w:snapToGrid w:val="0"/>
        </w:rPr>
      </w:pPr>
      <w:r w:rsidRPr="00E86AA3">
        <w:rPr>
          <w:noProof w:val="0"/>
          <w:snapToGrid w:val="0"/>
        </w:rPr>
        <w:t>}</w:t>
      </w:r>
    </w:p>
    <w:p w14:paraId="281FAAE2" w14:textId="77777777" w:rsidR="00FD4AEA" w:rsidRPr="00E86AA3" w:rsidRDefault="00FD4AEA" w:rsidP="00FD4AEA">
      <w:pPr>
        <w:pStyle w:val="PL"/>
        <w:rPr>
          <w:snapToGrid w:val="0"/>
        </w:rPr>
      </w:pPr>
    </w:p>
    <w:p w14:paraId="61EB72E5" w14:textId="77777777" w:rsidR="00FD4AEA" w:rsidRDefault="00FD4AEA" w:rsidP="00FD4AEA">
      <w:pPr>
        <w:pStyle w:val="PL"/>
        <w:rPr>
          <w:rFonts w:eastAsia="SimSun"/>
          <w:snapToGrid w:val="0"/>
        </w:rPr>
      </w:pPr>
    </w:p>
    <w:p w14:paraId="20A3B062" w14:textId="77777777" w:rsidR="00FD4AEA" w:rsidRDefault="00FD4AEA" w:rsidP="00FD4AEA">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42B25660" w14:textId="77777777" w:rsidR="00FD4AEA" w:rsidRPr="00A31AAB" w:rsidRDefault="00FD4AEA" w:rsidP="00FD4AEA">
      <w:pPr>
        <w:pStyle w:val="PL"/>
        <w:rPr>
          <w:rFonts w:eastAsia="SimSun"/>
          <w:snapToGrid w:val="0"/>
        </w:rPr>
      </w:pPr>
    </w:p>
    <w:p w14:paraId="4EA8723F" w14:textId="77777777" w:rsidR="00FD4AEA" w:rsidRDefault="00FD4AEA" w:rsidP="00FD4AEA">
      <w:pPr>
        <w:pStyle w:val="PL"/>
        <w:rPr>
          <w:noProof w:val="0"/>
          <w:snapToGrid w:val="0"/>
        </w:rPr>
      </w:pPr>
      <w:r>
        <w:rPr>
          <w:noProof w:val="0"/>
          <w:snapToGrid w:val="0"/>
        </w:rPr>
        <w:t>PrivacyIndicator ::= ENUMERATED {</w:t>
      </w:r>
    </w:p>
    <w:p w14:paraId="2F33BEC4" w14:textId="77777777" w:rsidR="00FD4AEA" w:rsidRDefault="00FD4AEA" w:rsidP="00FD4AEA">
      <w:pPr>
        <w:pStyle w:val="PL"/>
        <w:rPr>
          <w:noProof w:val="0"/>
          <w:snapToGrid w:val="0"/>
        </w:rPr>
      </w:pPr>
      <w:r>
        <w:rPr>
          <w:noProof w:val="0"/>
          <w:snapToGrid w:val="0"/>
        </w:rPr>
        <w:tab/>
        <w:t>immediate-MDT,</w:t>
      </w:r>
      <w:r>
        <w:rPr>
          <w:noProof w:val="0"/>
          <w:snapToGrid w:val="0"/>
        </w:rPr>
        <w:tab/>
      </w:r>
    </w:p>
    <w:p w14:paraId="6F2A43E9" w14:textId="77777777" w:rsidR="00FD4AEA" w:rsidRDefault="00FD4AEA" w:rsidP="00FD4AEA">
      <w:pPr>
        <w:pStyle w:val="PL"/>
        <w:rPr>
          <w:noProof w:val="0"/>
          <w:snapToGrid w:val="0"/>
        </w:rPr>
      </w:pPr>
      <w:r>
        <w:rPr>
          <w:noProof w:val="0"/>
          <w:snapToGrid w:val="0"/>
        </w:rPr>
        <w:tab/>
        <w:t>logged-MDT,</w:t>
      </w:r>
      <w:r>
        <w:rPr>
          <w:noProof w:val="0"/>
          <w:snapToGrid w:val="0"/>
        </w:rPr>
        <w:tab/>
      </w:r>
    </w:p>
    <w:p w14:paraId="437C3243" w14:textId="77777777" w:rsidR="00FD4AEA" w:rsidRDefault="00FD4AEA" w:rsidP="00FD4AEA">
      <w:pPr>
        <w:pStyle w:val="PL"/>
        <w:rPr>
          <w:noProof w:val="0"/>
          <w:snapToGrid w:val="0"/>
        </w:rPr>
      </w:pPr>
      <w:r>
        <w:rPr>
          <w:noProof w:val="0"/>
          <w:snapToGrid w:val="0"/>
        </w:rPr>
        <w:tab/>
        <w:t>...</w:t>
      </w:r>
    </w:p>
    <w:p w14:paraId="0EA10E7B" w14:textId="77777777" w:rsidR="00FD4AEA" w:rsidRDefault="00FD4AEA" w:rsidP="00FD4AEA">
      <w:pPr>
        <w:pStyle w:val="PL"/>
        <w:rPr>
          <w:noProof w:val="0"/>
          <w:snapToGrid w:val="0"/>
        </w:rPr>
      </w:pPr>
      <w:r>
        <w:rPr>
          <w:noProof w:val="0"/>
          <w:snapToGrid w:val="0"/>
        </w:rPr>
        <w:t>}</w:t>
      </w:r>
    </w:p>
    <w:p w14:paraId="53B54BDD" w14:textId="77777777" w:rsidR="00FD4AEA" w:rsidRDefault="00FD4AEA" w:rsidP="00FD4AEA">
      <w:pPr>
        <w:pStyle w:val="PL"/>
        <w:rPr>
          <w:noProof w:val="0"/>
          <w:snapToGrid w:val="0"/>
        </w:rPr>
      </w:pPr>
    </w:p>
    <w:p w14:paraId="6D2C4C8D" w14:textId="77777777" w:rsidR="00FD4AEA" w:rsidRPr="001D2E49" w:rsidRDefault="00FD4AEA" w:rsidP="00FD4AEA">
      <w:pPr>
        <w:pStyle w:val="PL"/>
        <w:rPr>
          <w:noProof w:val="0"/>
          <w:snapToGrid w:val="0"/>
        </w:rPr>
      </w:pPr>
      <w:r w:rsidRPr="001D2E49">
        <w:rPr>
          <w:noProof w:val="0"/>
          <w:snapToGrid w:val="0"/>
        </w:rPr>
        <w:t>PDUSessionAggregateMaximumBitRate ::= SEQUENCE {</w:t>
      </w:r>
    </w:p>
    <w:p w14:paraId="5781B34F" w14:textId="77777777" w:rsidR="00FD4AEA" w:rsidRPr="001D2E49" w:rsidRDefault="00FD4AEA" w:rsidP="00FD4AEA">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25C8C1BB" w14:textId="77777777" w:rsidR="00FD4AEA" w:rsidRPr="001D2E49" w:rsidRDefault="00FD4AEA" w:rsidP="00FD4AEA">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1BCE938"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674BCB5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1C53CDF" w14:textId="77777777" w:rsidR="00FD4AEA" w:rsidRPr="001D2E49" w:rsidRDefault="00FD4AEA" w:rsidP="00FD4AEA">
      <w:pPr>
        <w:pStyle w:val="PL"/>
        <w:rPr>
          <w:noProof w:val="0"/>
          <w:snapToGrid w:val="0"/>
        </w:rPr>
      </w:pPr>
      <w:r w:rsidRPr="001D2E49">
        <w:rPr>
          <w:noProof w:val="0"/>
          <w:snapToGrid w:val="0"/>
        </w:rPr>
        <w:t>}</w:t>
      </w:r>
    </w:p>
    <w:p w14:paraId="66BD168B" w14:textId="77777777" w:rsidR="00FD4AEA" w:rsidRPr="001D2E49" w:rsidRDefault="00FD4AEA" w:rsidP="00FD4AEA">
      <w:pPr>
        <w:pStyle w:val="PL"/>
        <w:rPr>
          <w:noProof w:val="0"/>
          <w:snapToGrid w:val="0"/>
        </w:rPr>
      </w:pPr>
    </w:p>
    <w:p w14:paraId="7F16C309" w14:textId="77777777" w:rsidR="00FD4AEA" w:rsidRPr="001D2E49" w:rsidRDefault="00FD4AEA" w:rsidP="00FD4AEA">
      <w:pPr>
        <w:pStyle w:val="PL"/>
        <w:rPr>
          <w:noProof w:val="0"/>
          <w:snapToGrid w:val="0"/>
        </w:rPr>
      </w:pPr>
      <w:r w:rsidRPr="001D2E49">
        <w:rPr>
          <w:noProof w:val="0"/>
          <w:snapToGrid w:val="0"/>
        </w:rPr>
        <w:t>PDUSessionAggregateMaximumBitRate-ExtIEs NGAP-PROTOCOL-EXTENSION ::= {</w:t>
      </w:r>
    </w:p>
    <w:p w14:paraId="274529BB" w14:textId="77777777" w:rsidR="00FD4AEA" w:rsidRPr="001D2E49" w:rsidRDefault="00FD4AEA" w:rsidP="00FD4AEA">
      <w:pPr>
        <w:pStyle w:val="PL"/>
        <w:rPr>
          <w:noProof w:val="0"/>
          <w:snapToGrid w:val="0"/>
        </w:rPr>
      </w:pPr>
      <w:r w:rsidRPr="001D2E49">
        <w:rPr>
          <w:noProof w:val="0"/>
          <w:snapToGrid w:val="0"/>
        </w:rPr>
        <w:tab/>
        <w:t>...</w:t>
      </w:r>
    </w:p>
    <w:p w14:paraId="235EAF58" w14:textId="77777777" w:rsidR="00FD4AEA" w:rsidRPr="001D2E49" w:rsidRDefault="00FD4AEA" w:rsidP="00FD4AEA">
      <w:pPr>
        <w:pStyle w:val="PL"/>
        <w:rPr>
          <w:noProof w:val="0"/>
          <w:snapToGrid w:val="0"/>
        </w:rPr>
      </w:pPr>
      <w:r w:rsidRPr="001D2E49">
        <w:rPr>
          <w:noProof w:val="0"/>
          <w:snapToGrid w:val="0"/>
        </w:rPr>
        <w:t>}</w:t>
      </w:r>
    </w:p>
    <w:p w14:paraId="02799698" w14:textId="77777777" w:rsidR="00FD4AEA" w:rsidRPr="001D2E49" w:rsidRDefault="00FD4AEA" w:rsidP="00FD4AEA">
      <w:pPr>
        <w:pStyle w:val="PL"/>
        <w:rPr>
          <w:noProof w:val="0"/>
          <w:snapToGrid w:val="0"/>
        </w:rPr>
      </w:pPr>
    </w:p>
    <w:p w14:paraId="0D92ED9C" w14:textId="77777777" w:rsidR="00FD4AEA" w:rsidRPr="001D2E49" w:rsidRDefault="00FD4AEA" w:rsidP="00FD4AEA">
      <w:pPr>
        <w:pStyle w:val="PL"/>
        <w:rPr>
          <w:noProof w:val="0"/>
          <w:snapToGrid w:val="0"/>
        </w:rPr>
      </w:pPr>
      <w:r w:rsidRPr="001D2E49">
        <w:rPr>
          <w:noProof w:val="0"/>
          <w:snapToGrid w:val="0"/>
        </w:rPr>
        <w:t>PDUSessionID ::= INTEGER (0..255)</w:t>
      </w:r>
    </w:p>
    <w:p w14:paraId="58B2297A" w14:textId="77777777" w:rsidR="00FD4AEA" w:rsidRDefault="00FD4AEA" w:rsidP="00FD4AEA">
      <w:pPr>
        <w:pStyle w:val="PL"/>
        <w:rPr>
          <w:snapToGrid w:val="0"/>
        </w:rPr>
      </w:pPr>
    </w:p>
    <w:p w14:paraId="45EE19D1" w14:textId="77777777" w:rsidR="00FD4AEA" w:rsidRPr="00A70841" w:rsidRDefault="00FD4AEA" w:rsidP="00FD4AEA">
      <w:pPr>
        <w:pStyle w:val="PL"/>
        <w:rPr>
          <w:snapToGrid w:val="0"/>
        </w:rPr>
      </w:pPr>
      <w:r>
        <w:rPr>
          <w:snapToGrid w:val="0"/>
        </w:rPr>
        <w:t>PDUSessionPairID</w:t>
      </w:r>
      <w:r w:rsidRPr="00A70841">
        <w:rPr>
          <w:snapToGrid w:val="0"/>
        </w:rPr>
        <w:t xml:space="preserve"> ::= INTEGER (0..255, ...)</w:t>
      </w:r>
    </w:p>
    <w:p w14:paraId="5A61415D" w14:textId="77777777" w:rsidR="00FD4AEA" w:rsidRPr="001D2E49" w:rsidRDefault="00FD4AEA" w:rsidP="00FD4AEA">
      <w:pPr>
        <w:pStyle w:val="PL"/>
        <w:rPr>
          <w:noProof w:val="0"/>
          <w:snapToGrid w:val="0"/>
        </w:rPr>
      </w:pPr>
    </w:p>
    <w:p w14:paraId="60156FD7" w14:textId="77777777" w:rsidR="00FD4AEA" w:rsidRPr="001D2E49" w:rsidRDefault="00FD4AEA" w:rsidP="00FD4AEA">
      <w:pPr>
        <w:pStyle w:val="PL"/>
        <w:rPr>
          <w:noProof w:val="0"/>
          <w:snapToGrid w:val="0"/>
        </w:rPr>
      </w:pPr>
      <w:r w:rsidRPr="001D2E49">
        <w:rPr>
          <w:noProof w:val="0"/>
          <w:snapToGrid w:val="0"/>
        </w:rPr>
        <w:t>PDUSessionResourceAdmittedList ::= SEQUENCE (SIZE(1..maxnoofPDUSessions)) OF PDUSessionResourceAdmittedItem</w:t>
      </w:r>
    </w:p>
    <w:p w14:paraId="317069E4" w14:textId="77777777" w:rsidR="00FD4AEA" w:rsidRPr="001D2E49" w:rsidRDefault="00FD4AEA" w:rsidP="00FD4AEA">
      <w:pPr>
        <w:pStyle w:val="PL"/>
        <w:rPr>
          <w:noProof w:val="0"/>
          <w:snapToGrid w:val="0"/>
        </w:rPr>
      </w:pPr>
    </w:p>
    <w:p w14:paraId="409B210D" w14:textId="77777777" w:rsidR="00FD4AEA" w:rsidRPr="001D2E49" w:rsidRDefault="00FD4AEA" w:rsidP="00FD4AEA">
      <w:pPr>
        <w:pStyle w:val="PL"/>
        <w:rPr>
          <w:noProof w:val="0"/>
          <w:snapToGrid w:val="0"/>
        </w:rPr>
      </w:pPr>
      <w:r w:rsidRPr="001D2E49">
        <w:rPr>
          <w:noProof w:val="0"/>
          <w:snapToGrid w:val="0"/>
        </w:rPr>
        <w:t>PDUSessionResourceAdmittedItem ::= SEQUENCE {</w:t>
      </w:r>
    </w:p>
    <w:p w14:paraId="1A4FC5AB"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15EF1B7" w14:textId="77777777" w:rsidR="00FD4AEA" w:rsidRPr="001D2E49" w:rsidRDefault="00FD4AEA" w:rsidP="00FD4AEA">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326B9C9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656460DE" w14:textId="77777777" w:rsidR="00FD4AEA" w:rsidRPr="001D2E49" w:rsidRDefault="00FD4AEA" w:rsidP="00FD4AEA">
      <w:pPr>
        <w:pStyle w:val="PL"/>
        <w:rPr>
          <w:noProof w:val="0"/>
          <w:snapToGrid w:val="0"/>
        </w:rPr>
      </w:pPr>
      <w:r w:rsidRPr="001D2E49">
        <w:rPr>
          <w:noProof w:val="0"/>
          <w:snapToGrid w:val="0"/>
        </w:rPr>
        <w:tab/>
        <w:t>...</w:t>
      </w:r>
    </w:p>
    <w:p w14:paraId="56E51993" w14:textId="77777777" w:rsidR="00FD4AEA" w:rsidRPr="001D2E49" w:rsidRDefault="00FD4AEA" w:rsidP="00FD4AEA">
      <w:pPr>
        <w:pStyle w:val="PL"/>
        <w:rPr>
          <w:noProof w:val="0"/>
          <w:snapToGrid w:val="0"/>
        </w:rPr>
      </w:pPr>
      <w:r w:rsidRPr="001D2E49">
        <w:rPr>
          <w:noProof w:val="0"/>
          <w:snapToGrid w:val="0"/>
        </w:rPr>
        <w:t>}</w:t>
      </w:r>
    </w:p>
    <w:p w14:paraId="2E12F45F" w14:textId="77777777" w:rsidR="00FD4AEA" w:rsidRPr="001D2E49" w:rsidRDefault="00FD4AEA" w:rsidP="00FD4AEA">
      <w:pPr>
        <w:pStyle w:val="PL"/>
        <w:rPr>
          <w:noProof w:val="0"/>
          <w:snapToGrid w:val="0"/>
        </w:rPr>
      </w:pPr>
    </w:p>
    <w:p w14:paraId="28359D6E" w14:textId="77777777" w:rsidR="00FD4AEA" w:rsidRPr="001D2E49" w:rsidRDefault="00FD4AEA" w:rsidP="00FD4AEA">
      <w:pPr>
        <w:pStyle w:val="PL"/>
        <w:rPr>
          <w:noProof w:val="0"/>
          <w:snapToGrid w:val="0"/>
        </w:rPr>
      </w:pPr>
      <w:r w:rsidRPr="001D2E49">
        <w:rPr>
          <w:noProof w:val="0"/>
          <w:snapToGrid w:val="0"/>
        </w:rPr>
        <w:t>PDUSessionResourceAdmittedItem-ExtIEs NGAP-PROTOCOL-EXTENSION ::= {</w:t>
      </w:r>
    </w:p>
    <w:p w14:paraId="2BE5524A" w14:textId="77777777" w:rsidR="00FD4AEA" w:rsidRPr="001D2E49" w:rsidRDefault="00FD4AEA" w:rsidP="00FD4AEA">
      <w:pPr>
        <w:pStyle w:val="PL"/>
        <w:rPr>
          <w:noProof w:val="0"/>
          <w:snapToGrid w:val="0"/>
        </w:rPr>
      </w:pPr>
      <w:r w:rsidRPr="001D2E49">
        <w:rPr>
          <w:noProof w:val="0"/>
          <w:snapToGrid w:val="0"/>
        </w:rPr>
        <w:tab/>
        <w:t>...</w:t>
      </w:r>
    </w:p>
    <w:p w14:paraId="1792A5BF" w14:textId="77777777" w:rsidR="00FD4AEA" w:rsidRPr="001D2E49" w:rsidRDefault="00FD4AEA" w:rsidP="00FD4AEA">
      <w:pPr>
        <w:pStyle w:val="PL"/>
        <w:rPr>
          <w:noProof w:val="0"/>
          <w:snapToGrid w:val="0"/>
        </w:rPr>
      </w:pPr>
      <w:r w:rsidRPr="001D2E49">
        <w:rPr>
          <w:noProof w:val="0"/>
          <w:snapToGrid w:val="0"/>
        </w:rPr>
        <w:t>}</w:t>
      </w:r>
    </w:p>
    <w:p w14:paraId="6FED4116" w14:textId="77777777" w:rsidR="00FD4AEA" w:rsidRPr="001D2E49" w:rsidRDefault="00FD4AEA" w:rsidP="00FD4AEA">
      <w:pPr>
        <w:pStyle w:val="PL"/>
        <w:rPr>
          <w:noProof w:val="0"/>
          <w:snapToGrid w:val="0"/>
        </w:rPr>
      </w:pPr>
    </w:p>
    <w:p w14:paraId="7BE6EBBD" w14:textId="77777777" w:rsidR="00FD4AEA" w:rsidRPr="001D2E49" w:rsidRDefault="00FD4AEA" w:rsidP="00FD4AEA">
      <w:pPr>
        <w:pStyle w:val="PL"/>
        <w:rPr>
          <w:snapToGrid w:val="0"/>
        </w:rPr>
      </w:pPr>
      <w:r w:rsidRPr="001D2E49">
        <w:rPr>
          <w:snapToGrid w:val="0"/>
        </w:rPr>
        <w:t>PDUSessionResourceFailedToModifyListModCfm ::= SEQUENCE (SIZE(1..maxnoofPDUSessions)) OF PDUSessionResourceFailedToModifyItemModCfm</w:t>
      </w:r>
    </w:p>
    <w:p w14:paraId="64EEB083" w14:textId="77777777" w:rsidR="00FD4AEA" w:rsidRPr="001D2E49" w:rsidRDefault="00FD4AEA" w:rsidP="00FD4AEA">
      <w:pPr>
        <w:pStyle w:val="PL"/>
        <w:rPr>
          <w:snapToGrid w:val="0"/>
        </w:rPr>
      </w:pPr>
    </w:p>
    <w:p w14:paraId="33F67F5C" w14:textId="77777777" w:rsidR="00FD4AEA" w:rsidRPr="001D2E49" w:rsidRDefault="00FD4AEA" w:rsidP="00FD4AEA">
      <w:pPr>
        <w:pStyle w:val="PL"/>
        <w:rPr>
          <w:snapToGrid w:val="0"/>
        </w:rPr>
      </w:pPr>
      <w:r w:rsidRPr="001D2E49">
        <w:rPr>
          <w:snapToGrid w:val="0"/>
        </w:rPr>
        <w:t>PDUSessionResourceFailedToModifyItemModCfm ::= SEQUENCE {</w:t>
      </w:r>
    </w:p>
    <w:p w14:paraId="1280CA3C" w14:textId="77777777" w:rsidR="00FD4AEA" w:rsidRPr="001D2E49" w:rsidRDefault="00FD4AEA" w:rsidP="00FD4AEA">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1DB2328" w14:textId="77777777" w:rsidR="00FD4AEA" w:rsidRPr="001D2E49" w:rsidRDefault="00FD4AEA" w:rsidP="00FD4AEA">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EE09A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099B0DCF" w14:textId="77777777" w:rsidR="00FD4AEA" w:rsidRPr="00402ED9" w:rsidRDefault="00FD4AEA" w:rsidP="00FD4AEA">
      <w:pPr>
        <w:pStyle w:val="PL"/>
        <w:rPr>
          <w:snapToGrid w:val="0"/>
          <w:lang w:val="fr-FR"/>
        </w:rPr>
      </w:pPr>
      <w:r w:rsidRPr="00402ED9">
        <w:rPr>
          <w:snapToGrid w:val="0"/>
          <w:lang w:val="fr-FR"/>
        </w:rPr>
        <w:tab/>
        <w:t>...</w:t>
      </w:r>
    </w:p>
    <w:p w14:paraId="1C6D76C6" w14:textId="77777777" w:rsidR="00FD4AEA" w:rsidRPr="00402ED9" w:rsidRDefault="00FD4AEA" w:rsidP="00FD4AEA">
      <w:pPr>
        <w:pStyle w:val="PL"/>
        <w:rPr>
          <w:snapToGrid w:val="0"/>
          <w:lang w:val="fr-FR"/>
        </w:rPr>
      </w:pPr>
      <w:r w:rsidRPr="00402ED9">
        <w:rPr>
          <w:snapToGrid w:val="0"/>
          <w:lang w:val="fr-FR"/>
        </w:rPr>
        <w:t>}</w:t>
      </w:r>
    </w:p>
    <w:p w14:paraId="2E7242BA" w14:textId="77777777" w:rsidR="00FD4AEA" w:rsidRPr="00402ED9" w:rsidRDefault="00FD4AEA" w:rsidP="00FD4AEA">
      <w:pPr>
        <w:pStyle w:val="PL"/>
        <w:rPr>
          <w:snapToGrid w:val="0"/>
          <w:lang w:val="fr-FR"/>
        </w:rPr>
      </w:pPr>
    </w:p>
    <w:p w14:paraId="7076A745" w14:textId="77777777" w:rsidR="00FD4AEA" w:rsidRPr="00402ED9" w:rsidRDefault="00FD4AEA" w:rsidP="00FD4AEA">
      <w:pPr>
        <w:pStyle w:val="PL"/>
        <w:rPr>
          <w:snapToGrid w:val="0"/>
          <w:lang w:val="fr-FR"/>
        </w:rPr>
      </w:pPr>
      <w:r w:rsidRPr="00402ED9">
        <w:rPr>
          <w:snapToGrid w:val="0"/>
          <w:lang w:val="fr-FR"/>
        </w:rPr>
        <w:t>PDUSessionResourceFailedToModifyItemModCfm-ExtIEs NGAP-PROTOCOL-EXTENSION ::= {</w:t>
      </w:r>
    </w:p>
    <w:p w14:paraId="12FBE9C5" w14:textId="77777777" w:rsidR="00FD4AEA" w:rsidRPr="00402ED9" w:rsidRDefault="00FD4AEA" w:rsidP="00FD4AEA">
      <w:pPr>
        <w:pStyle w:val="PL"/>
        <w:rPr>
          <w:snapToGrid w:val="0"/>
          <w:lang w:val="fr-FR"/>
        </w:rPr>
      </w:pPr>
      <w:r w:rsidRPr="00402ED9">
        <w:rPr>
          <w:snapToGrid w:val="0"/>
          <w:lang w:val="fr-FR"/>
        </w:rPr>
        <w:tab/>
        <w:t>...</w:t>
      </w:r>
    </w:p>
    <w:p w14:paraId="6543ED07" w14:textId="77777777" w:rsidR="00FD4AEA" w:rsidRPr="00402ED9" w:rsidRDefault="00FD4AEA" w:rsidP="00FD4AEA">
      <w:pPr>
        <w:pStyle w:val="PL"/>
        <w:rPr>
          <w:snapToGrid w:val="0"/>
          <w:lang w:val="fr-FR"/>
        </w:rPr>
      </w:pPr>
      <w:r w:rsidRPr="00402ED9">
        <w:rPr>
          <w:snapToGrid w:val="0"/>
          <w:lang w:val="fr-FR"/>
        </w:rPr>
        <w:t>}</w:t>
      </w:r>
    </w:p>
    <w:p w14:paraId="79E903CD" w14:textId="77777777" w:rsidR="00FD4AEA" w:rsidRPr="00402ED9" w:rsidRDefault="00FD4AEA" w:rsidP="00FD4AEA">
      <w:pPr>
        <w:pStyle w:val="PL"/>
        <w:rPr>
          <w:snapToGrid w:val="0"/>
          <w:lang w:val="fr-FR"/>
        </w:rPr>
      </w:pPr>
    </w:p>
    <w:p w14:paraId="7B43BCA4" w14:textId="77777777" w:rsidR="00FD4AEA" w:rsidRPr="00402ED9" w:rsidRDefault="00FD4AEA" w:rsidP="00FD4AEA">
      <w:pPr>
        <w:pStyle w:val="PL"/>
        <w:rPr>
          <w:snapToGrid w:val="0"/>
          <w:lang w:val="fr-FR"/>
        </w:rPr>
      </w:pPr>
      <w:r w:rsidRPr="00402ED9">
        <w:rPr>
          <w:snapToGrid w:val="0"/>
          <w:lang w:val="fr-FR"/>
        </w:rPr>
        <w:t>PDUSessionResourceFailedToModifyListModRes ::= SEQUENCE (SIZE(1..maxnoofPDUSessions)) OF PDUSessionResourceFailedToModifyItemModRes</w:t>
      </w:r>
    </w:p>
    <w:p w14:paraId="70A8D271" w14:textId="77777777" w:rsidR="00FD4AEA" w:rsidRPr="00402ED9" w:rsidRDefault="00FD4AEA" w:rsidP="00FD4AEA">
      <w:pPr>
        <w:pStyle w:val="PL"/>
        <w:rPr>
          <w:snapToGrid w:val="0"/>
          <w:lang w:val="fr-FR"/>
        </w:rPr>
      </w:pPr>
    </w:p>
    <w:p w14:paraId="179E246D" w14:textId="77777777" w:rsidR="00FD4AEA" w:rsidRPr="001D2E49" w:rsidRDefault="00FD4AEA" w:rsidP="00FD4AEA">
      <w:pPr>
        <w:pStyle w:val="PL"/>
        <w:rPr>
          <w:snapToGrid w:val="0"/>
        </w:rPr>
      </w:pPr>
      <w:r w:rsidRPr="001D2E49">
        <w:rPr>
          <w:snapToGrid w:val="0"/>
        </w:rPr>
        <w:t>PDUSessionResourceFailedToModifyItemModRes ::= SEQUENCE {</w:t>
      </w:r>
    </w:p>
    <w:p w14:paraId="28E8285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D5F602C" w14:textId="77777777" w:rsidR="00FD4AEA" w:rsidRPr="001D2E49" w:rsidRDefault="00FD4AEA" w:rsidP="00FD4AEA">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7EF97363"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42CCA376" w14:textId="77777777" w:rsidR="00FD4AEA" w:rsidRPr="00402ED9" w:rsidRDefault="00FD4AEA" w:rsidP="00FD4AEA">
      <w:pPr>
        <w:pStyle w:val="PL"/>
        <w:rPr>
          <w:snapToGrid w:val="0"/>
          <w:lang w:val="fr-FR"/>
        </w:rPr>
      </w:pPr>
      <w:r w:rsidRPr="00402ED9">
        <w:rPr>
          <w:snapToGrid w:val="0"/>
          <w:lang w:val="fr-FR"/>
        </w:rPr>
        <w:tab/>
        <w:t>...</w:t>
      </w:r>
    </w:p>
    <w:p w14:paraId="3FA7C181" w14:textId="77777777" w:rsidR="00FD4AEA" w:rsidRPr="00402ED9" w:rsidRDefault="00FD4AEA" w:rsidP="00FD4AEA">
      <w:pPr>
        <w:pStyle w:val="PL"/>
        <w:rPr>
          <w:snapToGrid w:val="0"/>
          <w:lang w:val="fr-FR"/>
        </w:rPr>
      </w:pPr>
      <w:r w:rsidRPr="00402ED9">
        <w:rPr>
          <w:snapToGrid w:val="0"/>
          <w:lang w:val="fr-FR"/>
        </w:rPr>
        <w:t>}</w:t>
      </w:r>
    </w:p>
    <w:p w14:paraId="21B75153" w14:textId="77777777" w:rsidR="00FD4AEA" w:rsidRPr="00402ED9" w:rsidRDefault="00FD4AEA" w:rsidP="00FD4AEA">
      <w:pPr>
        <w:pStyle w:val="PL"/>
        <w:rPr>
          <w:snapToGrid w:val="0"/>
          <w:lang w:val="fr-FR"/>
        </w:rPr>
      </w:pPr>
    </w:p>
    <w:p w14:paraId="10B7A05E" w14:textId="77777777" w:rsidR="00FD4AEA" w:rsidRPr="00402ED9" w:rsidRDefault="00FD4AEA" w:rsidP="00FD4AEA">
      <w:pPr>
        <w:pStyle w:val="PL"/>
        <w:rPr>
          <w:snapToGrid w:val="0"/>
          <w:lang w:val="fr-FR"/>
        </w:rPr>
      </w:pPr>
      <w:r w:rsidRPr="00402ED9">
        <w:rPr>
          <w:snapToGrid w:val="0"/>
          <w:lang w:val="fr-FR"/>
        </w:rPr>
        <w:t>PDUSessionResourceFailedToModifyItemModRes-ExtIEs NGAP-PROTOCOL-EXTENSION ::= {</w:t>
      </w:r>
    </w:p>
    <w:p w14:paraId="6F8FE700" w14:textId="77777777" w:rsidR="00FD4AEA" w:rsidRPr="00402ED9" w:rsidRDefault="00FD4AEA" w:rsidP="00FD4AEA">
      <w:pPr>
        <w:pStyle w:val="PL"/>
        <w:rPr>
          <w:snapToGrid w:val="0"/>
          <w:lang w:val="fr-FR"/>
        </w:rPr>
      </w:pPr>
      <w:r w:rsidRPr="00402ED9">
        <w:rPr>
          <w:snapToGrid w:val="0"/>
          <w:lang w:val="fr-FR"/>
        </w:rPr>
        <w:tab/>
        <w:t>...</w:t>
      </w:r>
    </w:p>
    <w:p w14:paraId="7E9DD552" w14:textId="77777777" w:rsidR="00FD4AEA" w:rsidRPr="00402ED9" w:rsidRDefault="00FD4AEA" w:rsidP="00FD4AEA">
      <w:pPr>
        <w:pStyle w:val="PL"/>
        <w:rPr>
          <w:snapToGrid w:val="0"/>
          <w:lang w:val="fr-FR"/>
        </w:rPr>
      </w:pPr>
      <w:r w:rsidRPr="00402ED9">
        <w:rPr>
          <w:snapToGrid w:val="0"/>
          <w:lang w:val="fr-FR"/>
        </w:rPr>
        <w:t>}</w:t>
      </w:r>
    </w:p>
    <w:p w14:paraId="080DA167" w14:textId="77777777" w:rsidR="00FD4AEA" w:rsidRPr="00402ED9" w:rsidRDefault="00FD4AEA" w:rsidP="00FD4AEA">
      <w:pPr>
        <w:pStyle w:val="PL"/>
        <w:rPr>
          <w:snapToGrid w:val="0"/>
          <w:lang w:val="fr-FR"/>
        </w:rPr>
      </w:pPr>
    </w:p>
    <w:p w14:paraId="0DF5B494" w14:textId="77777777" w:rsidR="00FD4AEA" w:rsidRPr="00402ED9" w:rsidRDefault="00FD4AEA" w:rsidP="00FD4AEA">
      <w:pPr>
        <w:pStyle w:val="PL"/>
        <w:rPr>
          <w:snapToGrid w:val="0"/>
          <w:lang w:val="fr-FR"/>
        </w:rPr>
      </w:pPr>
      <w:r w:rsidRPr="00402ED9">
        <w:rPr>
          <w:snapToGrid w:val="0"/>
          <w:lang w:val="fr-FR"/>
        </w:rPr>
        <w:t>PDUSessionResourceFailedToResumeListRESReq ::= SEQUENCE (SIZE(1..maxnoofPDUSessions)) OF PDUSessionResourceFailedToResumeItemRESReq</w:t>
      </w:r>
    </w:p>
    <w:p w14:paraId="261D422C" w14:textId="77777777" w:rsidR="00FD4AEA" w:rsidRPr="00402ED9" w:rsidRDefault="00FD4AEA" w:rsidP="00FD4AEA">
      <w:pPr>
        <w:pStyle w:val="PL"/>
        <w:rPr>
          <w:snapToGrid w:val="0"/>
          <w:lang w:val="fr-FR"/>
        </w:rPr>
      </w:pPr>
    </w:p>
    <w:p w14:paraId="4B80527F" w14:textId="77777777" w:rsidR="00FD4AEA" w:rsidRPr="00402ED9" w:rsidRDefault="00FD4AEA" w:rsidP="00FD4AEA">
      <w:pPr>
        <w:pStyle w:val="PL"/>
        <w:rPr>
          <w:snapToGrid w:val="0"/>
          <w:lang w:val="fr-FR"/>
        </w:rPr>
      </w:pPr>
      <w:r w:rsidRPr="00402ED9">
        <w:rPr>
          <w:snapToGrid w:val="0"/>
          <w:lang w:val="fr-FR"/>
        </w:rPr>
        <w:t>PDUSessionResourceFailedToResumeItemRESReq ::= SEQUENCE {</w:t>
      </w:r>
    </w:p>
    <w:p w14:paraId="14E9BB0A"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65B92D7F" w14:textId="77777777" w:rsidR="00FD4AEA" w:rsidRPr="00402ED9" w:rsidRDefault="00FD4AEA" w:rsidP="00FD4AEA">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C134A31" w14:textId="77777777" w:rsidR="00FD4AEA" w:rsidRPr="00402ED9" w:rsidRDefault="00FD4AEA" w:rsidP="00FD4AE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5B11E03D" w14:textId="77777777" w:rsidR="00FD4AEA" w:rsidRPr="00556C4F" w:rsidRDefault="00FD4AEA" w:rsidP="00FD4AEA">
      <w:pPr>
        <w:pStyle w:val="PL"/>
        <w:rPr>
          <w:snapToGrid w:val="0"/>
        </w:rPr>
      </w:pPr>
      <w:r w:rsidRPr="00402ED9">
        <w:rPr>
          <w:snapToGrid w:val="0"/>
          <w:lang w:val="fr-FR"/>
        </w:rPr>
        <w:tab/>
      </w:r>
      <w:r w:rsidRPr="00556C4F">
        <w:rPr>
          <w:snapToGrid w:val="0"/>
        </w:rPr>
        <w:t>...</w:t>
      </w:r>
    </w:p>
    <w:p w14:paraId="57D464F7" w14:textId="77777777" w:rsidR="00FD4AEA" w:rsidRPr="00556C4F" w:rsidRDefault="00FD4AEA" w:rsidP="00FD4AEA">
      <w:pPr>
        <w:pStyle w:val="PL"/>
        <w:rPr>
          <w:snapToGrid w:val="0"/>
        </w:rPr>
      </w:pPr>
      <w:r w:rsidRPr="00556C4F">
        <w:rPr>
          <w:snapToGrid w:val="0"/>
        </w:rPr>
        <w:t>}</w:t>
      </w:r>
    </w:p>
    <w:p w14:paraId="0A324BA6" w14:textId="77777777" w:rsidR="00FD4AEA" w:rsidRPr="00556C4F" w:rsidRDefault="00FD4AEA" w:rsidP="00FD4AEA">
      <w:pPr>
        <w:pStyle w:val="PL"/>
        <w:rPr>
          <w:snapToGrid w:val="0"/>
        </w:rPr>
      </w:pPr>
    </w:p>
    <w:p w14:paraId="468CD2B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237C3476" w14:textId="77777777" w:rsidR="00FD4AEA" w:rsidRPr="00556C4F" w:rsidRDefault="00FD4AEA" w:rsidP="00FD4AEA">
      <w:pPr>
        <w:pStyle w:val="PL"/>
        <w:rPr>
          <w:snapToGrid w:val="0"/>
        </w:rPr>
      </w:pPr>
      <w:r w:rsidRPr="00556C4F">
        <w:rPr>
          <w:snapToGrid w:val="0"/>
        </w:rPr>
        <w:tab/>
        <w:t>...</w:t>
      </w:r>
    </w:p>
    <w:p w14:paraId="6EF54A03" w14:textId="77777777" w:rsidR="00FD4AEA" w:rsidRPr="00556C4F" w:rsidRDefault="00FD4AEA" w:rsidP="00FD4AEA">
      <w:pPr>
        <w:pStyle w:val="PL"/>
        <w:rPr>
          <w:snapToGrid w:val="0"/>
        </w:rPr>
      </w:pPr>
      <w:r w:rsidRPr="00556C4F">
        <w:rPr>
          <w:snapToGrid w:val="0"/>
        </w:rPr>
        <w:t>}</w:t>
      </w:r>
    </w:p>
    <w:p w14:paraId="5325494E" w14:textId="77777777" w:rsidR="00FD4AEA" w:rsidRPr="00367E0D" w:rsidRDefault="00FD4AEA" w:rsidP="00FD4AEA">
      <w:pPr>
        <w:pStyle w:val="PL"/>
        <w:rPr>
          <w:snapToGrid w:val="0"/>
        </w:rPr>
      </w:pPr>
    </w:p>
    <w:p w14:paraId="587A04AF" w14:textId="77777777" w:rsidR="00FD4AEA" w:rsidRPr="00367E0D" w:rsidRDefault="00FD4AEA" w:rsidP="00FD4AEA">
      <w:pPr>
        <w:pStyle w:val="PL"/>
        <w:rPr>
          <w:snapToGrid w:val="0"/>
        </w:rPr>
      </w:pPr>
    </w:p>
    <w:p w14:paraId="5C129520" w14:textId="77777777" w:rsidR="00FD4AEA" w:rsidRPr="00367E0D" w:rsidRDefault="00FD4AEA" w:rsidP="00FD4AEA">
      <w:pPr>
        <w:pStyle w:val="PL"/>
        <w:rPr>
          <w:snapToGrid w:val="0"/>
        </w:rPr>
      </w:pPr>
      <w:r w:rsidRPr="00367E0D">
        <w:rPr>
          <w:snapToGrid w:val="0"/>
        </w:rPr>
        <w:t>PDUSessionResourceFailedToResumeListRESRes ::= SEQUENCE (SIZE(1..maxnoofPDUSessions)) OF PDUSessionResourceFailedToResumeItemRESRes</w:t>
      </w:r>
    </w:p>
    <w:p w14:paraId="4FEFC783" w14:textId="77777777" w:rsidR="00FD4AEA" w:rsidRPr="00367E0D" w:rsidRDefault="00FD4AEA" w:rsidP="00FD4AEA">
      <w:pPr>
        <w:pStyle w:val="PL"/>
        <w:rPr>
          <w:snapToGrid w:val="0"/>
        </w:rPr>
      </w:pPr>
    </w:p>
    <w:p w14:paraId="3CC5D318"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0C4005C8" w14:textId="77777777" w:rsidR="00FD4AEA" w:rsidRPr="00556C4F" w:rsidRDefault="00FD4AEA" w:rsidP="00FD4AEA">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0F2A76C4" w14:textId="77777777" w:rsidR="00FD4AEA" w:rsidRPr="00367E0D" w:rsidRDefault="00FD4AEA" w:rsidP="00FD4AEA">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6B1AFE04" w14:textId="77777777" w:rsidR="00FD4AEA" w:rsidRPr="00367E0D" w:rsidRDefault="00FD4AEA" w:rsidP="00FD4AEA">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058FBDDE" w14:textId="77777777" w:rsidR="00FD4AEA" w:rsidRPr="00556C4F" w:rsidRDefault="00FD4AEA" w:rsidP="00FD4AEA">
      <w:pPr>
        <w:pStyle w:val="PL"/>
        <w:rPr>
          <w:snapToGrid w:val="0"/>
        </w:rPr>
      </w:pPr>
      <w:r w:rsidRPr="00367E0D">
        <w:rPr>
          <w:snapToGrid w:val="0"/>
        </w:rPr>
        <w:tab/>
      </w:r>
      <w:r w:rsidRPr="00556C4F">
        <w:rPr>
          <w:snapToGrid w:val="0"/>
        </w:rPr>
        <w:t>...</w:t>
      </w:r>
    </w:p>
    <w:p w14:paraId="76739C07" w14:textId="77777777" w:rsidR="00FD4AEA" w:rsidRPr="00556C4F" w:rsidRDefault="00FD4AEA" w:rsidP="00FD4AEA">
      <w:pPr>
        <w:pStyle w:val="PL"/>
        <w:rPr>
          <w:snapToGrid w:val="0"/>
        </w:rPr>
      </w:pPr>
      <w:r w:rsidRPr="00556C4F">
        <w:rPr>
          <w:snapToGrid w:val="0"/>
        </w:rPr>
        <w:t>}</w:t>
      </w:r>
    </w:p>
    <w:p w14:paraId="4C35A317" w14:textId="77777777" w:rsidR="00FD4AEA" w:rsidRPr="00556C4F" w:rsidRDefault="00FD4AEA" w:rsidP="00FD4AEA">
      <w:pPr>
        <w:pStyle w:val="PL"/>
        <w:rPr>
          <w:snapToGrid w:val="0"/>
        </w:rPr>
      </w:pPr>
    </w:p>
    <w:p w14:paraId="40BE8E9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6970D32D" w14:textId="77777777" w:rsidR="00FD4AEA" w:rsidRPr="00556C4F" w:rsidRDefault="00FD4AEA" w:rsidP="00FD4AEA">
      <w:pPr>
        <w:pStyle w:val="PL"/>
        <w:rPr>
          <w:snapToGrid w:val="0"/>
        </w:rPr>
      </w:pPr>
      <w:r w:rsidRPr="00556C4F">
        <w:rPr>
          <w:snapToGrid w:val="0"/>
        </w:rPr>
        <w:tab/>
        <w:t>...</w:t>
      </w:r>
    </w:p>
    <w:p w14:paraId="28625884" w14:textId="77777777" w:rsidR="00FD4AEA" w:rsidRPr="00556C4F" w:rsidRDefault="00FD4AEA" w:rsidP="00FD4AEA">
      <w:pPr>
        <w:pStyle w:val="PL"/>
        <w:rPr>
          <w:snapToGrid w:val="0"/>
        </w:rPr>
      </w:pPr>
      <w:r w:rsidRPr="00556C4F">
        <w:rPr>
          <w:snapToGrid w:val="0"/>
        </w:rPr>
        <w:t>}</w:t>
      </w:r>
    </w:p>
    <w:p w14:paraId="5FEA7A65" w14:textId="77777777" w:rsidR="00FD4AEA" w:rsidRPr="001D2E49" w:rsidRDefault="00FD4AEA" w:rsidP="00FD4AEA">
      <w:pPr>
        <w:pStyle w:val="PL"/>
        <w:rPr>
          <w:snapToGrid w:val="0"/>
        </w:rPr>
      </w:pPr>
    </w:p>
    <w:p w14:paraId="4166689B" w14:textId="77777777" w:rsidR="00FD4AEA" w:rsidRPr="001D2E49" w:rsidRDefault="00FD4AEA" w:rsidP="00FD4AEA">
      <w:pPr>
        <w:pStyle w:val="PL"/>
        <w:rPr>
          <w:snapToGrid w:val="0"/>
        </w:rPr>
      </w:pPr>
      <w:r w:rsidRPr="001D2E49">
        <w:rPr>
          <w:snapToGrid w:val="0"/>
        </w:rPr>
        <w:t>PDUSessionResourceFailedToSetupListCxtFail ::= SEQUENCE (SIZE(1..maxnoofPDUSessions)) OF PDUSessionResourceFailedToSetupItemCxtFail</w:t>
      </w:r>
    </w:p>
    <w:p w14:paraId="10C7DC13" w14:textId="77777777" w:rsidR="00FD4AEA" w:rsidRPr="001D2E49" w:rsidRDefault="00FD4AEA" w:rsidP="00FD4AEA">
      <w:pPr>
        <w:pStyle w:val="PL"/>
        <w:rPr>
          <w:snapToGrid w:val="0"/>
        </w:rPr>
      </w:pPr>
    </w:p>
    <w:p w14:paraId="5E528F9B" w14:textId="77777777" w:rsidR="00FD4AEA" w:rsidRPr="001D2E49" w:rsidRDefault="00FD4AEA" w:rsidP="00FD4AEA">
      <w:pPr>
        <w:pStyle w:val="PL"/>
        <w:rPr>
          <w:snapToGrid w:val="0"/>
        </w:rPr>
      </w:pPr>
      <w:r w:rsidRPr="001D2E49">
        <w:rPr>
          <w:snapToGrid w:val="0"/>
        </w:rPr>
        <w:t>PDUSessionResourceFailedToSetupItemCxtFail ::= SEQUENCE {</w:t>
      </w:r>
    </w:p>
    <w:p w14:paraId="205C0AD2" w14:textId="77777777" w:rsidR="00FD4AEA" w:rsidRPr="001D2E49" w:rsidRDefault="00FD4AEA" w:rsidP="00FD4AEA">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617E825"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E317C5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2B7C6948" w14:textId="77777777" w:rsidR="00FD4AEA" w:rsidRPr="001D2E49" w:rsidRDefault="00FD4AEA" w:rsidP="00FD4AEA">
      <w:pPr>
        <w:pStyle w:val="PL"/>
        <w:rPr>
          <w:snapToGrid w:val="0"/>
        </w:rPr>
      </w:pPr>
      <w:r w:rsidRPr="001D2E49">
        <w:rPr>
          <w:snapToGrid w:val="0"/>
        </w:rPr>
        <w:tab/>
        <w:t>...</w:t>
      </w:r>
    </w:p>
    <w:p w14:paraId="5EDFA7CD" w14:textId="77777777" w:rsidR="00FD4AEA" w:rsidRPr="001D2E49" w:rsidRDefault="00FD4AEA" w:rsidP="00FD4AEA">
      <w:pPr>
        <w:pStyle w:val="PL"/>
        <w:rPr>
          <w:snapToGrid w:val="0"/>
        </w:rPr>
      </w:pPr>
      <w:r w:rsidRPr="001D2E49">
        <w:rPr>
          <w:snapToGrid w:val="0"/>
        </w:rPr>
        <w:t>}</w:t>
      </w:r>
    </w:p>
    <w:p w14:paraId="4535499A" w14:textId="77777777" w:rsidR="00FD4AEA" w:rsidRPr="001D2E49" w:rsidRDefault="00FD4AEA" w:rsidP="00FD4AEA">
      <w:pPr>
        <w:pStyle w:val="PL"/>
        <w:rPr>
          <w:snapToGrid w:val="0"/>
        </w:rPr>
      </w:pPr>
    </w:p>
    <w:p w14:paraId="28556287" w14:textId="77777777" w:rsidR="00FD4AEA" w:rsidRPr="001D2E49" w:rsidRDefault="00FD4AEA" w:rsidP="00FD4AEA">
      <w:pPr>
        <w:pStyle w:val="PL"/>
        <w:rPr>
          <w:snapToGrid w:val="0"/>
        </w:rPr>
      </w:pPr>
      <w:r w:rsidRPr="001D2E49">
        <w:rPr>
          <w:snapToGrid w:val="0"/>
        </w:rPr>
        <w:t>PDUSessionResourceFailedToSetupItemCxtFail-ExtIEs NGAP-PROTOCOL-EXTENSION ::= {</w:t>
      </w:r>
    </w:p>
    <w:p w14:paraId="6EB196C1" w14:textId="77777777" w:rsidR="00FD4AEA" w:rsidRPr="001D2E49" w:rsidRDefault="00FD4AEA" w:rsidP="00FD4AEA">
      <w:pPr>
        <w:pStyle w:val="PL"/>
        <w:rPr>
          <w:snapToGrid w:val="0"/>
        </w:rPr>
      </w:pPr>
      <w:r w:rsidRPr="001D2E49">
        <w:rPr>
          <w:snapToGrid w:val="0"/>
        </w:rPr>
        <w:tab/>
        <w:t>...</w:t>
      </w:r>
    </w:p>
    <w:p w14:paraId="2DF14F6B" w14:textId="77777777" w:rsidR="00FD4AEA" w:rsidRPr="001D2E49" w:rsidRDefault="00FD4AEA" w:rsidP="00FD4AEA">
      <w:pPr>
        <w:pStyle w:val="PL"/>
        <w:rPr>
          <w:snapToGrid w:val="0"/>
        </w:rPr>
      </w:pPr>
      <w:r w:rsidRPr="001D2E49">
        <w:rPr>
          <w:snapToGrid w:val="0"/>
        </w:rPr>
        <w:t>}</w:t>
      </w:r>
    </w:p>
    <w:p w14:paraId="1D808587" w14:textId="77777777" w:rsidR="00FD4AEA" w:rsidRPr="001D2E49" w:rsidRDefault="00FD4AEA" w:rsidP="00FD4AEA">
      <w:pPr>
        <w:pStyle w:val="PL"/>
        <w:rPr>
          <w:noProof w:val="0"/>
          <w:snapToGrid w:val="0"/>
        </w:rPr>
      </w:pPr>
    </w:p>
    <w:p w14:paraId="668F54B9" w14:textId="77777777" w:rsidR="00FD4AEA" w:rsidRPr="001D2E49" w:rsidRDefault="00FD4AEA" w:rsidP="00FD4AEA">
      <w:pPr>
        <w:pStyle w:val="PL"/>
        <w:rPr>
          <w:snapToGrid w:val="0"/>
        </w:rPr>
      </w:pPr>
      <w:r w:rsidRPr="001D2E49">
        <w:rPr>
          <w:snapToGrid w:val="0"/>
        </w:rPr>
        <w:t>PDUSessionResourceFailedToSetupListCxtRes ::= SEQUENCE (SIZE(1..maxnoofPDUSessions)) OF PDUSessionResourceFailedToSetupItemCxtRes</w:t>
      </w:r>
    </w:p>
    <w:p w14:paraId="23B21E64" w14:textId="77777777" w:rsidR="00FD4AEA" w:rsidRPr="001D2E49" w:rsidRDefault="00FD4AEA" w:rsidP="00FD4AEA">
      <w:pPr>
        <w:pStyle w:val="PL"/>
        <w:rPr>
          <w:snapToGrid w:val="0"/>
        </w:rPr>
      </w:pPr>
    </w:p>
    <w:p w14:paraId="0344AC5C" w14:textId="77777777" w:rsidR="00FD4AEA" w:rsidRPr="001D2E49" w:rsidRDefault="00FD4AEA" w:rsidP="00FD4AEA">
      <w:pPr>
        <w:pStyle w:val="PL"/>
        <w:rPr>
          <w:snapToGrid w:val="0"/>
        </w:rPr>
      </w:pPr>
      <w:r w:rsidRPr="001D2E49">
        <w:rPr>
          <w:snapToGrid w:val="0"/>
        </w:rPr>
        <w:t>PDUSessionResourceFailedToSetupItemCxtRes ::= SEQUENCE {</w:t>
      </w:r>
    </w:p>
    <w:p w14:paraId="7C950A9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C3C2B4"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D117C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22EB1031" w14:textId="77777777" w:rsidR="00FD4AEA" w:rsidRPr="001D2E49" w:rsidRDefault="00FD4AEA" w:rsidP="00FD4AEA">
      <w:pPr>
        <w:pStyle w:val="PL"/>
        <w:rPr>
          <w:snapToGrid w:val="0"/>
        </w:rPr>
      </w:pPr>
      <w:r w:rsidRPr="001D2E49">
        <w:rPr>
          <w:snapToGrid w:val="0"/>
        </w:rPr>
        <w:tab/>
        <w:t>...</w:t>
      </w:r>
    </w:p>
    <w:p w14:paraId="2ED8DDD3" w14:textId="77777777" w:rsidR="00FD4AEA" w:rsidRPr="001D2E49" w:rsidRDefault="00FD4AEA" w:rsidP="00FD4AEA">
      <w:pPr>
        <w:pStyle w:val="PL"/>
        <w:rPr>
          <w:snapToGrid w:val="0"/>
        </w:rPr>
      </w:pPr>
      <w:r w:rsidRPr="001D2E49">
        <w:rPr>
          <w:snapToGrid w:val="0"/>
        </w:rPr>
        <w:t>}</w:t>
      </w:r>
    </w:p>
    <w:p w14:paraId="50C2C011" w14:textId="77777777" w:rsidR="00FD4AEA" w:rsidRPr="001D2E49" w:rsidRDefault="00FD4AEA" w:rsidP="00FD4AEA">
      <w:pPr>
        <w:pStyle w:val="PL"/>
        <w:rPr>
          <w:snapToGrid w:val="0"/>
        </w:rPr>
      </w:pPr>
    </w:p>
    <w:p w14:paraId="5A4F32E7" w14:textId="77777777" w:rsidR="00FD4AEA" w:rsidRPr="001D2E49" w:rsidRDefault="00FD4AEA" w:rsidP="00FD4AEA">
      <w:pPr>
        <w:pStyle w:val="PL"/>
        <w:rPr>
          <w:snapToGrid w:val="0"/>
        </w:rPr>
      </w:pPr>
      <w:r w:rsidRPr="001D2E49">
        <w:rPr>
          <w:snapToGrid w:val="0"/>
        </w:rPr>
        <w:t>PDUSessionResourceFailedToSetupItemCxtRes-ExtIEs NGAP-PROTOCOL-EXTENSION ::= {</w:t>
      </w:r>
    </w:p>
    <w:p w14:paraId="2B60A2E2" w14:textId="77777777" w:rsidR="00FD4AEA" w:rsidRPr="001D2E49" w:rsidRDefault="00FD4AEA" w:rsidP="00FD4AEA">
      <w:pPr>
        <w:pStyle w:val="PL"/>
        <w:rPr>
          <w:snapToGrid w:val="0"/>
        </w:rPr>
      </w:pPr>
      <w:r w:rsidRPr="001D2E49">
        <w:rPr>
          <w:snapToGrid w:val="0"/>
        </w:rPr>
        <w:tab/>
        <w:t>...</w:t>
      </w:r>
    </w:p>
    <w:p w14:paraId="35557F36" w14:textId="77777777" w:rsidR="00FD4AEA" w:rsidRPr="001D2E49" w:rsidRDefault="00FD4AEA" w:rsidP="00FD4AEA">
      <w:pPr>
        <w:pStyle w:val="PL"/>
        <w:rPr>
          <w:snapToGrid w:val="0"/>
        </w:rPr>
      </w:pPr>
      <w:r w:rsidRPr="001D2E49">
        <w:rPr>
          <w:snapToGrid w:val="0"/>
        </w:rPr>
        <w:t>}</w:t>
      </w:r>
    </w:p>
    <w:p w14:paraId="2BFDFC8E" w14:textId="77777777" w:rsidR="00FD4AEA" w:rsidRPr="001D2E49" w:rsidRDefault="00FD4AEA" w:rsidP="00FD4AEA">
      <w:pPr>
        <w:pStyle w:val="PL"/>
        <w:rPr>
          <w:noProof w:val="0"/>
          <w:snapToGrid w:val="0"/>
        </w:rPr>
      </w:pPr>
    </w:p>
    <w:p w14:paraId="49CEA76E" w14:textId="77777777" w:rsidR="00FD4AEA" w:rsidRPr="001D2E49" w:rsidRDefault="00FD4AEA" w:rsidP="00FD4AEA">
      <w:pPr>
        <w:pStyle w:val="PL"/>
        <w:rPr>
          <w:snapToGrid w:val="0"/>
        </w:rPr>
      </w:pPr>
      <w:r w:rsidRPr="001D2E49">
        <w:rPr>
          <w:snapToGrid w:val="0"/>
        </w:rPr>
        <w:t>PDUSessionResourceFailedToSetupListHOAck ::= SEQUENCE (SIZE(1..maxnoofPDUSessions)) OF PDUSessionResourceFailedToSetupItemHOAck</w:t>
      </w:r>
    </w:p>
    <w:p w14:paraId="17FA0A9E" w14:textId="77777777" w:rsidR="00FD4AEA" w:rsidRPr="001D2E49" w:rsidRDefault="00FD4AEA" w:rsidP="00FD4AEA">
      <w:pPr>
        <w:pStyle w:val="PL"/>
        <w:rPr>
          <w:snapToGrid w:val="0"/>
        </w:rPr>
      </w:pPr>
    </w:p>
    <w:p w14:paraId="6E761933" w14:textId="77777777" w:rsidR="00FD4AEA" w:rsidRPr="001D2E49" w:rsidRDefault="00FD4AEA" w:rsidP="00FD4AEA">
      <w:pPr>
        <w:pStyle w:val="PL"/>
        <w:rPr>
          <w:snapToGrid w:val="0"/>
        </w:rPr>
      </w:pPr>
      <w:r w:rsidRPr="001D2E49">
        <w:rPr>
          <w:snapToGrid w:val="0"/>
        </w:rPr>
        <w:t>PDUSessionResourceFailedToSetupItemHOAck ::= SEQUENCE {</w:t>
      </w:r>
    </w:p>
    <w:p w14:paraId="43B1B68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3B3722B" w14:textId="77777777" w:rsidR="00FD4AEA" w:rsidRPr="001D2E49" w:rsidRDefault="00FD4AEA" w:rsidP="00FD4AEA">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62FA66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4D0F7B88" w14:textId="77777777" w:rsidR="00FD4AEA" w:rsidRPr="001D2E49" w:rsidRDefault="00FD4AEA" w:rsidP="00FD4AEA">
      <w:pPr>
        <w:pStyle w:val="PL"/>
        <w:rPr>
          <w:snapToGrid w:val="0"/>
        </w:rPr>
      </w:pPr>
      <w:r w:rsidRPr="001D2E49">
        <w:rPr>
          <w:snapToGrid w:val="0"/>
        </w:rPr>
        <w:tab/>
        <w:t>...</w:t>
      </w:r>
    </w:p>
    <w:p w14:paraId="6603007F" w14:textId="77777777" w:rsidR="00FD4AEA" w:rsidRPr="001D2E49" w:rsidRDefault="00FD4AEA" w:rsidP="00FD4AEA">
      <w:pPr>
        <w:pStyle w:val="PL"/>
        <w:rPr>
          <w:snapToGrid w:val="0"/>
        </w:rPr>
      </w:pPr>
      <w:r w:rsidRPr="001D2E49">
        <w:rPr>
          <w:snapToGrid w:val="0"/>
        </w:rPr>
        <w:t>}</w:t>
      </w:r>
    </w:p>
    <w:p w14:paraId="1C36FE27" w14:textId="77777777" w:rsidR="00FD4AEA" w:rsidRPr="001D2E49" w:rsidRDefault="00FD4AEA" w:rsidP="00FD4AEA">
      <w:pPr>
        <w:pStyle w:val="PL"/>
        <w:rPr>
          <w:snapToGrid w:val="0"/>
        </w:rPr>
      </w:pPr>
    </w:p>
    <w:p w14:paraId="04C0D4DF" w14:textId="77777777" w:rsidR="00FD4AEA" w:rsidRPr="001D2E49" w:rsidRDefault="00FD4AEA" w:rsidP="00FD4AEA">
      <w:pPr>
        <w:pStyle w:val="PL"/>
        <w:rPr>
          <w:snapToGrid w:val="0"/>
        </w:rPr>
      </w:pPr>
      <w:r w:rsidRPr="001D2E49">
        <w:rPr>
          <w:snapToGrid w:val="0"/>
        </w:rPr>
        <w:t>PDUSessionResourceFailedToSetupItemHOAck-ExtIEs NGAP-PROTOCOL-EXTENSION ::= {</w:t>
      </w:r>
    </w:p>
    <w:p w14:paraId="74B3130D" w14:textId="77777777" w:rsidR="00FD4AEA" w:rsidRPr="001D2E49" w:rsidRDefault="00FD4AEA" w:rsidP="00FD4AEA">
      <w:pPr>
        <w:pStyle w:val="PL"/>
        <w:rPr>
          <w:snapToGrid w:val="0"/>
        </w:rPr>
      </w:pPr>
      <w:r w:rsidRPr="001D2E49">
        <w:rPr>
          <w:snapToGrid w:val="0"/>
        </w:rPr>
        <w:tab/>
        <w:t>...</w:t>
      </w:r>
    </w:p>
    <w:p w14:paraId="14EEC1BA" w14:textId="77777777" w:rsidR="00FD4AEA" w:rsidRPr="001D2E49" w:rsidRDefault="00FD4AEA" w:rsidP="00FD4AEA">
      <w:pPr>
        <w:pStyle w:val="PL"/>
        <w:rPr>
          <w:snapToGrid w:val="0"/>
        </w:rPr>
      </w:pPr>
      <w:r w:rsidRPr="001D2E49">
        <w:rPr>
          <w:snapToGrid w:val="0"/>
        </w:rPr>
        <w:t>}</w:t>
      </w:r>
    </w:p>
    <w:p w14:paraId="268AB48B" w14:textId="77777777" w:rsidR="00FD4AEA" w:rsidRPr="001D2E49" w:rsidRDefault="00FD4AEA" w:rsidP="00FD4AEA">
      <w:pPr>
        <w:pStyle w:val="PL"/>
        <w:rPr>
          <w:noProof w:val="0"/>
          <w:snapToGrid w:val="0"/>
        </w:rPr>
      </w:pPr>
    </w:p>
    <w:p w14:paraId="323D0646" w14:textId="77777777" w:rsidR="00FD4AEA" w:rsidRPr="001D2E49" w:rsidRDefault="00FD4AEA" w:rsidP="00FD4AEA">
      <w:pPr>
        <w:pStyle w:val="PL"/>
        <w:rPr>
          <w:snapToGrid w:val="0"/>
        </w:rPr>
      </w:pPr>
      <w:r w:rsidRPr="001D2E49">
        <w:rPr>
          <w:snapToGrid w:val="0"/>
        </w:rPr>
        <w:t>PDUSessionResourceFailedToSetupListPSReq ::= SEQUENCE (SIZE(1..maxnoofPDUSessions)) OF PDUSessionResourceFailedToSetupItemPSReq</w:t>
      </w:r>
    </w:p>
    <w:p w14:paraId="6A2673BC" w14:textId="77777777" w:rsidR="00FD4AEA" w:rsidRPr="001D2E49" w:rsidRDefault="00FD4AEA" w:rsidP="00FD4AEA">
      <w:pPr>
        <w:pStyle w:val="PL"/>
        <w:rPr>
          <w:snapToGrid w:val="0"/>
        </w:rPr>
      </w:pPr>
    </w:p>
    <w:p w14:paraId="6032D800" w14:textId="77777777" w:rsidR="00FD4AEA" w:rsidRPr="001D2E49" w:rsidRDefault="00FD4AEA" w:rsidP="00FD4AEA">
      <w:pPr>
        <w:pStyle w:val="PL"/>
        <w:rPr>
          <w:snapToGrid w:val="0"/>
        </w:rPr>
      </w:pPr>
      <w:r w:rsidRPr="001D2E49">
        <w:rPr>
          <w:snapToGrid w:val="0"/>
        </w:rPr>
        <w:t>PDUSessionResourceFailedToSetupItemPSReq ::= SEQUENCE {</w:t>
      </w:r>
    </w:p>
    <w:p w14:paraId="199556A3"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1296E81" w14:textId="77777777" w:rsidR="00FD4AEA" w:rsidRPr="001D2E49" w:rsidRDefault="00FD4AEA" w:rsidP="00FD4AEA">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7D8102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5950D9C6" w14:textId="77777777" w:rsidR="00FD4AEA" w:rsidRPr="00402ED9" w:rsidRDefault="00FD4AEA" w:rsidP="00FD4AEA">
      <w:pPr>
        <w:pStyle w:val="PL"/>
        <w:rPr>
          <w:snapToGrid w:val="0"/>
          <w:lang w:val="fr-FR"/>
        </w:rPr>
      </w:pPr>
      <w:r w:rsidRPr="00402ED9">
        <w:rPr>
          <w:snapToGrid w:val="0"/>
          <w:lang w:val="fr-FR"/>
        </w:rPr>
        <w:tab/>
        <w:t>...</w:t>
      </w:r>
    </w:p>
    <w:p w14:paraId="0DBF77D8" w14:textId="77777777" w:rsidR="00FD4AEA" w:rsidRPr="00402ED9" w:rsidRDefault="00FD4AEA" w:rsidP="00FD4AEA">
      <w:pPr>
        <w:pStyle w:val="PL"/>
        <w:rPr>
          <w:snapToGrid w:val="0"/>
          <w:lang w:val="fr-FR"/>
        </w:rPr>
      </w:pPr>
      <w:r w:rsidRPr="00402ED9">
        <w:rPr>
          <w:snapToGrid w:val="0"/>
          <w:lang w:val="fr-FR"/>
        </w:rPr>
        <w:t>}</w:t>
      </w:r>
    </w:p>
    <w:p w14:paraId="05655710" w14:textId="77777777" w:rsidR="00FD4AEA" w:rsidRPr="00402ED9" w:rsidRDefault="00FD4AEA" w:rsidP="00FD4AEA">
      <w:pPr>
        <w:pStyle w:val="PL"/>
        <w:rPr>
          <w:snapToGrid w:val="0"/>
          <w:lang w:val="fr-FR"/>
        </w:rPr>
      </w:pPr>
    </w:p>
    <w:p w14:paraId="1BC9C021" w14:textId="77777777" w:rsidR="00FD4AEA" w:rsidRPr="00402ED9" w:rsidRDefault="00FD4AEA" w:rsidP="00FD4AEA">
      <w:pPr>
        <w:pStyle w:val="PL"/>
        <w:rPr>
          <w:snapToGrid w:val="0"/>
          <w:lang w:val="fr-FR"/>
        </w:rPr>
      </w:pPr>
      <w:r w:rsidRPr="00402ED9">
        <w:rPr>
          <w:snapToGrid w:val="0"/>
          <w:lang w:val="fr-FR"/>
        </w:rPr>
        <w:t>PDUSessionResourceFailedToSetupItemPSReq-ExtIEs NGAP-PROTOCOL-EXTENSION ::= {</w:t>
      </w:r>
    </w:p>
    <w:p w14:paraId="25DC7820" w14:textId="77777777" w:rsidR="00FD4AEA" w:rsidRPr="00402ED9" w:rsidRDefault="00FD4AEA" w:rsidP="00FD4AEA">
      <w:pPr>
        <w:pStyle w:val="PL"/>
        <w:rPr>
          <w:snapToGrid w:val="0"/>
          <w:lang w:val="fr-FR"/>
        </w:rPr>
      </w:pPr>
      <w:r w:rsidRPr="00402ED9">
        <w:rPr>
          <w:snapToGrid w:val="0"/>
          <w:lang w:val="fr-FR"/>
        </w:rPr>
        <w:tab/>
        <w:t>...</w:t>
      </w:r>
    </w:p>
    <w:p w14:paraId="15F917B4" w14:textId="77777777" w:rsidR="00FD4AEA" w:rsidRPr="00402ED9" w:rsidRDefault="00FD4AEA" w:rsidP="00FD4AEA">
      <w:pPr>
        <w:pStyle w:val="PL"/>
        <w:rPr>
          <w:snapToGrid w:val="0"/>
          <w:lang w:val="fr-FR"/>
        </w:rPr>
      </w:pPr>
      <w:r w:rsidRPr="00402ED9">
        <w:rPr>
          <w:snapToGrid w:val="0"/>
          <w:lang w:val="fr-FR"/>
        </w:rPr>
        <w:t>}</w:t>
      </w:r>
    </w:p>
    <w:p w14:paraId="100F1116" w14:textId="77777777" w:rsidR="00FD4AEA" w:rsidRPr="00402ED9" w:rsidRDefault="00FD4AEA" w:rsidP="00FD4AEA">
      <w:pPr>
        <w:pStyle w:val="PL"/>
        <w:rPr>
          <w:snapToGrid w:val="0"/>
          <w:lang w:val="fr-FR"/>
        </w:rPr>
      </w:pPr>
    </w:p>
    <w:p w14:paraId="2D0F316A" w14:textId="77777777" w:rsidR="00FD4AEA" w:rsidRPr="00402ED9" w:rsidRDefault="00FD4AEA" w:rsidP="00FD4AEA">
      <w:pPr>
        <w:pStyle w:val="PL"/>
        <w:rPr>
          <w:snapToGrid w:val="0"/>
          <w:lang w:val="fr-FR"/>
        </w:rPr>
      </w:pPr>
      <w:r w:rsidRPr="00402ED9">
        <w:rPr>
          <w:snapToGrid w:val="0"/>
          <w:lang w:val="fr-FR"/>
        </w:rPr>
        <w:t>PDUSessionResourceFailedToSetupListSURes ::= SEQUENCE (SIZE(1..maxnoofPDUSessions)) OF PDUSessionResourceFailedToSetupItemSURes</w:t>
      </w:r>
    </w:p>
    <w:p w14:paraId="3AE780BB" w14:textId="77777777" w:rsidR="00FD4AEA" w:rsidRPr="00402ED9" w:rsidRDefault="00FD4AEA" w:rsidP="00FD4AEA">
      <w:pPr>
        <w:pStyle w:val="PL"/>
        <w:rPr>
          <w:snapToGrid w:val="0"/>
          <w:lang w:val="fr-FR"/>
        </w:rPr>
      </w:pPr>
    </w:p>
    <w:p w14:paraId="5E425BE0" w14:textId="77777777" w:rsidR="00FD4AEA" w:rsidRPr="001D2E49" w:rsidRDefault="00FD4AEA" w:rsidP="00FD4AEA">
      <w:pPr>
        <w:pStyle w:val="PL"/>
        <w:rPr>
          <w:snapToGrid w:val="0"/>
        </w:rPr>
      </w:pPr>
      <w:r w:rsidRPr="001D2E49">
        <w:rPr>
          <w:snapToGrid w:val="0"/>
        </w:rPr>
        <w:t>PDUSessionResourceFailedToSetupItemSURes ::= SEQUENCE {</w:t>
      </w:r>
    </w:p>
    <w:p w14:paraId="32CB875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5136B05" w14:textId="77777777" w:rsidR="00FD4AEA" w:rsidRPr="001D2E49" w:rsidRDefault="00FD4AEA" w:rsidP="00FD4AEA">
      <w:pPr>
        <w:pStyle w:val="PL"/>
        <w:rPr>
          <w:snapToGrid w:val="0"/>
        </w:rPr>
      </w:pPr>
      <w:r w:rsidRPr="001D2E49">
        <w:rPr>
          <w:snapToGrid w:val="0"/>
        </w:rPr>
        <w:lastRenderedPageBreak/>
        <w:tab/>
        <w:t>pDUSessionResourceSetupUnsuccessfulTransfer</w:t>
      </w:r>
      <w:r w:rsidRPr="001D2E49">
        <w:rPr>
          <w:snapToGrid w:val="0"/>
        </w:rPr>
        <w:tab/>
      </w:r>
      <w:r w:rsidRPr="001D2E49">
        <w:rPr>
          <w:snapToGrid w:val="0"/>
        </w:rPr>
        <w:tab/>
        <w:t>OCTET STRING (CONTAINING PDUSessionResourceSetupUnsuccessfulTransfer),</w:t>
      </w:r>
    </w:p>
    <w:p w14:paraId="14FD7FE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C216A28" w14:textId="77777777" w:rsidR="00FD4AEA" w:rsidRPr="001D2E49" w:rsidRDefault="00FD4AEA" w:rsidP="00FD4AEA">
      <w:pPr>
        <w:pStyle w:val="PL"/>
        <w:rPr>
          <w:snapToGrid w:val="0"/>
        </w:rPr>
      </w:pPr>
      <w:r w:rsidRPr="001D2E49">
        <w:rPr>
          <w:snapToGrid w:val="0"/>
        </w:rPr>
        <w:tab/>
        <w:t>...</w:t>
      </w:r>
    </w:p>
    <w:p w14:paraId="08F2702E" w14:textId="77777777" w:rsidR="00FD4AEA" w:rsidRPr="001D2E49" w:rsidRDefault="00FD4AEA" w:rsidP="00FD4AEA">
      <w:pPr>
        <w:pStyle w:val="PL"/>
        <w:rPr>
          <w:snapToGrid w:val="0"/>
        </w:rPr>
      </w:pPr>
      <w:r w:rsidRPr="001D2E49">
        <w:rPr>
          <w:snapToGrid w:val="0"/>
        </w:rPr>
        <w:t>}</w:t>
      </w:r>
    </w:p>
    <w:p w14:paraId="57C63A8C" w14:textId="77777777" w:rsidR="00FD4AEA" w:rsidRPr="001D2E49" w:rsidRDefault="00FD4AEA" w:rsidP="00FD4AEA">
      <w:pPr>
        <w:pStyle w:val="PL"/>
        <w:rPr>
          <w:snapToGrid w:val="0"/>
        </w:rPr>
      </w:pPr>
    </w:p>
    <w:p w14:paraId="6AC102A5" w14:textId="77777777" w:rsidR="00FD4AEA" w:rsidRPr="001D2E49" w:rsidRDefault="00FD4AEA" w:rsidP="00FD4AEA">
      <w:pPr>
        <w:pStyle w:val="PL"/>
        <w:rPr>
          <w:snapToGrid w:val="0"/>
        </w:rPr>
      </w:pPr>
      <w:r w:rsidRPr="001D2E49">
        <w:rPr>
          <w:snapToGrid w:val="0"/>
        </w:rPr>
        <w:t>PDUSessionResourceFailedToSetupItemSURes-ExtIEs NGAP-PROTOCOL-EXTENSION ::= {</w:t>
      </w:r>
    </w:p>
    <w:p w14:paraId="098F6277" w14:textId="77777777" w:rsidR="00FD4AEA" w:rsidRPr="001D2E49" w:rsidRDefault="00FD4AEA" w:rsidP="00FD4AEA">
      <w:pPr>
        <w:pStyle w:val="PL"/>
        <w:rPr>
          <w:snapToGrid w:val="0"/>
        </w:rPr>
      </w:pPr>
      <w:r w:rsidRPr="001D2E49">
        <w:rPr>
          <w:snapToGrid w:val="0"/>
        </w:rPr>
        <w:tab/>
        <w:t>...</w:t>
      </w:r>
    </w:p>
    <w:p w14:paraId="5CC11FA2" w14:textId="77777777" w:rsidR="00FD4AEA" w:rsidRPr="001D2E49" w:rsidRDefault="00FD4AEA" w:rsidP="00FD4AEA">
      <w:pPr>
        <w:pStyle w:val="PL"/>
        <w:rPr>
          <w:snapToGrid w:val="0"/>
        </w:rPr>
      </w:pPr>
      <w:r w:rsidRPr="001D2E49">
        <w:rPr>
          <w:snapToGrid w:val="0"/>
        </w:rPr>
        <w:t>}</w:t>
      </w:r>
    </w:p>
    <w:p w14:paraId="77E770BA" w14:textId="77777777" w:rsidR="00FD4AEA" w:rsidRPr="001D2E49" w:rsidRDefault="00FD4AEA" w:rsidP="00FD4AEA">
      <w:pPr>
        <w:pStyle w:val="PL"/>
        <w:rPr>
          <w:snapToGrid w:val="0"/>
        </w:rPr>
      </w:pPr>
    </w:p>
    <w:p w14:paraId="04DC7879" w14:textId="77777777" w:rsidR="00FD4AEA" w:rsidRPr="001D2E49" w:rsidRDefault="00FD4AEA" w:rsidP="00FD4AEA">
      <w:pPr>
        <w:pStyle w:val="PL"/>
        <w:rPr>
          <w:snapToGrid w:val="0"/>
        </w:rPr>
      </w:pPr>
      <w:r w:rsidRPr="001D2E49">
        <w:rPr>
          <w:snapToGrid w:val="0"/>
        </w:rPr>
        <w:t>PDUSessionResourceHandoverList ::= SEQUENCE (SIZE(1..maxnoofPDUSessions)) OF PDUSessionResourceHandoverItem</w:t>
      </w:r>
    </w:p>
    <w:p w14:paraId="190678D3" w14:textId="77777777" w:rsidR="00FD4AEA" w:rsidRPr="001D2E49" w:rsidRDefault="00FD4AEA" w:rsidP="00FD4AEA">
      <w:pPr>
        <w:pStyle w:val="PL"/>
        <w:rPr>
          <w:snapToGrid w:val="0"/>
        </w:rPr>
      </w:pPr>
    </w:p>
    <w:p w14:paraId="2855F957" w14:textId="77777777" w:rsidR="00FD4AEA" w:rsidRPr="001D2E49" w:rsidRDefault="00FD4AEA" w:rsidP="00FD4AEA">
      <w:pPr>
        <w:pStyle w:val="PL"/>
        <w:rPr>
          <w:snapToGrid w:val="0"/>
        </w:rPr>
      </w:pPr>
      <w:r w:rsidRPr="001D2E49">
        <w:rPr>
          <w:snapToGrid w:val="0"/>
        </w:rPr>
        <w:t>PDUSessionResourceHandoverItem ::= SEQUENCE {</w:t>
      </w:r>
    </w:p>
    <w:p w14:paraId="054B4B69"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98B597" w14:textId="77777777" w:rsidR="00FD4AEA" w:rsidRPr="001D2E49" w:rsidRDefault="00FD4AEA" w:rsidP="00FD4AEA">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617B2F6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4DD6828B" w14:textId="77777777" w:rsidR="00FD4AEA" w:rsidRPr="001D2E49" w:rsidRDefault="00FD4AEA" w:rsidP="00FD4AEA">
      <w:pPr>
        <w:pStyle w:val="PL"/>
        <w:rPr>
          <w:snapToGrid w:val="0"/>
        </w:rPr>
      </w:pPr>
      <w:r w:rsidRPr="001D2E49">
        <w:rPr>
          <w:snapToGrid w:val="0"/>
        </w:rPr>
        <w:tab/>
        <w:t>...</w:t>
      </w:r>
    </w:p>
    <w:p w14:paraId="395AFF90" w14:textId="77777777" w:rsidR="00FD4AEA" w:rsidRPr="001D2E49" w:rsidRDefault="00FD4AEA" w:rsidP="00FD4AEA">
      <w:pPr>
        <w:pStyle w:val="PL"/>
        <w:rPr>
          <w:snapToGrid w:val="0"/>
        </w:rPr>
      </w:pPr>
      <w:r w:rsidRPr="001D2E49">
        <w:rPr>
          <w:snapToGrid w:val="0"/>
        </w:rPr>
        <w:t>}</w:t>
      </w:r>
    </w:p>
    <w:p w14:paraId="730B14D2" w14:textId="77777777" w:rsidR="00FD4AEA" w:rsidRPr="001D2E49" w:rsidRDefault="00FD4AEA" w:rsidP="00FD4AEA">
      <w:pPr>
        <w:pStyle w:val="PL"/>
        <w:rPr>
          <w:snapToGrid w:val="0"/>
        </w:rPr>
      </w:pPr>
    </w:p>
    <w:p w14:paraId="0B2AB082" w14:textId="77777777" w:rsidR="00FD4AEA" w:rsidRPr="001D2E49" w:rsidRDefault="00FD4AEA" w:rsidP="00FD4AEA">
      <w:pPr>
        <w:pStyle w:val="PL"/>
        <w:rPr>
          <w:snapToGrid w:val="0"/>
        </w:rPr>
      </w:pPr>
      <w:r w:rsidRPr="001D2E49">
        <w:rPr>
          <w:snapToGrid w:val="0"/>
        </w:rPr>
        <w:t>PDUSessionResourceHandoverItem-ExtIEs NGAP-PROTOCOL-EXTENSION ::= {</w:t>
      </w:r>
    </w:p>
    <w:p w14:paraId="7FC21435" w14:textId="77777777" w:rsidR="00FD4AEA" w:rsidRPr="001D2E49" w:rsidRDefault="00FD4AEA" w:rsidP="00FD4AEA">
      <w:pPr>
        <w:pStyle w:val="PL"/>
        <w:rPr>
          <w:snapToGrid w:val="0"/>
        </w:rPr>
      </w:pPr>
      <w:r w:rsidRPr="001D2E49">
        <w:rPr>
          <w:snapToGrid w:val="0"/>
        </w:rPr>
        <w:tab/>
        <w:t>...</w:t>
      </w:r>
    </w:p>
    <w:p w14:paraId="538E432B" w14:textId="77777777" w:rsidR="00FD4AEA" w:rsidRPr="001D2E49" w:rsidRDefault="00FD4AEA" w:rsidP="00FD4AEA">
      <w:pPr>
        <w:pStyle w:val="PL"/>
        <w:rPr>
          <w:snapToGrid w:val="0"/>
        </w:rPr>
      </w:pPr>
      <w:r w:rsidRPr="001D2E49">
        <w:rPr>
          <w:snapToGrid w:val="0"/>
        </w:rPr>
        <w:t>}</w:t>
      </w:r>
    </w:p>
    <w:p w14:paraId="13B3A3A9" w14:textId="77777777" w:rsidR="00FD4AEA" w:rsidRPr="001D2E49" w:rsidRDefault="00FD4AEA" w:rsidP="00FD4AEA">
      <w:pPr>
        <w:pStyle w:val="PL"/>
        <w:rPr>
          <w:noProof w:val="0"/>
          <w:snapToGrid w:val="0"/>
        </w:rPr>
      </w:pPr>
    </w:p>
    <w:p w14:paraId="6D9A5878" w14:textId="77777777" w:rsidR="00FD4AEA" w:rsidRPr="001D2E49" w:rsidRDefault="00FD4AEA" w:rsidP="00FD4AEA">
      <w:pPr>
        <w:pStyle w:val="PL"/>
        <w:rPr>
          <w:snapToGrid w:val="0"/>
        </w:rPr>
      </w:pPr>
      <w:r w:rsidRPr="001D2E49">
        <w:rPr>
          <w:snapToGrid w:val="0"/>
        </w:rPr>
        <w:t>PDUSessionResourceInformationList ::= SEQUENCE (SIZE(1..maxnoofPDUSessions)) OF PDUSessionResourceInformationItem</w:t>
      </w:r>
    </w:p>
    <w:p w14:paraId="5540D7C6" w14:textId="77777777" w:rsidR="00FD4AEA" w:rsidRPr="001D2E49" w:rsidRDefault="00FD4AEA" w:rsidP="00FD4AEA">
      <w:pPr>
        <w:pStyle w:val="PL"/>
        <w:rPr>
          <w:noProof w:val="0"/>
          <w:snapToGrid w:val="0"/>
        </w:rPr>
      </w:pPr>
    </w:p>
    <w:p w14:paraId="33A29B3A" w14:textId="77777777" w:rsidR="00FD4AEA" w:rsidRPr="001D2E49" w:rsidRDefault="00FD4AEA" w:rsidP="00FD4AEA">
      <w:pPr>
        <w:pStyle w:val="PL"/>
        <w:rPr>
          <w:noProof w:val="0"/>
          <w:snapToGrid w:val="0"/>
        </w:rPr>
      </w:pPr>
      <w:r w:rsidRPr="001D2E49">
        <w:rPr>
          <w:noProof w:val="0"/>
          <w:snapToGrid w:val="0"/>
        </w:rPr>
        <w:t>PDUSessionResourceInformationItem ::= SEQUENCE {</w:t>
      </w:r>
    </w:p>
    <w:p w14:paraId="0029C0D0"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CD69CA4" w14:textId="77777777" w:rsidR="00FD4AEA" w:rsidRPr="001D2E49" w:rsidRDefault="00FD4AEA" w:rsidP="00FD4AEA">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30441872" w14:textId="77777777" w:rsidR="00FD4AEA" w:rsidRPr="001D2E49" w:rsidRDefault="00FD4AEA" w:rsidP="00FD4AEA">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6A9F9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787A0779" w14:textId="77777777" w:rsidR="00FD4AEA" w:rsidRPr="001D2E49" w:rsidRDefault="00FD4AEA" w:rsidP="00FD4AEA">
      <w:pPr>
        <w:pStyle w:val="PL"/>
        <w:rPr>
          <w:noProof w:val="0"/>
          <w:snapToGrid w:val="0"/>
        </w:rPr>
      </w:pPr>
      <w:r w:rsidRPr="001D2E49">
        <w:rPr>
          <w:noProof w:val="0"/>
          <w:snapToGrid w:val="0"/>
        </w:rPr>
        <w:tab/>
        <w:t>...</w:t>
      </w:r>
    </w:p>
    <w:p w14:paraId="7C7DAB0F" w14:textId="77777777" w:rsidR="00FD4AEA" w:rsidRPr="001D2E49" w:rsidRDefault="00FD4AEA" w:rsidP="00FD4AEA">
      <w:pPr>
        <w:pStyle w:val="PL"/>
        <w:rPr>
          <w:noProof w:val="0"/>
          <w:snapToGrid w:val="0"/>
        </w:rPr>
      </w:pPr>
      <w:r w:rsidRPr="001D2E49">
        <w:rPr>
          <w:noProof w:val="0"/>
          <w:snapToGrid w:val="0"/>
        </w:rPr>
        <w:t>}</w:t>
      </w:r>
    </w:p>
    <w:p w14:paraId="7C185342" w14:textId="77777777" w:rsidR="00FD4AEA" w:rsidRPr="001D2E49" w:rsidRDefault="00FD4AEA" w:rsidP="00FD4AEA">
      <w:pPr>
        <w:pStyle w:val="PL"/>
        <w:rPr>
          <w:noProof w:val="0"/>
          <w:snapToGrid w:val="0"/>
        </w:rPr>
      </w:pPr>
    </w:p>
    <w:p w14:paraId="4C3F1212" w14:textId="77777777" w:rsidR="00FD4AEA" w:rsidRPr="001D2E49" w:rsidRDefault="00FD4AEA" w:rsidP="00FD4AEA">
      <w:pPr>
        <w:pStyle w:val="PL"/>
        <w:rPr>
          <w:noProof w:val="0"/>
          <w:snapToGrid w:val="0"/>
        </w:rPr>
      </w:pPr>
      <w:r w:rsidRPr="001D2E49">
        <w:rPr>
          <w:noProof w:val="0"/>
          <w:snapToGrid w:val="0"/>
        </w:rPr>
        <w:t>PDUSessionResourceInformationItem-ExtIEs NGAP-PROTOCOL-EXTENSION ::= {</w:t>
      </w:r>
    </w:p>
    <w:p w14:paraId="2AA52990" w14:textId="77777777" w:rsidR="00FD4AEA" w:rsidRPr="001D2E49" w:rsidRDefault="00FD4AEA" w:rsidP="00FD4AEA">
      <w:pPr>
        <w:pStyle w:val="PL"/>
        <w:rPr>
          <w:noProof w:val="0"/>
          <w:snapToGrid w:val="0"/>
        </w:rPr>
      </w:pPr>
      <w:r w:rsidRPr="001D2E49">
        <w:rPr>
          <w:noProof w:val="0"/>
          <w:snapToGrid w:val="0"/>
        </w:rPr>
        <w:tab/>
        <w:t>...</w:t>
      </w:r>
    </w:p>
    <w:p w14:paraId="1D3837CE" w14:textId="77777777" w:rsidR="00FD4AEA" w:rsidRPr="001D2E49" w:rsidRDefault="00FD4AEA" w:rsidP="00FD4AEA">
      <w:pPr>
        <w:pStyle w:val="PL"/>
        <w:rPr>
          <w:noProof w:val="0"/>
          <w:snapToGrid w:val="0"/>
        </w:rPr>
      </w:pPr>
      <w:r w:rsidRPr="001D2E49">
        <w:rPr>
          <w:noProof w:val="0"/>
          <w:snapToGrid w:val="0"/>
        </w:rPr>
        <w:t>}</w:t>
      </w:r>
    </w:p>
    <w:p w14:paraId="10C1A00C" w14:textId="77777777" w:rsidR="00FD4AEA" w:rsidRPr="001D2E49" w:rsidRDefault="00FD4AEA" w:rsidP="00FD4AEA">
      <w:pPr>
        <w:pStyle w:val="PL"/>
        <w:rPr>
          <w:noProof w:val="0"/>
          <w:snapToGrid w:val="0"/>
        </w:rPr>
      </w:pPr>
    </w:p>
    <w:p w14:paraId="6F25A766" w14:textId="77777777" w:rsidR="00FD4AEA" w:rsidRPr="001D2E49" w:rsidRDefault="00FD4AEA" w:rsidP="00FD4AEA">
      <w:pPr>
        <w:pStyle w:val="PL"/>
        <w:rPr>
          <w:snapToGrid w:val="0"/>
        </w:rPr>
      </w:pPr>
      <w:r w:rsidRPr="001D2E49">
        <w:rPr>
          <w:snapToGrid w:val="0"/>
        </w:rPr>
        <w:t>PDUSessionResourceListCxtRelCpl ::= SEQUENCE (SIZE(1..maxnoofPDUSessions)) OF PDUSessionResourceItemCxtRelCpl</w:t>
      </w:r>
    </w:p>
    <w:p w14:paraId="1293F95B" w14:textId="77777777" w:rsidR="00FD4AEA" w:rsidRPr="001D2E49" w:rsidRDefault="00FD4AEA" w:rsidP="00FD4AEA">
      <w:pPr>
        <w:pStyle w:val="PL"/>
        <w:rPr>
          <w:snapToGrid w:val="0"/>
        </w:rPr>
      </w:pPr>
    </w:p>
    <w:p w14:paraId="51D1D0EE" w14:textId="77777777" w:rsidR="00FD4AEA" w:rsidRPr="001D2E49" w:rsidRDefault="00FD4AEA" w:rsidP="00FD4AEA">
      <w:pPr>
        <w:pStyle w:val="PL"/>
        <w:rPr>
          <w:snapToGrid w:val="0"/>
        </w:rPr>
      </w:pPr>
      <w:r w:rsidRPr="001D2E49">
        <w:rPr>
          <w:snapToGrid w:val="0"/>
        </w:rPr>
        <w:t>PDUSessionResourceItemCxtRelCpl ::= SEQUENCE {</w:t>
      </w:r>
    </w:p>
    <w:p w14:paraId="79490F2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t>PDUSessionID,</w:t>
      </w:r>
    </w:p>
    <w:p w14:paraId="02D6489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1AACBF3" w14:textId="77777777" w:rsidR="00FD4AEA" w:rsidRPr="001D2E49" w:rsidRDefault="00FD4AEA" w:rsidP="00FD4AEA">
      <w:pPr>
        <w:pStyle w:val="PL"/>
        <w:rPr>
          <w:snapToGrid w:val="0"/>
        </w:rPr>
      </w:pPr>
      <w:r w:rsidRPr="001D2E49">
        <w:rPr>
          <w:snapToGrid w:val="0"/>
        </w:rPr>
        <w:tab/>
        <w:t>...</w:t>
      </w:r>
    </w:p>
    <w:p w14:paraId="405F0AFD" w14:textId="77777777" w:rsidR="00FD4AEA" w:rsidRPr="001D2E49" w:rsidRDefault="00FD4AEA" w:rsidP="00FD4AEA">
      <w:pPr>
        <w:pStyle w:val="PL"/>
        <w:rPr>
          <w:snapToGrid w:val="0"/>
        </w:rPr>
      </w:pPr>
      <w:r w:rsidRPr="001D2E49">
        <w:rPr>
          <w:snapToGrid w:val="0"/>
        </w:rPr>
        <w:t>}</w:t>
      </w:r>
    </w:p>
    <w:p w14:paraId="19355112" w14:textId="77777777" w:rsidR="00FD4AEA" w:rsidRPr="001D2E49" w:rsidRDefault="00FD4AEA" w:rsidP="00FD4AEA">
      <w:pPr>
        <w:pStyle w:val="PL"/>
        <w:rPr>
          <w:snapToGrid w:val="0"/>
        </w:rPr>
      </w:pPr>
    </w:p>
    <w:p w14:paraId="2D73EC1E" w14:textId="77777777" w:rsidR="00FD4AEA" w:rsidRPr="001D2E49" w:rsidRDefault="00FD4AEA" w:rsidP="00FD4AEA">
      <w:pPr>
        <w:pStyle w:val="PL"/>
        <w:rPr>
          <w:snapToGrid w:val="0"/>
        </w:rPr>
      </w:pPr>
      <w:r w:rsidRPr="001D2E49">
        <w:rPr>
          <w:snapToGrid w:val="0"/>
        </w:rPr>
        <w:t>PDUSessionResourceItemCxtRelCpl-ExtIEs NGAP-PROTOCOL-EXTENSION ::= {</w:t>
      </w:r>
    </w:p>
    <w:p w14:paraId="533606CD" w14:textId="77777777" w:rsidR="00FD4AEA" w:rsidRPr="001D2E49" w:rsidRDefault="00FD4AEA" w:rsidP="00FD4AEA">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AAFC063" w14:textId="77777777" w:rsidR="00FD4AEA" w:rsidRPr="001D2E49" w:rsidRDefault="00FD4AEA" w:rsidP="00FD4AEA">
      <w:pPr>
        <w:pStyle w:val="PL"/>
        <w:rPr>
          <w:snapToGrid w:val="0"/>
        </w:rPr>
      </w:pPr>
      <w:r w:rsidRPr="001D2E49">
        <w:rPr>
          <w:snapToGrid w:val="0"/>
        </w:rPr>
        <w:tab/>
        <w:t>...</w:t>
      </w:r>
    </w:p>
    <w:p w14:paraId="23746E9B" w14:textId="77777777" w:rsidR="00FD4AEA" w:rsidRPr="001D2E49" w:rsidRDefault="00FD4AEA" w:rsidP="00FD4AEA">
      <w:pPr>
        <w:pStyle w:val="PL"/>
        <w:rPr>
          <w:snapToGrid w:val="0"/>
        </w:rPr>
      </w:pPr>
      <w:r w:rsidRPr="001D2E49">
        <w:rPr>
          <w:snapToGrid w:val="0"/>
        </w:rPr>
        <w:t>}</w:t>
      </w:r>
    </w:p>
    <w:p w14:paraId="44C40594" w14:textId="77777777" w:rsidR="00FD4AEA" w:rsidRPr="001D2E49" w:rsidRDefault="00FD4AEA" w:rsidP="00FD4AEA">
      <w:pPr>
        <w:pStyle w:val="PL"/>
        <w:rPr>
          <w:noProof w:val="0"/>
          <w:snapToGrid w:val="0"/>
        </w:rPr>
      </w:pPr>
    </w:p>
    <w:p w14:paraId="2F16CD5E" w14:textId="77777777" w:rsidR="00FD4AEA" w:rsidRPr="001D2E49" w:rsidRDefault="00FD4AEA" w:rsidP="00FD4AEA">
      <w:pPr>
        <w:pStyle w:val="PL"/>
        <w:rPr>
          <w:snapToGrid w:val="0"/>
        </w:rPr>
      </w:pPr>
      <w:r w:rsidRPr="001D2E49">
        <w:rPr>
          <w:snapToGrid w:val="0"/>
        </w:rPr>
        <w:t>PDUSessionResourceListCxtRelReq ::= SEQUENCE (SIZE(1..maxnoofPDUSessions)) OF PDUSessionResourceItemCxtRelReq</w:t>
      </w:r>
    </w:p>
    <w:p w14:paraId="18D15762" w14:textId="77777777" w:rsidR="00FD4AEA" w:rsidRPr="001D2E49" w:rsidRDefault="00FD4AEA" w:rsidP="00FD4AEA">
      <w:pPr>
        <w:pStyle w:val="PL"/>
        <w:rPr>
          <w:snapToGrid w:val="0"/>
        </w:rPr>
      </w:pPr>
    </w:p>
    <w:p w14:paraId="321201FA" w14:textId="77777777" w:rsidR="00FD4AEA" w:rsidRPr="001D2E49" w:rsidRDefault="00FD4AEA" w:rsidP="00FD4AEA">
      <w:pPr>
        <w:pStyle w:val="PL"/>
        <w:rPr>
          <w:snapToGrid w:val="0"/>
        </w:rPr>
      </w:pPr>
      <w:r w:rsidRPr="001D2E49">
        <w:rPr>
          <w:snapToGrid w:val="0"/>
        </w:rPr>
        <w:t>PDUSessionResourceItemCxtRelReq ::= SEQUENCE {</w:t>
      </w:r>
    </w:p>
    <w:p w14:paraId="77E29036" w14:textId="77777777" w:rsidR="00FD4AEA" w:rsidRPr="001D2E49" w:rsidRDefault="00FD4AEA" w:rsidP="00FD4AEA">
      <w:pPr>
        <w:pStyle w:val="PL"/>
        <w:rPr>
          <w:snapToGrid w:val="0"/>
        </w:rPr>
      </w:pPr>
      <w:r w:rsidRPr="001D2E49">
        <w:rPr>
          <w:snapToGrid w:val="0"/>
        </w:rPr>
        <w:lastRenderedPageBreak/>
        <w:tab/>
        <w:t>pDUSessionID</w:t>
      </w:r>
      <w:r w:rsidRPr="001D2E49">
        <w:rPr>
          <w:snapToGrid w:val="0"/>
        </w:rPr>
        <w:tab/>
      </w:r>
      <w:r w:rsidRPr="001D2E49">
        <w:rPr>
          <w:snapToGrid w:val="0"/>
        </w:rPr>
        <w:tab/>
        <w:t>PDUSessionID,</w:t>
      </w:r>
    </w:p>
    <w:p w14:paraId="49C350E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65031C9C" w14:textId="77777777" w:rsidR="00FD4AEA" w:rsidRPr="001D2E49" w:rsidRDefault="00FD4AEA" w:rsidP="00FD4AEA">
      <w:pPr>
        <w:pStyle w:val="PL"/>
        <w:rPr>
          <w:snapToGrid w:val="0"/>
        </w:rPr>
      </w:pPr>
      <w:r w:rsidRPr="001D2E49">
        <w:rPr>
          <w:snapToGrid w:val="0"/>
        </w:rPr>
        <w:tab/>
        <w:t>...</w:t>
      </w:r>
    </w:p>
    <w:p w14:paraId="436D6816" w14:textId="77777777" w:rsidR="00FD4AEA" w:rsidRPr="001D2E49" w:rsidRDefault="00FD4AEA" w:rsidP="00FD4AEA">
      <w:pPr>
        <w:pStyle w:val="PL"/>
        <w:rPr>
          <w:snapToGrid w:val="0"/>
        </w:rPr>
      </w:pPr>
      <w:r w:rsidRPr="001D2E49">
        <w:rPr>
          <w:snapToGrid w:val="0"/>
        </w:rPr>
        <w:t>}</w:t>
      </w:r>
    </w:p>
    <w:p w14:paraId="573EDE8B" w14:textId="77777777" w:rsidR="00FD4AEA" w:rsidRPr="001D2E49" w:rsidRDefault="00FD4AEA" w:rsidP="00FD4AEA">
      <w:pPr>
        <w:pStyle w:val="PL"/>
        <w:rPr>
          <w:snapToGrid w:val="0"/>
        </w:rPr>
      </w:pPr>
    </w:p>
    <w:p w14:paraId="21EC706F" w14:textId="77777777" w:rsidR="00FD4AEA" w:rsidRPr="001D2E49" w:rsidRDefault="00FD4AEA" w:rsidP="00FD4AEA">
      <w:pPr>
        <w:pStyle w:val="PL"/>
        <w:rPr>
          <w:snapToGrid w:val="0"/>
        </w:rPr>
      </w:pPr>
      <w:r w:rsidRPr="001D2E49">
        <w:rPr>
          <w:snapToGrid w:val="0"/>
        </w:rPr>
        <w:t>PDUSessionResourceItemCxtRelReq-ExtIEs NGAP-PROTOCOL-EXTENSION ::= {</w:t>
      </w:r>
    </w:p>
    <w:p w14:paraId="06A2286C" w14:textId="77777777" w:rsidR="00FD4AEA" w:rsidRPr="001D2E49" w:rsidRDefault="00FD4AEA" w:rsidP="00FD4AEA">
      <w:pPr>
        <w:pStyle w:val="PL"/>
        <w:rPr>
          <w:snapToGrid w:val="0"/>
        </w:rPr>
      </w:pPr>
      <w:r w:rsidRPr="001D2E49">
        <w:rPr>
          <w:snapToGrid w:val="0"/>
        </w:rPr>
        <w:tab/>
        <w:t>...</w:t>
      </w:r>
    </w:p>
    <w:p w14:paraId="15F55F66" w14:textId="77777777" w:rsidR="00FD4AEA" w:rsidRPr="001D2E49" w:rsidRDefault="00FD4AEA" w:rsidP="00FD4AEA">
      <w:pPr>
        <w:pStyle w:val="PL"/>
        <w:rPr>
          <w:snapToGrid w:val="0"/>
        </w:rPr>
      </w:pPr>
      <w:r w:rsidRPr="001D2E49">
        <w:rPr>
          <w:snapToGrid w:val="0"/>
        </w:rPr>
        <w:t>}</w:t>
      </w:r>
    </w:p>
    <w:p w14:paraId="01598D52" w14:textId="77777777" w:rsidR="00FD4AEA" w:rsidRPr="001D2E49" w:rsidRDefault="00FD4AEA" w:rsidP="00FD4AEA">
      <w:pPr>
        <w:pStyle w:val="PL"/>
        <w:rPr>
          <w:noProof w:val="0"/>
          <w:snapToGrid w:val="0"/>
        </w:rPr>
      </w:pPr>
    </w:p>
    <w:p w14:paraId="638F3E48" w14:textId="77777777" w:rsidR="00FD4AEA" w:rsidRPr="001D2E49" w:rsidRDefault="00FD4AEA" w:rsidP="00FD4AEA">
      <w:pPr>
        <w:pStyle w:val="PL"/>
        <w:rPr>
          <w:snapToGrid w:val="0"/>
        </w:rPr>
      </w:pPr>
      <w:r w:rsidRPr="001D2E49">
        <w:rPr>
          <w:snapToGrid w:val="0"/>
        </w:rPr>
        <w:t>PDUSessionResourceListHORqd ::= SEQUENCE (SIZE(1..maxnoofPDUSessions)) OF PDUSessionResourceItemHORqd</w:t>
      </w:r>
    </w:p>
    <w:p w14:paraId="0955328B" w14:textId="77777777" w:rsidR="00FD4AEA" w:rsidRPr="001D2E49" w:rsidRDefault="00FD4AEA" w:rsidP="00FD4AEA">
      <w:pPr>
        <w:pStyle w:val="PL"/>
        <w:rPr>
          <w:snapToGrid w:val="0"/>
        </w:rPr>
      </w:pPr>
    </w:p>
    <w:p w14:paraId="2480AA08" w14:textId="77777777" w:rsidR="00FD4AEA" w:rsidRPr="001D2E49" w:rsidRDefault="00FD4AEA" w:rsidP="00FD4AEA">
      <w:pPr>
        <w:pStyle w:val="PL"/>
        <w:rPr>
          <w:snapToGrid w:val="0"/>
        </w:rPr>
      </w:pPr>
      <w:r w:rsidRPr="001D2E49">
        <w:rPr>
          <w:snapToGrid w:val="0"/>
        </w:rPr>
        <w:t>PDUSessionResourceItemHORqd ::= SEQUENCE {</w:t>
      </w:r>
    </w:p>
    <w:p w14:paraId="7707BCD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E445F7" w14:textId="77777777" w:rsidR="00FD4AEA" w:rsidRPr="001D2E49" w:rsidRDefault="00FD4AEA" w:rsidP="00FD4AEA">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165D080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0A0A7CD2" w14:textId="77777777" w:rsidR="00FD4AEA" w:rsidRPr="00402ED9" w:rsidRDefault="00FD4AEA" w:rsidP="00FD4AEA">
      <w:pPr>
        <w:pStyle w:val="PL"/>
        <w:rPr>
          <w:snapToGrid w:val="0"/>
          <w:lang w:val="fr-FR"/>
        </w:rPr>
      </w:pPr>
      <w:r w:rsidRPr="00402ED9">
        <w:rPr>
          <w:snapToGrid w:val="0"/>
          <w:lang w:val="fr-FR"/>
        </w:rPr>
        <w:tab/>
        <w:t>...</w:t>
      </w:r>
    </w:p>
    <w:p w14:paraId="4F632A34" w14:textId="77777777" w:rsidR="00FD4AEA" w:rsidRPr="00402ED9" w:rsidRDefault="00FD4AEA" w:rsidP="00FD4AEA">
      <w:pPr>
        <w:pStyle w:val="PL"/>
        <w:rPr>
          <w:snapToGrid w:val="0"/>
          <w:lang w:val="fr-FR"/>
        </w:rPr>
      </w:pPr>
      <w:r w:rsidRPr="00402ED9">
        <w:rPr>
          <w:snapToGrid w:val="0"/>
          <w:lang w:val="fr-FR"/>
        </w:rPr>
        <w:t>}</w:t>
      </w:r>
    </w:p>
    <w:p w14:paraId="2A56E349" w14:textId="77777777" w:rsidR="00FD4AEA" w:rsidRPr="00402ED9" w:rsidRDefault="00FD4AEA" w:rsidP="00FD4AEA">
      <w:pPr>
        <w:pStyle w:val="PL"/>
        <w:rPr>
          <w:snapToGrid w:val="0"/>
          <w:lang w:val="fr-FR"/>
        </w:rPr>
      </w:pPr>
    </w:p>
    <w:p w14:paraId="625A2B8D" w14:textId="77777777" w:rsidR="00FD4AEA" w:rsidRPr="00402ED9" w:rsidRDefault="00FD4AEA" w:rsidP="00FD4AEA">
      <w:pPr>
        <w:pStyle w:val="PL"/>
        <w:rPr>
          <w:snapToGrid w:val="0"/>
          <w:lang w:val="fr-FR"/>
        </w:rPr>
      </w:pPr>
      <w:r w:rsidRPr="00402ED9">
        <w:rPr>
          <w:snapToGrid w:val="0"/>
          <w:lang w:val="fr-FR"/>
        </w:rPr>
        <w:t>PDUSessionResourceItemHORqd-ExtIEs NGAP-PROTOCOL-EXTENSION ::= {</w:t>
      </w:r>
    </w:p>
    <w:p w14:paraId="3845BDBA" w14:textId="77777777" w:rsidR="00FD4AEA" w:rsidRPr="00402ED9" w:rsidRDefault="00FD4AEA" w:rsidP="00FD4AEA">
      <w:pPr>
        <w:pStyle w:val="PL"/>
        <w:rPr>
          <w:snapToGrid w:val="0"/>
          <w:lang w:val="fr-FR"/>
        </w:rPr>
      </w:pPr>
      <w:r w:rsidRPr="00402ED9">
        <w:rPr>
          <w:snapToGrid w:val="0"/>
          <w:lang w:val="fr-FR"/>
        </w:rPr>
        <w:tab/>
        <w:t>...</w:t>
      </w:r>
    </w:p>
    <w:p w14:paraId="668C6BEC" w14:textId="77777777" w:rsidR="00FD4AEA" w:rsidRPr="00402ED9" w:rsidRDefault="00FD4AEA" w:rsidP="00FD4AEA">
      <w:pPr>
        <w:pStyle w:val="PL"/>
        <w:rPr>
          <w:snapToGrid w:val="0"/>
          <w:lang w:val="fr-FR"/>
        </w:rPr>
      </w:pPr>
      <w:r w:rsidRPr="00402ED9">
        <w:rPr>
          <w:snapToGrid w:val="0"/>
          <w:lang w:val="fr-FR"/>
        </w:rPr>
        <w:t>}</w:t>
      </w:r>
    </w:p>
    <w:p w14:paraId="34153765" w14:textId="77777777" w:rsidR="00FD4AEA" w:rsidRPr="00D96444" w:rsidRDefault="00FD4AEA" w:rsidP="00FD4AEA">
      <w:pPr>
        <w:pStyle w:val="PL"/>
        <w:rPr>
          <w:b/>
          <w:bCs/>
          <w:lang w:val="fr-FR"/>
        </w:rPr>
      </w:pPr>
    </w:p>
    <w:p w14:paraId="2CFADE6E" w14:textId="77777777" w:rsidR="00FD4AEA" w:rsidRPr="00D96444" w:rsidRDefault="00FD4AEA" w:rsidP="00FD4AEA">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F33F967" w14:textId="77777777" w:rsidR="00FD4AEA" w:rsidRPr="00D96444" w:rsidRDefault="00FD4AEA" w:rsidP="00FD4AEA">
      <w:pPr>
        <w:pStyle w:val="PL"/>
        <w:rPr>
          <w:snapToGrid w:val="0"/>
          <w:lang w:val="fr-FR"/>
        </w:rPr>
      </w:pPr>
    </w:p>
    <w:p w14:paraId="77F3BD48" w14:textId="77777777" w:rsidR="00FD4AEA" w:rsidRPr="001D2E49" w:rsidRDefault="00FD4AEA" w:rsidP="00FD4AEA">
      <w:pPr>
        <w:pStyle w:val="PL"/>
        <w:rPr>
          <w:snapToGrid w:val="0"/>
        </w:rPr>
      </w:pPr>
      <w:r>
        <w:rPr>
          <w:snapToGrid w:val="0"/>
        </w:rPr>
        <w:t>PDUSessionList</w:t>
      </w:r>
      <w:r>
        <w:t>MTCommHReq</w:t>
      </w:r>
      <w:r>
        <w:rPr>
          <w:snapToGrid w:val="0"/>
        </w:rPr>
        <w:t>-Item</w:t>
      </w:r>
      <w:r w:rsidRPr="001D2E49">
        <w:rPr>
          <w:snapToGrid w:val="0"/>
        </w:rPr>
        <w:t xml:space="preserve"> ::= SEQUENCE {</w:t>
      </w:r>
    </w:p>
    <w:p w14:paraId="5CB15D5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56483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581C501F" w14:textId="77777777" w:rsidR="00FD4AEA" w:rsidRPr="00402ED9" w:rsidRDefault="00FD4AEA" w:rsidP="00FD4AEA">
      <w:pPr>
        <w:pStyle w:val="PL"/>
        <w:rPr>
          <w:snapToGrid w:val="0"/>
          <w:lang w:val="fr-FR"/>
        </w:rPr>
      </w:pPr>
      <w:r w:rsidRPr="00402ED9">
        <w:rPr>
          <w:snapToGrid w:val="0"/>
          <w:lang w:val="fr-FR"/>
        </w:rPr>
        <w:tab/>
        <w:t>...</w:t>
      </w:r>
    </w:p>
    <w:p w14:paraId="513AAAAC" w14:textId="77777777" w:rsidR="00FD4AEA" w:rsidRDefault="00FD4AEA" w:rsidP="00FD4AEA">
      <w:pPr>
        <w:pStyle w:val="PL"/>
        <w:rPr>
          <w:snapToGrid w:val="0"/>
          <w:lang w:val="fr-FR"/>
        </w:rPr>
      </w:pPr>
      <w:r w:rsidRPr="00402ED9">
        <w:rPr>
          <w:snapToGrid w:val="0"/>
          <w:lang w:val="fr-FR"/>
        </w:rPr>
        <w:t>}</w:t>
      </w:r>
    </w:p>
    <w:p w14:paraId="52B27A86" w14:textId="77777777" w:rsidR="00FD4AEA" w:rsidRDefault="00FD4AEA" w:rsidP="00FD4AEA">
      <w:pPr>
        <w:pStyle w:val="PL"/>
        <w:rPr>
          <w:snapToGrid w:val="0"/>
          <w:lang w:val="fr-FR"/>
        </w:rPr>
      </w:pPr>
    </w:p>
    <w:p w14:paraId="2413520E" w14:textId="77777777" w:rsidR="00FD4AEA" w:rsidRPr="00C776A6" w:rsidRDefault="00FD4AEA" w:rsidP="00FD4AEA">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43FA1BB" w14:textId="77777777" w:rsidR="00FD4AEA" w:rsidRPr="00C776A6" w:rsidRDefault="00FD4AEA" w:rsidP="00FD4AEA">
      <w:pPr>
        <w:pStyle w:val="PL"/>
        <w:rPr>
          <w:snapToGrid w:val="0"/>
          <w:lang w:val="fr-FR"/>
        </w:rPr>
      </w:pPr>
      <w:r w:rsidRPr="00C776A6">
        <w:rPr>
          <w:snapToGrid w:val="0"/>
          <w:lang w:val="fr-FR"/>
        </w:rPr>
        <w:tab/>
        <w:t>...</w:t>
      </w:r>
    </w:p>
    <w:p w14:paraId="682C30B6" w14:textId="77777777" w:rsidR="00FD4AEA" w:rsidRPr="00C776A6" w:rsidRDefault="00FD4AEA" w:rsidP="00FD4AEA">
      <w:pPr>
        <w:pStyle w:val="PL"/>
        <w:rPr>
          <w:snapToGrid w:val="0"/>
          <w:lang w:val="fr-FR"/>
        </w:rPr>
      </w:pPr>
      <w:r w:rsidRPr="00C776A6">
        <w:rPr>
          <w:snapToGrid w:val="0"/>
          <w:lang w:val="fr-FR"/>
        </w:rPr>
        <w:t>}</w:t>
      </w:r>
    </w:p>
    <w:p w14:paraId="0255B5A6" w14:textId="77777777" w:rsidR="00FD4AEA" w:rsidRPr="00402ED9" w:rsidRDefault="00FD4AEA" w:rsidP="00FD4AEA">
      <w:pPr>
        <w:pStyle w:val="PL"/>
        <w:rPr>
          <w:noProof w:val="0"/>
          <w:snapToGrid w:val="0"/>
          <w:lang w:val="fr-FR"/>
        </w:rPr>
      </w:pPr>
    </w:p>
    <w:p w14:paraId="2D265AA0" w14:textId="77777777" w:rsidR="00FD4AEA" w:rsidRPr="00402ED9" w:rsidRDefault="00FD4AEA" w:rsidP="00FD4AEA">
      <w:pPr>
        <w:pStyle w:val="PL"/>
        <w:rPr>
          <w:noProof w:val="0"/>
          <w:snapToGrid w:val="0"/>
          <w:lang w:val="fr-FR"/>
        </w:rPr>
      </w:pPr>
      <w:r w:rsidRPr="00402ED9">
        <w:rPr>
          <w:noProof w:val="0"/>
          <w:snapToGrid w:val="0"/>
          <w:lang w:val="fr-FR"/>
        </w:rPr>
        <w:t>PDUSessionResourceModifyConfirmTransfer ::= SEQUENCE {</w:t>
      </w:r>
    </w:p>
    <w:p w14:paraId="336F843E" w14:textId="77777777" w:rsidR="00FD4AEA" w:rsidRPr="00402ED9" w:rsidRDefault="00FD4AEA" w:rsidP="00FD4AEA">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8312061" w14:textId="77777777" w:rsidR="00FD4AEA" w:rsidRPr="001D2E49" w:rsidRDefault="00FD4AEA" w:rsidP="00FD4AEA">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6FB40B9E" w14:textId="77777777" w:rsidR="00FD4AEA" w:rsidRPr="001D2E49" w:rsidRDefault="00FD4AEA" w:rsidP="00FD4AEA">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2E9931" w14:textId="77777777" w:rsidR="00FD4AEA" w:rsidRPr="001D2E49" w:rsidRDefault="00FD4AEA" w:rsidP="00FD4AEA">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7E31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1890A21C" w14:textId="77777777" w:rsidR="00FD4AEA" w:rsidRPr="001D2E49" w:rsidRDefault="00FD4AEA" w:rsidP="00FD4AEA">
      <w:pPr>
        <w:pStyle w:val="PL"/>
        <w:rPr>
          <w:noProof w:val="0"/>
          <w:snapToGrid w:val="0"/>
        </w:rPr>
      </w:pPr>
      <w:r w:rsidRPr="001D2E49">
        <w:rPr>
          <w:noProof w:val="0"/>
          <w:snapToGrid w:val="0"/>
        </w:rPr>
        <w:tab/>
        <w:t>...</w:t>
      </w:r>
    </w:p>
    <w:p w14:paraId="7FA7C616" w14:textId="77777777" w:rsidR="00FD4AEA" w:rsidRPr="001D2E49" w:rsidRDefault="00FD4AEA" w:rsidP="00FD4AEA">
      <w:pPr>
        <w:pStyle w:val="PL"/>
        <w:rPr>
          <w:noProof w:val="0"/>
          <w:snapToGrid w:val="0"/>
        </w:rPr>
      </w:pPr>
      <w:r w:rsidRPr="001D2E49">
        <w:rPr>
          <w:noProof w:val="0"/>
          <w:snapToGrid w:val="0"/>
        </w:rPr>
        <w:t>}</w:t>
      </w:r>
    </w:p>
    <w:p w14:paraId="626749DA" w14:textId="77777777" w:rsidR="00FD4AEA" w:rsidRPr="001D2E49" w:rsidRDefault="00FD4AEA" w:rsidP="00FD4AEA">
      <w:pPr>
        <w:pStyle w:val="PL"/>
        <w:rPr>
          <w:noProof w:val="0"/>
          <w:snapToGrid w:val="0"/>
        </w:rPr>
      </w:pPr>
    </w:p>
    <w:p w14:paraId="2F8926CF" w14:textId="77777777" w:rsidR="00FD4AEA" w:rsidRPr="001D2E49" w:rsidRDefault="00FD4AEA" w:rsidP="00FD4AEA">
      <w:pPr>
        <w:pStyle w:val="PL"/>
        <w:rPr>
          <w:noProof w:val="0"/>
          <w:snapToGrid w:val="0"/>
        </w:rPr>
      </w:pPr>
      <w:r w:rsidRPr="001D2E49">
        <w:rPr>
          <w:noProof w:val="0"/>
          <w:snapToGrid w:val="0"/>
        </w:rPr>
        <w:t>PDUSessionResourceModifyConfirmTransfer-ExtIEs NGAP-PROTOCOL-EXTENSION ::= {</w:t>
      </w:r>
    </w:p>
    <w:p w14:paraId="3BA29B48"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82BE8F4"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7794C3A3" w14:textId="77777777" w:rsidR="00FD4AEA" w:rsidRPr="001D2E49" w:rsidRDefault="00FD4AEA" w:rsidP="00FD4AEA">
      <w:pPr>
        <w:pStyle w:val="PL"/>
        <w:rPr>
          <w:noProof w:val="0"/>
          <w:snapToGrid w:val="0"/>
        </w:rPr>
      </w:pPr>
      <w:r w:rsidRPr="001D2E49">
        <w:rPr>
          <w:noProof w:val="0"/>
          <w:snapToGrid w:val="0"/>
        </w:rPr>
        <w:tab/>
        <w:t>...</w:t>
      </w:r>
    </w:p>
    <w:p w14:paraId="21222CBE" w14:textId="77777777" w:rsidR="00FD4AEA" w:rsidRPr="001D2E49" w:rsidRDefault="00FD4AEA" w:rsidP="00FD4AEA">
      <w:pPr>
        <w:pStyle w:val="PL"/>
        <w:rPr>
          <w:noProof w:val="0"/>
          <w:snapToGrid w:val="0"/>
        </w:rPr>
      </w:pPr>
      <w:r w:rsidRPr="001D2E49">
        <w:rPr>
          <w:noProof w:val="0"/>
          <w:snapToGrid w:val="0"/>
        </w:rPr>
        <w:t>}</w:t>
      </w:r>
    </w:p>
    <w:p w14:paraId="371B377C" w14:textId="77777777" w:rsidR="00FD4AEA" w:rsidRPr="001D2E49" w:rsidRDefault="00FD4AEA" w:rsidP="00FD4AEA">
      <w:pPr>
        <w:pStyle w:val="PL"/>
        <w:rPr>
          <w:noProof w:val="0"/>
          <w:snapToGrid w:val="0"/>
        </w:rPr>
      </w:pPr>
    </w:p>
    <w:p w14:paraId="2A2C6E4F" w14:textId="77777777" w:rsidR="00FD4AEA" w:rsidRPr="001D2E49" w:rsidRDefault="00FD4AEA" w:rsidP="00FD4AEA">
      <w:pPr>
        <w:pStyle w:val="PL"/>
        <w:rPr>
          <w:noProof w:val="0"/>
          <w:snapToGrid w:val="0"/>
        </w:rPr>
      </w:pPr>
      <w:r w:rsidRPr="001D2E49">
        <w:rPr>
          <w:noProof w:val="0"/>
          <w:snapToGrid w:val="0"/>
        </w:rPr>
        <w:t>PDUSessionResourceModifyIndicationUnsuccessfulTransfer ::= SEQUENCE {</w:t>
      </w:r>
    </w:p>
    <w:p w14:paraId="0590938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677AEA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8742100" w14:textId="77777777" w:rsidR="00FD4AEA" w:rsidRPr="001D2E49" w:rsidRDefault="00FD4AEA" w:rsidP="00FD4AEA">
      <w:pPr>
        <w:pStyle w:val="PL"/>
        <w:rPr>
          <w:noProof w:val="0"/>
          <w:snapToGrid w:val="0"/>
        </w:rPr>
      </w:pPr>
      <w:r w:rsidRPr="001D2E49">
        <w:rPr>
          <w:noProof w:val="0"/>
          <w:snapToGrid w:val="0"/>
        </w:rPr>
        <w:tab/>
        <w:t>...</w:t>
      </w:r>
    </w:p>
    <w:p w14:paraId="6A22B8CA" w14:textId="77777777" w:rsidR="00FD4AEA" w:rsidRPr="001D2E49" w:rsidRDefault="00FD4AEA" w:rsidP="00FD4AEA">
      <w:pPr>
        <w:pStyle w:val="PL"/>
        <w:rPr>
          <w:noProof w:val="0"/>
          <w:snapToGrid w:val="0"/>
        </w:rPr>
      </w:pPr>
      <w:r w:rsidRPr="001D2E49">
        <w:rPr>
          <w:noProof w:val="0"/>
          <w:snapToGrid w:val="0"/>
        </w:rPr>
        <w:lastRenderedPageBreak/>
        <w:t>}</w:t>
      </w:r>
    </w:p>
    <w:p w14:paraId="51181BA3" w14:textId="77777777" w:rsidR="00FD4AEA" w:rsidRPr="001D2E49" w:rsidRDefault="00FD4AEA" w:rsidP="00FD4AEA">
      <w:pPr>
        <w:pStyle w:val="PL"/>
        <w:rPr>
          <w:noProof w:val="0"/>
          <w:snapToGrid w:val="0"/>
        </w:rPr>
      </w:pPr>
    </w:p>
    <w:p w14:paraId="24E91887" w14:textId="77777777" w:rsidR="00FD4AEA" w:rsidRPr="001D2E49" w:rsidRDefault="00FD4AEA" w:rsidP="00FD4AEA">
      <w:pPr>
        <w:pStyle w:val="PL"/>
        <w:rPr>
          <w:noProof w:val="0"/>
          <w:snapToGrid w:val="0"/>
        </w:rPr>
      </w:pPr>
      <w:r w:rsidRPr="001D2E49">
        <w:rPr>
          <w:noProof w:val="0"/>
          <w:snapToGrid w:val="0"/>
        </w:rPr>
        <w:t>PDUSessionResourceModifyIndicationUnsuccessfulTransfer-ExtIEs NGAP-PROTOCOL-EXTENSION ::= {</w:t>
      </w:r>
    </w:p>
    <w:p w14:paraId="1D5EC47E" w14:textId="77777777" w:rsidR="00FD4AEA" w:rsidRPr="001D2E49" w:rsidRDefault="00FD4AEA" w:rsidP="00FD4AEA">
      <w:pPr>
        <w:pStyle w:val="PL"/>
        <w:rPr>
          <w:noProof w:val="0"/>
          <w:snapToGrid w:val="0"/>
        </w:rPr>
      </w:pPr>
      <w:r w:rsidRPr="001D2E49">
        <w:rPr>
          <w:noProof w:val="0"/>
          <w:snapToGrid w:val="0"/>
        </w:rPr>
        <w:tab/>
        <w:t>...</w:t>
      </w:r>
    </w:p>
    <w:p w14:paraId="57A4DA42" w14:textId="77777777" w:rsidR="00FD4AEA" w:rsidRPr="001D2E49" w:rsidRDefault="00FD4AEA" w:rsidP="00FD4AEA">
      <w:pPr>
        <w:pStyle w:val="PL"/>
        <w:rPr>
          <w:noProof w:val="0"/>
          <w:snapToGrid w:val="0"/>
        </w:rPr>
      </w:pPr>
      <w:r w:rsidRPr="001D2E49">
        <w:rPr>
          <w:noProof w:val="0"/>
          <w:snapToGrid w:val="0"/>
        </w:rPr>
        <w:t>}</w:t>
      </w:r>
    </w:p>
    <w:p w14:paraId="6A55F090" w14:textId="77777777" w:rsidR="00FD4AEA" w:rsidRPr="001D2E49" w:rsidRDefault="00FD4AEA" w:rsidP="00FD4AEA">
      <w:pPr>
        <w:pStyle w:val="PL"/>
        <w:rPr>
          <w:noProof w:val="0"/>
          <w:snapToGrid w:val="0"/>
        </w:rPr>
      </w:pPr>
    </w:p>
    <w:p w14:paraId="7DFAB54D" w14:textId="77777777" w:rsidR="00FD4AEA" w:rsidRPr="001D2E49" w:rsidRDefault="00FD4AEA" w:rsidP="00FD4AEA">
      <w:pPr>
        <w:pStyle w:val="PL"/>
        <w:rPr>
          <w:noProof w:val="0"/>
          <w:snapToGrid w:val="0"/>
        </w:rPr>
      </w:pPr>
      <w:r w:rsidRPr="001D2E49">
        <w:rPr>
          <w:noProof w:val="0"/>
          <w:snapToGrid w:val="0"/>
        </w:rPr>
        <w:t>PDUSessionResourceModifyRequestTransfer ::= SEQUENCE {</w:t>
      </w:r>
    </w:p>
    <w:p w14:paraId="160A47E2" w14:textId="77777777" w:rsidR="00FD4AEA" w:rsidRPr="001D2E49" w:rsidRDefault="00FD4AEA" w:rsidP="00FD4AEA">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37454C9" w14:textId="77777777" w:rsidR="00FD4AEA" w:rsidRPr="001D2E49" w:rsidRDefault="00FD4AEA" w:rsidP="00FD4AEA">
      <w:pPr>
        <w:pStyle w:val="PL"/>
        <w:rPr>
          <w:noProof w:val="0"/>
          <w:snapToGrid w:val="0"/>
        </w:rPr>
      </w:pPr>
      <w:r w:rsidRPr="001D2E49">
        <w:rPr>
          <w:noProof w:val="0"/>
          <w:snapToGrid w:val="0"/>
        </w:rPr>
        <w:tab/>
        <w:t>...</w:t>
      </w:r>
    </w:p>
    <w:p w14:paraId="40E578E3" w14:textId="77777777" w:rsidR="00FD4AEA" w:rsidRPr="001D2E49" w:rsidRDefault="00FD4AEA" w:rsidP="00FD4AEA">
      <w:pPr>
        <w:pStyle w:val="PL"/>
        <w:rPr>
          <w:noProof w:val="0"/>
          <w:snapToGrid w:val="0"/>
        </w:rPr>
      </w:pPr>
      <w:r w:rsidRPr="001D2E49">
        <w:rPr>
          <w:noProof w:val="0"/>
          <w:snapToGrid w:val="0"/>
        </w:rPr>
        <w:t>}</w:t>
      </w:r>
    </w:p>
    <w:p w14:paraId="3E5B7C73" w14:textId="77777777" w:rsidR="00FD4AEA" w:rsidRPr="001D2E49" w:rsidRDefault="00FD4AEA" w:rsidP="00FD4AEA">
      <w:pPr>
        <w:pStyle w:val="PL"/>
        <w:rPr>
          <w:noProof w:val="0"/>
          <w:snapToGrid w:val="0"/>
        </w:rPr>
      </w:pPr>
    </w:p>
    <w:p w14:paraId="56C21567" w14:textId="77777777" w:rsidR="00FD4AEA" w:rsidRPr="001D2E49" w:rsidRDefault="00FD4AEA" w:rsidP="00FD4AEA">
      <w:pPr>
        <w:pStyle w:val="PL"/>
        <w:rPr>
          <w:noProof w:val="0"/>
          <w:snapToGrid w:val="0"/>
        </w:rPr>
      </w:pPr>
      <w:r w:rsidRPr="001D2E49">
        <w:rPr>
          <w:noProof w:val="0"/>
          <w:snapToGrid w:val="0"/>
        </w:rPr>
        <w:t>PDUSessionResourceModifyRequestTransferIEs NGAP-PROTOCOL-IES ::= {</w:t>
      </w:r>
    </w:p>
    <w:p w14:paraId="6EBBF1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B1F2BC0" w14:textId="77777777" w:rsidR="00FD4AEA" w:rsidRPr="001D2E49" w:rsidRDefault="00FD4AEA" w:rsidP="00FD4AEA">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5DE42C9"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AB4F149" w14:textId="77777777" w:rsidR="00FD4AEA" w:rsidRPr="001D2E49" w:rsidRDefault="00FD4AEA" w:rsidP="00FD4AEA">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99564E" w14:textId="77777777" w:rsidR="00FD4AEA" w:rsidRPr="001D2E49" w:rsidRDefault="00FD4AEA" w:rsidP="00FD4AEA">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90F7E7" w14:textId="77777777" w:rsidR="00FD4AEA" w:rsidRPr="001D2E49" w:rsidRDefault="00FD4AEA" w:rsidP="00FD4AEA">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8345A4" w14:textId="77777777" w:rsidR="00FD4AEA" w:rsidRDefault="00FD4AEA" w:rsidP="00FD4AEA">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A136D8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65EDDA4" w14:textId="77777777" w:rsidR="00FD4AEA" w:rsidRDefault="00FD4AEA" w:rsidP="00FD4AEA">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69BC7D" w14:textId="77777777" w:rsidR="00FD4AEA" w:rsidRDefault="00FD4AEA" w:rsidP="00FD4AEA">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3370CE12" w14:textId="77777777" w:rsidR="00FD4AEA" w:rsidRPr="001F5312" w:rsidRDefault="00FD4AEA" w:rsidP="00FD4AEA">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099E4708" w14:textId="77777777" w:rsidR="00FD4AEA" w:rsidRPr="001F5312" w:rsidRDefault="00FD4AEA" w:rsidP="00FD4AEA">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1817C41E" w14:textId="77777777" w:rsidR="00FD4AEA" w:rsidRDefault="00FD4AEA" w:rsidP="00FD4AEA">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2CB6DF1" w14:textId="77777777" w:rsidR="00FD4AEA" w:rsidRPr="001D2E49" w:rsidRDefault="00FD4AEA" w:rsidP="00FD4AEA">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3145957C" w14:textId="77777777" w:rsidR="00FD4AEA" w:rsidRPr="001D2E49" w:rsidRDefault="00FD4AEA" w:rsidP="00FD4AEA">
      <w:pPr>
        <w:pStyle w:val="PL"/>
        <w:rPr>
          <w:noProof w:val="0"/>
          <w:snapToGrid w:val="0"/>
        </w:rPr>
      </w:pPr>
      <w:r w:rsidRPr="001D2E49">
        <w:rPr>
          <w:noProof w:val="0"/>
          <w:snapToGrid w:val="0"/>
        </w:rPr>
        <w:tab/>
        <w:t>...</w:t>
      </w:r>
    </w:p>
    <w:p w14:paraId="5584953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5A5CDFF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87B58" w14:textId="77777777" w:rsidR="00FD4AEA" w:rsidRPr="001D2E49" w:rsidRDefault="00FD4AEA" w:rsidP="00FD4AEA">
      <w:pPr>
        <w:pStyle w:val="PL"/>
        <w:rPr>
          <w:noProof w:val="0"/>
          <w:snapToGrid w:val="0"/>
        </w:rPr>
      </w:pPr>
      <w:r w:rsidRPr="001D2E49">
        <w:rPr>
          <w:noProof w:val="0"/>
          <w:snapToGrid w:val="0"/>
        </w:rPr>
        <w:t>PDUSessionResourceModifyResponseTransfer ::= SEQUENCE {</w:t>
      </w:r>
    </w:p>
    <w:p w14:paraId="3870A16E"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DD738"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666C83" w14:textId="77777777" w:rsidR="00FD4AEA" w:rsidRPr="001D2E49" w:rsidRDefault="00FD4AEA" w:rsidP="00FD4AEA">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5DD062" w14:textId="77777777" w:rsidR="00FD4AEA" w:rsidRPr="001D2E49" w:rsidRDefault="00FD4AEA" w:rsidP="00FD4AEA">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FFD91" w14:textId="77777777" w:rsidR="00FD4AEA" w:rsidRPr="001D2E49" w:rsidRDefault="00FD4AEA" w:rsidP="00FD4AEA">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F85D5" w14:textId="77777777" w:rsidR="00FD4AEA" w:rsidRPr="00C53F0E" w:rsidRDefault="00FD4AEA" w:rsidP="00FD4AEA">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B3E2B46" w14:textId="77777777" w:rsidR="00FD4AEA" w:rsidRPr="001D2E49" w:rsidRDefault="00FD4AEA" w:rsidP="00FD4AEA">
      <w:pPr>
        <w:pStyle w:val="PL"/>
        <w:rPr>
          <w:noProof w:val="0"/>
          <w:snapToGrid w:val="0"/>
        </w:rPr>
      </w:pPr>
      <w:r w:rsidRPr="00C53F0E">
        <w:rPr>
          <w:snapToGrid w:val="0"/>
        </w:rPr>
        <w:tab/>
      </w:r>
      <w:r w:rsidRPr="001D2E49">
        <w:rPr>
          <w:noProof w:val="0"/>
          <w:snapToGrid w:val="0"/>
        </w:rPr>
        <w:t>...</w:t>
      </w:r>
    </w:p>
    <w:p w14:paraId="5B0EEFAC" w14:textId="77777777" w:rsidR="00FD4AEA" w:rsidRPr="001D2E49" w:rsidRDefault="00FD4AEA" w:rsidP="00FD4AEA">
      <w:pPr>
        <w:pStyle w:val="PL"/>
        <w:rPr>
          <w:noProof w:val="0"/>
          <w:snapToGrid w:val="0"/>
        </w:rPr>
      </w:pPr>
      <w:r w:rsidRPr="001D2E49">
        <w:rPr>
          <w:noProof w:val="0"/>
          <w:snapToGrid w:val="0"/>
        </w:rPr>
        <w:t>}</w:t>
      </w:r>
    </w:p>
    <w:p w14:paraId="670D921E" w14:textId="77777777" w:rsidR="00FD4AEA" w:rsidRPr="001D2E49" w:rsidRDefault="00FD4AEA" w:rsidP="00FD4AEA">
      <w:pPr>
        <w:pStyle w:val="PL"/>
        <w:rPr>
          <w:noProof w:val="0"/>
          <w:snapToGrid w:val="0"/>
        </w:rPr>
      </w:pPr>
    </w:p>
    <w:p w14:paraId="0EAB73AD" w14:textId="77777777" w:rsidR="00FD4AEA" w:rsidRPr="001D2E49" w:rsidRDefault="00FD4AEA" w:rsidP="00FD4AEA">
      <w:pPr>
        <w:pStyle w:val="PL"/>
        <w:rPr>
          <w:noProof w:val="0"/>
          <w:snapToGrid w:val="0"/>
        </w:rPr>
      </w:pPr>
      <w:r w:rsidRPr="001D2E49">
        <w:rPr>
          <w:noProof w:val="0"/>
          <w:snapToGrid w:val="0"/>
        </w:rPr>
        <w:t>PDUSessionResourceModifyResponseTransfer-ExtIEs NGAP-PROTOCOL-EXTENSION ::= {</w:t>
      </w:r>
    </w:p>
    <w:p w14:paraId="6281611A" w14:textId="77777777" w:rsidR="00FD4AEA" w:rsidRDefault="00FD4AEA" w:rsidP="00FD4AEA">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18771790"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BCF9F1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7181764"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2463AD5"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6B4BDF9C" w14:textId="77777777" w:rsidR="00FD4AEA" w:rsidRPr="001F5312" w:rsidRDefault="00FD4AEA" w:rsidP="00FD4AEA">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58CE4288"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BDB33BE"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35D0626" w14:textId="77777777" w:rsidR="00FD4AEA" w:rsidRPr="001E4F3B" w:rsidRDefault="00FD4AEA" w:rsidP="00FD4AEA">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42C198AD" w14:textId="77777777" w:rsidR="00FD4AEA" w:rsidRDefault="00FD4AEA" w:rsidP="00FD4AEA">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180AF985" w14:textId="77777777" w:rsidR="00FD4AEA"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78132088" w14:textId="77777777" w:rsidR="00FD4AEA" w:rsidRPr="001D2E49" w:rsidRDefault="00FD4AEA" w:rsidP="00FD4AEA">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10D3EA9C" w14:textId="77777777" w:rsidR="00FD4AEA" w:rsidRPr="001D2E49" w:rsidRDefault="00FD4AEA" w:rsidP="00FD4AEA">
      <w:pPr>
        <w:pStyle w:val="PL"/>
        <w:rPr>
          <w:noProof w:val="0"/>
          <w:snapToGrid w:val="0"/>
        </w:rPr>
      </w:pPr>
      <w:r w:rsidRPr="001D2E49">
        <w:rPr>
          <w:noProof w:val="0"/>
          <w:snapToGrid w:val="0"/>
        </w:rPr>
        <w:lastRenderedPageBreak/>
        <w:tab/>
        <w:t>...</w:t>
      </w:r>
    </w:p>
    <w:p w14:paraId="2CDC170C" w14:textId="77777777" w:rsidR="00FD4AEA" w:rsidRPr="001D2E49" w:rsidRDefault="00FD4AEA" w:rsidP="00FD4AEA">
      <w:pPr>
        <w:pStyle w:val="PL"/>
        <w:rPr>
          <w:noProof w:val="0"/>
          <w:snapToGrid w:val="0"/>
        </w:rPr>
      </w:pPr>
      <w:r w:rsidRPr="001D2E49">
        <w:rPr>
          <w:noProof w:val="0"/>
          <w:snapToGrid w:val="0"/>
        </w:rPr>
        <w:t>}</w:t>
      </w:r>
    </w:p>
    <w:p w14:paraId="126CFFED" w14:textId="77777777" w:rsidR="00FD4AEA" w:rsidRPr="001D2E49" w:rsidRDefault="00FD4AEA" w:rsidP="00FD4AEA">
      <w:pPr>
        <w:pStyle w:val="PL"/>
        <w:rPr>
          <w:noProof w:val="0"/>
          <w:snapToGrid w:val="0"/>
        </w:rPr>
      </w:pPr>
    </w:p>
    <w:p w14:paraId="7AA2F565" w14:textId="77777777" w:rsidR="00FD4AEA" w:rsidRPr="001D2E49" w:rsidRDefault="00FD4AEA" w:rsidP="00FD4AEA">
      <w:pPr>
        <w:pStyle w:val="PL"/>
        <w:rPr>
          <w:noProof w:val="0"/>
          <w:snapToGrid w:val="0"/>
        </w:rPr>
      </w:pPr>
      <w:r w:rsidRPr="001D2E49">
        <w:rPr>
          <w:noProof w:val="0"/>
          <w:snapToGrid w:val="0"/>
        </w:rPr>
        <w:t>PDUSessionResourceModifyIndicationTransfer ::= SEQUENCE {</w:t>
      </w:r>
    </w:p>
    <w:p w14:paraId="58AD1CC6" w14:textId="77777777" w:rsidR="00FD4AEA" w:rsidRPr="001D2E49" w:rsidRDefault="00FD4AEA" w:rsidP="00FD4AEA">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435C627" w14:textId="77777777" w:rsidR="00FD4AEA" w:rsidRPr="001D2E49" w:rsidRDefault="00FD4AEA" w:rsidP="00FD4AEA">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FF81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E0713CF" w14:textId="77777777" w:rsidR="00FD4AEA" w:rsidRPr="001D2E49" w:rsidRDefault="00FD4AEA" w:rsidP="00FD4AEA">
      <w:pPr>
        <w:pStyle w:val="PL"/>
        <w:rPr>
          <w:noProof w:val="0"/>
          <w:snapToGrid w:val="0"/>
        </w:rPr>
      </w:pPr>
      <w:r w:rsidRPr="001D2E49">
        <w:rPr>
          <w:noProof w:val="0"/>
          <w:snapToGrid w:val="0"/>
        </w:rPr>
        <w:tab/>
        <w:t>...</w:t>
      </w:r>
    </w:p>
    <w:p w14:paraId="208FD39A" w14:textId="77777777" w:rsidR="00FD4AEA" w:rsidRPr="001D2E49" w:rsidRDefault="00FD4AEA" w:rsidP="00FD4AEA">
      <w:pPr>
        <w:pStyle w:val="PL"/>
        <w:rPr>
          <w:noProof w:val="0"/>
          <w:snapToGrid w:val="0"/>
        </w:rPr>
      </w:pPr>
      <w:r w:rsidRPr="001D2E49">
        <w:rPr>
          <w:noProof w:val="0"/>
          <w:snapToGrid w:val="0"/>
        </w:rPr>
        <w:t>}</w:t>
      </w:r>
    </w:p>
    <w:p w14:paraId="48B587E5" w14:textId="77777777" w:rsidR="00FD4AEA" w:rsidRPr="001D2E49" w:rsidRDefault="00FD4AEA" w:rsidP="00FD4AEA">
      <w:pPr>
        <w:pStyle w:val="PL"/>
        <w:rPr>
          <w:noProof w:val="0"/>
          <w:snapToGrid w:val="0"/>
        </w:rPr>
      </w:pPr>
    </w:p>
    <w:p w14:paraId="772B4AEF" w14:textId="77777777" w:rsidR="00FD4AEA" w:rsidRPr="001D2E49" w:rsidRDefault="00FD4AEA" w:rsidP="00FD4AEA">
      <w:pPr>
        <w:pStyle w:val="PL"/>
        <w:rPr>
          <w:noProof w:val="0"/>
          <w:snapToGrid w:val="0"/>
        </w:rPr>
      </w:pPr>
      <w:r w:rsidRPr="001D2E49">
        <w:rPr>
          <w:noProof w:val="0"/>
          <w:snapToGrid w:val="0"/>
        </w:rPr>
        <w:t>PDUSessionResourceModifyIndicationTransfer-ExtIEs NGAP-PROTOCOL-EXTENSION ::= {</w:t>
      </w:r>
    </w:p>
    <w:p w14:paraId="52E69E7F" w14:textId="77777777" w:rsidR="00FD4AEA" w:rsidRPr="001D2E49" w:rsidRDefault="00FD4AEA" w:rsidP="00FD4AEA">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45B48B9" w14:textId="77777777" w:rsidR="00FD4AEA" w:rsidRPr="001D2E49" w:rsidRDefault="00FD4AEA" w:rsidP="00FD4AEA">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D01D232"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9E9C511" w14:textId="77777777" w:rsidR="00FD4AEA" w:rsidRDefault="00FD4AEA" w:rsidP="00FD4AEA">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183A1597" w14:textId="77777777" w:rsidR="00FD4AEA" w:rsidRPr="000B6D00" w:rsidRDefault="00FD4AEA" w:rsidP="00FD4AEA">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75AF170" w14:textId="77777777" w:rsidR="00FD4AEA" w:rsidRPr="001D2E49" w:rsidRDefault="00FD4AEA" w:rsidP="00FD4AEA">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46ED1647" w14:textId="77777777" w:rsidR="00FD4AEA" w:rsidRPr="001D2E49" w:rsidRDefault="00FD4AEA" w:rsidP="00FD4AEA">
      <w:pPr>
        <w:pStyle w:val="PL"/>
        <w:rPr>
          <w:noProof w:val="0"/>
          <w:snapToGrid w:val="0"/>
        </w:rPr>
      </w:pPr>
      <w:r w:rsidRPr="001D2E49">
        <w:rPr>
          <w:noProof w:val="0"/>
          <w:snapToGrid w:val="0"/>
        </w:rPr>
        <w:tab/>
        <w:t>...</w:t>
      </w:r>
    </w:p>
    <w:p w14:paraId="107C6B4D" w14:textId="77777777" w:rsidR="00FD4AEA" w:rsidRPr="001D2E49" w:rsidRDefault="00FD4AEA" w:rsidP="00FD4AEA">
      <w:pPr>
        <w:pStyle w:val="PL"/>
        <w:rPr>
          <w:noProof w:val="0"/>
          <w:snapToGrid w:val="0"/>
        </w:rPr>
      </w:pPr>
      <w:r w:rsidRPr="001D2E49">
        <w:rPr>
          <w:noProof w:val="0"/>
          <w:snapToGrid w:val="0"/>
        </w:rPr>
        <w:t>}</w:t>
      </w:r>
    </w:p>
    <w:p w14:paraId="102D23B8" w14:textId="77777777" w:rsidR="00FD4AEA" w:rsidRPr="001D2E49" w:rsidRDefault="00FD4AEA" w:rsidP="00FD4AEA">
      <w:pPr>
        <w:pStyle w:val="PL"/>
        <w:rPr>
          <w:noProof w:val="0"/>
          <w:snapToGrid w:val="0"/>
        </w:rPr>
      </w:pPr>
    </w:p>
    <w:p w14:paraId="2EC00CE8" w14:textId="77777777" w:rsidR="00FD4AEA" w:rsidRPr="001D2E49" w:rsidRDefault="00FD4AEA" w:rsidP="00FD4AEA">
      <w:pPr>
        <w:pStyle w:val="PL"/>
        <w:rPr>
          <w:snapToGrid w:val="0"/>
        </w:rPr>
      </w:pPr>
      <w:r w:rsidRPr="001D2E49">
        <w:rPr>
          <w:snapToGrid w:val="0"/>
        </w:rPr>
        <w:t>PDUSessionResourceModifyListModCfm ::= SEQUENCE (SIZE(1..maxnoofPDUSessions)) OF PDUSessionResourceModifyItemModCfm</w:t>
      </w:r>
    </w:p>
    <w:p w14:paraId="18BBE990" w14:textId="77777777" w:rsidR="00FD4AEA" w:rsidRPr="001D2E49" w:rsidRDefault="00FD4AEA" w:rsidP="00FD4AEA">
      <w:pPr>
        <w:pStyle w:val="PL"/>
        <w:rPr>
          <w:snapToGrid w:val="0"/>
        </w:rPr>
      </w:pPr>
    </w:p>
    <w:p w14:paraId="7BFC0583" w14:textId="77777777" w:rsidR="00FD4AEA" w:rsidRPr="001D2E49" w:rsidRDefault="00FD4AEA" w:rsidP="00FD4AEA">
      <w:pPr>
        <w:pStyle w:val="PL"/>
        <w:rPr>
          <w:snapToGrid w:val="0"/>
        </w:rPr>
      </w:pPr>
      <w:r w:rsidRPr="001D2E49">
        <w:rPr>
          <w:snapToGrid w:val="0"/>
        </w:rPr>
        <w:t>PDUSessionResourceModifyItemModCfm ::= SEQUENCE {</w:t>
      </w:r>
    </w:p>
    <w:p w14:paraId="0E6C6861"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FED1964" w14:textId="77777777" w:rsidR="00FD4AEA" w:rsidRPr="001D2E49" w:rsidRDefault="00FD4AEA" w:rsidP="00FD4AEA">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75F40E7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2EDB8588" w14:textId="77777777" w:rsidR="00FD4AEA" w:rsidRPr="00402ED9" w:rsidRDefault="00FD4AEA" w:rsidP="00FD4AEA">
      <w:pPr>
        <w:pStyle w:val="PL"/>
        <w:rPr>
          <w:snapToGrid w:val="0"/>
          <w:lang w:val="fr-FR"/>
        </w:rPr>
      </w:pPr>
      <w:r w:rsidRPr="00402ED9">
        <w:rPr>
          <w:snapToGrid w:val="0"/>
          <w:lang w:val="fr-FR"/>
        </w:rPr>
        <w:tab/>
        <w:t>...</w:t>
      </w:r>
    </w:p>
    <w:p w14:paraId="369E82F4" w14:textId="77777777" w:rsidR="00FD4AEA" w:rsidRPr="00402ED9" w:rsidRDefault="00FD4AEA" w:rsidP="00FD4AEA">
      <w:pPr>
        <w:pStyle w:val="PL"/>
        <w:rPr>
          <w:snapToGrid w:val="0"/>
          <w:lang w:val="fr-FR"/>
        </w:rPr>
      </w:pPr>
      <w:r w:rsidRPr="00402ED9">
        <w:rPr>
          <w:snapToGrid w:val="0"/>
          <w:lang w:val="fr-FR"/>
        </w:rPr>
        <w:t>}</w:t>
      </w:r>
    </w:p>
    <w:p w14:paraId="7A12AE97" w14:textId="77777777" w:rsidR="00FD4AEA" w:rsidRPr="00402ED9" w:rsidRDefault="00FD4AEA" w:rsidP="00FD4AEA">
      <w:pPr>
        <w:pStyle w:val="PL"/>
        <w:rPr>
          <w:snapToGrid w:val="0"/>
          <w:lang w:val="fr-FR"/>
        </w:rPr>
      </w:pPr>
    </w:p>
    <w:p w14:paraId="39C0E2E6" w14:textId="77777777" w:rsidR="00FD4AEA" w:rsidRPr="00402ED9" w:rsidRDefault="00FD4AEA" w:rsidP="00FD4AEA">
      <w:pPr>
        <w:pStyle w:val="PL"/>
        <w:rPr>
          <w:snapToGrid w:val="0"/>
          <w:lang w:val="fr-FR"/>
        </w:rPr>
      </w:pPr>
      <w:r w:rsidRPr="00402ED9">
        <w:rPr>
          <w:snapToGrid w:val="0"/>
          <w:lang w:val="fr-FR"/>
        </w:rPr>
        <w:t>PDUSessionResourceModifyItemModCfm-ExtIEs NGAP-PROTOCOL-EXTENSION ::= {</w:t>
      </w:r>
    </w:p>
    <w:p w14:paraId="37CD57C3" w14:textId="77777777" w:rsidR="00FD4AEA" w:rsidRPr="00402ED9" w:rsidRDefault="00FD4AEA" w:rsidP="00FD4AEA">
      <w:pPr>
        <w:pStyle w:val="PL"/>
        <w:rPr>
          <w:snapToGrid w:val="0"/>
          <w:lang w:val="fr-FR"/>
        </w:rPr>
      </w:pPr>
      <w:r w:rsidRPr="00402ED9">
        <w:rPr>
          <w:snapToGrid w:val="0"/>
          <w:lang w:val="fr-FR"/>
        </w:rPr>
        <w:tab/>
        <w:t>...</w:t>
      </w:r>
    </w:p>
    <w:p w14:paraId="5BACB53F" w14:textId="77777777" w:rsidR="00FD4AEA" w:rsidRPr="00402ED9" w:rsidRDefault="00FD4AEA" w:rsidP="00FD4AEA">
      <w:pPr>
        <w:pStyle w:val="PL"/>
        <w:rPr>
          <w:snapToGrid w:val="0"/>
          <w:lang w:val="fr-FR"/>
        </w:rPr>
      </w:pPr>
      <w:r w:rsidRPr="00402ED9">
        <w:rPr>
          <w:snapToGrid w:val="0"/>
          <w:lang w:val="fr-FR"/>
        </w:rPr>
        <w:t>}</w:t>
      </w:r>
    </w:p>
    <w:p w14:paraId="0BB210D3" w14:textId="77777777" w:rsidR="00FD4AEA" w:rsidRPr="00402ED9" w:rsidRDefault="00FD4AEA" w:rsidP="00FD4AEA">
      <w:pPr>
        <w:pStyle w:val="PL"/>
        <w:rPr>
          <w:noProof w:val="0"/>
          <w:snapToGrid w:val="0"/>
          <w:lang w:val="fr-FR"/>
        </w:rPr>
      </w:pPr>
    </w:p>
    <w:p w14:paraId="493C2773" w14:textId="77777777" w:rsidR="00FD4AEA" w:rsidRPr="00402ED9" w:rsidRDefault="00FD4AEA" w:rsidP="00FD4AEA">
      <w:pPr>
        <w:pStyle w:val="PL"/>
        <w:rPr>
          <w:snapToGrid w:val="0"/>
          <w:lang w:val="fr-FR"/>
        </w:rPr>
      </w:pPr>
      <w:r w:rsidRPr="00402ED9">
        <w:rPr>
          <w:snapToGrid w:val="0"/>
          <w:lang w:val="fr-FR"/>
        </w:rPr>
        <w:t>PDUSessionResourceModifyListModInd ::= SEQUENCE (SIZE(1..maxnoofPDUSessions)) OF PDUSessionResourceModifyItemModInd</w:t>
      </w:r>
    </w:p>
    <w:p w14:paraId="23C2347B" w14:textId="77777777" w:rsidR="00FD4AEA" w:rsidRPr="00402ED9" w:rsidRDefault="00FD4AEA" w:rsidP="00FD4AEA">
      <w:pPr>
        <w:pStyle w:val="PL"/>
        <w:rPr>
          <w:snapToGrid w:val="0"/>
          <w:lang w:val="fr-FR"/>
        </w:rPr>
      </w:pPr>
    </w:p>
    <w:p w14:paraId="6C641405" w14:textId="77777777" w:rsidR="00FD4AEA" w:rsidRPr="001D2E49" w:rsidRDefault="00FD4AEA" w:rsidP="00FD4AEA">
      <w:pPr>
        <w:pStyle w:val="PL"/>
        <w:rPr>
          <w:snapToGrid w:val="0"/>
        </w:rPr>
      </w:pPr>
      <w:r w:rsidRPr="001D2E49">
        <w:rPr>
          <w:snapToGrid w:val="0"/>
        </w:rPr>
        <w:t>PDUSessionResourceModifyItemModInd ::= SEQUENCE {</w:t>
      </w:r>
    </w:p>
    <w:p w14:paraId="5660ECA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F632DE9" w14:textId="77777777" w:rsidR="00FD4AEA" w:rsidRPr="001D2E49" w:rsidRDefault="00FD4AEA" w:rsidP="00FD4AEA">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AE537C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4699E253" w14:textId="77777777" w:rsidR="00FD4AEA" w:rsidRPr="00402ED9" w:rsidRDefault="00FD4AEA" w:rsidP="00FD4AEA">
      <w:pPr>
        <w:pStyle w:val="PL"/>
        <w:rPr>
          <w:snapToGrid w:val="0"/>
          <w:lang w:val="fr-FR"/>
        </w:rPr>
      </w:pPr>
      <w:r w:rsidRPr="00402ED9">
        <w:rPr>
          <w:snapToGrid w:val="0"/>
          <w:lang w:val="fr-FR"/>
        </w:rPr>
        <w:tab/>
        <w:t>...</w:t>
      </w:r>
    </w:p>
    <w:p w14:paraId="188C6EEF" w14:textId="77777777" w:rsidR="00FD4AEA" w:rsidRPr="00402ED9" w:rsidRDefault="00FD4AEA" w:rsidP="00FD4AEA">
      <w:pPr>
        <w:pStyle w:val="PL"/>
        <w:rPr>
          <w:snapToGrid w:val="0"/>
          <w:lang w:val="fr-FR"/>
        </w:rPr>
      </w:pPr>
      <w:r w:rsidRPr="00402ED9">
        <w:rPr>
          <w:snapToGrid w:val="0"/>
          <w:lang w:val="fr-FR"/>
        </w:rPr>
        <w:t>}</w:t>
      </w:r>
    </w:p>
    <w:p w14:paraId="5E888610" w14:textId="77777777" w:rsidR="00FD4AEA" w:rsidRPr="00402ED9" w:rsidRDefault="00FD4AEA" w:rsidP="00FD4AEA">
      <w:pPr>
        <w:pStyle w:val="PL"/>
        <w:rPr>
          <w:snapToGrid w:val="0"/>
          <w:lang w:val="fr-FR"/>
        </w:rPr>
      </w:pPr>
    </w:p>
    <w:p w14:paraId="368BF957" w14:textId="77777777" w:rsidR="00FD4AEA" w:rsidRPr="00402ED9" w:rsidRDefault="00FD4AEA" w:rsidP="00FD4AEA">
      <w:pPr>
        <w:pStyle w:val="PL"/>
        <w:rPr>
          <w:snapToGrid w:val="0"/>
          <w:lang w:val="fr-FR"/>
        </w:rPr>
      </w:pPr>
      <w:r w:rsidRPr="00402ED9">
        <w:rPr>
          <w:snapToGrid w:val="0"/>
          <w:lang w:val="fr-FR"/>
        </w:rPr>
        <w:t>PDUSessionResourceModifyItemModInd-ExtIEs NGAP-PROTOCOL-EXTENSION ::= {</w:t>
      </w:r>
    </w:p>
    <w:p w14:paraId="32E95D2B" w14:textId="77777777" w:rsidR="00FD4AEA" w:rsidRPr="00402ED9" w:rsidRDefault="00FD4AEA" w:rsidP="00FD4AEA">
      <w:pPr>
        <w:pStyle w:val="PL"/>
        <w:rPr>
          <w:snapToGrid w:val="0"/>
          <w:lang w:val="fr-FR"/>
        </w:rPr>
      </w:pPr>
      <w:r w:rsidRPr="00402ED9">
        <w:rPr>
          <w:snapToGrid w:val="0"/>
          <w:lang w:val="fr-FR"/>
        </w:rPr>
        <w:tab/>
        <w:t>...</w:t>
      </w:r>
    </w:p>
    <w:p w14:paraId="3DA7F6F0" w14:textId="77777777" w:rsidR="00FD4AEA" w:rsidRPr="00402ED9" w:rsidRDefault="00FD4AEA" w:rsidP="00FD4AEA">
      <w:pPr>
        <w:pStyle w:val="PL"/>
        <w:rPr>
          <w:snapToGrid w:val="0"/>
          <w:lang w:val="fr-FR"/>
        </w:rPr>
      </w:pPr>
      <w:r w:rsidRPr="00402ED9">
        <w:rPr>
          <w:snapToGrid w:val="0"/>
          <w:lang w:val="fr-FR"/>
        </w:rPr>
        <w:t>}</w:t>
      </w:r>
    </w:p>
    <w:p w14:paraId="6FB9377E" w14:textId="77777777" w:rsidR="00FD4AEA" w:rsidRPr="00402ED9" w:rsidRDefault="00FD4AEA" w:rsidP="00FD4AEA">
      <w:pPr>
        <w:pStyle w:val="PL"/>
        <w:rPr>
          <w:noProof w:val="0"/>
          <w:snapToGrid w:val="0"/>
          <w:lang w:val="fr-FR"/>
        </w:rPr>
      </w:pPr>
    </w:p>
    <w:p w14:paraId="2F92C29A" w14:textId="77777777" w:rsidR="00FD4AEA" w:rsidRPr="00402ED9" w:rsidRDefault="00FD4AEA" w:rsidP="00FD4AEA">
      <w:pPr>
        <w:pStyle w:val="PL"/>
        <w:rPr>
          <w:snapToGrid w:val="0"/>
          <w:lang w:val="fr-FR"/>
        </w:rPr>
      </w:pPr>
      <w:r w:rsidRPr="00402ED9">
        <w:rPr>
          <w:snapToGrid w:val="0"/>
          <w:lang w:val="fr-FR"/>
        </w:rPr>
        <w:t>PDUSessionResourceModifyListModReq ::= SEQUENCE (SIZE(1..maxnoofPDUSessions)) OF PDUSessionResourceModifyItemModReq</w:t>
      </w:r>
    </w:p>
    <w:p w14:paraId="2C406217" w14:textId="77777777" w:rsidR="00FD4AEA" w:rsidRPr="00402ED9" w:rsidRDefault="00FD4AEA" w:rsidP="00FD4AEA">
      <w:pPr>
        <w:pStyle w:val="PL"/>
        <w:rPr>
          <w:snapToGrid w:val="0"/>
          <w:lang w:val="fr-FR"/>
        </w:rPr>
      </w:pPr>
    </w:p>
    <w:p w14:paraId="3CFFE585" w14:textId="77777777" w:rsidR="00FD4AEA" w:rsidRPr="00402ED9" w:rsidRDefault="00FD4AEA" w:rsidP="00FD4AEA">
      <w:pPr>
        <w:pStyle w:val="PL"/>
        <w:rPr>
          <w:snapToGrid w:val="0"/>
          <w:lang w:val="fr-FR"/>
        </w:rPr>
      </w:pPr>
      <w:r w:rsidRPr="00402ED9">
        <w:rPr>
          <w:snapToGrid w:val="0"/>
          <w:lang w:val="fr-FR"/>
        </w:rPr>
        <w:t>PDUSessionResourceModifyItemModReq ::= SEQUENCE {</w:t>
      </w:r>
    </w:p>
    <w:p w14:paraId="4014FF00"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0877B1F" w14:textId="77777777" w:rsidR="00FD4AEA" w:rsidRPr="00402ED9" w:rsidRDefault="00FD4AEA" w:rsidP="00FD4AEA">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8AF8C0" w14:textId="77777777" w:rsidR="00FD4AEA" w:rsidRPr="00402ED9" w:rsidRDefault="00FD4AEA" w:rsidP="00FD4AEA">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3675C933" w14:textId="77777777" w:rsidR="00FD4AEA" w:rsidRPr="00402ED9" w:rsidRDefault="00FD4AEA" w:rsidP="00FD4AEA">
      <w:pPr>
        <w:pStyle w:val="PL"/>
        <w:rPr>
          <w:snapToGrid w:val="0"/>
          <w:lang w:val="fr-FR"/>
        </w:rPr>
      </w:pPr>
      <w:r w:rsidRPr="00402ED9">
        <w:rPr>
          <w:snapToGrid w:val="0"/>
          <w:lang w:val="fr-FR"/>
        </w:rPr>
        <w:lastRenderedPageBreak/>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5FB47A9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9D02DF4" w14:textId="77777777" w:rsidR="00FD4AEA" w:rsidRPr="001D2E49" w:rsidRDefault="00FD4AEA" w:rsidP="00FD4AEA">
      <w:pPr>
        <w:pStyle w:val="PL"/>
        <w:rPr>
          <w:snapToGrid w:val="0"/>
        </w:rPr>
      </w:pPr>
      <w:r w:rsidRPr="001D2E49">
        <w:rPr>
          <w:snapToGrid w:val="0"/>
        </w:rPr>
        <w:t>}</w:t>
      </w:r>
    </w:p>
    <w:p w14:paraId="327FB279" w14:textId="77777777" w:rsidR="00FD4AEA" w:rsidRPr="001D2E49" w:rsidRDefault="00FD4AEA" w:rsidP="00FD4AEA">
      <w:pPr>
        <w:pStyle w:val="PL"/>
        <w:rPr>
          <w:snapToGrid w:val="0"/>
        </w:rPr>
      </w:pPr>
    </w:p>
    <w:p w14:paraId="67EE94B6" w14:textId="77777777" w:rsidR="00FD4AEA" w:rsidRPr="001D2E49" w:rsidRDefault="00FD4AEA" w:rsidP="00FD4AEA">
      <w:pPr>
        <w:pStyle w:val="PL"/>
        <w:rPr>
          <w:snapToGrid w:val="0"/>
        </w:rPr>
      </w:pPr>
      <w:r w:rsidRPr="001D2E49">
        <w:rPr>
          <w:snapToGrid w:val="0"/>
        </w:rPr>
        <w:t>PDUSessionResourceModifyItemModReq-ExtIEs NGAP-PROTOCOL-EXTENSION ::= {</w:t>
      </w:r>
    </w:p>
    <w:p w14:paraId="46CBF244" w14:textId="77777777" w:rsidR="00FD4AEA" w:rsidRDefault="00FD4AEA" w:rsidP="00FD4AEA">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191A06FA"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168A6A5B" w14:textId="77777777" w:rsidR="00FD4AEA" w:rsidRPr="001D2E49" w:rsidRDefault="00FD4AEA" w:rsidP="00FD4AEA">
      <w:pPr>
        <w:pStyle w:val="PL"/>
        <w:rPr>
          <w:snapToGrid w:val="0"/>
        </w:rPr>
      </w:pPr>
      <w:r w:rsidRPr="001D2E49">
        <w:rPr>
          <w:snapToGrid w:val="0"/>
        </w:rPr>
        <w:tab/>
        <w:t>...</w:t>
      </w:r>
    </w:p>
    <w:p w14:paraId="571EEE1D" w14:textId="77777777" w:rsidR="00FD4AEA" w:rsidRPr="001D2E49" w:rsidRDefault="00FD4AEA" w:rsidP="00FD4AEA">
      <w:pPr>
        <w:pStyle w:val="PL"/>
        <w:rPr>
          <w:snapToGrid w:val="0"/>
        </w:rPr>
      </w:pPr>
      <w:r w:rsidRPr="001D2E49">
        <w:rPr>
          <w:snapToGrid w:val="0"/>
        </w:rPr>
        <w:t>}</w:t>
      </w:r>
    </w:p>
    <w:p w14:paraId="58A1AC32" w14:textId="77777777" w:rsidR="00FD4AEA" w:rsidRPr="001D2E49" w:rsidRDefault="00FD4AEA" w:rsidP="00FD4AEA">
      <w:pPr>
        <w:pStyle w:val="PL"/>
        <w:rPr>
          <w:noProof w:val="0"/>
          <w:snapToGrid w:val="0"/>
        </w:rPr>
      </w:pPr>
    </w:p>
    <w:p w14:paraId="4D57D5F3" w14:textId="77777777" w:rsidR="00FD4AEA" w:rsidRPr="001D2E49" w:rsidRDefault="00FD4AEA" w:rsidP="00FD4AEA">
      <w:pPr>
        <w:pStyle w:val="PL"/>
        <w:rPr>
          <w:snapToGrid w:val="0"/>
        </w:rPr>
      </w:pPr>
      <w:r w:rsidRPr="001D2E49">
        <w:rPr>
          <w:snapToGrid w:val="0"/>
        </w:rPr>
        <w:t>PDUSessionResourceModifyListModRes ::= SEQUENCE (SIZE(1..maxnoofPDUSessions)) OF PDUSessionResourceModifyItemModRes</w:t>
      </w:r>
    </w:p>
    <w:p w14:paraId="3DB7B8AC" w14:textId="77777777" w:rsidR="00FD4AEA" w:rsidRPr="001D2E49" w:rsidRDefault="00FD4AEA" w:rsidP="00FD4AEA">
      <w:pPr>
        <w:pStyle w:val="PL"/>
        <w:rPr>
          <w:snapToGrid w:val="0"/>
        </w:rPr>
      </w:pPr>
    </w:p>
    <w:p w14:paraId="4C347FD1" w14:textId="77777777" w:rsidR="00FD4AEA" w:rsidRPr="001D2E49" w:rsidRDefault="00FD4AEA" w:rsidP="00FD4AEA">
      <w:pPr>
        <w:pStyle w:val="PL"/>
        <w:rPr>
          <w:snapToGrid w:val="0"/>
        </w:rPr>
      </w:pPr>
      <w:r w:rsidRPr="001D2E49">
        <w:rPr>
          <w:snapToGrid w:val="0"/>
        </w:rPr>
        <w:t>PDUSessionResourceModifyItemModRes ::= SEQUENCE {</w:t>
      </w:r>
    </w:p>
    <w:p w14:paraId="15184CE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AAA1B" w14:textId="77777777" w:rsidR="00FD4AEA" w:rsidRPr="001D2E49" w:rsidRDefault="00FD4AEA" w:rsidP="00FD4AEA">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2B6CC18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0648105D" w14:textId="77777777" w:rsidR="00FD4AEA" w:rsidRPr="00402ED9" w:rsidRDefault="00FD4AEA" w:rsidP="00FD4AEA">
      <w:pPr>
        <w:pStyle w:val="PL"/>
        <w:rPr>
          <w:snapToGrid w:val="0"/>
          <w:lang w:val="fr-FR"/>
        </w:rPr>
      </w:pPr>
      <w:r w:rsidRPr="00402ED9">
        <w:rPr>
          <w:snapToGrid w:val="0"/>
          <w:lang w:val="fr-FR"/>
        </w:rPr>
        <w:tab/>
        <w:t>...</w:t>
      </w:r>
    </w:p>
    <w:p w14:paraId="15A8707E" w14:textId="77777777" w:rsidR="00FD4AEA" w:rsidRPr="00402ED9" w:rsidRDefault="00FD4AEA" w:rsidP="00FD4AEA">
      <w:pPr>
        <w:pStyle w:val="PL"/>
        <w:rPr>
          <w:snapToGrid w:val="0"/>
          <w:lang w:val="fr-FR"/>
        </w:rPr>
      </w:pPr>
      <w:r w:rsidRPr="00402ED9">
        <w:rPr>
          <w:snapToGrid w:val="0"/>
          <w:lang w:val="fr-FR"/>
        </w:rPr>
        <w:t>}</w:t>
      </w:r>
    </w:p>
    <w:p w14:paraId="79F047CB" w14:textId="77777777" w:rsidR="00FD4AEA" w:rsidRPr="00402ED9" w:rsidRDefault="00FD4AEA" w:rsidP="00FD4AEA">
      <w:pPr>
        <w:pStyle w:val="PL"/>
        <w:rPr>
          <w:snapToGrid w:val="0"/>
          <w:lang w:val="fr-FR"/>
        </w:rPr>
      </w:pPr>
    </w:p>
    <w:p w14:paraId="11FF3587" w14:textId="77777777" w:rsidR="00FD4AEA" w:rsidRPr="00402ED9" w:rsidRDefault="00FD4AEA" w:rsidP="00FD4AEA">
      <w:pPr>
        <w:pStyle w:val="PL"/>
        <w:rPr>
          <w:snapToGrid w:val="0"/>
          <w:lang w:val="fr-FR"/>
        </w:rPr>
      </w:pPr>
      <w:r w:rsidRPr="00402ED9">
        <w:rPr>
          <w:snapToGrid w:val="0"/>
          <w:lang w:val="fr-FR"/>
        </w:rPr>
        <w:t>PDUSessionResourceModifyItemModRes-ExtIEs NGAP-PROTOCOL-EXTENSION ::= {</w:t>
      </w:r>
    </w:p>
    <w:p w14:paraId="06B53C69" w14:textId="77777777" w:rsidR="00FD4AEA" w:rsidRPr="00402ED9" w:rsidRDefault="00FD4AEA" w:rsidP="00FD4AEA">
      <w:pPr>
        <w:pStyle w:val="PL"/>
        <w:rPr>
          <w:snapToGrid w:val="0"/>
          <w:lang w:val="fr-FR"/>
        </w:rPr>
      </w:pPr>
      <w:r w:rsidRPr="00402ED9">
        <w:rPr>
          <w:snapToGrid w:val="0"/>
          <w:lang w:val="fr-FR"/>
        </w:rPr>
        <w:tab/>
        <w:t>...</w:t>
      </w:r>
    </w:p>
    <w:p w14:paraId="71DB3CBE" w14:textId="77777777" w:rsidR="00FD4AEA" w:rsidRPr="00402ED9" w:rsidRDefault="00FD4AEA" w:rsidP="00FD4AEA">
      <w:pPr>
        <w:pStyle w:val="PL"/>
        <w:rPr>
          <w:snapToGrid w:val="0"/>
          <w:lang w:val="fr-FR"/>
        </w:rPr>
      </w:pPr>
      <w:r w:rsidRPr="00402ED9">
        <w:rPr>
          <w:snapToGrid w:val="0"/>
          <w:lang w:val="fr-FR"/>
        </w:rPr>
        <w:t>}</w:t>
      </w:r>
    </w:p>
    <w:p w14:paraId="02B6327F" w14:textId="77777777" w:rsidR="00FD4AEA" w:rsidRPr="00402ED9" w:rsidRDefault="00FD4AEA" w:rsidP="00FD4AEA">
      <w:pPr>
        <w:pStyle w:val="PL"/>
        <w:rPr>
          <w:snapToGrid w:val="0"/>
          <w:lang w:val="fr-FR"/>
        </w:rPr>
      </w:pPr>
    </w:p>
    <w:p w14:paraId="22BBF427" w14:textId="77777777" w:rsidR="00FD4AEA" w:rsidRPr="00402ED9" w:rsidRDefault="00FD4AEA" w:rsidP="00FD4AEA">
      <w:pPr>
        <w:pStyle w:val="PL"/>
        <w:rPr>
          <w:noProof w:val="0"/>
          <w:snapToGrid w:val="0"/>
          <w:lang w:val="fr-FR"/>
        </w:rPr>
      </w:pPr>
      <w:r w:rsidRPr="00402ED9">
        <w:rPr>
          <w:noProof w:val="0"/>
          <w:snapToGrid w:val="0"/>
          <w:lang w:val="fr-FR"/>
        </w:rPr>
        <w:t>PDUSessionResourceModifyUnsuccessfulTransfer ::= SEQUENCE {</w:t>
      </w:r>
    </w:p>
    <w:p w14:paraId="1F92309F" w14:textId="77777777" w:rsidR="00FD4AEA" w:rsidRPr="00402ED9" w:rsidRDefault="00FD4AEA" w:rsidP="00FD4AEA">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66013EF" w14:textId="77777777" w:rsidR="00FD4AEA" w:rsidRPr="00402ED9" w:rsidRDefault="00FD4AEA" w:rsidP="00FD4AEA">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EE99F4C"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39120E5" w14:textId="77777777" w:rsidR="00FD4AEA" w:rsidRPr="00402ED9" w:rsidRDefault="00FD4AEA" w:rsidP="00FD4AEA">
      <w:pPr>
        <w:pStyle w:val="PL"/>
        <w:rPr>
          <w:noProof w:val="0"/>
          <w:snapToGrid w:val="0"/>
          <w:lang w:val="fr-FR"/>
        </w:rPr>
      </w:pPr>
      <w:r w:rsidRPr="00402ED9">
        <w:rPr>
          <w:noProof w:val="0"/>
          <w:snapToGrid w:val="0"/>
          <w:lang w:val="fr-FR"/>
        </w:rPr>
        <w:tab/>
        <w:t>...</w:t>
      </w:r>
    </w:p>
    <w:p w14:paraId="41A7B574" w14:textId="77777777" w:rsidR="00FD4AEA" w:rsidRPr="00402ED9" w:rsidRDefault="00FD4AEA" w:rsidP="00FD4AEA">
      <w:pPr>
        <w:pStyle w:val="PL"/>
        <w:rPr>
          <w:noProof w:val="0"/>
          <w:snapToGrid w:val="0"/>
          <w:lang w:val="fr-FR"/>
        </w:rPr>
      </w:pPr>
      <w:r w:rsidRPr="00402ED9">
        <w:rPr>
          <w:noProof w:val="0"/>
          <w:snapToGrid w:val="0"/>
          <w:lang w:val="fr-FR"/>
        </w:rPr>
        <w:t>}</w:t>
      </w:r>
    </w:p>
    <w:p w14:paraId="59E8E8D3" w14:textId="77777777" w:rsidR="00FD4AEA" w:rsidRPr="00402ED9" w:rsidRDefault="00FD4AEA" w:rsidP="00FD4AEA">
      <w:pPr>
        <w:pStyle w:val="PL"/>
        <w:rPr>
          <w:noProof w:val="0"/>
          <w:snapToGrid w:val="0"/>
          <w:lang w:val="fr-FR"/>
        </w:rPr>
      </w:pPr>
    </w:p>
    <w:p w14:paraId="5738BDA5" w14:textId="77777777" w:rsidR="00FD4AEA" w:rsidRPr="00402ED9" w:rsidRDefault="00FD4AEA" w:rsidP="00FD4AEA">
      <w:pPr>
        <w:pStyle w:val="PL"/>
        <w:rPr>
          <w:noProof w:val="0"/>
          <w:snapToGrid w:val="0"/>
          <w:lang w:val="fr-FR"/>
        </w:rPr>
      </w:pPr>
      <w:r w:rsidRPr="00402ED9">
        <w:rPr>
          <w:noProof w:val="0"/>
          <w:snapToGrid w:val="0"/>
          <w:lang w:val="fr-FR"/>
        </w:rPr>
        <w:t>PDUSessionResourceModifyUnsuccessfulTransfer-ExtIEs NGAP-PROTOCOL-EXTENSION ::= {</w:t>
      </w:r>
    </w:p>
    <w:p w14:paraId="36D0385C" w14:textId="77777777" w:rsidR="00FD4AEA" w:rsidRPr="00402ED9" w:rsidRDefault="00FD4AEA" w:rsidP="00FD4AEA">
      <w:pPr>
        <w:pStyle w:val="PL"/>
        <w:rPr>
          <w:noProof w:val="0"/>
          <w:snapToGrid w:val="0"/>
          <w:lang w:val="fr-FR"/>
        </w:rPr>
      </w:pPr>
      <w:r w:rsidRPr="00402ED9">
        <w:rPr>
          <w:noProof w:val="0"/>
          <w:snapToGrid w:val="0"/>
          <w:lang w:val="fr-FR"/>
        </w:rPr>
        <w:tab/>
        <w:t>...</w:t>
      </w:r>
    </w:p>
    <w:p w14:paraId="6D0EFDF5" w14:textId="77777777" w:rsidR="00FD4AEA" w:rsidRPr="00402ED9" w:rsidRDefault="00FD4AEA" w:rsidP="00FD4AEA">
      <w:pPr>
        <w:pStyle w:val="PL"/>
        <w:rPr>
          <w:noProof w:val="0"/>
          <w:snapToGrid w:val="0"/>
          <w:lang w:val="fr-FR"/>
        </w:rPr>
      </w:pPr>
      <w:r w:rsidRPr="00402ED9">
        <w:rPr>
          <w:noProof w:val="0"/>
          <w:snapToGrid w:val="0"/>
          <w:lang w:val="fr-FR"/>
        </w:rPr>
        <w:t>}</w:t>
      </w:r>
    </w:p>
    <w:p w14:paraId="7331865A" w14:textId="77777777" w:rsidR="00FD4AEA" w:rsidRPr="00402ED9" w:rsidRDefault="00FD4AEA" w:rsidP="00FD4AEA">
      <w:pPr>
        <w:pStyle w:val="PL"/>
        <w:rPr>
          <w:noProof w:val="0"/>
          <w:snapToGrid w:val="0"/>
          <w:lang w:val="fr-FR"/>
        </w:rPr>
      </w:pPr>
    </w:p>
    <w:p w14:paraId="4DFC2FB1" w14:textId="77777777" w:rsidR="00FD4AEA" w:rsidRPr="00402ED9" w:rsidRDefault="00FD4AEA" w:rsidP="00FD4AEA">
      <w:pPr>
        <w:pStyle w:val="PL"/>
        <w:rPr>
          <w:snapToGrid w:val="0"/>
          <w:lang w:val="fr-FR"/>
        </w:rPr>
      </w:pPr>
      <w:r w:rsidRPr="00402ED9">
        <w:rPr>
          <w:snapToGrid w:val="0"/>
          <w:lang w:val="fr-FR"/>
        </w:rPr>
        <w:t>PDUSessionResourceNotifyList ::= SEQUENCE (SIZE(1..maxnoofPDUSessions)) OF PDUSessionResourceNotifyItem</w:t>
      </w:r>
    </w:p>
    <w:p w14:paraId="5EBE8306" w14:textId="77777777" w:rsidR="00FD4AEA" w:rsidRPr="00402ED9" w:rsidRDefault="00FD4AEA" w:rsidP="00FD4AEA">
      <w:pPr>
        <w:pStyle w:val="PL"/>
        <w:rPr>
          <w:snapToGrid w:val="0"/>
          <w:lang w:val="fr-FR"/>
        </w:rPr>
      </w:pPr>
    </w:p>
    <w:p w14:paraId="4DB56255" w14:textId="77777777" w:rsidR="00FD4AEA" w:rsidRPr="001D2E49" w:rsidRDefault="00FD4AEA" w:rsidP="00FD4AEA">
      <w:pPr>
        <w:pStyle w:val="PL"/>
        <w:rPr>
          <w:snapToGrid w:val="0"/>
        </w:rPr>
      </w:pPr>
      <w:r w:rsidRPr="001D2E49">
        <w:rPr>
          <w:snapToGrid w:val="0"/>
        </w:rPr>
        <w:t>PDUSessionResourceNotifyItem ::= SEQUENCE {</w:t>
      </w:r>
    </w:p>
    <w:p w14:paraId="428A38F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B8064A" w14:textId="77777777" w:rsidR="00FD4AEA" w:rsidRPr="001D2E49" w:rsidRDefault="00FD4AEA" w:rsidP="00FD4AEA">
      <w:pPr>
        <w:pStyle w:val="PL"/>
        <w:rPr>
          <w:snapToGrid w:val="0"/>
        </w:rPr>
      </w:pPr>
      <w:r w:rsidRPr="001D2E49">
        <w:rPr>
          <w:snapToGrid w:val="0"/>
        </w:rPr>
        <w:tab/>
        <w:t>pDUSessionResourceNotifyTransfer</w:t>
      </w:r>
      <w:r w:rsidRPr="001D2E49">
        <w:rPr>
          <w:snapToGrid w:val="0"/>
        </w:rPr>
        <w:tab/>
        <w:t>OCTET STRING (CONTAINING PDUSessionResourceNotifyTransfer),</w:t>
      </w:r>
    </w:p>
    <w:p w14:paraId="6DD6255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4B62657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8DCA7A9" w14:textId="77777777" w:rsidR="00FD4AEA" w:rsidRPr="001D2E49" w:rsidRDefault="00FD4AEA" w:rsidP="00FD4AEA">
      <w:pPr>
        <w:pStyle w:val="PL"/>
        <w:rPr>
          <w:snapToGrid w:val="0"/>
        </w:rPr>
      </w:pPr>
      <w:r w:rsidRPr="001D2E49">
        <w:rPr>
          <w:snapToGrid w:val="0"/>
        </w:rPr>
        <w:t>}</w:t>
      </w:r>
    </w:p>
    <w:p w14:paraId="6418AECC" w14:textId="77777777" w:rsidR="00FD4AEA" w:rsidRPr="001D2E49" w:rsidRDefault="00FD4AEA" w:rsidP="00FD4AEA">
      <w:pPr>
        <w:pStyle w:val="PL"/>
        <w:rPr>
          <w:snapToGrid w:val="0"/>
        </w:rPr>
      </w:pPr>
    </w:p>
    <w:p w14:paraId="21F6AEFD" w14:textId="77777777" w:rsidR="00FD4AEA" w:rsidRPr="001D2E49" w:rsidRDefault="00FD4AEA" w:rsidP="00FD4AEA">
      <w:pPr>
        <w:pStyle w:val="PL"/>
        <w:rPr>
          <w:snapToGrid w:val="0"/>
        </w:rPr>
      </w:pPr>
      <w:r w:rsidRPr="001D2E49">
        <w:rPr>
          <w:snapToGrid w:val="0"/>
        </w:rPr>
        <w:t>PDUSessionResourceNotifyItem-ExtIEs NGAP-PROTOCOL-EXTENSION ::= {</w:t>
      </w:r>
    </w:p>
    <w:p w14:paraId="0FA3E273" w14:textId="77777777" w:rsidR="00FD4AEA" w:rsidRPr="001D2E49" w:rsidRDefault="00FD4AEA" w:rsidP="00FD4AEA">
      <w:pPr>
        <w:pStyle w:val="PL"/>
        <w:rPr>
          <w:snapToGrid w:val="0"/>
        </w:rPr>
      </w:pPr>
      <w:r w:rsidRPr="001D2E49">
        <w:rPr>
          <w:snapToGrid w:val="0"/>
        </w:rPr>
        <w:tab/>
        <w:t>...</w:t>
      </w:r>
    </w:p>
    <w:p w14:paraId="1D3314A5" w14:textId="77777777" w:rsidR="00FD4AEA" w:rsidRPr="001D2E49" w:rsidRDefault="00FD4AEA" w:rsidP="00FD4AEA">
      <w:pPr>
        <w:pStyle w:val="PL"/>
        <w:rPr>
          <w:snapToGrid w:val="0"/>
        </w:rPr>
      </w:pPr>
      <w:r w:rsidRPr="001D2E49">
        <w:rPr>
          <w:snapToGrid w:val="0"/>
        </w:rPr>
        <w:t>}</w:t>
      </w:r>
    </w:p>
    <w:p w14:paraId="4BABC0A1" w14:textId="77777777" w:rsidR="00FD4AEA" w:rsidRPr="001D2E49" w:rsidRDefault="00FD4AEA" w:rsidP="00FD4AEA">
      <w:pPr>
        <w:pStyle w:val="PL"/>
        <w:rPr>
          <w:noProof w:val="0"/>
          <w:snapToGrid w:val="0"/>
        </w:rPr>
      </w:pPr>
    </w:p>
    <w:p w14:paraId="1709AD4B" w14:textId="77777777" w:rsidR="00FD4AEA" w:rsidRPr="001D2E49" w:rsidRDefault="00FD4AEA" w:rsidP="00FD4AEA">
      <w:pPr>
        <w:pStyle w:val="PL"/>
        <w:rPr>
          <w:noProof w:val="0"/>
          <w:snapToGrid w:val="0"/>
        </w:rPr>
      </w:pPr>
      <w:r w:rsidRPr="001D2E49">
        <w:rPr>
          <w:noProof w:val="0"/>
          <w:snapToGrid w:val="0"/>
        </w:rPr>
        <w:t>PDUSessionResourceNotifyReleasedTransfer ::= SEQUENCE {</w:t>
      </w:r>
    </w:p>
    <w:p w14:paraId="6949D0B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FD7E3DA"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84CFBF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C6AD712" w14:textId="77777777" w:rsidR="00FD4AEA" w:rsidRPr="001D2E49" w:rsidRDefault="00FD4AEA" w:rsidP="00FD4AEA">
      <w:pPr>
        <w:pStyle w:val="PL"/>
        <w:rPr>
          <w:noProof w:val="0"/>
          <w:snapToGrid w:val="0"/>
        </w:rPr>
      </w:pPr>
      <w:r w:rsidRPr="001D2E49">
        <w:rPr>
          <w:noProof w:val="0"/>
          <w:snapToGrid w:val="0"/>
        </w:rPr>
        <w:t>}</w:t>
      </w:r>
    </w:p>
    <w:p w14:paraId="19C9AB0D" w14:textId="77777777" w:rsidR="00FD4AEA" w:rsidRPr="001D2E49" w:rsidRDefault="00FD4AEA" w:rsidP="00FD4AEA">
      <w:pPr>
        <w:pStyle w:val="PL"/>
        <w:rPr>
          <w:noProof w:val="0"/>
          <w:snapToGrid w:val="0"/>
        </w:rPr>
      </w:pPr>
    </w:p>
    <w:p w14:paraId="68B3DF92" w14:textId="77777777" w:rsidR="00FD4AEA" w:rsidRPr="001D2E49" w:rsidRDefault="00FD4AEA" w:rsidP="00FD4AEA">
      <w:pPr>
        <w:pStyle w:val="PL"/>
        <w:rPr>
          <w:noProof w:val="0"/>
          <w:snapToGrid w:val="0"/>
        </w:rPr>
      </w:pPr>
      <w:r w:rsidRPr="001D2E49">
        <w:rPr>
          <w:noProof w:val="0"/>
          <w:snapToGrid w:val="0"/>
        </w:rPr>
        <w:lastRenderedPageBreak/>
        <w:t>PDUSessionResourceNotifyReleasedTransfer-ExtIEs NGAP-PROTOCOL-EXTENSION ::= {</w:t>
      </w:r>
      <w:r w:rsidRPr="001D2E49">
        <w:rPr>
          <w:noProof w:val="0"/>
          <w:snapToGrid w:val="0"/>
        </w:rPr>
        <w:tab/>
      </w:r>
    </w:p>
    <w:p w14:paraId="5794D9AD" w14:textId="77777777" w:rsidR="00FD4AEA" w:rsidRDefault="00FD4AEA" w:rsidP="00FD4AEA">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46FA26F"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9B734F8" w14:textId="77777777" w:rsidR="00FD4AEA" w:rsidRPr="001D2E49" w:rsidRDefault="00FD4AEA" w:rsidP="00FD4AEA">
      <w:pPr>
        <w:pStyle w:val="PL"/>
        <w:rPr>
          <w:noProof w:val="0"/>
          <w:snapToGrid w:val="0"/>
        </w:rPr>
      </w:pPr>
      <w:r w:rsidRPr="001D2E49">
        <w:rPr>
          <w:noProof w:val="0"/>
          <w:snapToGrid w:val="0"/>
        </w:rPr>
        <w:tab/>
        <w:t>...</w:t>
      </w:r>
    </w:p>
    <w:p w14:paraId="1477F439" w14:textId="77777777" w:rsidR="00FD4AEA" w:rsidRPr="001D2E49" w:rsidRDefault="00FD4AEA" w:rsidP="00FD4AEA">
      <w:pPr>
        <w:pStyle w:val="PL"/>
        <w:rPr>
          <w:noProof w:val="0"/>
          <w:snapToGrid w:val="0"/>
        </w:rPr>
      </w:pPr>
      <w:r w:rsidRPr="001D2E49">
        <w:rPr>
          <w:noProof w:val="0"/>
          <w:snapToGrid w:val="0"/>
        </w:rPr>
        <w:t>}</w:t>
      </w:r>
    </w:p>
    <w:p w14:paraId="58E0F849" w14:textId="77777777" w:rsidR="00FD4AEA" w:rsidRDefault="00FD4AEA" w:rsidP="00FD4AEA">
      <w:pPr>
        <w:pStyle w:val="PL"/>
        <w:rPr>
          <w:noProof w:val="0"/>
          <w:snapToGrid w:val="0"/>
        </w:rPr>
      </w:pPr>
    </w:p>
    <w:p w14:paraId="49A1F098" w14:textId="77777777" w:rsidR="00FD4AEA" w:rsidRPr="001D2E49" w:rsidRDefault="00FD4AEA" w:rsidP="00FD4AEA">
      <w:pPr>
        <w:pStyle w:val="PL"/>
        <w:rPr>
          <w:noProof w:val="0"/>
          <w:snapToGrid w:val="0"/>
        </w:rPr>
      </w:pPr>
      <w:bookmarkStart w:id="1977" w:name="_Hlk161303820"/>
      <w:r>
        <w:rPr>
          <w:noProof w:val="0"/>
          <w:snapToGrid w:val="0"/>
        </w:rPr>
        <w:t>UserPlaneErrorIndicator</w:t>
      </w:r>
      <w:r w:rsidRPr="001D2E49">
        <w:rPr>
          <w:noProof w:val="0"/>
          <w:snapToGrid w:val="0"/>
        </w:rPr>
        <w:t xml:space="preserve"> ::= ENUMERATED {</w:t>
      </w:r>
    </w:p>
    <w:p w14:paraId="6497DC85" w14:textId="77777777" w:rsidR="00FD4AEA" w:rsidRPr="001D2E49" w:rsidRDefault="00FD4AEA" w:rsidP="00FD4AEA">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30F3CA56" w14:textId="77777777" w:rsidR="00FD4AEA" w:rsidRPr="001D2E49" w:rsidRDefault="00FD4AEA" w:rsidP="00FD4AEA">
      <w:pPr>
        <w:pStyle w:val="PL"/>
        <w:rPr>
          <w:noProof w:val="0"/>
          <w:snapToGrid w:val="0"/>
        </w:rPr>
      </w:pPr>
      <w:r w:rsidRPr="001D2E49">
        <w:rPr>
          <w:noProof w:val="0"/>
          <w:snapToGrid w:val="0"/>
        </w:rPr>
        <w:tab/>
        <w:t>...</w:t>
      </w:r>
    </w:p>
    <w:p w14:paraId="13A60DED" w14:textId="77777777" w:rsidR="00FD4AEA" w:rsidRPr="001D2E49" w:rsidRDefault="00FD4AEA" w:rsidP="00FD4AEA">
      <w:pPr>
        <w:pStyle w:val="PL"/>
        <w:rPr>
          <w:noProof w:val="0"/>
          <w:snapToGrid w:val="0"/>
        </w:rPr>
      </w:pPr>
      <w:r w:rsidRPr="001D2E49">
        <w:rPr>
          <w:noProof w:val="0"/>
          <w:snapToGrid w:val="0"/>
        </w:rPr>
        <w:t>}</w:t>
      </w:r>
    </w:p>
    <w:bookmarkEnd w:id="1977"/>
    <w:p w14:paraId="6470F7EA" w14:textId="77777777" w:rsidR="00FD4AEA" w:rsidRPr="001D2E49" w:rsidRDefault="00FD4AEA" w:rsidP="00FD4AEA">
      <w:pPr>
        <w:pStyle w:val="PL"/>
        <w:rPr>
          <w:noProof w:val="0"/>
          <w:snapToGrid w:val="0"/>
        </w:rPr>
      </w:pPr>
    </w:p>
    <w:p w14:paraId="5CE3BC66" w14:textId="77777777" w:rsidR="00FD4AEA" w:rsidRPr="001D2E49" w:rsidRDefault="00FD4AEA" w:rsidP="00FD4AEA">
      <w:pPr>
        <w:pStyle w:val="PL"/>
        <w:rPr>
          <w:noProof w:val="0"/>
          <w:snapToGrid w:val="0"/>
        </w:rPr>
      </w:pPr>
      <w:r w:rsidRPr="001D2E49">
        <w:rPr>
          <w:noProof w:val="0"/>
          <w:snapToGrid w:val="0"/>
        </w:rPr>
        <w:t>PDUSessionResourceNotifyTransfer ::= SEQUENCE {</w:t>
      </w:r>
    </w:p>
    <w:p w14:paraId="27BF8094" w14:textId="77777777" w:rsidR="00FD4AEA" w:rsidRPr="001D2E49" w:rsidRDefault="00FD4AEA" w:rsidP="00FD4AEA">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B47A57" w14:textId="77777777" w:rsidR="00FD4AEA" w:rsidRPr="001D2E49" w:rsidRDefault="00FD4AEA" w:rsidP="00FD4AEA">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64DDF" w14:textId="77777777" w:rsidR="00FD4AEA" w:rsidRPr="00D16A56" w:rsidRDefault="00FD4AEA" w:rsidP="00FD4AEA">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58A63E00" w14:textId="77777777" w:rsidR="00FD4AEA" w:rsidRPr="00D16A56" w:rsidRDefault="00FD4AEA" w:rsidP="00FD4AEA">
      <w:pPr>
        <w:pStyle w:val="PL"/>
        <w:rPr>
          <w:noProof w:val="0"/>
          <w:snapToGrid w:val="0"/>
        </w:rPr>
      </w:pPr>
      <w:r w:rsidRPr="00D16A56">
        <w:rPr>
          <w:noProof w:val="0"/>
          <w:snapToGrid w:val="0"/>
        </w:rPr>
        <w:tab/>
        <w:t>...</w:t>
      </w:r>
    </w:p>
    <w:p w14:paraId="7CA5659B" w14:textId="77777777" w:rsidR="00FD4AEA" w:rsidRPr="00D16A56" w:rsidRDefault="00FD4AEA" w:rsidP="00FD4AEA">
      <w:pPr>
        <w:pStyle w:val="PL"/>
        <w:rPr>
          <w:noProof w:val="0"/>
          <w:snapToGrid w:val="0"/>
        </w:rPr>
      </w:pPr>
      <w:r w:rsidRPr="00D16A56">
        <w:rPr>
          <w:noProof w:val="0"/>
          <w:snapToGrid w:val="0"/>
        </w:rPr>
        <w:t>}</w:t>
      </w:r>
    </w:p>
    <w:p w14:paraId="7037E2D1" w14:textId="77777777" w:rsidR="00FD4AEA" w:rsidRPr="00D16A56" w:rsidRDefault="00FD4AEA" w:rsidP="00FD4AEA">
      <w:pPr>
        <w:pStyle w:val="PL"/>
        <w:rPr>
          <w:noProof w:val="0"/>
          <w:snapToGrid w:val="0"/>
        </w:rPr>
      </w:pPr>
    </w:p>
    <w:p w14:paraId="2B056157" w14:textId="77777777" w:rsidR="00FD4AEA" w:rsidRPr="00D16A56" w:rsidRDefault="00FD4AEA" w:rsidP="00FD4AEA">
      <w:pPr>
        <w:pStyle w:val="PL"/>
        <w:rPr>
          <w:noProof w:val="0"/>
          <w:snapToGrid w:val="0"/>
        </w:rPr>
      </w:pPr>
      <w:r w:rsidRPr="00D16A56">
        <w:rPr>
          <w:noProof w:val="0"/>
          <w:snapToGrid w:val="0"/>
        </w:rPr>
        <w:t>PDUSessionResourceNotifyTransfer-ExtIEs NGAP-PROTOCOL-EXTENSION ::= {</w:t>
      </w:r>
    </w:p>
    <w:p w14:paraId="0874125D" w14:textId="77777777" w:rsidR="00FD4AEA" w:rsidRPr="00D16A56" w:rsidRDefault="00FD4AEA" w:rsidP="00FD4AEA">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67F11F66" w14:textId="77777777" w:rsidR="00FD4AEA" w:rsidRPr="00D16A56" w:rsidRDefault="00FD4AEA" w:rsidP="00FD4AEA">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284E6CF0" w14:textId="77777777" w:rsidR="00FD4AEA" w:rsidRPr="00D16A56" w:rsidRDefault="00FD4AEA" w:rsidP="00FD4AEA">
      <w:pPr>
        <w:pStyle w:val="PL"/>
        <w:rPr>
          <w:noProof w:val="0"/>
          <w:snapToGrid w:val="0"/>
        </w:rPr>
      </w:pPr>
      <w:r w:rsidRPr="00D16A56">
        <w:rPr>
          <w:noProof w:val="0"/>
          <w:snapToGrid w:val="0"/>
        </w:rPr>
        <w:tab/>
        <w:t>...</w:t>
      </w:r>
    </w:p>
    <w:p w14:paraId="63B607B4" w14:textId="77777777" w:rsidR="00FD4AEA" w:rsidRPr="00D16A56" w:rsidRDefault="00FD4AEA" w:rsidP="00FD4AEA">
      <w:pPr>
        <w:pStyle w:val="PL"/>
        <w:rPr>
          <w:noProof w:val="0"/>
          <w:snapToGrid w:val="0"/>
        </w:rPr>
      </w:pPr>
      <w:r w:rsidRPr="00D16A56">
        <w:rPr>
          <w:noProof w:val="0"/>
          <w:snapToGrid w:val="0"/>
        </w:rPr>
        <w:t>}</w:t>
      </w:r>
    </w:p>
    <w:p w14:paraId="59528065" w14:textId="77777777" w:rsidR="00FD4AEA" w:rsidRPr="00D16A56" w:rsidRDefault="00FD4AEA" w:rsidP="00FD4AEA">
      <w:pPr>
        <w:pStyle w:val="PL"/>
        <w:rPr>
          <w:noProof w:val="0"/>
          <w:snapToGrid w:val="0"/>
        </w:rPr>
      </w:pPr>
    </w:p>
    <w:p w14:paraId="4D149422" w14:textId="77777777" w:rsidR="00FD4AEA" w:rsidRPr="00D16A56" w:rsidRDefault="00FD4AEA" w:rsidP="00FD4AEA">
      <w:pPr>
        <w:pStyle w:val="PL"/>
        <w:rPr>
          <w:noProof w:val="0"/>
          <w:snapToGrid w:val="0"/>
        </w:rPr>
      </w:pPr>
      <w:r w:rsidRPr="00D16A56">
        <w:rPr>
          <w:noProof w:val="0"/>
          <w:snapToGrid w:val="0"/>
        </w:rPr>
        <w:t>PDUSessionResourceReleaseCommandTransfer ::= SEQUENCE {</w:t>
      </w:r>
    </w:p>
    <w:p w14:paraId="2983B658" w14:textId="77777777" w:rsidR="00FD4AEA" w:rsidRPr="00402ED9" w:rsidRDefault="00FD4AEA" w:rsidP="00FD4AEA">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CF70737"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BDC9A20" w14:textId="77777777" w:rsidR="00FD4AEA" w:rsidRPr="00D16A56" w:rsidRDefault="00FD4AEA" w:rsidP="00FD4AEA">
      <w:pPr>
        <w:pStyle w:val="PL"/>
        <w:rPr>
          <w:noProof w:val="0"/>
          <w:snapToGrid w:val="0"/>
        </w:rPr>
      </w:pPr>
      <w:r w:rsidRPr="00402ED9">
        <w:rPr>
          <w:noProof w:val="0"/>
          <w:snapToGrid w:val="0"/>
          <w:lang w:val="fr-FR"/>
        </w:rPr>
        <w:tab/>
      </w:r>
      <w:r w:rsidRPr="00D16A56">
        <w:rPr>
          <w:noProof w:val="0"/>
          <w:snapToGrid w:val="0"/>
        </w:rPr>
        <w:t>...</w:t>
      </w:r>
    </w:p>
    <w:p w14:paraId="0911B2F7" w14:textId="77777777" w:rsidR="00FD4AEA" w:rsidRPr="00D16A56" w:rsidRDefault="00FD4AEA" w:rsidP="00FD4AEA">
      <w:pPr>
        <w:pStyle w:val="PL"/>
        <w:rPr>
          <w:noProof w:val="0"/>
          <w:snapToGrid w:val="0"/>
        </w:rPr>
      </w:pPr>
      <w:r w:rsidRPr="00D16A56">
        <w:rPr>
          <w:noProof w:val="0"/>
          <w:snapToGrid w:val="0"/>
        </w:rPr>
        <w:t>}</w:t>
      </w:r>
    </w:p>
    <w:p w14:paraId="070B7298" w14:textId="77777777" w:rsidR="00FD4AEA" w:rsidRPr="00D16A56" w:rsidRDefault="00FD4AEA" w:rsidP="00FD4AEA">
      <w:pPr>
        <w:pStyle w:val="PL"/>
        <w:rPr>
          <w:noProof w:val="0"/>
          <w:snapToGrid w:val="0"/>
        </w:rPr>
      </w:pPr>
    </w:p>
    <w:p w14:paraId="5D37E1EC" w14:textId="77777777" w:rsidR="00FD4AEA" w:rsidRPr="00D16A56" w:rsidRDefault="00FD4AEA" w:rsidP="00FD4AEA">
      <w:pPr>
        <w:pStyle w:val="PL"/>
        <w:rPr>
          <w:snapToGrid w:val="0"/>
        </w:rPr>
      </w:pPr>
      <w:r w:rsidRPr="00D16A56">
        <w:rPr>
          <w:noProof w:val="0"/>
          <w:snapToGrid w:val="0"/>
        </w:rPr>
        <w:t>PDUSessionResourceReleaseCommandTransfer-ExtIEs NGAP-PROTOCOL-EXTENSION ::= {</w:t>
      </w:r>
    </w:p>
    <w:p w14:paraId="43E2F71F" w14:textId="77777777" w:rsidR="00FD4AEA" w:rsidRPr="00662094" w:rsidRDefault="00FD4AEA" w:rsidP="00FD4AEA">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752F38AD" w14:textId="77777777" w:rsidR="00FD4AEA" w:rsidRPr="001D2E49" w:rsidRDefault="00FD4AEA" w:rsidP="00FD4AEA">
      <w:pPr>
        <w:pStyle w:val="PL"/>
        <w:rPr>
          <w:noProof w:val="0"/>
          <w:snapToGrid w:val="0"/>
        </w:rPr>
      </w:pPr>
      <w:r w:rsidRPr="00662094">
        <w:rPr>
          <w:noProof w:val="0"/>
          <w:snapToGrid w:val="0"/>
        </w:rPr>
        <w:tab/>
      </w:r>
      <w:r w:rsidRPr="001D2E49">
        <w:rPr>
          <w:noProof w:val="0"/>
          <w:snapToGrid w:val="0"/>
        </w:rPr>
        <w:t>...</w:t>
      </w:r>
    </w:p>
    <w:p w14:paraId="2F9E2B93" w14:textId="77777777" w:rsidR="00FD4AEA" w:rsidRPr="001D2E49" w:rsidRDefault="00FD4AEA" w:rsidP="00FD4AEA">
      <w:pPr>
        <w:pStyle w:val="PL"/>
        <w:rPr>
          <w:noProof w:val="0"/>
          <w:snapToGrid w:val="0"/>
        </w:rPr>
      </w:pPr>
      <w:r w:rsidRPr="001D2E49">
        <w:rPr>
          <w:noProof w:val="0"/>
          <w:snapToGrid w:val="0"/>
        </w:rPr>
        <w:t>}</w:t>
      </w:r>
    </w:p>
    <w:p w14:paraId="61FA8170" w14:textId="77777777" w:rsidR="00FD4AEA" w:rsidRPr="001D2E49" w:rsidRDefault="00FD4AEA" w:rsidP="00FD4AEA">
      <w:pPr>
        <w:pStyle w:val="PL"/>
        <w:rPr>
          <w:noProof w:val="0"/>
          <w:snapToGrid w:val="0"/>
        </w:rPr>
      </w:pPr>
    </w:p>
    <w:p w14:paraId="62449A20" w14:textId="77777777" w:rsidR="00FD4AEA" w:rsidRPr="001D2E49" w:rsidRDefault="00FD4AEA" w:rsidP="00FD4AEA">
      <w:pPr>
        <w:pStyle w:val="PL"/>
        <w:rPr>
          <w:snapToGrid w:val="0"/>
        </w:rPr>
      </w:pPr>
      <w:r w:rsidRPr="001D2E49">
        <w:rPr>
          <w:snapToGrid w:val="0"/>
        </w:rPr>
        <w:t>PDUSessionResourceReleasedListNot ::= SEQUENCE (SIZE(1..maxnoofPDUSessions)) OF PDUSessionResourceReleasedItemNot</w:t>
      </w:r>
    </w:p>
    <w:p w14:paraId="7CD9A1CD" w14:textId="77777777" w:rsidR="00FD4AEA" w:rsidRPr="001D2E49" w:rsidRDefault="00FD4AEA" w:rsidP="00FD4AEA">
      <w:pPr>
        <w:pStyle w:val="PL"/>
        <w:rPr>
          <w:snapToGrid w:val="0"/>
        </w:rPr>
      </w:pPr>
    </w:p>
    <w:p w14:paraId="4421300E" w14:textId="77777777" w:rsidR="00FD4AEA" w:rsidRPr="001D2E49" w:rsidRDefault="00FD4AEA" w:rsidP="00FD4AEA">
      <w:pPr>
        <w:pStyle w:val="PL"/>
        <w:rPr>
          <w:snapToGrid w:val="0"/>
        </w:rPr>
      </w:pPr>
      <w:r w:rsidRPr="001D2E49">
        <w:rPr>
          <w:snapToGrid w:val="0"/>
        </w:rPr>
        <w:t>PDUSessionResourceReleasedItemNot ::= SEQUENCE {</w:t>
      </w:r>
    </w:p>
    <w:p w14:paraId="483D6938"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6FA64E7" w14:textId="77777777" w:rsidR="00FD4AEA" w:rsidRPr="001D2E49" w:rsidRDefault="00FD4AEA" w:rsidP="00FD4AEA">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EFDF0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6F0AA355" w14:textId="77777777" w:rsidR="00FD4AEA" w:rsidRPr="001D2E49" w:rsidRDefault="00FD4AEA" w:rsidP="00FD4AEA">
      <w:pPr>
        <w:pStyle w:val="PL"/>
        <w:rPr>
          <w:snapToGrid w:val="0"/>
        </w:rPr>
      </w:pPr>
      <w:r w:rsidRPr="001D2E49">
        <w:rPr>
          <w:snapToGrid w:val="0"/>
        </w:rPr>
        <w:tab/>
        <w:t>...</w:t>
      </w:r>
    </w:p>
    <w:p w14:paraId="0628F822" w14:textId="77777777" w:rsidR="00FD4AEA" w:rsidRPr="001D2E49" w:rsidRDefault="00FD4AEA" w:rsidP="00FD4AEA">
      <w:pPr>
        <w:pStyle w:val="PL"/>
        <w:rPr>
          <w:snapToGrid w:val="0"/>
        </w:rPr>
      </w:pPr>
      <w:r w:rsidRPr="001D2E49">
        <w:rPr>
          <w:snapToGrid w:val="0"/>
        </w:rPr>
        <w:t>}</w:t>
      </w:r>
    </w:p>
    <w:p w14:paraId="6CC3D464" w14:textId="77777777" w:rsidR="00FD4AEA" w:rsidRPr="001D2E49" w:rsidRDefault="00FD4AEA" w:rsidP="00FD4AEA">
      <w:pPr>
        <w:pStyle w:val="PL"/>
        <w:rPr>
          <w:snapToGrid w:val="0"/>
        </w:rPr>
      </w:pPr>
    </w:p>
    <w:p w14:paraId="2FB7E854" w14:textId="77777777" w:rsidR="00FD4AEA" w:rsidRPr="001D2E49" w:rsidRDefault="00FD4AEA" w:rsidP="00FD4AEA">
      <w:pPr>
        <w:pStyle w:val="PL"/>
        <w:rPr>
          <w:snapToGrid w:val="0"/>
        </w:rPr>
      </w:pPr>
      <w:r w:rsidRPr="001D2E49">
        <w:rPr>
          <w:snapToGrid w:val="0"/>
        </w:rPr>
        <w:t>PDUSessionResourceReleasedItemNot-ExtIEs NGAP-PROTOCOL-EXTENSION ::= {</w:t>
      </w:r>
    </w:p>
    <w:p w14:paraId="3D58BCDA" w14:textId="77777777" w:rsidR="00FD4AEA" w:rsidRPr="001D2E49" w:rsidRDefault="00FD4AEA" w:rsidP="00FD4AEA">
      <w:pPr>
        <w:pStyle w:val="PL"/>
        <w:rPr>
          <w:snapToGrid w:val="0"/>
        </w:rPr>
      </w:pPr>
      <w:r w:rsidRPr="001D2E49">
        <w:rPr>
          <w:snapToGrid w:val="0"/>
        </w:rPr>
        <w:tab/>
        <w:t>...</w:t>
      </w:r>
    </w:p>
    <w:p w14:paraId="1051C4F9" w14:textId="77777777" w:rsidR="00FD4AEA" w:rsidRPr="001D2E49" w:rsidRDefault="00FD4AEA" w:rsidP="00FD4AEA">
      <w:pPr>
        <w:pStyle w:val="PL"/>
        <w:rPr>
          <w:snapToGrid w:val="0"/>
        </w:rPr>
      </w:pPr>
      <w:r w:rsidRPr="001D2E49">
        <w:rPr>
          <w:snapToGrid w:val="0"/>
        </w:rPr>
        <w:t>}</w:t>
      </w:r>
    </w:p>
    <w:p w14:paraId="2BFE4CC4" w14:textId="77777777" w:rsidR="00FD4AEA" w:rsidRPr="001D2E49" w:rsidRDefault="00FD4AEA" w:rsidP="00FD4AEA">
      <w:pPr>
        <w:pStyle w:val="PL"/>
        <w:rPr>
          <w:snapToGrid w:val="0"/>
        </w:rPr>
      </w:pPr>
    </w:p>
    <w:p w14:paraId="55D3B98B" w14:textId="77777777" w:rsidR="00FD4AEA" w:rsidRPr="001D2E49" w:rsidRDefault="00FD4AEA" w:rsidP="00FD4AEA">
      <w:pPr>
        <w:pStyle w:val="PL"/>
        <w:rPr>
          <w:snapToGrid w:val="0"/>
        </w:rPr>
      </w:pPr>
      <w:r w:rsidRPr="001D2E49">
        <w:rPr>
          <w:snapToGrid w:val="0"/>
        </w:rPr>
        <w:t>PDUSessionResourceReleasedListPSAck ::= SEQUENCE (SIZE(1..maxnoofPDUSessions)) OF PDUSessionResourceReleasedItemPSAck</w:t>
      </w:r>
    </w:p>
    <w:p w14:paraId="3681E822" w14:textId="77777777" w:rsidR="00FD4AEA" w:rsidRPr="001D2E49" w:rsidRDefault="00FD4AEA" w:rsidP="00FD4AEA">
      <w:pPr>
        <w:pStyle w:val="PL"/>
        <w:rPr>
          <w:snapToGrid w:val="0"/>
        </w:rPr>
      </w:pPr>
    </w:p>
    <w:p w14:paraId="30B323A3" w14:textId="77777777" w:rsidR="00FD4AEA" w:rsidRPr="001D2E49" w:rsidRDefault="00FD4AEA" w:rsidP="00FD4AEA">
      <w:pPr>
        <w:pStyle w:val="PL"/>
        <w:rPr>
          <w:snapToGrid w:val="0"/>
        </w:rPr>
      </w:pPr>
      <w:r w:rsidRPr="001D2E49">
        <w:rPr>
          <w:snapToGrid w:val="0"/>
        </w:rPr>
        <w:t>PDUSessionResourceReleasedItemPSAck ::= SEQUENCE {</w:t>
      </w:r>
    </w:p>
    <w:p w14:paraId="636B026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47E942" w14:textId="77777777" w:rsidR="00FD4AEA" w:rsidRPr="001D2E49" w:rsidRDefault="00FD4AEA" w:rsidP="00FD4AEA">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0CC5987" w14:textId="77777777" w:rsidR="00FD4AEA" w:rsidRPr="001D2E49" w:rsidRDefault="00FD4AEA" w:rsidP="00FD4AEA">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2A934DA3" w14:textId="77777777" w:rsidR="00FD4AEA" w:rsidRPr="001D2E49" w:rsidRDefault="00FD4AEA" w:rsidP="00FD4AEA">
      <w:pPr>
        <w:pStyle w:val="PL"/>
        <w:rPr>
          <w:snapToGrid w:val="0"/>
        </w:rPr>
      </w:pPr>
      <w:r w:rsidRPr="001D2E49">
        <w:rPr>
          <w:snapToGrid w:val="0"/>
        </w:rPr>
        <w:tab/>
        <w:t>...</w:t>
      </w:r>
    </w:p>
    <w:p w14:paraId="70162587" w14:textId="77777777" w:rsidR="00FD4AEA" w:rsidRPr="001D2E49" w:rsidRDefault="00FD4AEA" w:rsidP="00FD4AEA">
      <w:pPr>
        <w:pStyle w:val="PL"/>
        <w:rPr>
          <w:snapToGrid w:val="0"/>
        </w:rPr>
      </w:pPr>
      <w:r w:rsidRPr="001D2E49">
        <w:rPr>
          <w:snapToGrid w:val="0"/>
        </w:rPr>
        <w:t>}</w:t>
      </w:r>
    </w:p>
    <w:p w14:paraId="1CAA988B" w14:textId="77777777" w:rsidR="00FD4AEA" w:rsidRPr="001D2E49" w:rsidRDefault="00FD4AEA" w:rsidP="00FD4AEA">
      <w:pPr>
        <w:pStyle w:val="PL"/>
        <w:rPr>
          <w:snapToGrid w:val="0"/>
        </w:rPr>
      </w:pPr>
    </w:p>
    <w:p w14:paraId="57AAC092" w14:textId="77777777" w:rsidR="00FD4AEA" w:rsidRPr="001D2E49" w:rsidRDefault="00FD4AEA" w:rsidP="00FD4AEA">
      <w:pPr>
        <w:pStyle w:val="PL"/>
        <w:rPr>
          <w:snapToGrid w:val="0"/>
        </w:rPr>
      </w:pPr>
      <w:r w:rsidRPr="001D2E49">
        <w:rPr>
          <w:snapToGrid w:val="0"/>
        </w:rPr>
        <w:t>PDUSessionResourceReleasedItemPSAck-ExtIEs NGAP-PROTOCOL-EXTENSION ::= {</w:t>
      </w:r>
    </w:p>
    <w:p w14:paraId="4CAA8418" w14:textId="77777777" w:rsidR="00FD4AEA" w:rsidRPr="001D2E49" w:rsidRDefault="00FD4AEA" w:rsidP="00FD4AEA">
      <w:pPr>
        <w:pStyle w:val="PL"/>
        <w:rPr>
          <w:snapToGrid w:val="0"/>
        </w:rPr>
      </w:pPr>
      <w:r w:rsidRPr="001D2E49">
        <w:rPr>
          <w:snapToGrid w:val="0"/>
        </w:rPr>
        <w:tab/>
        <w:t>...</w:t>
      </w:r>
    </w:p>
    <w:p w14:paraId="449A6B81" w14:textId="77777777" w:rsidR="00FD4AEA" w:rsidRPr="001D2E49" w:rsidRDefault="00FD4AEA" w:rsidP="00FD4AEA">
      <w:pPr>
        <w:pStyle w:val="PL"/>
        <w:rPr>
          <w:snapToGrid w:val="0"/>
        </w:rPr>
      </w:pPr>
      <w:r w:rsidRPr="001D2E49">
        <w:rPr>
          <w:snapToGrid w:val="0"/>
        </w:rPr>
        <w:t>}</w:t>
      </w:r>
    </w:p>
    <w:p w14:paraId="731B0515" w14:textId="77777777" w:rsidR="00FD4AEA" w:rsidRPr="001D2E49" w:rsidRDefault="00FD4AEA" w:rsidP="00FD4AEA">
      <w:pPr>
        <w:pStyle w:val="PL"/>
        <w:rPr>
          <w:snapToGrid w:val="0"/>
        </w:rPr>
      </w:pPr>
    </w:p>
    <w:p w14:paraId="6E9EF2EF" w14:textId="77777777" w:rsidR="00FD4AEA" w:rsidRPr="001D2E49" w:rsidRDefault="00FD4AEA" w:rsidP="00FD4AEA">
      <w:pPr>
        <w:pStyle w:val="PL"/>
        <w:rPr>
          <w:snapToGrid w:val="0"/>
        </w:rPr>
      </w:pPr>
      <w:r w:rsidRPr="001D2E49">
        <w:rPr>
          <w:snapToGrid w:val="0"/>
        </w:rPr>
        <w:t>PDUSessionResourceReleasedListPSFail ::= SEQUENCE (SIZE(1..maxnoofPDUSessions)) OF PDUSessionResourceReleasedItemPSFail</w:t>
      </w:r>
    </w:p>
    <w:p w14:paraId="62DAA1D9" w14:textId="77777777" w:rsidR="00FD4AEA" w:rsidRPr="001D2E49" w:rsidRDefault="00FD4AEA" w:rsidP="00FD4AEA">
      <w:pPr>
        <w:pStyle w:val="PL"/>
        <w:rPr>
          <w:snapToGrid w:val="0"/>
        </w:rPr>
      </w:pPr>
    </w:p>
    <w:p w14:paraId="787FF8BD" w14:textId="77777777" w:rsidR="00FD4AEA" w:rsidRPr="001D2E49" w:rsidRDefault="00FD4AEA" w:rsidP="00FD4AEA">
      <w:pPr>
        <w:pStyle w:val="PL"/>
        <w:rPr>
          <w:snapToGrid w:val="0"/>
        </w:rPr>
      </w:pPr>
      <w:r w:rsidRPr="001D2E49">
        <w:rPr>
          <w:snapToGrid w:val="0"/>
        </w:rPr>
        <w:t>PDUSessionResourceReleasedItemPSFail ::= SEQUENCE {</w:t>
      </w:r>
    </w:p>
    <w:p w14:paraId="607674FA"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7280A6" w14:textId="77777777" w:rsidR="00FD4AEA" w:rsidRPr="001D2E49" w:rsidRDefault="00FD4AEA" w:rsidP="00FD4AEA">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2BE346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45EC1912"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8AAB59" w14:textId="77777777" w:rsidR="00FD4AEA" w:rsidRPr="001D2E49" w:rsidRDefault="00FD4AEA" w:rsidP="00FD4AEA">
      <w:pPr>
        <w:pStyle w:val="PL"/>
        <w:rPr>
          <w:snapToGrid w:val="0"/>
        </w:rPr>
      </w:pPr>
      <w:r w:rsidRPr="001D2E49">
        <w:rPr>
          <w:snapToGrid w:val="0"/>
        </w:rPr>
        <w:t>}</w:t>
      </w:r>
    </w:p>
    <w:p w14:paraId="1BDC26B6" w14:textId="77777777" w:rsidR="00FD4AEA" w:rsidRPr="001D2E49" w:rsidRDefault="00FD4AEA" w:rsidP="00FD4AEA">
      <w:pPr>
        <w:pStyle w:val="PL"/>
        <w:rPr>
          <w:snapToGrid w:val="0"/>
        </w:rPr>
      </w:pPr>
    </w:p>
    <w:p w14:paraId="67C5E27D" w14:textId="77777777" w:rsidR="00FD4AEA" w:rsidRPr="001D2E49" w:rsidRDefault="00FD4AEA" w:rsidP="00FD4AEA">
      <w:pPr>
        <w:pStyle w:val="PL"/>
        <w:rPr>
          <w:snapToGrid w:val="0"/>
        </w:rPr>
      </w:pPr>
      <w:r w:rsidRPr="001D2E49">
        <w:rPr>
          <w:snapToGrid w:val="0"/>
        </w:rPr>
        <w:t>PDUSessionResourceReleasedItemPSFail-ExtIEs NGAP-PROTOCOL-EXTENSION ::= {</w:t>
      </w:r>
    </w:p>
    <w:p w14:paraId="2D8ED577" w14:textId="77777777" w:rsidR="00FD4AEA" w:rsidRPr="001D2E49" w:rsidRDefault="00FD4AEA" w:rsidP="00FD4AEA">
      <w:pPr>
        <w:pStyle w:val="PL"/>
        <w:rPr>
          <w:snapToGrid w:val="0"/>
        </w:rPr>
      </w:pPr>
      <w:r w:rsidRPr="001D2E49">
        <w:rPr>
          <w:snapToGrid w:val="0"/>
        </w:rPr>
        <w:tab/>
        <w:t>...</w:t>
      </w:r>
    </w:p>
    <w:p w14:paraId="5B9FF9F7" w14:textId="77777777" w:rsidR="00FD4AEA" w:rsidRPr="001D2E49" w:rsidRDefault="00FD4AEA" w:rsidP="00FD4AEA">
      <w:pPr>
        <w:pStyle w:val="PL"/>
        <w:rPr>
          <w:snapToGrid w:val="0"/>
        </w:rPr>
      </w:pPr>
      <w:r w:rsidRPr="001D2E49">
        <w:rPr>
          <w:snapToGrid w:val="0"/>
        </w:rPr>
        <w:t>}</w:t>
      </w:r>
    </w:p>
    <w:p w14:paraId="23455A5D" w14:textId="77777777" w:rsidR="00FD4AEA" w:rsidRPr="001D2E49" w:rsidRDefault="00FD4AEA" w:rsidP="00FD4AEA">
      <w:pPr>
        <w:pStyle w:val="PL"/>
        <w:rPr>
          <w:snapToGrid w:val="0"/>
        </w:rPr>
      </w:pPr>
    </w:p>
    <w:p w14:paraId="36A86F43" w14:textId="77777777" w:rsidR="00FD4AEA" w:rsidRPr="001D2E49" w:rsidRDefault="00FD4AEA" w:rsidP="00FD4AEA">
      <w:pPr>
        <w:pStyle w:val="PL"/>
        <w:rPr>
          <w:snapToGrid w:val="0"/>
        </w:rPr>
      </w:pPr>
      <w:r w:rsidRPr="001D2E49">
        <w:rPr>
          <w:snapToGrid w:val="0"/>
        </w:rPr>
        <w:t>PDUSessionResourceReleasedListRelRes ::= SEQUENCE (SIZE(1..maxnoofPDUSessions)) OF PDUSessionResourceReleasedItemRelRes</w:t>
      </w:r>
    </w:p>
    <w:p w14:paraId="76C13022" w14:textId="77777777" w:rsidR="00FD4AEA" w:rsidRPr="001D2E49" w:rsidRDefault="00FD4AEA" w:rsidP="00FD4AEA">
      <w:pPr>
        <w:pStyle w:val="PL"/>
        <w:rPr>
          <w:snapToGrid w:val="0"/>
        </w:rPr>
      </w:pPr>
    </w:p>
    <w:p w14:paraId="6C607D89" w14:textId="77777777" w:rsidR="00FD4AEA" w:rsidRPr="001D2E49" w:rsidRDefault="00FD4AEA" w:rsidP="00FD4AEA">
      <w:pPr>
        <w:pStyle w:val="PL"/>
        <w:rPr>
          <w:snapToGrid w:val="0"/>
        </w:rPr>
      </w:pPr>
      <w:r w:rsidRPr="001D2E49">
        <w:rPr>
          <w:snapToGrid w:val="0"/>
        </w:rPr>
        <w:t>PDUSessionResourceReleasedItemRelRes ::= SEQUENCE {</w:t>
      </w:r>
    </w:p>
    <w:p w14:paraId="4CBCF44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7F3CC84" w14:textId="77777777" w:rsidR="00FD4AEA" w:rsidRPr="001D2E49" w:rsidRDefault="00FD4AEA" w:rsidP="00FD4AEA">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2EF9A87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3ABFAB47" w14:textId="77777777" w:rsidR="00FD4AEA" w:rsidRPr="001D2E49" w:rsidRDefault="00FD4AEA" w:rsidP="00FD4AEA">
      <w:pPr>
        <w:pStyle w:val="PL"/>
        <w:rPr>
          <w:snapToGrid w:val="0"/>
        </w:rPr>
      </w:pPr>
      <w:r w:rsidRPr="001D2E49">
        <w:rPr>
          <w:snapToGrid w:val="0"/>
        </w:rPr>
        <w:tab/>
        <w:t>...</w:t>
      </w:r>
    </w:p>
    <w:p w14:paraId="661A8D6B" w14:textId="77777777" w:rsidR="00FD4AEA" w:rsidRPr="001D2E49" w:rsidRDefault="00FD4AEA" w:rsidP="00FD4AEA">
      <w:pPr>
        <w:pStyle w:val="PL"/>
        <w:rPr>
          <w:snapToGrid w:val="0"/>
        </w:rPr>
      </w:pPr>
      <w:r w:rsidRPr="001D2E49">
        <w:rPr>
          <w:snapToGrid w:val="0"/>
        </w:rPr>
        <w:t>}</w:t>
      </w:r>
    </w:p>
    <w:p w14:paraId="23B03EC7" w14:textId="77777777" w:rsidR="00FD4AEA" w:rsidRPr="001D2E49" w:rsidRDefault="00FD4AEA" w:rsidP="00FD4AEA">
      <w:pPr>
        <w:pStyle w:val="PL"/>
        <w:rPr>
          <w:snapToGrid w:val="0"/>
        </w:rPr>
      </w:pPr>
    </w:p>
    <w:p w14:paraId="3B652A44" w14:textId="77777777" w:rsidR="00FD4AEA" w:rsidRPr="001D2E49" w:rsidRDefault="00FD4AEA" w:rsidP="00FD4AEA">
      <w:pPr>
        <w:pStyle w:val="PL"/>
        <w:rPr>
          <w:snapToGrid w:val="0"/>
        </w:rPr>
      </w:pPr>
      <w:r w:rsidRPr="001D2E49">
        <w:rPr>
          <w:snapToGrid w:val="0"/>
        </w:rPr>
        <w:t>PDUSessionResourceReleasedItemRelRes-ExtIEs NGAP-PROTOCOL-EXTENSION ::= {</w:t>
      </w:r>
    </w:p>
    <w:p w14:paraId="3313419B" w14:textId="77777777" w:rsidR="00FD4AEA" w:rsidRPr="001D2E49" w:rsidRDefault="00FD4AEA" w:rsidP="00FD4AEA">
      <w:pPr>
        <w:pStyle w:val="PL"/>
        <w:rPr>
          <w:snapToGrid w:val="0"/>
        </w:rPr>
      </w:pPr>
      <w:r w:rsidRPr="001D2E49">
        <w:rPr>
          <w:snapToGrid w:val="0"/>
        </w:rPr>
        <w:tab/>
        <w:t>...</w:t>
      </w:r>
    </w:p>
    <w:p w14:paraId="04C8950E" w14:textId="77777777" w:rsidR="00FD4AEA" w:rsidRPr="001D2E49" w:rsidRDefault="00FD4AEA" w:rsidP="00FD4AEA">
      <w:pPr>
        <w:pStyle w:val="PL"/>
        <w:rPr>
          <w:snapToGrid w:val="0"/>
        </w:rPr>
      </w:pPr>
      <w:r w:rsidRPr="001D2E49">
        <w:rPr>
          <w:snapToGrid w:val="0"/>
        </w:rPr>
        <w:t>}</w:t>
      </w:r>
    </w:p>
    <w:p w14:paraId="1E0AE0FA" w14:textId="77777777" w:rsidR="00FD4AEA" w:rsidRPr="001D2E49" w:rsidRDefault="00FD4AEA" w:rsidP="00FD4AEA">
      <w:pPr>
        <w:pStyle w:val="PL"/>
        <w:rPr>
          <w:snapToGrid w:val="0"/>
        </w:rPr>
      </w:pPr>
    </w:p>
    <w:p w14:paraId="226594B7" w14:textId="77777777" w:rsidR="00FD4AEA" w:rsidRPr="001D2E49" w:rsidRDefault="00FD4AEA" w:rsidP="00FD4AEA">
      <w:pPr>
        <w:pStyle w:val="PL"/>
        <w:rPr>
          <w:noProof w:val="0"/>
          <w:snapToGrid w:val="0"/>
        </w:rPr>
      </w:pPr>
      <w:r w:rsidRPr="001D2E49">
        <w:rPr>
          <w:noProof w:val="0"/>
          <w:snapToGrid w:val="0"/>
        </w:rPr>
        <w:t>PDUSessionResourceReleaseResponseTransfer ::= SEQUENCE {</w:t>
      </w:r>
    </w:p>
    <w:p w14:paraId="2E06E54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5997BD59" w14:textId="77777777" w:rsidR="00FD4AEA" w:rsidRPr="001D2E49" w:rsidRDefault="00FD4AEA" w:rsidP="00FD4AEA">
      <w:pPr>
        <w:pStyle w:val="PL"/>
        <w:rPr>
          <w:noProof w:val="0"/>
          <w:snapToGrid w:val="0"/>
        </w:rPr>
      </w:pPr>
      <w:r w:rsidRPr="001D2E49">
        <w:rPr>
          <w:noProof w:val="0"/>
          <w:snapToGrid w:val="0"/>
        </w:rPr>
        <w:tab/>
        <w:t>...</w:t>
      </w:r>
    </w:p>
    <w:p w14:paraId="2D47DB45" w14:textId="77777777" w:rsidR="00FD4AEA" w:rsidRPr="001D2E49" w:rsidRDefault="00FD4AEA" w:rsidP="00FD4AEA">
      <w:pPr>
        <w:pStyle w:val="PL"/>
        <w:rPr>
          <w:noProof w:val="0"/>
          <w:snapToGrid w:val="0"/>
        </w:rPr>
      </w:pPr>
      <w:r w:rsidRPr="001D2E49">
        <w:rPr>
          <w:noProof w:val="0"/>
          <w:snapToGrid w:val="0"/>
        </w:rPr>
        <w:t>}</w:t>
      </w:r>
    </w:p>
    <w:p w14:paraId="38B3BB09" w14:textId="77777777" w:rsidR="00FD4AEA" w:rsidRPr="001D2E49" w:rsidRDefault="00FD4AEA" w:rsidP="00FD4AEA">
      <w:pPr>
        <w:pStyle w:val="PL"/>
        <w:rPr>
          <w:noProof w:val="0"/>
          <w:snapToGrid w:val="0"/>
        </w:rPr>
      </w:pPr>
    </w:p>
    <w:p w14:paraId="621B215C" w14:textId="77777777" w:rsidR="00FD4AEA" w:rsidRPr="001D2E49" w:rsidRDefault="00FD4AEA" w:rsidP="00FD4AEA">
      <w:pPr>
        <w:pStyle w:val="PL"/>
        <w:rPr>
          <w:noProof w:val="0"/>
          <w:snapToGrid w:val="0"/>
        </w:rPr>
      </w:pPr>
      <w:r w:rsidRPr="001D2E49">
        <w:rPr>
          <w:noProof w:val="0"/>
          <w:snapToGrid w:val="0"/>
        </w:rPr>
        <w:t>PDUSessionResourceReleaseResponseTransfer-ExtIEs NGAP-PROTOCOL-EXTENSION ::= {</w:t>
      </w:r>
    </w:p>
    <w:p w14:paraId="45DB9F23" w14:textId="77777777" w:rsidR="00FD4AEA" w:rsidRDefault="00FD4AEA" w:rsidP="00FD4AEA">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1574DDF4" w14:textId="77777777" w:rsidR="00FD4AEA" w:rsidRPr="001D2E49" w:rsidRDefault="00FD4AEA" w:rsidP="00FD4AEA">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3F73A41F" w14:textId="77777777" w:rsidR="00FD4AEA" w:rsidRPr="001D2E49" w:rsidRDefault="00FD4AEA" w:rsidP="00FD4AEA">
      <w:pPr>
        <w:pStyle w:val="PL"/>
        <w:rPr>
          <w:noProof w:val="0"/>
          <w:snapToGrid w:val="0"/>
        </w:rPr>
      </w:pPr>
      <w:r w:rsidRPr="001D2E49">
        <w:rPr>
          <w:noProof w:val="0"/>
          <w:snapToGrid w:val="0"/>
        </w:rPr>
        <w:tab/>
        <w:t>...</w:t>
      </w:r>
    </w:p>
    <w:p w14:paraId="526C01DE" w14:textId="77777777" w:rsidR="00FD4AEA" w:rsidRPr="001D2E49" w:rsidRDefault="00FD4AEA" w:rsidP="00FD4AEA">
      <w:pPr>
        <w:pStyle w:val="PL"/>
        <w:rPr>
          <w:noProof w:val="0"/>
          <w:snapToGrid w:val="0"/>
        </w:rPr>
      </w:pPr>
      <w:r w:rsidRPr="001D2E49">
        <w:rPr>
          <w:noProof w:val="0"/>
          <w:snapToGrid w:val="0"/>
        </w:rPr>
        <w:t>}</w:t>
      </w:r>
    </w:p>
    <w:p w14:paraId="14907BDD" w14:textId="77777777" w:rsidR="00FD4AEA" w:rsidRDefault="00FD4AEA" w:rsidP="00FD4AEA">
      <w:pPr>
        <w:pStyle w:val="PL"/>
        <w:rPr>
          <w:snapToGrid w:val="0"/>
        </w:rPr>
      </w:pPr>
    </w:p>
    <w:p w14:paraId="05EC9B70" w14:textId="77777777" w:rsidR="00FD4AEA" w:rsidRPr="004318BA" w:rsidRDefault="00FD4AEA" w:rsidP="00FD4AEA">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6113DC78" w14:textId="77777777" w:rsidR="00FD4AEA" w:rsidRPr="004318BA" w:rsidRDefault="00FD4AEA" w:rsidP="00FD4AEA">
      <w:pPr>
        <w:pStyle w:val="PL"/>
        <w:rPr>
          <w:snapToGrid w:val="0"/>
        </w:rPr>
      </w:pPr>
    </w:p>
    <w:p w14:paraId="51FDDE0E" w14:textId="77777777" w:rsidR="00FD4AEA" w:rsidRPr="00367E0D" w:rsidRDefault="00FD4AEA" w:rsidP="00FD4AEA">
      <w:pPr>
        <w:pStyle w:val="PL"/>
        <w:rPr>
          <w:snapToGrid w:val="0"/>
        </w:rPr>
      </w:pPr>
      <w:r w:rsidRPr="00367E0D">
        <w:rPr>
          <w:snapToGrid w:val="0"/>
        </w:rPr>
        <w:t>PDUSessionResourceResumeItemRESReq ::= SEQUENCE {</w:t>
      </w:r>
    </w:p>
    <w:p w14:paraId="133C9F99" w14:textId="77777777" w:rsidR="00FD4AEA" w:rsidRPr="00367E0D" w:rsidRDefault="00FD4AEA" w:rsidP="00FD4AEA">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17C36243" w14:textId="77777777" w:rsidR="00FD4AEA" w:rsidRPr="00367E0D" w:rsidRDefault="00FD4AEA" w:rsidP="00FD4AEA">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3D9D683A"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AB44246" w14:textId="77777777" w:rsidR="00FD4AEA" w:rsidRPr="00402ED9" w:rsidRDefault="00FD4AEA" w:rsidP="00FD4AEA">
      <w:pPr>
        <w:pStyle w:val="PL"/>
        <w:rPr>
          <w:snapToGrid w:val="0"/>
          <w:lang w:val="fr-FR"/>
        </w:rPr>
      </w:pPr>
      <w:r w:rsidRPr="00402ED9">
        <w:rPr>
          <w:snapToGrid w:val="0"/>
          <w:lang w:val="fr-FR"/>
        </w:rPr>
        <w:tab/>
        <w:t>...</w:t>
      </w:r>
    </w:p>
    <w:p w14:paraId="505F6307" w14:textId="77777777" w:rsidR="00FD4AEA" w:rsidRPr="00402ED9" w:rsidRDefault="00FD4AEA" w:rsidP="00FD4AEA">
      <w:pPr>
        <w:pStyle w:val="PL"/>
        <w:rPr>
          <w:snapToGrid w:val="0"/>
          <w:lang w:val="fr-FR"/>
        </w:rPr>
      </w:pPr>
      <w:r w:rsidRPr="00402ED9">
        <w:rPr>
          <w:snapToGrid w:val="0"/>
          <w:lang w:val="fr-FR"/>
        </w:rPr>
        <w:t>}</w:t>
      </w:r>
    </w:p>
    <w:p w14:paraId="7666D716" w14:textId="77777777" w:rsidR="00FD4AEA" w:rsidRPr="00402ED9" w:rsidRDefault="00FD4AEA" w:rsidP="00FD4AEA">
      <w:pPr>
        <w:pStyle w:val="PL"/>
        <w:rPr>
          <w:snapToGrid w:val="0"/>
          <w:lang w:val="fr-FR"/>
        </w:rPr>
      </w:pPr>
    </w:p>
    <w:p w14:paraId="62565523" w14:textId="77777777" w:rsidR="00FD4AEA" w:rsidRPr="00402ED9" w:rsidRDefault="00FD4AEA" w:rsidP="00FD4AEA">
      <w:pPr>
        <w:pStyle w:val="PL"/>
        <w:rPr>
          <w:snapToGrid w:val="0"/>
          <w:lang w:val="fr-FR"/>
        </w:rPr>
      </w:pPr>
      <w:r w:rsidRPr="00402ED9">
        <w:rPr>
          <w:snapToGrid w:val="0"/>
          <w:lang w:val="fr-FR"/>
        </w:rPr>
        <w:t>PDUSessionResourceResumeItemRESReq-ExtIEs NGAP-PROTOCOL-EXTENSION ::= {</w:t>
      </w:r>
    </w:p>
    <w:p w14:paraId="250CFA28" w14:textId="77777777" w:rsidR="00FD4AEA" w:rsidRPr="00402ED9" w:rsidRDefault="00FD4AEA" w:rsidP="00FD4AEA">
      <w:pPr>
        <w:pStyle w:val="PL"/>
        <w:rPr>
          <w:snapToGrid w:val="0"/>
          <w:lang w:val="fr-FR"/>
        </w:rPr>
      </w:pPr>
      <w:r w:rsidRPr="00402ED9">
        <w:rPr>
          <w:snapToGrid w:val="0"/>
          <w:lang w:val="fr-FR"/>
        </w:rPr>
        <w:tab/>
        <w:t>...</w:t>
      </w:r>
    </w:p>
    <w:p w14:paraId="7DE58D38" w14:textId="77777777" w:rsidR="00FD4AEA" w:rsidRPr="00402ED9" w:rsidRDefault="00FD4AEA" w:rsidP="00FD4AEA">
      <w:pPr>
        <w:pStyle w:val="PL"/>
        <w:rPr>
          <w:snapToGrid w:val="0"/>
          <w:lang w:val="fr-FR"/>
        </w:rPr>
      </w:pPr>
      <w:r w:rsidRPr="00402ED9">
        <w:rPr>
          <w:snapToGrid w:val="0"/>
          <w:lang w:val="fr-FR"/>
        </w:rPr>
        <w:t>}</w:t>
      </w:r>
    </w:p>
    <w:p w14:paraId="6A67A27D" w14:textId="77777777" w:rsidR="00FD4AEA" w:rsidRPr="00402ED9" w:rsidRDefault="00FD4AEA" w:rsidP="00FD4AEA">
      <w:pPr>
        <w:pStyle w:val="PL"/>
        <w:rPr>
          <w:snapToGrid w:val="0"/>
          <w:lang w:val="fr-FR"/>
        </w:rPr>
      </w:pPr>
    </w:p>
    <w:p w14:paraId="24D18D13" w14:textId="77777777" w:rsidR="00FD4AEA" w:rsidRPr="00402ED9" w:rsidRDefault="00FD4AEA" w:rsidP="00FD4AEA">
      <w:pPr>
        <w:pStyle w:val="PL"/>
        <w:rPr>
          <w:snapToGrid w:val="0"/>
          <w:lang w:val="fr-FR"/>
        </w:rPr>
      </w:pPr>
      <w:r w:rsidRPr="00402ED9">
        <w:rPr>
          <w:snapToGrid w:val="0"/>
          <w:lang w:val="fr-FR"/>
        </w:rPr>
        <w:t>PDUSessionResourceResumeListRESRes ::= SEQUENCE (SIZE(1..maxnoofPDUSessions)) OF PDUSessionResourceResumeItemRESRes</w:t>
      </w:r>
    </w:p>
    <w:p w14:paraId="161DC874" w14:textId="77777777" w:rsidR="00FD4AEA" w:rsidRPr="00402ED9" w:rsidRDefault="00FD4AEA" w:rsidP="00FD4AEA">
      <w:pPr>
        <w:pStyle w:val="PL"/>
        <w:rPr>
          <w:snapToGrid w:val="0"/>
          <w:lang w:val="fr-FR"/>
        </w:rPr>
      </w:pPr>
    </w:p>
    <w:p w14:paraId="0F9FC69C" w14:textId="77777777" w:rsidR="00FD4AEA" w:rsidRPr="00402ED9" w:rsidRDefault="00FD4AEA" w:rsidP="00FD4AEA">
      <w:pPr>
        <w:pStyle w:val="PL"/>
        <w:rPr>
          <w:snapToGrid w:val="0"/>
          <w:lang w:val="fr-FR"/>
        </w:rPr>
      </w:pPr>
      <w:r w:rsidRPr="00402ED9">
        <w:rPr>
          <w:snapToGrid w:val="0"/>
          <w:lang w:val="fr-FR"/>
        </w:rPr>
        <w:t>PDUSessionResourceResumeItemRESRes ::= SEQUENCE {</w:t>
      </w:r>
    </w:p>
    <w:p w14:paraId="7F93188C" w14:textId="77777777" w:rsidR="00FD4AEA" w:rsidRPr="00367E0D" w:rsidRDefault="00FD4AEA" w:rsidP="00FD4AEA">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921B6CF" w14:textId="77777777" w:rsidR="00FD4AEA" w:rsidRPr="00367E0D" w:rsidRDefault="00FD4AEA" w:rsidP="00FD4AEA">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2D6EF818"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153082D8" w14:textId="77777777" w:rsidR="00FD4AEA" w:rsidRPr="00402ED9" w:rsidRDefault="00FD4AEA" w:rsidP="00FD4AEA">
      <w:pPr>
        <w:pStyle w:val="PL"/>
        <w:rPr>
          <w:snapToGrid w:val="0"/>
          <w:lang w:val="fr-FR"/>
        </w:rPr>
      </w:pPr>
      <w:r w:rsidRPr="00402ED9">
        <w:rPr>
          <w:snapToGrid w:val="0"/>
          <w:lang w:val="fr-FR"/>
        </w:rPr>
        <w:tab/>
        <w:t>...</w:t>
      </w:r>
    </w:p>
    <w:p w14:paraId="01184EF2" w14:textId="77777777" w:rsidR="00FD4AEA" w:rsidRPr="00402ED9" w:rsidRDefault="00FD4AEA" w:rsidP="00FD4AEA">
      <w:pPr>
        <w:pStyle w:val="PL"/>
        <w:rPr>
          <w:snapToGrid w:val="0"/>
          <w:lang w:val="fr-FR"/>
        </w:rPr>
      </w:pPr>
      <w:r w:rsidRPr="00402ED9">
        <w:rPr>
          <w:snapToGrid w:val="0"/>
          <w:lang w:val="fr-FR"/>
        </w:rPr>
        <w:t>}</w:t>
      </w:r>
    </w:p>
    <w:p w14:paraId="1C994F6A" w14:textId="77777777" w:rsidR="00FD4AEA" w:rsidRPr="00402ED9" w:rsidRDefault="00FD4AEA" w:rsidP="00FD4AEA">
      <w:pPr>
        <w:pStyle w:val="PL"/>
        <w:rPr>
          <w:snapToGrid w:val="0"/>
          <w:lang w:val="fr-FR"/>
        </w:rPr>
      </w:pPr>
    </w:p>
    <w:p w14:paraId="40886382" w14:textId="77777777" w:rsidR="00FD4AEA" w:rsidRPr="00402ED9" w:rsidRDefault="00FD4AEA" w:rsidP="00FD4AEA">
      <w:pPr>
        <w:pStyle w:val="PL"/>
        <w:rPr>
          <w:snapToGrid w:val="0"/>
          <w:lang w:val="fr-FR"/>
        </w:rPr>
      </w:pPr>
      <w:r w:rsidRPr="00402ED9">
        <w:rPr>
          <w:snapToGrid w:val="0"/>
          <w:lang w:val="fr-FR"/>
        </w:rPr>
        <w:t>PDUSessionResourceResumeItemRESRes-ExtIEs NGAP-PROTOCOL-EXTENSION ::= {</w:t>
      </w:r>
    </w:p>
    <w:p w14:paraId="4B5E5AF0" w14:textId="77777777" w:rsidR="00FD4AEA" w:rsidRPr="00402ED9" w:rsidRDefault="00FD4AEA" w:rsidP="00FD4AEA">
      <w:pPr>
        <w:pStyle w:val="PL"/>
        <w:rPr>
          <w:snapToGrid w:val="0"/>
          <w:lang w:val="fr-FR"/>
        </w:rPr>
      </w:pPr>
      <w:r w:rsidRPr="00402ED9">
        <w:rPr>
          <w:snapToGrid w:val="0"/>
          <w:lang w:val="fr-FR"/>
        </w:rPr>
        <w:tab/>
        <w:t>...</w:t>
      </w:r>
    </w:p>
    <w:p w14:paraId="7DD39023" w14:textId="77777777" w:rsidR="00FD4AEA" w:rsidRPr="00402ED9" w:rsidRDefault="00FD4AEA" w:rsidP="00FD4AEA">
      <w:pPr>
        <w:pStyle w:val="PL"/>
        <w:rPr>
          <w:snapToGrid w:val="0"/>
          <w:lang w:val="fr-FR"/>
        </w:rPr>
      </w:pPr>
      <w:r w:rsidRPr="00402ED9">
        <w:rPr>
          <w:snapToGrid w:val="0"/>
          <w:lang w:val="fr-FR"/>
        </w:rPr>
        <w:t>}</w:t>
      </w:r>
    </w:p>
    <w:p w14:paraId="384D7E95" w14:textId="77777777" w:rsidR="00FD4AEA" w:rsidRPr="00402ED9" w:rsidRDefault="00FD4AEA" w:rsidP="00FD4AEA">
      <w:pPr>
        <w:pStyle w:val="PL"/>
        <w:rPr>
          <w:snapToGrid w:val="0"/>
          <w:lang w:val="fr-FR"/>
        </w:rPr>
      </w:pPr>
    </w:p>
    <w:p w14:paraId="0FFDFB50" w14:textId="77777777" w:rsidR="00FD4AEA" w:rsidRPr="00402ED9" w:rsidRDefault="00FD4AEA" w:rsidP="00FD4AEA">
      <w:pPr>
        <w:pStyle w:val="PL"/>
        <w:rPr>
          <w:snapToGrid w:val="0"/>
          <w:lang w:val="fr-FR"/>
        </w:rPr>
      </w:pPr>
      <w:r w:rsidRPr="00402ED9">
        <w:rPr>
          <w:snapToGrid w:val="0"/>
          <w:lang w:val="fr-FR"/>
        </w:rPr>
        <w:t>PDUSessionResourceSecondaryRATUsageList ::= SEQUENCE (SIZE(1..maxnoofPDUSessions)) OF PDUSessionResourceSecondaryRATUsageItem</w:t>
      </w:r>
    </w:p>
    <w:p w14:paraId="1D9EF618" w14:textId="77777777" w:rsidR="00FD4AEA" w:rsidRPr="00402ED9" w:rsidRDefault="00FD4AEA" w:rsidP="00FD4AEA">
      <w:pPr>
        <w:pStyle w:val="PL"/>
        <w:rPr>
          <w:snapToGrid w:val="0"/>
          <w:lang w:val="fr-FR"/>
        </w:rPr>
      </w:pPr>
    </w:p>
    <w:p w14:paraId="7653BBE0" w14:textId="77777777" w:rsidR="00FD4AEA" w:rsidRPr="00402ED9" w:rsidRDefault="00FD4AEA" w:rsidP="00FD4AEA">
      <w:pPr>
        <w:pStyle w:val="PL"/>
        <w:rPr>
          <w:snapToGrid w:val="0"/>
          <w:lang w:val="fr-FR"/>
        </w:rPr>
      </w:pPr>
      <w:r w:rsidRPr="00402ED9">
        <w:rPr>
          <w:snapToGrid w:val="0"/>
          <w:lang w:val="fr-FR"/>
        </w:rPr>
        <w:t>PDUSessionResourceSecondaryRATUsageItem ::= SEQUENCE {</w:t>
      </w:r>
    </w:p>
    <w:p w14:paraId="055B7352" w14:textId="77777777" w:rsidR="00FD4AEA" w:rsidRPr="001D2E49" w:rsidRDefault="00FD4AEA" w:rsidP="00FD4AEA">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063B67B" w14:textId="77777777" w:rsidR="00FD4AEA" w:rsidRPr="001D2E49" w:rsidRDefault="00FD4AEA" w:rsidP="00FD4AEA">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2C5C4E2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6C2FBE61" w14:textId="77777777" w:rsidR="00FD4AEA" w:rsidRPr="00402ED9" w:rsidRDefault="00FD4AEA" w:rsidP="00FD4AEA">
      <w:pPr>
        <w:pStyle w:val="PL"/>
        <w:rPr>
          <w:snapToGrid w:val="0"/>
          <w:lang w:val="fr-FR"/>
        </w:rPr>
      </w:pPr>
      <w:r w:rsidRPr="00402ED9">
        <w:rPr>
          <w:snapToGrid w:val="0"/>
          <w:lang w:val="fr-FR"/>
        </w:rPr>
        <w:tab/>
        <w:t>...</w:t>
      </w:r>
    </w:p>
    <w:p w14:paraId="7EA78B9E" w14:textId="77777777" w:rsidR="00FD4AEA" w:rsidRPr="00402ED9" w:rsidRDefault="00FD4AEA" w:rsidP="00FD4AEA">
      <w:pPr>
        <w:pStyle w:val="PL"/>
        <w:rPr>
          <w:snapToGrid w:val="0"/>
          <w:lang w:val="fr-FR"/>
        </w:rPr>
      </w:pPr>
      <w:r w:rsidRPr="00402ED9">
        <w:rPr>
          <w:snapToGrid w:val="0"/>
          <w:lang w:val="fr-FR"/>
        </w:rPr>
        <w:t>}</w:t>
      </w:r>
    </w:p>
    <w:p w14:paraId="7CA41A51" w14:textId="77777777" w:rsidR="00FD4AEA" w:rsidRPr="00402ED9" w:rsidRDefault="00FD4AEA" w:rsidP="00FD4AEA">
      <w:pPr>
        <w:pStyle w:val="PL"/>
        <w:rPr>
          <w:snapToGrid w:val="0"/>
          <w:lang w:val="fr-FR"/>
        </w:rPr>
      </w:pPr>
    </w:p>
    <w:p w14:paraId="3E92813F" w14:textId="77777777" w:rsidR="00FD4AEA" w:rsidRPr="00402ED9" w:rsidRDefault="00FD4AEA" w:rsidP="00FD4AEA">
      <w:pPr>
        <w:pStyle w:val="PL"/>
        <w:rPr>
          <w:snapToGrid w:val="0"/>
          <w:lang w:val="fr-FR"/>
        </w:rPr>
      </w:pPr>
      <w:r w:rsidRPr="00402ED9">
        <w:rPr>
          <w:snapToGrid w:val="0"/>
          <w:lang w:val="fr-FR"/>
        </w:rPr>
        <w:t>PDUSessionResourceSecondaryRATUsageItem-ExtIEs NGAP-PROTOCOL-EXTENSION ::= {</w:t>
      </w:r>
    </w:p>
    <w:p w14:paraId="1575366A" w14:textId="77777777" w:rsidR="00FD4AEA" w:rsidRPr="00402ED9" w:rsidRDefault="00FD4AEA" w:rsidP="00FD4AEA">
      <w:pPr>
        <w:pStyle w:val="PL"/>
        <w:rPr>
          <w:snapToGrid w:val="0"/>
          <w:lang w:val="fr-FR"/>
        </w:rPr>
      </w:pPr>
      <w:r w:rsidRPr="00402ED9">
        <w:rPr>
          <w:snapToGrid w:val="0"/>
          <w:lang w:val="fr-FR"/>
        </w:rPr>
        <w:tab/>
        <w:t>...</w:t>
      </w:r>
    </w:p>
    <w:p w14:paraId="4CB542E5" w14:textId="77777777" w:rsidR="00FD4AEA" w:rsidRPr="00402ED9" w:rsidRDefault="00FD4AEA" w:rsidP="00FD4AEA">
      <w:pPr>
        <w:pStyle w:val="PL"/>
        <w:rPr>
          <w:snapToGrid w:val="0"/>
          <w:lang w:val="fr-FR"/>
        </w:rPr>
      </w:pPr>
      <w:r w:rsidRPr="00402ED9">
        <w:rPr>
          <w:snapToGrid w:val="0"/>
          <w:lang w:val="fr-FR"/>
        </w:rPr>
        <w:t>}</w:t>
      </w:r>
    </w:p>
    <w:p w14:paraId="60D4227B" w14:textId="77777777" w:rsidR="00FD4AEA" w:rsidRPr="00402ED9" w:rsidRDefault="00FD4AEA" w:rsidP="00FD4AEA">
      <w:pPr>
        <w:pStyle w:val="PL"/>
        <w:rPr>
          <w:snapToGrid w:val="0"/>
          <w:lang w:val="fr-FR"/>
        </w:rPr>
      </w:pPr>
    </w:p>
    <w:p w14:paraId="453BB9FA" w14:textId="77777777" w:rsidR="00FD4AEA" w:rsidRPr="00402ED9" w:rsidRDefault="00FD4AEA" w:rsidP="00FD4AEA">
      <w:pPr>
        <w:pStyle w:val="PL"/>
        <w:rPr>
          <w:snapToGrid w:val="0"/>
          <w:lang w:val="fr-FR"/>
        </w:rPr>
      </w:pPr>
      <w:r w:rsidRPr="00402ED9">
        <w:rPr>
          <w:snapToGrid w:val="0"/>
          <w:lang w:val="fr-FR"/>
        </w:rPr>
        <w:t>PDUSessionResourceSetupListCxtReq ::= SEQUENCE (SIZE(1..maxnoofPDUSessions)) OF PDUSessionResourceSetupItemCxtReq</w:t>
      </w:r>
    </w:p>
    <w:p w14:paraId="1F5A77E0" w14:textId="77777777" w:rsidR="00FD4AEA" w:rsidRPr="00402ED9" w:rsidRDefault="00FD4AEA" w:rsidP="00FD4AEA">
      <w:pPr>
        <w:pStyle w:val="PL"/>
        <w:rPr>
          <w:snapToGrid w:val="0"/>
          <w:lang w:val="fr-FR"/>
        </w:rPr>
      </w:pPr>
    </w:p>
    <w:p w14:paraId="6CB58DDC" w14:textId="77777777" w:rsidR="00FD4AEA" w:rsidRPr="001D2E49" w:rsidRDefault="00FD4AEA" w:rsidP="00FD4AEA">
      <w:pPr>
        <w:pStyle w:val="PL"/>
        <w:rPr>
          <w:snapToGrid w:val="0"/>
        </w:rPr>
      </w:pPr>
      <w:r w:rsidRPr="001D2E49">
        <w:rPr>
          <w:snapToGrid w:val="0"/>
        </w:rPr>
        <w:t>PDUSessionResourceSetupItemCxtReq ::= SEQUENCE {</w:t>
      </w:r>
    </w:p>
    <w:p w14:paraId="0C1027B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CF3AAA" w14:textId="77777777" w:rsidR="00FD4AEA" w:rsidRPr="001D2E49" w:rsidRDefault="00FD4AEA" w:rsidP="00FD4AEA">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0A80A5"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4F62192"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7172998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5478D8C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3B2183E4" w14:textId="77777777" w:rsidR="00FD4AEA" w:rsidRPr="001D2E49" w:rsidRDefault="00FD4AEA" w:rsidP="00FD4AEA">
      <w:pPr>
        <w:pStyle w:val="PL"/>
        <w:rPr>
          <w:snapToGrid w:val="0"/>
        </w:rPr>
      </w:pPr>
      <w:r w:rsidRPr="001D2E49">
        <w:rPr>
          <w:snapToGrid w:val="0"/>
        </w:rPr>
        <w:t>}</w:t>
      </w:r>
    </w:p>
    <w:p w14:paraId="0FCD98C0" w14:textId="77777777" w:rsidR="00FD4AEA" w:rsidRPr="001D2E49" w:rsidRDefault="00FD4AEA" w:rsidP="00FD4AEA">
      <w:pPr>
        <w:pStyle w:val="PL"/>
        <w:rPr>
          <w:snapToGrid w:val="0"/>
        </w:rPr>
      </w:pPr>
    </w:p>
    <w:p w14:paraId="5D69A5D6" w14:textId="77777777" w:rsidR="00FD4AEA" w:rsidRDefault="00FD4AEA" w:rsidP="00FD4AEA">
      <w:pPr>
        <w:pStyle w:val="PL"/>
        <w:rPr>
          <w:snapToGrid w:val="0"/>
        </w:rPr>
      </w:pPr>
      <w:r w:rsidRPr="001D2E49">
        <w:rPr>
          <w:snapToGrid w:val="0"/>
        </w:rPr>
        <w:t>PDUSessionResourceSetupItemCxtReq-ExtIEs NGAP-PROTOCOL-EXTENSION ::= {</w:t>
      </w:r>
    </w:p>
    <w:p w14:paraId="390BE367"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81FA609" w14:textId="77777777" w:rsidR="00FD4AEA" w:rsidRPr="001D2E49" w:rsidRDefault="00FD4AEA" w:rsidP="00FD4AEA">
      <w:pPr>
        <w:pStyle w:val="PL"/>
        <w:rPr>
          <w:snapToGrid w:val="0"/>
        </w:rPr>
      </w:pPr>
      <w:r w:rsidRPr="001D2E49">
        <w:rPr>
          <w:snapToGrid w:val="0"/>
        </w:rPr>
        <w:tab/>
        <w:t>...</w:t>
      </w:r>
    </w:p>
    <w:p w14:paraId="113162EA" w14:textId="77777777" w:rsidR="00FD4AEA" w:rsidRPr="001D2E49" w:rsidRDefault="00FD4AEA" w:rsidP="00FD4AEA">
      <w:pPr>
        <w:pStyle w:val="PL"/>
        <w:rPr>
          <w:snapToGrid w:val="0"/>
        </w:rPr>
      </w:pPr>
      <w:r w:rsidRPr="001D2E49">
        <w:rPr>
          <w:snapToGrid w:val="0"/>
        </w:rPr>
        <w:t>}</w:t>
      </w:r>
    </w:p>
    <w:p w14:paraId="2EAC74F7" w14:textId="77777777" w:rsidR="00FD4AEA" w:rsidRPr="001D2E49" w:rsidRDefault="00FD4AEA" w:rsidP="00FD4AEA">
      <w:pPr>
        <w:pStyle w:val="PL"/>
        <w:rPr>
          <w:snapToGrid w:val="0"/>
        </w:rPr>
      </w:pPr>
    </w:p>
    <w:p w14:paraId="290FE5EC" w14:textId="77777777" w:rsidR="00FD4AEA" w:rsidRPr="001D2E49" w:rsidRDefault="00FD4AEA" w:rsidP="00FD4AEA">
      <w:pPr>
        <w:pStyle w:val="PL"/>
        <w:rPr>
          <w:snapToGrid w:val="0"/>
        </w:rPr>
      </w:pPr>
      <w:r w:rsidRPr="001D2E49">
        <w:rPr>
          <w:snapToGrid w:val="0"/>
        </w:rPr>
        <w:t>PDUSessionResourceSetupListCxtRes ::= SEQUENCE (SIZE(1..maxnoofPDUSessions)) OF PDUSessionResourceSetupItemCxtRes</w:t>
      </w:r>
    </w:p>
    <w:p w14:paraId="61F45F6E" w14:textId="77777777" w:rsidR="00FD4AEA" w:rsidRPr="001D2E49" w:rsidRDefault="00FD4AEA" w:rsidP="00FD4AEA">
      <w:pPr>
        <w:pStyle w:val="PL"/>
        <w:rPr>
          <w:snapToGrid w:val="0"/>
        </w:rPr>
      </w:pPr>
    </w:p>
    <w:p w14:paraId="76FDF0D9" w14:textId="77777777" w:rsidR="00FD4AEA" w:rsidRPr="001D2E49" w:rsidRDefault="00FD4AEA" w:rsidP="00FD4AEA">
      <w:pPr>
        <w:pStyle w:val="PL"/>
        <w:rPr>
          <w:snapToGrid w:val="0"/>
        </w:rPr>
      </w:pPr>
      <w:r w:rsidRPr="001D2E49">
        <w:rPr>
          <w:snapToGrid w:val="0"/>
        </w:rPr>
        <w:t>PDUSessionResourceSetupItemCxtRes ::= SEQUENCE {</w:t>
      </w:r>
    </w:p>
    <w:p w14:paraId="070DB8A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70E5CF"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6A2D108F"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5DE14066" w14:textId="77777777" w:rsidR="00FD4AEA" w:rsidRPr="00402ED9" w:rsidRDefault="00FD4AEA" w:rsidP="00FD4AEA">
      <w:pPr>
        <w:pStyle w:val="PL"/>
        <w:rPr>
          <w:snapToGrid w:val="0"/>
          <w:lang w:val="fr-FR"/>
        </w:rPr>
      </w:pPr>
      <w:r w:rsidRPr="00402ED9">
        <w:rPr>
          <w:snapToGrid w:val="0"/>
          <w:lang w:val="fr-FR"/>
        </w:rPr>
        <w:lastRenderedPageBreak/>
        <w:tab/>
        <w:t>...</w:t>
      </w:r>
    </w:p>
    <w:p w14:paraId="25706BF6" w14:textId="77777777" w:rsidR="00FD4AEA" w:rsidRPr="00402ED9" w:rsidRDefault="00FD4AEA" w:rsidP="00FD4AEA">
      <w:pPr>
        <w:pStyle w:val="PL"/>
        <w:rPr>
          <w:snapToGrid w:val="0"/>
          <w:lang w:val="fr-FR"/>
        </w:rPr>
      </w:pPr>
      <w:r w:rsidRPr="00402ED9">
        <w:rPr>
          <w:snapToGrid w:val="0"/>
          <w:lang w:val="fr-FR"/>
        </w:rPr>
        <w:t>}</w:t>
      </w:r>
    </w:p>
    <w:p w14:paraId="64EA8D36" w14:textId="77777777" w:rsidR="00FD4AEA" w:rsidRPr="00402ED9" w:rsidRDefault="00FD4AEA" w:rsidP="00FD4AEA">
      <w:pPr>
        <w:pStyle w:val="PL"/>
        <w:rPr>
          <w:snapToGrid w:val="0"/>
          <w:lang w:val="fr-FR"/>
        </w:rPr>
      </w:pPr>
    </w:p>
    <w:p w14:paraId="15385073" w14:textId="77777777" w:rsidR="00FD4AEA" w:rsidRPr="00402ED9" w:rsidRDefault="00FD4AEA" w:rsidP="00FD4AEA">
      <w:pPr>
        <w:pStyle w:val="PL"/>
        <w:rPr>
          <w:snapToGrid w:val="0"/>
          <w:lang w:val="fr-FR"/>
        </w:rPr>
      </w:pPr>
      <w:r w:rsidRPr="00402ED9">
        <w:rPr>
          <w:snapToGrid w:val="0"/>
          <w:lang w:val="fr-FR"/>
        </w:rPr>
        <w:t>PDUSessionResourceSetupItemCxtRes-ExtIEs NGAP-PROTOCOL-EXTENSION ::= {</w:t>
      </w:r>
    </w:p>
    <w:p w14:paraId="2C72FA9C" w14:textId="77777777" w:rsidR="00FD4AEA" w:rsidRPr="00402ED9" w:rsidRDefault="00FD4AEA" w:rsidP="00FD4AEA">
      <w:pPr>
        <w:pStyle w:val="PL"/>
        <w:rPr>
          <w:snapToGrid w:val="0"/>
          <w:lang w:val="fr-FR"/>
        </w:rPr>
      </w:pPr>
      <w:r w:rsidRPr="00402ED9">
        <w:rPr>
          <w:snapToGrid w:val="0"/>
          <w:lang w:val="fr-FR"/>
        </w:rPr>
        <w:tab/>
        <w:t>...</w:t>
      </w:r>
    </w:p>
    <w:p w14:paraId="5204FA4D" w14:textId="77777777" w:rsidR="00FD4AEA" w:rsidRPr="00402ED9" w:rsidRDefault="00FD4AEA" w:rsidP="00FD4AEA">
      <w:pPr>
        <w:pStyle w:val="PL"/>
        <w:rPr>
          <w:snapToGrid w:val="0"/>
          <w:lang w:val="fr-FR"/>
        </w:rPr>
      </w:pPr>
      <w:r w:rsidRPr="00402ED9">
        <w:rPr>
          <w:snapToGrid w:val="0"/>
          <w:lang w:val="fr-FR"/>
        </w:rPr>
        <w:t>}</w:t>
      </w:r>
    </w:p>
    <w:p w14:paraId="24034EB1" w14:textId="77777777" w:rsidR="00FD4AEA" w:rsidRPr="00402ED9" w:rsidRDefault="00FD4AEA" w:rsidP="00FD4AEA">
      <w:pPr>
        <w:pStyle w:val="PL"/>
        <w:rPr>
          <w:noProof w:val="0"/>
          <w:snapToGrid w:val="0"/>
          <w:lang w:val="fr-FR"/>
        </w:rPr>
      </w:pPr>
    </w:p>
    <w:p w14:paraId="2DEE934D" w14:textId="77777777" w:rsidR="00FD4AEA" w:rsidRPr="00402ED9" w:rsidRDefault="00FD4AEA" w:rsidP="00FD4AEA">
      <w:pPr>
        <w:pStyle w:val="PL"/>
        <w:rPr>
          <w:snapToGrid w:val="0"/>
          <w:lang w:val="fr-FR"/>
        </w:rPr>
      </w:pPr>
      <w:r w:rsidRPr="00402ED9">
        <w:rPr>
          <w:snapToGrid w:val="0"/>
          <w:lang w:val="fr-FR"/>
        </w:rPr>
        <w:t>PDUSessionResourceSetupListHOReq ::= SEQUENCE (SIZE(1..maxnoofPDUSessions)) OF PDUSessionResourceSetupItemHOReq</w:t>
      </w:r>
    </w:p>
    <w:p w14:paraId="3495B0E3" w14:textId="77777777" w:rsidR="00FD4AEA" w:rsidRPr="00402ED9" w:rsidRDefault="00FD4AEA" w:rsidP="00FD4AEA">
      <w:pPr>
        <w:pStyle w:val="PL"/>
        <w:rPr>
          <w:snapToGrid w:val="0"/>
          <w:lang w:val="fr-FR"/>
        </w:rPr>
      </w:pPr>
    </w:p>
    <w:p w14:paraId="6DAFCBFB" w14:textId="77777777" w:rsidR="00FD4AEA" w:rsidRPr="001D2E49" w:rsidRDefault="00FD4AEA" w:rsidP="00FD4AEA">
      <w:pPr>
        <w:pStyle w:val="PL"/>
        <w:rPr>
          <w:snapToGrid w:val="0"/>
        </w:rPr>
      </w:pPr>
      <w:r w:rsidRPr="001D2E49">
        <w:rPr>
          <w:snapToGrid w:val="0"/>
        </w:rPr>
        <w:t>PDUSessionResourceSetupItemHOReq ::= SEQUENCE {</w:t>
      </w:r>
    </w:p>
    <w:p w14:paraId="0C313C0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57D84B94"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FD85CB6" w14:textId="77777777" w:rsidR="00FD4AEA" w:rsidRPr="001D2E49" w:rsidRDefault="00FD4AEA" w:rsidP="00FD4AEA">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4A6973D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4A8D715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F412072" w14:textId="77777777" w:rsidR="00FD4AEA" w:rsidRPr="001D2E49" w:rsidRDefault="00FD4AEA" w:rsidP="00FD4AEA">
      <w:pPr>
        <w:pStyle w:val="PL"/>
        <w:rPr>
          <w:snapToGrid w:val="0"/>
        </w:rPr>
      </w:pPr>
      <w:r w:rsidRPr="001D2E49">
        <w:rPr>
          <w:snapToGrid w:val="0"/>
        </w:rPr>
        <w:t>}</w:t>
      </w:r>
    </w:p>
    <w:p w14:paraId="70867E18" w14:textId="77777777" w:rsidR="00FD4AEA" w:rsidRPr="001D2E49" w:rsidRDefault="00FD4AEA" w:rsidP="00FD4AEA">
      <w:pPr>
        <w:pStyle w:val="PL"/>
        <w:rPr>
          <w:snapToGrid w:val="0"/>
        </w:rPr>
      </w:pPr>
    </w:p>
    <w:p w14:paraId="72A03FE6" w14:textId="77777777" w:rsidR="00FD4AEA" w:rsidRDefault="00FD4AEA" w:rsidP="00FD4AEA">
      <w:pPr>
        <w:pStyle w:val="PL"/>
        <w:rPr>
          <w:snapToGrid w:val="0"/>
        </w:rPr>
      </w:pPr>
      <w:r w:rsidRPr="001D2E49">
        <w:rPr>
          <w:snapToGrid w:val="0"/>
        </w:rPr>
        <w:t>PDUSessionResourceSetupItemHOReq-ExtIEs NGAP-PROTOCOL-EXTENSION ::= {</w:t>
      </w:r>
    </w:p>
    <w:p w14:paraId="08C04B07" w14:textId="77777777" w:rsidR="00FD4AEA" w:rsidRPr="001D2E49" w:rsidRDefault="00FD4AEA" w:rsidP="00FD4AEA">
      <w:pPr>
        <w:pStyle w:val="PL"/>
        <w:rPr>
          <w:snapToGrid w:val="0"/>
        </w:rPr>
      </w:pPr>
      <w:r>
        <w:rPr>
          <w:snapToGrid w:val="0"/>
        </w:rPr>
        <w:tab/>
      </w:r>
      <w:r w:rsidRPr="001D2E49">
        <w:rPr>
          <w:snapToGrid w:val="0"/>
        </w:rPr>
        <w:t xml:space="preserve">{ ID </w:t>
      </w:r>
      <w:bookmarkStart w:id="1978" w:name="_Hlk54097509"/>
      <w:r w:rsidRPr="001D2E49">
        <w:rPr>
          <w:snapToGrid w:val="0"/>
        </w:rPr>
        <w:t>id-</w:t>
      </w:r>
      <w:r>
        <w:rPr>
          <w:snapToGrid w:val="0"/>
        </w:rPr>
        <w:t>PduSessionExpectedUEActivityBehaviour</w:t>
      </w:r>
      <w:bookmarkEnd w:id="1978"/>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540AF162" w14:textId="77777777" w:rsidR="00FD4AEA" w:rsidRPr="001D2E49" w:rsidRDefault="00FD4AEA" w:rsidP="00FD4AEA">
      <w:pPr>
        <w:pStyle w:val="PL"/>
        <w:rPr>
          <w:snapToGrid w:val="0"/>
        </w:rPr>
      </w:pPr>
      <w:r w:rsidRPr="001D2E49">
        <w:rPr>
          <w:snapToGrid w:val="0"/>
        </w:rPr>
        <w:tab/>
        <w:t>...</w:t>
      </w:r>
    </w:p>
    <w:p w14:paraId="42DB0C07" w14:textId="77777777" w:rsidR="00FD4AEA" w:rsidRPr="001D2E49" w:rsidRDefault="00FD4AEA" w:rsidP="00FD4AEA">
      <w:pPr>
        <w:pStyle w:val="PL"/>
        <w:rPr>
          <w:snapToGrid w:val="0"/>
        </w:rPr>
      </w:pPr>
      <w:r w:rsidRPr="001D2E49">
        <w:rPr>
          <w:snapToGrid w:val="0"/>
        </w:rPr>
        <w:t>}</w:t>
      </w:r>
    </w:p>
    <w:p w14:paraId="686930B2" w14:textId="77777777" w:rsidR="00FD4AEA" w:rsidRPr="001D2E49" w:rsidRDefault="00FD4AEA" w:rsidP="00FD4AEA">
      <w:pPr>
        <w:pStyle w:val="PL"/>
        <w:rPr>
          <w:noProof w:val="0"/>
          <w:snapToGrid w:val="0"/>
        </w:rPr>
      </w:pPr>
    </w:p>
    <w:p w14:paraId="267E19CC" w14:textId="77777777" w:rsidR="00FD4AEA" w:rsidRPr="001D2E49" w:rsidRDefault="00FD4AEA" w:rsidP="00FD4AEA">
      <w:pPr>
        <w:pStyle w:val="PL"/>
        <w:rPr>
          <w:snapToGrid w:val="0"/>
        </w:rPr>
      </w:pPr>
      <w:r w:rsidRPr="001D2E49">
        <w:rPr>
          <w:snapToGrid w:val="0"/>
        </w:rPr>
        <w:t>PDUSessionResourceSetupListSUReq ::= SEQUENCE (SIZE(1..maxnoofPDUSessions)) OF PDUSessionResourceSetupItemSUReq</w:t>
      </w:r>
    </w:p>
    <w:p w14:paraId="4EB0679F" w14:textId="77777777" w:rsidR="00FD4AEA" w:rsidRPr="001D2E49" w:rsidRDefault="00FD4AEA" w:rsidP="00FD4AEA">
      <w:pPr>
        <w:pStyle w:val="PL"/>
        <w:rPr>
          <w:snapToGrid w:val="0"/>
        </w:rPr>
      </w:pPr>
    </w:p>
    <w:p w14:paraId="608427A9" w14:textId="77777777" w:rsidR="00FD4AEA" w:rsidRPr="001D2E49" w:rsidRDefault="00FD4AEA" w:rsidP="00FD4AEA">
      <w:pPr>
        <w:pStyle w:val="PL"/>
        <w:rPr>
          <w:snapToGrid w:val="0"/>
        </w:rPr>
      </w:pPr>
      <w:r w:rsidRPr="001D2E49">
        <w:rPr>
          <w:snapToGrid w:val="0"/>
        </w:rPr>
        <w:t>PDUSessionResourceSetupItemSUReq ::= SEQUENCE {</w:t>
      </w:r>
    </w:p>
    <w:p w14:paraId="48F2639F"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E4B3D0" w14:textId="77777777" w:rsidR="00FD4AEA" w:rsidRPr="001D2E49" w:rsidRDefault="00FD4AEA" w:rsidP="00FD4AEA">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D2FF5E"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69B7398"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64AE5BC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10038556"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21EF5E0" w14:textId="77777777" w:rsidR="00FD4AEA" w:rsidRPr="001D2E49" w:rsidRDefault="00FD4AEA" w:rsidP="00FD4AEA">
      <w:pPr>
        <w:pStyle w:val="PL"/>
        <w:rPr>
          <w:snapToGrid w:val="0"/>
        </w:rPr>
      </w:pPr>
      <w:r w:rsidRPr="001D2E49">
        <w:rPr>
          <w:snapToGrid w:val="0"/>
        </w:rPr>
        <w:t>}</w:t>
      </w:r>
    </w:p>
    <w:p w14:paraId="28CB9713" w14:textId="77777777" w:rsidR="00FD4AEA" w:rsidRPr="001D2E49" w:rsidRDefault="00FD4AEA" w:rsidP="00FD4AEA">
      <w:pPr>
        <w:pStyle w:val="PL"/>
        <w:rPr>
          <w:snapToGrid w:val="0"/>
        </w:rPr>
      </w:pPr>
    </w:p>
    <w:p w14:paraId="256F81C1" w14:textId="77777777" w:rsidR="00FD4AEA" w:rsidRPr="001D2E49" w:rsidRDefault="00FD4AEA" w:rsidP="00FD4AEA">
      <w:pPr>
        <w:pStyle w:val="PL"/>
        <w:rPr>
          <w:snapToGrid w:val="0"/>
        </w:rPr>
      </w:pPr>
      <w:r w:rsidRPr="001D2E49">
        <w:rPr>
          <w:snapToGrid w:val="0"/>
        </w:rPr>
        <w:t>PDUSessionResourceSetupItemSUReq-ExtIEs NGAP-PROTOCOL-EXTENSION ::= {</w:t>
      </w:r>
    </w:p>
    <w:p w14:paraId="41D19863" w14:textId="77777777" w:rsidR="00FD4AEA" w:rsidRPr="00F34838"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0CFEE8D" w14:textId="77777777" w:rsidR="00FD4AEA" w:rsidRPr="001D2E49" w:rsidRDefault="00FD4AEA" w:rsidP="00FD4AEA">
      <w:pPr>
        <w:pStyle w:val="PL"/>
        <w:rPr>
          <w:snapToGrid w:val="0"/>
        </w:rPr>
      </w:pPr>
      <w:r>
        <w:rPr>
          <w:rFonts w:eastAsia="DengXian"/>
          <w:snapToGrid w:val="0"/>
          <w:lang w:eastAsia="en-GB"/>
        </w:rPr>
        <w:tab/>
      </w:r>
      <w:r w:rsidRPr="001D2E49">
        <w:rPr>
          <w:snapToGrid w:val="0"/>
        </w:rPr>
        <w:t>...</w:t>
      </w:r>
    </w:p>
    <w:p w14:paraId="63FF4FDE" w14:textId="77777777" w:rsidR="00FD4AEA" w:rsidRPr="001D2E49" w:rsidRDefault="00FD4AEA" w:rsidP="00FD4AEA">
      <w:pPr>
        <w:pStyle w:val="PL"/>
        <w:rPr>
          <w:snapToGrid w:val="0"/>
        </w:rPr>
      </w:pPr>
      <w:r w:rsidRPr="001D2E49">
        <w:rPr>
          <w:snapToGrid w:val="0"/>
        </w:rPr>
        <w:t>}</w:t>
      </w:r>
    </w:p>
    <w:p w14:paraId="54A7DDC6" w14:textId="77777777" w:rsidR="00FD4AEA" w:rsidRPr="001D2E49" w:rsidRDefault="00FD4AEA" w:rsidP="00FD4AEA">
      <w:pPr>
        <w:pStyle w:val="PL"/>
        <w:rPr>
          <w:noProof w:val="0"/>
          <w:snapToGrid w:val="0"/>
        </w:rPr>
      </w:pPr>
    </w:p>
    <w:p w14:paraId="46F3E4DF" w14:textId="77777777" w:rsidR="00FD4AEA" w:rsidRPr="001D2E49" w:rsidRDefault="00FD4AEA" w:rsidP="00FD4AEA">
      <w:pPr>
        <w:pStyle w:val="PL"/>
        <w:rPr>
          <w:snapToGrid w:val="0"/>
        </w:rPr>
      </w:pPr>
      <w:r w:rsidRPr="001D2E49">
        <w:rPr>
          <w:snapToGrid w:val="0"/>
        </w:rPr>
        <w:t>PDUSessionResourceSetupListSURes ::= SEQUENCE (SIZE(1..maxnoofPDUSessions)) OF PDUSessionResourceSetupItemSURes</w:t>
      </w:r>
    </w:p>
    <w:p w14:paraId="15A02717" w14:textId="77777777" w:rsidR="00FD4AEA" w:rsidRPr="001D2E49" w:rsidRDefault="00FD4AEA" w:rsidP="00FD4AEA">
      <w:pPr>
        <w:pStyle w:val="PL"/>
        <w:rPr>
          <w:snapToGrid w:val="0"/>
        </w:rPr>
      </w:pPr>
    </w:p>
    <w:p w14:paraId="3C085C4C" w14:textId="77777777" w:rsidR="00FD4AEA" w:rsidRPr="001D2E49" w:rsidRDefault="00FD4AEA" w:rsidP="00FD4AEA">
      <w:pPr>
        <w:pStyle w:val="PL"/>
        <w:rPr>
          <w:snapToGrid w:val="0"/>
        </w:rPr>
      </w:pPr>
      <w:r w:rsidRPr="001D2E49">
        <w:rPr>
          <w:snapToGrid w:val="0"/>
        </w:rPr>
        <w:t>PDUSessionResourceSetupItemSURes ::= SEQUENCE {</w:t>
      </w:r>
    </w:p>
    <w:p w14:paraId="27C9994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098E61"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15A826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EE4B71F" w14:textId="77777777" w:rsidR="00FD4AEA" w:rsidRPr="00402ED9" w:rsidRDefault="00FD4AEA" w:rsidP="00FD4AEA">
      <w:pPr>
        <w:pStyle w:val="PL"/>
        <w:rPr>
          <w:snapToGrid w:val="0"/>
          <w:lang w:val="fr-FR"/>
        </w:rPr>
      </w:pPr>
      <w:r w:rsidRPr="00402ED9">
        <w:rPr>
          <w:snapToGrid w:val="0"/>
          <w:lang w:val="fr-FR"/>
        </w:rPr>
        <w:tab/>
        <w:t>...</w:t>
      </w:r>
    </w:p>
    <w:p w14:paraId="575212C0" w14:textId="77777777" w:rsidR="00FD4AEA" w:rsidRPr="00402ED9" w:rsidRDefault="00FD4AEA" w:rsidP="00FD4AEA">
      <w:pPr>
        <w:pStyle w:val="PL"/>
        <w:rPr>
          <w:snapToGrid w:val="0"/>
          <w:lang w:val="fr-FR"/>
        </w:rPr>
      </w:pPr>
      <w:r w:rsidRPr="00402ED9">
        <w:rPr>
          <w:snapToGrid w:val="0"/>
          <w:lang w:val="fr-FR"/>
        </w:rPr>
        <w:t>}</w:t>
      </w:r>
    </w:p>
    <w:p w14:paraId="02A63E93" w14:textId="77777777" w:rsidR="00FD4AEA" w:rsidRPr="00402ED9" w:rsidRDefault="00FD4AEA" w:rsidP="00FD4AEA">
      <w:pPr>
        <w:pStyle w:val="PL"/>
        <w:rPr>
          <w:snapToGrid w:val="0"/>
          <w:lang w:val="fr-FR"/>
        </w:rPr>
      </w:pPr>
    </w:p>
    <w:p w14:paraId="3EBB3351" w14:textId="77777777" w:rsidR="00FD4AEA" w:rsidRPr="00402ED9" w:rsidRDefault="00FD4AEA" w:rsidP="00FD4AEA">
      <w:pPr>
        <w:pStyle w:val="PL"/>
        <w:rPr>
          <w:snapToGrid w:val="0"/>
          <w:lang w:val="fr-FR"/>
        </w:rPr>
      </w:pPr>
      <w:r w:rsidRPr="00402ED9">
        <w:rPr>
          <w:snapToGrid w:val="0"/>
          <w:lang w:val="fr-FR"/>
        </w:rPr>
        <w:t>PDUSessionResourceSetupItemSURes-ExtIEs NGAP-PROTOCOL-EXTENSION ::= {</w:t>
      </w:r>
    </w:p>
    <w:p w14:paraId="2EAC80D2" w14:textId="77777777" w:rsidR="00FD4AEA" w:rsidRPr="00402ED9" w:rsidRDefault="00FD4AEA" w:rsidP="00FD4AEA">
      <w:pPr>
        <w:pStyle w:val="PL"/>
        <w:rPr>
          <w:snapToGrid w:val="0"/>
          <w:lang w:val="fr-FR"/>
        </w:rPr>
      </w:pPr>
      <w:r w:rsidRPr="00402ED9">
        <w:rPr>
          <w:snapToGrid w:val="0"/>
          <w:lang w:val="fr-FR"/>
        </w:rPr>
        <w:tab/>
        <w:t>...</w:t>
      </w:r>
    </w:p>
    <w:p w14:paraId="2AD6D354" w14:textId="77777777" w:rsidR="00FD4AEA" w:rsidRPr="00402ED9" w:rsidRDefault="00FD4AEA" w:rsidP="00FD4AEA">
      <w:pPr>
        <w:pStyle w:val="PL"/>
        <w:rPr>
          <w:snapToGrid w:val="0"/>
          <w:lang w:val="fr-FR"/>
        </w:rPr>
      </w:pPr>
      <w:r w:rsidRPr="00402ED9">
        <w:rPr>
          <w:snapToGrid w:val="0"/>
          <w:lang w:val="fr-FR"/>
        </w:rPr>
        <w:t>}</w:t>
      </w:r>
    </w:p>
    <w:p w14:paraId="0E760B98" w14:textId="77777777" w:rsidR="00FD4AEA" w:rsidRPr="00402ED9" w:rsidRDefault="00FD4AEA" w:rsidP="00FD4AEA">
      <w:pPr>
        <w:pStyle w:val="PL"/>
        <w:rPr>
          <w:noProof w:val="0"/>
          <w:snapToGrid w:val="0"/>
          <w:lang w:val="fr-FR"/>
        </w:rPr>
      </w:pPr>
    </w:p>
    <w:p w14:paraId="61A78408" w14:textId="77777777" w:rsidR="00FD4AEA" w:rsidRPr="00402ED9" w:rsidRDefault="00FD4AEA" w:rsidP="00FD4AEA">
      <w:pPr>
        <w:pStyle w:val="PL"/>
        <w:rPr>
          <w:noProof w:val="0"/>
          <w:snapToGrid w:val="0"/>
          <w:lang w:val="fr-FR"/>
        </w:rPr>
      </w:pPr>
      <w:r w:rsidRPr="00402ED9">
        <w:rPr>
          <w:noProof w:val="0"/>
          <w:snapToGrid w:val="0"/>
          <w:lang w:val="fr-FR"/>
        </w:rPr>
        <w:t>PDUSessionResourceSetupRequestTransfer ::= SEQUENCE {</w:t>
      </w:r>
    </w:p>
    <w:p w14:paraId="7281217C"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5EEE988B" w14:textId="77777777" w:rsidR="00FD4AEA" w:rsidRPr="001D2E49" w:rsidRDefault="00FD4AEA" w:rsidP="00FD4AEA">
      <w:pPr>
        <w:pStyle w:val="PL"/>
        <w:rPr>
          <w:noProof w:val="0"/>
          <w:snapToGrid w:val="0"/>
        </w:rPr>
      </w:pPr>
      <w:r w:rsidRPr="00402ED9">
        <w:rPr>
          <w:noProof w:val="0"/>
          <w:snapToGrid w:val="0"/>
          <w:lang w:val="fr-FR"/>
        </w:rPr>
        <w:lastRenderedPageBreak/>
        <w:tab/>
      </w:r>
      <w:r w:rsidRPr="001D2E49">
        <w:rPr>
          <w:noProof w:val="0"/>
          <w:snapToGrid w:val="0"/>
        </w:rPr>
        <w:t>...</w:t>
      </w:r>
    </w:p>
    <w:p w14:paraId="025EE823" w14:textId="77777777" w:rsidR="00FD4AEA" w:rsidRPr="001D2E49" w:rsidRDefault="00FD4AEA" w:rsidP="00FD4AEA">
      <w:pPr>
        <w:pStyle w:val="PL"/>
        <w:rPr>
          <w:noProof w:val="0"/>
          <w:snapToGrid w:val="0"/>
        </w:rPr>
      </w:pPr>
      <w:r w:rsidRPr="001D2E49">
        <w:rPr>
          <w:noProof w:val="0"/>
          <w:snapToGrid w:val="0"/>
        </w:rPr>
        <w:t>}</w:t>
      </w:r>
    </w:p>
    <w:p w14:paraId="0DFC3FD0" w14:textId="77777777" w:rsidR="00FD4AEA" w:rsidRPr="001D2E49" w:rsidRDefault="00FD4AEA" w:rsidP="00FD4AEA">
      <w:pPr>
        <w:pStyle w:val="PL"/>
        <w:rPr>
          <w:noProof w:val="0"/>
          <w:snapToGrid w:val="0"/>
        </w:rPr>
      </w:pPr>
    </w:p>
    <w:p w14:paraId="2128D1C7" w14:textId="77777777" w:rsidR="00FD4AEA" w:rsidRPr="001D2E49" w:rsidRDefault="00FD4AEA" w:rsidP="00FD4AEA">
      <w:pPr>
        <w:pStyle w:val="PL"/>
        <w:rPr>
          <w:noProof w:val="0"/>
          <w:snapToGrid w:val="0"/>
        </w:rPr>
      </w:pPr>
      <w:r w:rsidRPr="001D2E49">
        <w:rPr>
          <w:noProof w:val="0"/>
          <w:snapToGrid w:val="0"/>
        </w:rPr>
        <w:t>PDUSessionResourceSetupRequestTransferIEs NGAP-PROTOCOL-IES ::= {</w:t>
      </w:r>
    </w:p>
    <w:p w14:paraId="360487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66C19E0F" w14:textId="77777777" w:rsidR="00FD4AEA" w:rsidRPr="001D2E49" w:rsidRDefault="00FD4AEA" w:rsidP="00FD4AEA">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D99CD0" w14:textId="77777777" w:rsidR="00FD4AEA" w:rsidRPr="001D2E49" w:rsidRDefault="00FD4AEA" w:rsidP="00FD4AEA">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61989A" w14:textId="77777777" w:rsidR="00FD4AEA" w:rsidRPr="001D2E49" w:rsidRDefault="00FD4AEA" w:rsidP="00FD4AEA">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22818E6" w14:textId="77777777" w:rsidR="00FD4AEA" w:rsidRPr="001D2E49" w:rsidRDefault="00FD4AEA" w:rsidP="00FD4AEA">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74FF7F0" w14:textId="77777777" w:rsidR="00FD4AEA" w:rsidRPr="001D2E49" w:rsidRDefault="00FD4AEA" w:rsidP="00FD4AEA">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1E7777E"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E01DA6" w14:textId="77777777" w:rsidR="00FD4AEA" w:rsidRPr="001D2E49" w:rsidRDefault="00FD4AEA" w:rsidP="00FD4AEA">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E5354" w14:textId="77777777" w:rsidR="00FD4AEA" w:rsidRPr="001D2E49" w:rsidRDefault="00FD4AEA" w:rsidP="00FD4AEA">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2F982E" w14:textId="77777777" w:rsidR="00FD4AEA" w:rsidRPr="001D2E49" w:rsidRDefault="00FD4AEA" w:rsidP="00FD4AEA">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BEDEE4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1DC1F1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A2BA9D" w14:textId="77777777" w:rsidR="00FD4AEA" w:rsidRDefault="00FD4AEA" w:rsidP="00FD4AEA">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1DDBE0C" w14:textId="77777777" w:rsidR="00FD4AEA" w:rsidRPr="001F5312" w:rsidRDefault="00FD4AEA" w:rsidP="00FD4AEA">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Pr="001F5312">
        <w:rPr>
          <w:noProof w:val="0"/>
          <w:snapToGrid w:val="0"/>
        </w:rPr>
        <w:t>|</w:t>
      </w:r>
    </w:p>
    <w:p w14:paraId="62D0C838" w14:textId="77777777" w:rsidR="00FD4AEA" w:rsidRDefault="00FD4AEA" w:rsidP="00FD4AEA">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7E9E01E7" w14:textId="77777777" w:rsidR="00FD4AEA" w:rsidRPr="00DB13F9" w:rsidRDefault="00FD4AEA" w:rsidP="00FD4AEA">
      <w:pPr>
        <w:pStyle w:val="PL"/>
        <w:rPr>
          <w:rFonts w:eastAsia="SimSun"/>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EBBFAE6"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C950652" w14:textId="77777777" w:rsidR="00FD4AEA" w:rsidRPr="001D2E49" w:rsidRDefault="00FD4AEA" w:rsidP="00FD4AEA">
      <w:pPr>
        <w:pStyle w:val="PL"/>
        <w:rPr>
          <w:noProof w:val="0"/>
          <w:snapToGrid w:val="0"/>
        </w:rPr>
      </w:pPr>
      <w:r w:rsidRPr="001D2E49">
        <w:rPr>
          <w:noProof w:val="0"/>
          <w:snapToGrid w:val="0"/>
        </w:rPr>
        <w:t>}</w:t>
      </w:r>
    </w:p>
    <w:p w14:paraId="5C205D8A" w14:textId="77777777" w:rsidR="00FD4AEA" w:rsidRPr="001D2E49" w:rsidRDefault="00FD4AEA" w:rsidP="00FD4AEA">
      <w:pPr>
        <w:pStyle w:val="PL"/>
        <w:rPr>
          <w:noProof w:val="0"/>
          <w:snapToGrid w:val="0"/>
        </w:rPr>
      </w:pPr>
    </w:p>
    <w:p w14:paraId="60B16A98" w14:textId="77777777" w:rsidR="00FD4AEA" w:rsidRPr="001D2E49" w:rsidRDefault="00FD4AEA" w:rsidP="00FD4AEA">
      <w:pPr>
        <w:pStyle w:val="PL"/>
        <w:rPr>
          <w:noProof w:val="0"/>
          <w:snapToGrid w:val="0"/>
        </w:rPr>
      </w:pPr>
      <w:r w:rsidRPr="001D2E49">
        <w:rPr>
          <w:noProof w:val="0"/>
          <w:snapToGrid w:val="0"/>
        </w:rPr>
        <w:t>PDUSessionResourceSetupResponseTransfer ::= SEQUENCE {</w:t>
      </w:r>
    </w:p>
    <w:p w14:paraId="115345E7" w14:textId="77777777" w:rsidR="00FD4AEA" w:rsidRPr="001D2E49" w:rsidRDefault="00FD4AEA" w:rsidP="00FD4AEA">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42AD6BFC" w14:textId="77777777" w:rsidR="00FD4AEA" w:rsidRPr="001D2E49" w:rsidRDefault="00FD4AEA" w:rsidP="00FD4AEA">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147DD0"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2B512E" w14:textId="77777777" w:rsidR="00FD4AEA" w:rsidRPr="001D2E49" w:rsidRDefault="00FD4AEA" w:rsidP="00FD4AEA">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D6298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1A03F564" w14:textId="77777777" w:rsidR="00FD4AEA" w:rsidRPr="001D2E49" w:rsidRDefault="00FD4AEA" w:rsidP="00FD4AEA">
      <w:pPr>
        <w:pStyle w:val="PL"/>
        <w:rPr>
          <w:noProof w:val="0"/>
          <w:snapToGrid w:val="0"/>
        </w:rPr>
      </w:pPr>
      <w:r w:rsidRPr="001D2E49">
        <w:rPr>
          <w:noProof w:val="0"/>
          <w:snapToGrid w:val="0"/>
        </w:rPr>
        <w:tab/>
        <w:t>...</w:t>
      </w:r>
    </w:p>
    <w:p w14:paraId="24E9AC89" w14:textId="77777777" w:rsidR="00FD4AEA" w:rsidRPr="001D2E49" w:rsidRDefault="00FD4AEA" w:rsidP="00FD4AEA">
      <w:pPr>
        <w:pStyle w:val="PL"/>
        <w:rPr>
          <w:noProof w:val="0"/>
          <w:snapToGrid w:val="0"/>
        </w:rPr>
      </w:pPr>
      <w:r w:rsidRPr="001D2E49">
        <w:rPr>
          <w:noProof w:val="0"/>
          <w:snapToGrid w:val="0"/>
        </w:rPr>
        <w:t>}</w:t>
      </w:r>
    </w:p>
    <w:p w14:paraId="338CC7E1" w14:textId="77777777" w:rsidR="00FD4AEA" w:rsidRPr="001D2E49" w:rsidRDefault="00FD4AEA" w:rsidP="00FD4AEA">
      <w:pPr>
        <w:pStyle w:val="PL"/>
        <w:rPr>
          <w:noProof w:val="0"/>
          <w:snapToGrid w:val="0"/>
        </w:rPr>
      </w:pPr>
    </w:p>
    <w:p w14:paraId="3ADCE0D9" w14:textId="77777777" w:rsidR="00FD4AEA" w:rsidRPr="001D2E49" w:rsidRDefault="00FD4AEA" w:rsidP="00FD4AEA">
      <w:pPr>
        <w:pStyle w:val="PL"/>
        <w:rPr>
          <w:noProof w:val="0"/>
          <w:snapToGrid w:val="0"/>
        </w:rPr>
      </w:pPr>
      <w:r w:rsidRPr="001D2E49">
        <w:rPr>
          <w:noProof w:val="0"/>
          <w:snapToGrid w:val="0"/>
        </w:rPr>
        <w:t>PDUSessionResourceSetupResponseTransfer-ExtIEs NGAP-PROTOCOL-EXTENSION ::= {</w:t>
      </w:r>
    </w:p>
    <w:p w14:paraId="46AAC411"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03094D9"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2CB060D" w14:textId="77777777" w:rsidR="00FD4AEA" w:rsidRDefault="00FD4AEA" w:rsidP="00FD4AEA">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1B3E38F" w14:textId="77777777" w:rsidR="00FD4AEA" w:rsidRPr="001F5312" w:rsidRDefault="00FD4AEA" w:rsidP="00FD4AEA">
      <w:pPr>
        <w:pStyle w:val="PL"/>
        <w:rPr>
          <w:rFonts w:eastAsia="MS Mincho"/>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MS Mincho"/>
          <w:snapToGrid w:val="0"/>
        </w:rPr>
        <w:t>|</w:t>
      </w:r>
    </w:p>
    <w:p w14:paraId="2D2DBFB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4F1FB28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0E0FEA77" w14:textId="77777777" w:rsidR="00FD4AEA" w:rsidRDefault="00FD4AEA" w:rsidP="00FD4AEA">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1979" w:name="_Hlk152090682"/>
      <w:r>
        <w:rPr>
          <w:rFonts w:eastAsia="MS Mincho"/>
          <w:snapToGrid w:val="0"/>
        </w:rPr>
        <w:t>|</w:t>
      </w:r>
    </w:p>
    <w:p w14:paraId="13A2846A" w14:textId="77777777" w:rsidR="00FD4AEA" w:rsidRDefault="00FD4AEA" w:rsidP="00FD4AEA">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BE9E4A" w14:textId="77777777" w:rsidR="00FD4AEA" w:rsidRPr="0082435E" w:rsidRDefault="00FD4AEA" w:rsidP="00FD4AEA">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1979"/>
      <w:r>
        <w:rPr>
          <w:snapToGrid w:val="0"/>
        </w:rPr>
        <w:t>|</w:t>
      </w:r>
    </w:p>
    <w:p w14:paraId="17CB572D" w14:textId="77777777" w:rsidR="00FD4AEA" w:rsidRDefault="00FD4AEA" w:rsidP="00FD4AEA">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6EDC081A" w14:textId="77777777" w:rsidR="00FD4AEA" w:rsidRDefault="00FD4AEA" w:rsidP="00FD4AEA">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0A2FB47A" w14:textId="77777777" w:rsidR="00FD4AEA" w:rsidRPr="001D2E49" w:rsidRDefault="00FD4AEA" w:rsidP="00FD4AEA">
      <w:pPr>
        <w:pStyle w:val="PL"/>
        <w:rPr>
          <w:noProof w:val="0"/>
          <w:snapToGrid w:val="0"/>
        </w:rPr>
      </w:pPr>
      <w:r w:rsidRPr="001D2E49">
        <w:rPr>
          <w:noProof w:val="0"/>
          <w:snapToGrid w:val="0"/>
        </w:rPr>
        <w:tab/>
        <w:t>...</w:t>
      </w:r>
    </w:p>
    <w:p w14:paraId="632B5681" w14:textId="77777777" w:rsidR="00FD4AEA" w:rsidRPr="001D2E49" w:rsidRDefault="00FD4AEA" w:rsidP="00FD4AEA">
      <w:pPr>
        <w:pStyle w:val="PL"/>
        <w:rPr>
          <w:noProof w:val="0"/>
          <w:snapToGrid w:val="0"/>
        </w:rPr>
      </w:pPr>
      <w:r w:rsidRPr="001D2E49">
        <w:rPr>
          <w:noProof w:val="0"/>
          <w:snapToGrid w:val="0"/>
        </w:rPr>
        <w:t>}</w:t>
      </w:r>
    </w:p>
    <w:p w14:paraId="10A276D2" w14:textId="77777777" w:rsidR="00FD4AEA" w:rsidRPr="001D2E49" w:rsidRDefault="00FD4AEA" w:rsidP="00FD4AEA">
      <w:pPr>
        <w:pStyle w:val="PL"/>
        <w:rPr>
          <w:noProof w:val="0"/>
          <w:snapToGrid w:val="0"/>
        </w:rPr>
      </w:pPr>
    </w:p>
    <w:p w14:paraId="43B5159B" w14:textId="77777777" w:rsidR="00FD4AEA" w:rsidRPr="001D2E49" w:rsidRDefault="00FD4AEA" w:rsidP="00FD4AEA">
      <w:pPr>
        <w:pStyle w:val="PL"/>
        <w:rPr>
          <w:noProof w:val="0"/>
          <w:snapToGrid w:val="0"/>
        </w:rPr>
      </w:pPr>
      <w:r w:rsidRPr="001D2E49">
        <w:rPr>
          <w:noProof w:val="0"/>
          <w:snapToGrid w:val="0"/>
        </w:rPr>
        <w:t>PDUSessionResourceSetupUnsuccessfulTransfer ::= SEQUENCE {</w:t>
      </w:r>
    </w:p>
    <w:p w14:paraId="150AA17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3E0467D" w14:textId="77777777" w:rsidR="00FD4AEA" w:rsidRPr="001D2E49" w:rsidRDefault="00FD4AEA" w:rsidP="00FD4AEA">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FD0C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FD41004" w14:textId="77777777" w:rsidR="00FD4AEA" w:rsidRPr="001D2E49" w:rsidRDefault="00FD4AEA" w:rsidP="00FD4AEA">
      <w:pPr>
        <w:pStyle w:val="PL"/>
        <w:rPr>
          <w:noProof w:val="0"/>
          <w:snapToGrid w:val="0"/>
        </w:rPr>
      </w:pPr>
      <w:r w:rsidRPr="001D2E49">
        <w:rPr>
          <w:noProof w:val="0"/>
          <w:snapToGrid w:val="0"/>
        </w:rPr>
        <w:tab/>
        <w:t>...</w:t>
      </w:r>
    </w:p>
    <w:p w14:paraId="15773AAE" w14:textId="77777777" w:rsidR="00FD4AEA" w:rsidRPr="001D2E49" w:rsidRDefault="00FD4AEA" w:rsidP="00FD4AEA">
      <w:pPr>
        <w:pStyle w:val="PL"/>
        <w:rPr>
          <w:noProof w:val="0"/>
          <w:snapToGrid w:val="0"/>
        </w:rPr>
      </w:pPr>
      <w:r w:rsidRPr="001D2E49">
        <w:rPr>
          <w:noProof w:val="0"/>
          <w:snapToGrid w:val="0"/>
        </w:rPr>
        <w:lastRenderedPageBreak/>
        <w:t>}</w:t>
      </w:r>
    </w:p>
    <w:p w14:paraId="1A12D4CB" w14:textId="77777777" w:rsidR="00FD4AEA" w:rsidRPr="001D2E49" w:rsidRDefault="00FD4AEA" w:rsidP="00FD4AEA">
      <w:pPr>
        <w:pStyle w:val="PL"/>
        <w:rPr>
          <w:noProof w:val="0"/>
          <w:snapToGrid w:val="0"/>
        </w:rPr>
      </w:pPr>
    </w:p>
    <w:p w14:paraId="5F7A3055" w14:textId="77777777" w:rsidR="00FD4AEA" w:rsidRPr="001D2E49" w:rsidRDefault="00FD4AEA" w:rsidP="00FD4AEA">
      <w:pPr>
        <w:pStyle w:val="PL"/>
        <w:rPr>
          <w:noProof w:val="0"/>
          <w:snapToGrid w:val="0"/>
        </w:rPr>
      </w:pPr>
      <w:r w:rsidRPr="001D2E49">
        <w:rPr>
          <w:noProof w:val="0"/>
          <w:snapToGrid w:val="0"/>
        </w:rPr>
        <w:t>PDUSessionResourceSetupUnsuccessfulTransfer-ExtIEs NGAP-PROTOCOL-EXTENSION ::= {</w:t>
      </w:r>
    </w:p>
    <w:p w14:paraId="6D9D1CBF" w14:textId="77777777" w:rsidR="00FD4AEA" w:rsidRPr="001D2E49" w:rsidRDefault="00FD4AEA" w:rsidP="00FD4AEA">
      <w:pPr>
        <w:pStyle w:val="PL"/>
        <w:rPr>
          <w:noProof w:val="0"/>
          <w:snapToGrid w:val="0"/>
        </w:rPr>
      </w:pPr>
      <w:r w:rsidRPr="001D2E49">
        <w:rPr>
          <w:noProof w:val="0"/>
          <w:snapToGrid w:val="0"/>
        </w:rPr>
        <w:tab/>
        <w:t>...</w:t>
      </w:r>
    </w:p>
    <w:p w14:paraId="3F64AC7F" w14:textId="77777777" w:rsidR="00FD4AEA" w:rsidRPr="001D2E49" w:rsidRDefault="00FD4AEA" w:rsidP="00FD4AEA">
      <w:pPr>
        <w:pStyle w:val="PL"/>
        <w:rPr>
          <w:noProof w:val="0"/>
          <w:snapToGrid w:val="0"/>
        </w:rPr>
      </w:pPr>
      <w:r w:rsidRPr="001D2E49">
        <w:rPr>
          <w:noProof w:val="0"/>
          <w:snapToGrid w:val="0"/>
        </w:rPr>
        <w:t>}</w:t>
      </w:r>
    </w:p>
    <w:p w14:paraId="143A4733" w14:textId="77777777" w:rsidR="00FD4AEA" w:rsidRPr="001D2E49" w:rsidRDefault="00FD4AEA" w:rsidP="00FD4AEA">
      <w:pPr>
        <w:pStyle w:val="PL"/>
        <w:rPr>
          <w:noProof w:val="0"/>
          <w:snapToGrid w:val="0"/>
        </w:rPr>
      </w:pPr>
    </w:p>
    <w:p w14:paraId="1ACA38CF"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AF22966" w14:textId="77777777" w:rsidR="00FD4AEA" w:rsidRPr="00556C4F" w:rsidRDefault="00FD4AEA" w:rsidP="00FD4AEA">
      <w:pPr>
        <w:pStyle w:val="PL"/>
        <w:rPr>
          <w:noProof w:val="0"/>
          <w:snapToGrid w:val="0"/>
        </w:rPr>
      </w:pPr>
    </w:p>
    <w:p w14:paraId="172B23D8"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6D0ADD9F" w14:textId="77777777" w:rsidR="00FD4AEA" w:rsidRPr="00556C4F" w:rsidRDefault="00FD4AEA" w:rsidP="00FD4AEA">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54E519E4" w14:textId="77777777" w:rsidR="00FD4AEA" w:rsidRPr="00556C4F" w:rsidRDefault="00FD4AEA" w:rsidP="00FD4AEA">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741F26DA" w14:textId="77777777" w:rsidR="00FD4AEA" w:rsidRPr="00556C4F" w:rsidRDefault="00FD4AEA" w:rsidP="00FD4AEA">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A227008" w14:textId="77777777" w:rsidR="00FD4AEA" w:rsidRPr="00556C4F" w:rsidRDefault="00FD4AEA" w:rsidP="00FD4AEA">
      <w:pPr>
        <w:pStyle w:val="PL"/>
        <w:rPr>
          <w:noProof w:val="0"/>
          <w:snapToGrid w:val="0"/>
        </w:rPr>
      </w:pPr>
      <w:r w:rsidRPr="004318BA">
        <w:rPr>
          <w:noProof w:val="0"/>
          <w:snapToGrid w:val="0"/>
        </w:rPr>
        <w:tab/>
      </w:r>
      <w:r w:rsidRPr="00556C4F">
        <w:rPr>
          <w:noProof w:val="0"/>
          <w:snapToGrid w:val="0"/>
        </w:rPr>
        <w:t>...</w:t>
      </w:r>
    </w:p>
    <w:p w14:paraId="4630C00B" w14:textId="77777777" w:rsidR="00FD4AEA" w:rsidRPr="00556C4F" w:rsidRDefault="00FD4AEA" w:rsidP="00FD4AEA">
      <w:pPr>
        <w:pStyle w:val="PL"/>
        <w:rPr>
          <w:noProof w:val="0"/>
          <w:snapToGrid w:val="0"/>
        </w:rPr>
      </w:pPr>
      <w:r w:rsidRPr="00556C4F">
        <w:rPr>
          <w:noProof w:val="0"/>
          <w:snapToGrid w:val="0"/>
        </w:rPr>
        <w:t>}</w:t>
      </w:r>
    </w:p>
    <w:p w14:paraId="5744375E" w14:textId="77777777" w:rsidR="00FD4AEA" w:rsidRPr="00556C4F" w:rsidRDefault="00FD4AEA" w:rsidP="00FD4AEA">
      <w:pPr>
        <w:pStyle w:val="PL"/>
        <w:rPr>
          <w:noProof w:val="0"/>
          <w:snapToGrid w:val="0"/>
        </w:rPr>
      </w:pPr>
    </w:p>
    <w:p w14:paraId="6F0CF506"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5F20EC40" w14:textId="77777777" w:rsidR="00FD4AEA" w:rsidRPr="00556C4F" w:rsidRDefault="00FD4AEA" w:rsidP="00FD4AEA">
      <w:pPr>
        <w:pStyle w:val="PL"/>
        <w:rPr>
          <w:noProof w:val="0"/>
          <w:snapToGrid w:val="0"/>
        </w:rPr>
      </w:pPr>
      <w:r w:rsidRPr="00556C4F">
        <w:rPr>
          <w:noProof w:val="0"/>
          <w:snapToGrid w:val="0"/>
        </w:rPr>
        <w:tab/>
        <w:t>...</w:t>
      </w:r>
    </w:p>
    <w:p w14:paraId="0D1443DF" w14:textId="77777777" w:rsidR="00FD4AEA" w:rsidRPr="00556C4F" w:rsidRDefault="00FD4AEA" w:rsidP="00FD4AEA">
      <w:pPr>
        <w:pStyle w:val="PL"/>
        <w:rPr>
          <w:noProof w:val="0"/>
          <w:snapToGrid w:val="0"/>
        </w:rPr>
      </w:pPr>
      <w:r w:rsidRPr="00556C4F">
        <w:rPr>
          <w:noProof w:val="0"/>
          <w:snapToGrid w:val="0"/>
        </w:rPr>
        <w:t>}</w:t>
      </w:r>
    </w:p>
    <w:p w14:paraId="5D7C75B6" w14:textId="77777777" w:rsidR="00FD4AEA" w:rsidRDefault="00FD4AEA" w:rsidP="00FD4AEA">
      <w:pPr>
        <w:pStyle w:val="PL"/>
        <w:rPr>
          <w:noProof w:val="0"/>
          <w:snapToGrid w:val="0"/>
        </w:rPr>
      </w:pPr>
    </w:p>
    <w:p w14:paraId="0ABCADB3" w14:textId="77777777" w:rsidR="00FD4AEA" w:rsidRPr="001D2E49" w:rsidRDefault="00FD4AEA" w:rsidP="00FD4AEA">
      <w:pPr>
        <w:pStyle w:val="PL"/>
        <w:rPr>
          <w:snapToGrid w:val="0"/>
        </w:rPr>
      </w:pPr>
      <w:r w:rsidRPr="001D2E49">
        <w:rPr>
          <w:snapToGrid w:val="0"/>
        </w:rPr>
        <w:t>PDUSessionResourceSwitchedList ::= SEQUENCE (SIZE(1..maxnoofPDUSessions)) OF PDUSessionResourceSwitchedItem</w:t>
      </w:r>
    </w:p>
    <w:p w14:paraId="036052B2" w14:textId="77777777" w:rsidR="00FD4AEA" w:rsidRPr="001D2E49" w:rsidRDefault="00FD4AEA" w:rsidP="00FD4AEA">
      <w:pPr>
        <w:pStyle w:val="PL"/>
        <w:rPr>
          <w:noProof w:val="0"/>
          <w:snapToGrid w:val="0"/>
        </w:rPr>
      </w:pPr>
    </w:p>
    <w:p w14:paraId="21511FA7" w14:textId="77777777" w:rsidR="00FD4AEA" w:rsidRPr="001D2E49" w:rsidRDefault="00FD4AEA" w:rsidP="00FD4AEA">
      <w:pPr>
        <w:pStyle w:val="PL"/>
        <w:rPr>
          <w:noProof w:val="0"/>
          <w:snapToGrid w:val="0"/>
        </w:rPr>
      </w:pPr>
      <w:r w:rsidRPr="001D2E49">
        <w:rPr>
          <w:noProof w:val="0"/>
          <w:snapToGrid w:val="0"/>
        </w:rPr>
        <w:t>PDUSessionResourceSwitchedItem ::= SEQUENCE {</w:t>
      </w:r>
    </w:p>
    <w:p w14:paraId="40380ADB"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1054E72" w14:textId="77777777" w:rsidR="00FD4AEA" w:rsidRPr="001D2E49" w:rsidRDefault="00FD4AEA" w:rsidP="00FD4AEA">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039F51E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2166A6F" w14:textId="77777777" w:rsidR="00FD4AEA" w:rsidRPr="001D2E49" w:rsidRDefault="00FD4AEA" w:rsidP="00FD4AEA">
      <w:pPr>
        <w:pStyle w:val="PL"/>
        <w:rPr>
          <w:noProof w:val="0"/>
          <w:snapToGrid w:val="0"/>
        </w:rPr>
      </w:pPr>
      <w:r w:rsidRPr="001D2E49">
        <w:rPr>
          <w:noProof w:val="0"/>
          <w:snapToGrid w:val="0"/>
        </w:rPr>
        <w:tab/>
        <w:t>...</w:t>
      </w:r>
    </w:p>
    <w:p w14:paraId="00FDD16F" w14:textId="77777777" w:rsidR="00FD4AEA" w:rsidRPr="001D2E49" w:rsidRDefault="00FD4AEA" w:rsidP="00FD4AEA">
      <w:pPr>
        <w:pStyle w:val="PL"/>
        <w:rPr>
          <w:noProof w:val="0"/>
          <w:snapToGrid w:val="0"/>
        </w:rPr>
      </w:pPr>
      <w:r w:rsidRPr="001D2E49">
        <w:rPr>
          <w:noProof w:val="0"/>
          <w:snapToGrid w:val="0"/>
        </w:rPr>
        <w:t>}</w:t>
      </w:r>
    </w:p>
    <w:p w14:paraId="24585024" w14:textId="77777777" w:rsidR="00FD4AEA" w:rsidRPr="001D2E49" w:rsidRDefault="00FD4AEA" w:rsidP="00FD4AEA">
      <w:pPr>
        <w:pStyle w:val="PL"/>
        <w:rPr>
          <w:noProof w:val="0"/>
          <w:snapToGrid w:val="0"/>
        </w:rPr>
      </w:pPr>
    </w:p>
    <w:p w14:paraId="6B072D20" w14:textId="77777777" w:rsidR="00FD4AEA" w:rsidRDefault="00FD4AEA" w:rsidP="00FD4AEA">
      <w:pPr>
        <w:pStyle w:val="PL"/>
        <w:rPr>
          <w:rFonts w:eastAsia="DengXian"/>
          <w:snapToGrid w:val="0"/>
          <w:lang w:eastAsia="en-GB"/>
        </w:rPr>
      </w:pPr>
      <w:r w:rsidRPr="001D2E49">
        <w:rPr>
          <w:snapToGrid w:val="0"/>
        </w:rPr>
        <w:t>PDUSessionResourceSwitchedItem-ExtIEs NGAP-PROTOCOL-EXTENSION ::= {</w:t>
      </w:r>
    </w:p>
    <w:p w14:paraId="0D5B04E0"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77D6B1F4" w14:textId="77777777" w:rsidR="00FD4AEA" w:rsidRPr="001D2E49" w:rsidRDefault="00FD4AEA" w:rsidP="00FD4AEA">
      <w:pPr>
        <w:pStyle w:val="PL"/>
        <w:rPr>
          <w:noProof w:val="0"/>
          <w:snapToGrid w:val="0"/>
        </w:rPr>
      </w:pPr>
      <w:r w:rsidRPr="001D2E49">
        <w:rPr>
          <w:noProof w:val="0"/>
          <w:snapToGrid w:val="0"/>
        </w:rPr>
        <w:tab/>
        <w:t>...</w:t>
      </w:r>
    </w:p>
    <w:p w14:paraId="0275E0C5" w14:textId="77777777" w:rsidR="00FD4AEA" w:rsidRPr="001D2E49" w:rsidRDefault="00FD4AEA" w:rsidP="00FD4AEA">
      <w:pPr>
        <w:pStyle w:val="PL"/>
        <w:rPr>
          <w:noProof w:val="0"/>
          <w:snapToGrid w:val="0"/>
        </w:rPr>
      </w:pPr>
      <w:r w:rsidRPr="001D2E49">
        <w:rPr>
          <w:noProof w:val="0"/>
          <w:snapToGrid w:val="0"/>
        </w:rPr>
        <w:t>}</w:t>
      </w:r>
    </w:p>
    <w:p w14:paraId="7F3C943E" w14:textId="77777777" w:rsidR="00FD4AEA" w:rsidRPr="001D2E49" w:rsidRDefault="00FD4AEA" w:rsidP="00FD4AEA">
      <w:pPr>
        <w:pStyle w:val="PL"/>
        <w:rPr>
          <w:noProof w:val="0"/>
          <w:snapToGrid w:val="0"/>
        </w:rPr>
      </w:pPr>
    </w:p>
    <w:p w14:paraId="521014F2" w14:textId="77777777" w:rsidR="00FD4AEA" w:rsidRPr="001D2E49" w:rsidRDefault="00FD4AEA" w:rsidP="00FD4AEA">
      <w:pPr>
        <w:pStyle w:val="PL"/>
        <w:rPr>
          <w:snapToGrid w:val="0"/>
        </w:rPr>
      </w:pPr>
      <w:r w:rsidRPr="001D2E49">
        <w:rPr>
          <w:snapToGrid w:val="0"/>
        </w:rPr>
        <w:t>PDUSessionResourceToBeSwitchedDLList ::= SEQUENCE (SIZE(1..maxnoofPDUSessions)) OF PDUSessionResourceToBeSwitchedDLItem</w:t>
      </w:r>
    </w:p>
    <w:p w14:paraId="4E007396" w14:textId="77777777" w:rsidR="00FD4AEA" w:rsidRPr="001D2E49" w:rsidRDefault="00FD4AEA" w:rsidP="00FD4AEA">
      <w:pPr>
        <w:pStyle w:val="PL"/>
        <w:rPr>
          <w:noProof w:val="0"/>
          <w:snapToGrid w:val="0"/>
        </w:rPr>
      </w:pPr>
    </w:p>
    <w:p w14:paraId="025F1C02" w14:textId="77777777" w:rsidR="00FD4AEA" w:rsidRPr="001D2E49" w:rsidRDefault="00FD4AEA" w:rsidP="00FD4AEA">
      <w:pPr>
        <w:pStyle w:val="PL"/>
        <w:rPr>
          <w:noProof w:val="0"/>
          <w:snapToGrid w:val="0"/>
        </w:rPr>
      </w:pPr>
      <w:r w:rsidRPr="001D2E49">
        <w:rPr>
          <w:noProof w:val="0"/>
          <w:snapToGrid w:val="0"/>
        </w:rPr>
        <w:t>PDUSessionResourceToBeSwitchedDLItem ::= SEQUENCE {</w:t>
      </w:r>
    </w:p>
    <w:p w14:paraId="15C23C64"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37CA1" w14:textId="77777777" w:rsidR="00FD4AEA" w:rsidRPr="001D2E49" w:rsidRDefault="00FD4AEA" w:rsidP="00FD4AEA">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5021151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2032DCB6" w14:textId="77777777" w:rsidR="00FD4AEA" w:rsidRPr="001D2E49" w:rsidRDefault="00FD4AEA" w:rsidP="00FD4AEA">
      <w:pPr>
        <w:pStyle w:val="PL"/>
        <w:rPr>
          <w:noProof w:val="0"/>
          <w:snapToGrid w:val="0"/>
        </w:rPr>
      </w:pPr>
      <w:r w:rsidRPr="001D2E49">
        <w:rPr>
          <w:noProof w:val="0"/>
          <w:snapToGrid w:val="0"/>
        </w:rPr>
        <w:tab/>
        <w:t>...</w:t>
      </w:r>
    </w:p>
    <w:p w14:paraId="5A4A0549" w14:textId="77777777" w:rsidR="00FD4AEA" w:rsidRPr="001D2E49" w:rsidRDefault="00FD4AEA" w:rsidP="00FD4AEA">
      <w:pPr>
        <w:pStyle w:val="PL"/>
        <w:rPr>
          <w:noProof w:val="0"/>
          <w:snapToGrid w:val="0"/>
        </w:rPr>
      </w:pPr>
      <w:r w:rsidRPr="001D2E49">
        <w:rPr>
          <w:noProof w:val="0"/>
          <w:snapToGrid w:val="0"/>
        </w:rPr>
        <w:t>}</w:t>
      </w:r>
    </w:p>
    <w:p w14:paraId="64B9B32F" w14:textId="77777777" w:rsidR="00FD4AEA" w:rsidRPr="001D2E49" w:rsidRDefault="00FD4AEA" w:rsidP="00FD4AEA">
      <w:pPr>
        <w:pStyle w:val="PL"/>
        <w:rPr>
          <w:noProof w:val="0"/>
          <w:snapToGrid w:val="0"/>
        </w:rPr>
      </w:pPr>
    </w:p>
    <w:p w14:paraId="431C00F8" w14:textId="77777777" w:rsidR="00FD4AEA" w:rsidRPr="001D2E49" w:rsidRDefault="00FD4AEA" w:rsidP="00FD4AEA">
      <w:pPr>
        <w:pStyle w:val="PL"/>
        <w:rPr>
          <w:noProof w:val="0"/>
          <w:snapToGrid w:val="0"/>
        </w:rPr>
      </w:pPr>
      <w:r w:rsidRPr="001D2E49">
        <w:rPr>
          <w:noProof w:val="0"/>
          <w:snapToGrid w:val="0"/>
        </w:rPr>
        <w:t>PDUSessionResourceToBeSwitchedDLItem-ExtIEs NGAP-PROTOCOL-EXTENSION ::= {</w:t>
      </w:r>
    </w:p>
    <w:p w14:paraId="245DFD57" w14:textId="77777777" w:rsidR="00FD4AEA" w:rsidRPr="001D2E49" w:rsidRDefault="00FD4AEA" w:rsidP="00FD4AEA">
      <w:pPr>
        <w:pStyle w:val="PL"/>
        <w:rPr>
          <w:noProof w:val="0"/>
          <w:snapToGrid w:val="0"/>
        </w:rPr>
      </w:pPr>
      <w:r w:rsidRPr="001D2E49">
        <w:rPr>
          <w:noProof w:val="0"/>
          <w:snapToGrid w:val="0"/>
        </w:rPr>
        <w:tab/>
        <w:t>...</w:t>
      </w:r>
    </w:p>
    <w:p w14:paraId="44CCC4E0" w14:textId="77777777" w:rsidR="00FD4AEA" w:rsidRPr="001D2E49" w:rsidRDefault="00FD4AEA" w:rsidP="00FD4AEA">
      <w:pPr>
        <w:pStyle w:val="PL"/>
        <w:rPr>
          <w:noProof w:val="0"/>
          <w:snapToGrid w:val="0"/>
        </w:rPr>
      </w:pPr>
      <w:r w:rsidRPr="001D2E49">
        <w:rPr>
          <w:noProof w:val="0"/>
          <w:snapToGrid w:val="0"/>
        </w:rPr>
        <w:t>}</w:t>
      </w:r>
    </w:p>
    <w:p w14:paraId="7EA9B025" w14:textId="77777777" w:rsidR="00FD4AEA" w:rsidRPr="001D2E49" w:rsidRDefault="00FD4AEA" w:rsidP="00FD4AEA">
      <w:pPr>
        <w:pStyle w:val="PL"/>
        <w:rPr>
          <w:noProof w:val="0"/>
          <w:snapToGrid w:val="0"/>
        </w:rPr>
      </w:pPr>
    </w:p>
    <w:p w14:paraId="4ED7756D" w14:textId="77777777" w:rsidR="00FD4AEA" w:rsidRPr="001D2E49" w:rsidRDefault="00FD4AEA" w:rsidP="00FD4AEA">
      <w:pPr>
        <w:pStyle w:val="PL"/>
        <w:rPr>
          <w:snapToGrid w:val="0"/>
        </w:rPr>
      </w:pPr>
      <w:r w:rsidRPr="001D2E49">
        <w:rPr>
          <w:snapToGrid w:val="0"/>
        </w:rPr>
        <w:t>PDUSessionResourceToReleaseListHOCmd ::= SEQUENCE (SIZE(1..maxnoofPDUSessions)) OF PDUSessionResourceToReleaseItemHOCmd</w:t>
      </w:r>
    </w:p>
    <w:p w14:paraId="3AC0A559" w14:textId="77777777" w:rsidR="00FD4AEA" w:rsidRPr="001D2E49" w:rsidRDefault="00FD4AEA" w:rsidP="00FD4AEA">
      <w:pPr>
        <w:pStyle w:val="PL"/>
        <w:rPr>
          <w:snapToGrid w:val="0"/>
        </w:rPr>
      </w:pPr>
    </w:p>
    <w:p w14:paraId="0B941D81" w14:textId="77777777" w:rsidR="00FD4AEA" w:rsidRPr="001D2E49" w:rsidRDefault="00FD4AEA" w:rsidP="00FD4AEA">
      <w:pPr>
        <w:pStyle w:val="PL"/>
        <w:rPr>
          <w:snapToGrid w:val="0"/>
        </w:rPr>
      </w:pPr>
      <w:r w:rsidRPr="001D2E49">
        <w:rPr>
          <w:snapToGrid w:val="0"/>
        </w:rPr>
        <w:t>PDUSessionResourceToReleaseItemHOCmd ::= SEQUENCE {</w:t>
      </w:r>
    </w:p>
    <w:p w14:paraId="4C3C8CF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F9CFC7" w14:textId="77777777" w:rsidR="00FD4AEA" w:rsidRPr="001D2E49" w:rsidRDefault="00FD4AEA" w:rsidP="00FD4AEA">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0FA4E787"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452DE8A" w14:textId="77777777" w:rsidR="00FD4AEA" w:rsidRPr="001D2E49" w:rsidRDefault="00FD4AEA" w:rsidP="00FD4AEA">
      <w:pPr>
        <w:pStyle w:val="PL"/>
        <w:rPr>
          <w:snapToGrid w:val="0"/>
        </w:rPr>
      </w:pPr>
      <w:r w:rsidRPr="001D2E49">
        <w:rPr>
          <w:snapToGrid w:val="0"/>
        </w:rPr>
        <w:tab/>
        <w:t>...</w:t>
      </w:r>
    </w:p>
    <w:p w14:paraId="3A302C53" w14:textId="77777777" w:rsidR="00FD4AEA" w:rsidRPr="001D2E49" w:rsidRDefault="00FD4AEA" w:rsidP="00FD4AEA">
      <w:pPr>
        <w:pStyle w:val="PL"/>
        <w:rPr>
          <w:snapToGrid w:val="0"/>
        </w:rPr>
      </w:pPr>
      <w:r w:rsidRPr="001D2E49">
        <w:rPr>
          <w:snapToGrid w:val="0"/>
        </w:rPr>
        <w:lastRenderedPageBreak/>
        <w:t>}</w:t>
      </w:r>
    </w:p>
    <w:p w14:paraId="65213DF9" w14:textId="77777777" w:rsidR="00FD4AEA" w:rsidRPr="001D2E49" w:rsidRDefault="00FD4AEA" w:rsidP="00FD4AEA">
      <w:pPr>
        <w:pStyle w:val="PL"/>
        <w:rPr>
          <w:snapToGrid w:val="0"/>
        </w:rPr>
      </w:pPr>
    </w:p>
    <w:p w14:paraId="475360C8" w14:textId="77777777" w:rsidR="00FD4AEA" w:rsidRPr="001D2E49" w:rsidRDefault="00FD4AEA" w:rsidP="00FD4AEA">
      <w:pPr>
        <w:pStyle w:val="PL"/>
        <w:rPr>
          <w:snapToGrid w:val="0"/>
        </w:rPr>
      </w:pPr>
      <w:r w:rsidRPr="001D2E49">
        <w:rPr>
          <w:snapToGrid w:val="0"/>
        </w:rPr>
        <w:t>PDUSessionResourceToReleaseItemHOCmd-ExtIEs NGAP-PROTOCOL-EXTENSION ::= {</w:t>
      </w:r>
    </w:p>
    <w:p w14:paraId="64B4C500" w14:textId="77777777" w:rsidR="00FD4AEA" w:rsidRPr="001D2E49" w:rsidRDefault="00FD4AEA" w:rsidP="00FD4AEA">
      <w:pPr>
        <w:pStyle w:val="PL"/>
        <w:rPr>
          <w:snapToGrid w:val="0"/>
        </w:rPr>
      </w:pPr>
      <w:r w:rsidRPr="001D2E49">
        <w:rPr>
          <w:snapToGrid w:val="0"/>
        </w:rPr>
        <w:tab/>
        <w:t>...</w:t>
      </w:r>
    </w:p>
    <w:p w14:paraId="05F683DE" w14:textId="77777777" w:rsidR="00FD4AEA" w:rsidRPr="001D2E49" w:rsidRDefault="00FD4AEA" w:rsidP="00FD4AEA">
      <w:pPr>
        <w:pStyle w:val="PL"/>
        <w:rPr>
          <w:snapToGrid w:val="0"/>
        </w:rPr>
      </w:pPr>
      <w:r w:rsidRPr="001D2E49">
        <w:rPr>
          <w:snapToGrid w:val="0"/>
        </w:rPr>
        <w:t>}</w:t>
      </w:r>
    </w:p>
    <w:p w14:paraId="5D2DA095" w14:textId="77777777" w:rsidR="00FD4AEA" w:rsidRPr="001D2E49" w:rsidRDefault="00FD4AEA" w:rsidP="00FD4AEA">
      <w:pPr>
        <w:pStyle w:val="PL"/>
        <w:rPr>
          <w:snapToGrid w:val="0"/>
        </w:rPr>
      </w:pPr>
    </w:p>
    <w:p w14:paraId="3A76522A" w14:textId="77777777" w:rsidR="00FD4AEA" w:rsidRPr="001D2E49" w:rsidRDefault="00FD4AEA" w:rsidP="00FD4AEA">
      <w:pPr>
        <w:pStyle w:val="PL"/>
        <w:rPr>
          <w:snapToGrid w:val="0"/>
        </w:rPr>
      </w:pPr>
      <w:r w:rsidRPr="001D2E49">
        <w:rPr>
          <w:snapToGrid w:val="0"/>
        </w:rPr>
        <w:t>PDUSessionResourceToReleaseListRelCmd ::= SEQUENCE (SIZE(1..maxnoofPDUSessions)) OF PDUSessionResourceToReleaseItemRelCmd</w:t>
      </w:r>
    </w:p>
    <w:p w14:paraId="683AED85" w14:textId="77777777" w:rsidR="00FD4AEA" w:rsidRPr="001D2E49" w:rsidRDefault="00FD4AEA" w:rsidP="00FD4AEA">
      <w:pPr>
        <w:pStyle w:val="PL"/>
        <w:rPr>
          <w:snapToGrid w:val="0"/>
        </w:rPr>
      </w:pPr>
    </w:p>
    <w:p w14:paraId="37B70678" w14:textId="77777777" w:rsidR="00FD4AEA" w:rsidRPr="001D2E49" w:rsidRDefault="00FD4AEA" w:rsidP="00FD4AEA">
      <w:pPr>
        <w:pStyle w:val="PL"/>
        <w:rPr>
          <w:snapToGrid w:val="0"/>
        </w:rPr>
      </w:pPr>
      <w:r w:rsidRPr="001D2E49">
        <w:rPr>
          <w:snapToGrid w:val="0"/>
        </w:rPr>
        <w:t>PDUSessionResourceToReleaseItemRelCmd ::= SEQUENCE {</w:t>
      </w:r>
    </w:p>
    <w:p w14:paraId="03800CC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77DAD4" w14:textId="77777777" w:rsidR="00FD4AEA" w:rsidRPr="001D2E49" w:rsidRDefault="00FD4AEA" w:rsidP="00FD4AEA">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2B12E65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0F1C2E1E" w14:textId="77777777" w:rsidR="00FD4AEA" w:rsidRPr="001D2E49" w:rsidRDefault="00FD4AEA" w:rsidP="00FD4AEA">
      <w:pPr>
        <w:pStyle w:val="PL"/>
        <w:rPr>
          <w:snapToGrid w:val="0"/>
        </w:rPr>
      </w:pPr>
      <w:r w:rsidRPr="001D2E49">
        <w:rPr>
          <w:snapToGrid w:val="0"/>
        </w:rPr>
        <w:tab/>
        <w:t>...</w:t>
      </w:r>
    </w:p>
    <w:p w14:paraId="4721EE71" w14:textId="77777777" w:rsidR="00FD4AEA" w:rsidRPr="001D2E49" w:rsidRDefault="00FD4AEA" w:rsidP="00FD4AEA">
      <w:pPr>
        <w:pStyle w:val="PL"/>
        <w:rPr>
          <w:snapToGrid w:val="0"/>
        </w:rPr>
      </w:pPr>
      <w:r w:rsidRPr="001D2E49">
        <w:rPr>
          <w:snapToGrid w:val="0"/>
        </w:rPr>
        <w:t>}</w:t>
      </w:r>
    </w:p>
    <w:p w14:paraId="7BC55211" w14:textId="77777777" w:rsidR="00FD4AEA" w:rsidRPr="001D2E49" w:rsidRDefault="00FD4AEA" w:rsidP="00FD4AEA">
      <w:pPr>
        <w:pStyle w:val="PL"/>
        <w:rPr>
          <w:snapToGrid w:val="0"/>
        </w:rPr>
      </w:pPr>
    </w:p>
    <w:p w14:paraId="5BEA6164" w14:textId="77777777" w:rsidR="00FD4AEA" w:rsidRPr="001D2E49" w:rsidRDefault="00FD4AEA" w:rsidP="00FD4AEA">
      <w:pPr>
        <w:pStyle w:val="PL"/>
        <w:rPr>
          <w:snapToGrid w:val="0"/>
        </w:rPr>
      </w:pPr>
      <w:r w:rsidRPr="001D2E49">
        <w:rPr>
          <w:snapToGrid w:val="0"/>
        </w:rPr>
        <w:t>PDUSessionResourceToReleaseItemRelCmd-ExtIEs NGAP-PROTOCOL-EXTENSION ::= {</w:t>
      </w:r>
    </w:p>
    <w:p w14:paraId="49A7260C" w14:textId="77777777" w:rsidR="00FD4AEA" w:rsidRPr="001D2E49" w:rsidRDefault="00FD4AEA" w:rsidP="00FD4AEA">
      <w:pPr>
        <w:pStyle w:val="PL"/>
        <w:rPr>
          <w:snapToGrid w:val="0"/>
        </w:rPr>
      </w:pPr>
      <w:r w:rsidRPr="001D2E49">
        <w:rPr>
          <w:snapToGrid w:val="0"/>
        </w:rPr>
        <w:tab/>
        <w:t>...</w:t>
      </w:r>
    </w:p>
    <w:p w14:paraId="2C6B89B4" w14:textId="77777777" w:rsidR="00FD4AEA" w:rsidRDefault="00FD4AEA" w:rsidP="00FD4AEA">
      <w:pPr>
        <w:pStyle w:val="PL"/>
        <w:rPr>
          <w:snapToGrid w:val="0"/>
        </w:rPr>
      </w:pPr>
      <w:r w:rsidRPr="001D2E49">
        <w:rPr>
          <w:snapToGrid w:val="0"/>
        </w:rPr>
        <w:t>}</w:t>
      </w:r>
    </w:p>
    <w:p w14:paraId="348E9515" w14:textId="77777777" w:rsidR="00FD4AEA" w:rsidRPr="001D2E49" w:rsidRDefault="00FD4AEA" w:rsidP="00FD4AEA">
      <w:pPr>
        <w:pStyle w:val="PL"/>
        <w:rPr>
          <w:snapToGrid w:val="0"/>
        </w:rPr>
      </w:pPr>
    </w:p>
    <w:p w14:paraId="5CFA2689" w14:textId="77777777" w:rsidR="00FD4AEA" w:rsidRPr="001D2E49" w:rsidRDefault="00FD4AEA" w:rsidP="00FD4AEA">
      <w:pPr>
        <w:pStyle w:val="PL"/>
        <w:rPr>
          <w:noProof w:val="0"/>
          <w:snapToGrid w:val="0"/>
        </w:rPr>
      </w:pPr>
      <w:r w:rsidRPr="001D2E49">
        <w:rPr>
          <w:noProof w:val="0"/>
          <w:snapToGrid w:val="0"/>
        </w:rPr>
        <w:t>PDUSessionType ::= ENUMERATED {</w:t>
      </w:r>
    </w:p>
    <w:p w14:paraId="03A542CB" w14:textId="77777777" w:rsidR="00FD4AEA" w:rsidRPr="001D2E49" w:rsidRDefault="00FD4AEA" w:rsidP="00FD4AEA">
      <w:pPr>
        <w:pStyle w:val="PL"/>
        <w:rPr>
          <w:noProof w:val="0"/>
          <w:snapToGrid w:val="0"/>
        </w:rPr>
      </w:pPr>
      <w:r w:rsidRPr="001D2E49">
        <w:rPr>
          <w:noProof w:val="0"/>
          <w:snapToGrid w:val="0"/>
        </w:rPr>
        <w:tab/>
        <w:t>ipv4,</w:t>
      </w:r>
    </w:p>
    <w:p w14:paraId="7600243C" w14:textId="77777777" w:rsidR="00FD4AEA" w:rsidRPr="001D2E49" w:rsidRDefault="00FD4AEA" w:rsidP="00FD4AEA">
      <w:pPr>
        <w:pStyle w:val="PL"/>
        <w:rPr>
          <w:noProof w:val="0"/>
          <w:snapToGrid w:val="0"/>
        </w:rPr>
      </w:pPr>
      <w:r w:rsidRPr="001D2E49">
        <w:rPr>
          <w:noProof w:val="0"/>
          <w:snapToGrid w:val="0"/>
        </w:rPr>
        <w:tab/>
        <w:t>ipv6,</w:t>
      </w:r>
    </w:p>
    <w:p w14:paraId="7E7AFE5D" w14:textId="77777777" w:rsidR="00FD4AEA" w:rsidRPr="001D2E49" w:rsidRDefault="00FD4AEA" w:rsidP="00FD4AEA">
      <w:pPr>
        <w:pStyle w:val="PL"/>
        <w:rPr>
          <w:noProof w:val="0"/>
          <w:snapToGrid w:val="0"/>
        </w:rPr>
      </w:pPr>
      <w:r w:rsidRPr="001D2E49">
        <w:rPr>
          <w:noProof w:val="0"/>
          <w:snapToGrid w:val="0"/>
        </w:rPr>
        <w:tab/>
        <w:t>ipv4v6,</w:t>
      </w:r>
    </w:p>
    <w:p w14:paraId="4F7D3DA1" w14:textId="77777777" w:rsidR="00FD4AEA" w:rsidRPr="001D2E49" w:rsidRDefault="00FD4AEA" w:rsidP="00FD4AEA">
      <w:pPr>
        <w:pStyle w:val="PL"/>
        <w:rPr>
          <w:noProof w:val="0"/>
          <w:snapToGrid w:val="0"/>
        </w:rPr>
      </w:pPr>
      <w:r w:rsidRPr="001D2E49">
        <w:rPr>
          <w:noProof w:val="0"/>
          <w:snapToGrid w:val="0"/>
        </w:rPr>
        <w:tab/>
        <w:t>ethernet,</w:t>
      </w:r>
    </w:p>
    <w:p w14:paraId="12B22F78" w14:textId="77777777" w:rsidR="00FD4AEA" w:rsidRPr="001D2E49" w:rsidRDefault="00FD4AEA" w:rsidP="00FD4AEA">
      <w:pPr>
        <w:pStyle w:val="PL"/>
        <w:rPr>
          <w:noProof w:val="0"/>
          <w:snapToGrid w:val="0"/>
        </w:rPr>
      </w:pPr>
      <w:r w:rsidRPr="001D2E49">
        <w:rPr>
          <w:noProof w:val="0"/>
          <w:snapToGrid w:val="0"/>
        </w:rPr>
        <w:tab/>
        <w:t>unstructured,</w:t>
      </w:r>
    </w:p>
    <w:p w14:paraId="58D3CA3C" w14:textId="77777777" w:rsidR="00FD4AEA" w:rsidRPr="001D2E49" w:rsidRDefault="00FD4AEA" w:rsidP="00FD4AEA">
      <w:pPr>
        <w:pStyle w:val="PL"/>
        <w:rPr>
          <w:noProof w:val="0"/>
          <w:snapToGrid w:val="0"/>
        </w:rPr>
      </w:pPr>
      <w:r w:rsidRPr="001D2E49">
        <w:rPr>
          <w:noProof w:val="0"/>
          <w:snapToGrid w:val="0"/>
        </w:rPr>
        <w:tab/>
        <w:t>...</w:t>
      </w:r>
    </w:p>
    <w:p w14:paraId="5002501D" w14:textId="77777777" w:rsidR="00FD4AEA" w:rsidRPr="001D2E49" w:rsidRDefault="00FD4AEA" w:rsidP="00FD4AEA">
      <w:pPr>
        <w:pStyle w:val="PL"/>
        <w:rPr>
          <w:noProof w:val="0"/>
          <w:snapToGrid w:val="0"/>
        </w:rPr>
      </w:pPr>
      <w:r w:rsidRPr="001D2E49">
        <w:rPr>
          <w:noProof w:val="0"/>
          <w:snapToGrid w:val="0"/>
        </w:rPr>
        <w:t>}</w:t>
      </w:r>
    </w:p>
    <w:p w14:paraId="03C84D18" w14:textId="77777777" w:rsidR="00FD4AEA" w:rsidRPr="001D2E49" w:rsidRDefault="00FD4AEA" w:rsidP="00FD4AEA">
      <w:pPr>
        <w:pStyle w:val="PL"/>
        <w:rPr>
          <w:noProof w:val="0"/>
          <w:snapToGrid w:val="0"/>
        </w:rPr>
      </w:pPr>
    </w:p>
    <w:p w14:paraId="36423C0E" w14:textId="77777777" w:rsidR="00FD4AEA" w:rsidRPr="001D2E49" w:rsidRDefault="00FD4AEA" w:rsidP="00FD4AEA">
      <w:pPr>
        <w:pStyle w:val="PL"/>
        <w:rPr>
          <w:noProof w:val="0"/>
          <w:snapToGrid w:val="0"/>
        </w:rPr>
      </w:pPr>
      <w:r w:rsidRPr="001D2E49">
        <w:rPr>
          <w:noProof w:val="0"/>
          <w:snapToGrid w:val="0"/>
        </w:rPr>
        <w:t>PDUSessionUsageReport ::= SEQUENCE {</w:t>
      </w:r>
    </w:p>
    <w:p w14:paraId="2606B09E" w14:textId="77777777" w:rsidR="00FD4AEA" w:rsidRPr="001D2E49" w:rsidRDefault="00FD4AEA" w:rsidP="00FD4AEA">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69B25478" w14:textId="77777777" w:rsidR="00FD4AEA" w:rsidRPr="001D2E49" w:rsidRDefault="00FD4AEA" w:rsidP="00FD4AEA">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95F6CD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5CDF4780"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CC6D9C8" w14:textId="77777777" w:rsidR="00FD4AEA" w:rsidRPr="001D2E49" w:rsidRDefault="00FD4AEA" w:rsidP="00FD4AEA">
      <w:pPr>
        <w:pStyle w:val="PL"/>
        <w:rPr>
          <w:noProof w:val="0"/>
          <w:snapToGrid w:val="0"/>
        </w:rPr>
      </w:pPr>
      <w:r w:rsidRPr="001D2E49">
        <w:rPr>
          <w:noProof w:val="0"/>
          <w:snapToGrid w:val="0"/>
        </w:rPr>
        <w:t>}</w:t>
      </w:r>
    </w:p>
    <w:p w14:paraId="739DB727" w14:textId="77777777" w:rsidR="00FD4AEA" w:rsidRPr="001D2E49" w:rsidRDefault="00FD4AEA" w:rsidP="00FD4AEA">
      <w:pPr>
        <w:pStyle w:val="PL"/>
        <w:rPr>
          <w:noProof w:val="0"/>
          <w:snapToGrid w:val="0"/>
        </w:rPr>
      </w:pPr>
    </w:p>
    <w:p w14:paraId="048849C9" w14:textId="77777777" w:rsidR="00FD4AEA" w:rsidRPr="001D2E49" w:rsidRDefault="00FD4AEA" w:rsidP="00FD4AEA">
      <w:pPr>
        <w:pStyle w:val="PL"/>
        <w:rPr>
          <w:noProof w:val="0"/>
          <w:snapToGrid w:val="0"/>
        </w:rPr>
      </w:pPr>
      <w:r w:rsidRPr="001D2E49">
        <w:rPr>
          <w:noProof w:val="0"/>
          <w:snapToGrid w:val="0"/>
        </w:rPr>
        <w:t>PDUSessionUsageReport-ExtIEs NGAP-PROTOCOL-EXTENSION ::= {</w:t>
      </w:r>
    </w:p>
    <w:p w14:paraId="7B8345CF" w14:textId="77777777" w:rsidR="00FD4AEA" w:rsidRPr="001D2E49" w:rsidRDefault="00FD4AEA" w:rsidP="00FD4AEA">
      <w:pPr>
        <w:pStyle w:val="PL"/>
        <w:rPr>
          <w:noProof w:val="0"/>
          <w:snapToGrid w:val="0"/>
        </w:rPr>
      </w:pPr>
      <w:r w:rsidRPr="001D2E49">
        <w:rPr>
          <w:noProof w:val="0"/>
          <w:snapToGrid w:val="0"/>
        </w:rPr>
        <w:tab/>
        <w:t>...</w:t>
      </w:r>
    </w:p>
    <w:p w14:paraId="761A1354" w14:textId="77777777" w:rsidR="00FD4AEA" w:rsidRPr="001D2E49" w:rsidRDefault="00FD4AEA" w:rsidP="00FD4AEA">
      <w:pPr>
        <w:pStyle w:val="PL"/>
        <w:rPr>
          <w:noProof w:val="0"/>
          <w:snapToGrid w:val="0"/>
        </w:rPr>
      </w:pPr>
      <w:r w:rsidRPr="001D2E49">
        <w:rPr>
          <w:noProof w:val="0"/>
          <w:snapToGrid w:val="0"/>
        </w:rPr>
        <w:t>}</w:t>
      </w:r>
    </w:p>
    <w:p w14:paraId="6164648A" w14:textId="77777777" w:rsidR="00FD4AEA" w:rsidRDefault="00FD4AEA" w:rsidP="00FD4AEA">
      <w:pPr>
        <w:pStyle w:val="PL"/>
        <w:rPr>
          <w:noProof w:val="0"/>
          <w:snapToGrid w:val="0"/>
        </w:rPr>
      </w:pPr>
    </w:p>
    <w:p w14:paraId="6371F90B" w14:textId="77777777" w:rsidR="00FD4AEA" w:rsidRDefault="00FD4AEA" w:rsidP="00FD4AEA">
      <w:pPr>
        <w:pStyle w:val="PL"/>
        <w:rPr>
          <w:snapToGrid w:val="0"/>
        </w:rPr>
      </w:pPr>
      <w:bookmarkStart w:id="1980" w:name="_Hlk148705320"/>
      <w:bookmarkStart w:id="1981" w:name="_Hlk152108798"/>
      <w:r>
        <w:rPr>
          <w:snapToGrid w:val="0"/>
        </w:rPr>
        <w:t>PDUsetQoSParameters ::= SEQUENCE {</w:t>
      </w:r>
    </w:p>
    <w:p w14:paraId="266BFEF4" w14:textId="77777777" w:rsidR="00FD4AEA" w:rsidRDefault="00FD4AEA" w:rsidP="00FD4AEA">
      <w:pPr>
        <w:pStyle w:val="PL"/>
        <w:rPr>
          <w:snapToGrid w:val="0"/>
        </w:rPr>
      </w:pPr>
      <w:r>
        <w:rPr>
          <w:snapToGrid w:val="0"/>
        </w:rPr>
        <w:tab/>
        <w:t>ulPDUSetQoSInformation</w:t>
      </w:r>
      <w:r>
        <w:rPr>
          <w:snapToGrid w:val="0"/>
        </w:rPr>
        <w:tab/>
        <w:t>PDUsetQoSInformation</w:t>
      </w:r>
      <w:r>
        <w:rPr>
          <w:snapToGrid w:val="0"/>
        </w:rPr>
        <w:tab/>
        <w:t>OPTIONAL,</w:t>
      </w:r>
    </w:p>
    <w:p w14:paraId="182095F5" w14:textId="77777777" w:rsidR="00FD4AEA" w:rsidRDefault="00FD4AEA" w:rsidP="00FD4AEA">
      <w:pPr>
        <w:pStyle w:val="PL"/>
        <w:rPr>
          <w:snapToGrid w:val="0"/>
        </w:rPr>
      </w:pPr>
      <w:r>
        <w:rPr>
          <w:snapToGrid w:val="0"/>
        </w:rPr>
        <w:tab/>
        <w:t>dlPDUSetQoSInformation</w:t>
      </w:r>
      <w:r>
        <w:rPr>
          <w:snapToGrid w:val="0"/>
        </w:rPr>
        <w:tab/>
        <w:t>PDUsetQoSInformation</w:t>
      </w:r>
      <w:r>
        <w:rPr>
          <w:snapToGrid w:val="0"/>
        </w:rPr>
        <w:tab/>
        <w:t>OPTIONAL,</w:t>
      </w:r>
    </w:p>
    <w:p w14:paraId="35259E2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7F307F26" w14:textId="77777777" w:rsidR="00FD4AEA" w:rsidRDefault="00FD4AEA" w:rsidP="00FD4AEA">
      <w:pPr>
        <w:pStyle w:val="PL"/>
        <w:rPr>
          <w:snapToGrid w:val="0"/>
        </w:rPr>
      </w:pPr>
      <w:r>
        <w:rPr>
          <w:snapToGrid w:val="0"/>
        </w:rPr>
        <w:tab/>
        <w:t>...</w:t>
      </w:r>
    </w:p>
    <w:p w14:paraId="028ADE3A" w14:textId="77777777" w:rsidR="00FD4AEA" w:rsidRDefault="00FD4AEA" w:rsidP="00FD4AEA">
      <w:pPr>
        <w:pStyle w:val="PL"/>
        <w:rPr>
          <w:snapToGrid w:val="0"/>
        </w:rPr>
      </w:pPr>
      <w:r>
        <w:rPr>
          <w:snapToGrid w:val="0"/>
        </w:rPr>
        <w:t>}</w:t>
      </w:r>
    </w:p>
    <w:p w14:paraId="247C0FA5" w14:textId="77777777" w:rsidR="00FD4AEA" w:rsidRDefault="00FD4AEA" w:rsidP="00FD4AEA">
      <w:pPr>
        <w:pStyle w:val="PL"/>
        <w:rPr>
          <w:snapToGrid w:val="0"/>
        </w:rPr>
      </w:pPr>
    </w:p>
    <w:p w14:paraId="4670E5BD" w14:textId="77777777" w:rsidR="00FD4AEA" w:rsidRDefault="00FD4AEA" w:rsidP="00FD4AEA">
      <w:pPr>
        <w:pStyle w:val="PL"/>
        <w:rPr>
          <w:snapToGrid w:val="0"/>
        </w:rPr>
      </w:pPr>
      <w:r>
        <w:rPr>
          <w:snapToGrid w:val="0"/>
        </w:rPr>
        <w:t>PDUsetQoSParameters-ExtIEs NGAP-PROTOCOL-EXTENSION ::= {</w:t>
      </w:r>
    </w:p>
    <w:p w14:paraId="742A685C" w14:textId="77777777" w:rsidR="00FD4AEA" w:rsidRDefault="00FD4AEA" w:rsidP="00FD4AEA">
      <w:pPr>
        <w:pStyle w:val="PL"/>
        <w:rPr>
          <w:snapToGrid w:val="0"/>
        </w:rPr>
      </w:pPr>
      <w:r>
        <w:rPr>
          <w:snapToGrid w:val="0"/>
        </w:rPr>
        <w:tab/>
        <w:t>...</w:t>
      </w:r>
    </w:p>
    <w:p w14:paraId="19F2966C" w14:textId="77777777" w:rsidR="00FD4AEA" w:rsidRDefault="00FD4AEA" w:rsidP="00FD4AEA">
      <w:pPr>
        <w:pStyle w:val="PL"/>
        <w:rPr>
          <w:snapToGrid w:val="0"/>
        </w:rPr>
      </w:pPr>
      <w:r>
        <w:rPr>
          <w:snapToGrid w:val="0"/>
        </w:rPr>
        <w:t>}</w:t>
      </w:r>
    </w:p>
    <w:p w14:paraId="0A817099" w14:textId="77777777" w:rsidR="00FD4AEA" w:rsidRPr="002E00DE" w:rsidRDefault="00FD4AEA" w:rsidP="00FD4AEA">
      <w:pPr>
        <w:pStyle w:val="PL"/>
      </w:pPr>
    </w:p>
    <w:p w14:paraId="22C95C60" w14:textId="77777777" w:rsidR="00FD4AEA" w:rsidRDefault="00FD4AEA" w:rsidP="00FD4AEA">
      <w:pPr>
        <w:pStyle w:val="PL"/>
        <w:rPr>
          <w:snapToGrid w:val="0"/>
        </w:rPr>
      </w:pPr>
      <w:r>
        <w:rPr>
          <w:snapToGrid w:val="0"/>
        </w:rPr>
        <w:t>PDUsetQoSInformation</w:t>
      </w:r>
      <w:r>
        <w:rPr>
          <w:snapToGrid w:val="0"/>
        </w:rPr>
        <w:tab/>
        <w:t>::= SEQUENCE {</w:t>
      </w:r>
    </w:p>
    <w:p w14:paraId="21E98A98" w14:textId="77777777" w:rsidR="00FD4AEA" w:rsidRDefault="00FD4AEA" w:rsidP="00FD4AEA">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1776BA25" w14:textId="77777777" w:rsidR="00FD4AEA" w:rsidRDefault="00FD4AEA" w:rsidP="00FD4AEA">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40CFD783" w14:textId="77777777" w:rsidR="00FD4AEA" w:rsidRPr="00B626B2" w:rsidRDefault="00FD4AEA" w:rsidP="00FD4AEA">
      <w:pPr>
        <w:pStyle w:val="PL"/>
        <w:rPr>
          <w:snapToGrid w:val="0"/>
          <w:lang w:val="fr-FR"/>
        </w:rPr>
      </w:pPr>
      <w:r>
        <w:rPr>
          <w:snapToGrid w:val="0"/>
        </w:rPr>
        <w:lastRenderedPageBreak/>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008B8DAB" w14:textId="77777777" w:rsidR="00FD4AEA" w:rsidRDefault="00FD4AEA" w:rsidP="00FD4AEA">
      <w:pPr>
        <w:pStyle w:val="PL"/>
        <w:rPr>
          <w:snapToGrid w:val="0"/>
          <w:lang w:val="fr-FR"/>
        </w:rPr>
      </w:pPr>
      <w:r w:rsidRPr="00B626B2">
        <w:rPr>
          <w:snapToGrid w:val="0"/>
          <w:lang w:val="fr-FR"/>
        </w:rPr>
        <w:tab/>
      </w:r>
      <w:bookmarkStart w:id="1982" w:name="_Hlk161300533"/>
      <w:r w:rsidRPr="00B626B2">
        <w:rPr>
          <w:snapToGrid w:val="0"/>
          <w:lang w:val="fr-FR"/>
        </w:rPr>
        <w:t>iE-Extensions</w:t>
      </w:r>
      <w:bookmarkEnd w:id="1982"/>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04C67AC5" w14:textId="77777777" w:rsidR="00FD4AEA" w:rsidRPr="00B626B2" w:rsidRDefault="00FD4AEA" w:rsidP="00FD4AEA">
      <w:pPr>
        <w:pStyle w:val="PL"/>
        <w:rPr>
          <w:snapToGrid w:val="0"/>
          <w:lang w:val="fr-FR"/>
        </w:rPr>
      </w:pPr>
      <w:r>
        <w:rPr>
          <w:snapToGrid w:val="0"/>
          <w:lang w:val="fr-FR"/>
        </w:rPr>
        <w:tab/>
        <w:t>...</w:t>
      </w:r>
    </w:p>
    <w:p w14:paraId="4D607A09" w14:textId="77777777" w:rsidR="00FD4AEA" w:rsidRPr="00B626B2" w:rsidRDefault="00FD4AEA" w:rsidP="00FD4AEA">
      <w:pPr>
        <w:pStyle w:val="PL"/>
        <w:rPr>
          <w:snapToGrid w:val="0"/>
          <w:lang w:val="fr-FR"/>
        </w:rPr>
      </w:pPr>
      <w:r w:rsidRPr="00B626B2">
        <w:rPr>
          <w:snapToGrid w:val="0"/>
          <w:lang w:val="fr-FR"/>
        </w:rPr>
        <w:t>}</w:t>
      </w:r>
    </w:p>
    <w:p w14:paraId="09367F86" w14:textId="77777777" w:rsidR="00FD4AEA" w:rsidRPr="00B626B2" w:rsidRDefault="00FD4AEA" w:rsidP="00FD4AEA">
      <w:pPr>
        <w:pStyle w:val="PL"/>
        <w:rPr>
          <w:snapToGrid w:val="0"/>
          <w:lang w:val="fr-FR"/>
        </w:rPr>
      </w:pPr>
    </w:p>
    <w:p w14:paraId="0AC70083" w14:textId="77777777" w:rsidR="00FD4AEA" w:rsidRPr="00B626B2" w:rsidRDefault="00FD4AEA" w:rsidP="00FD4AEA">
      <w:pPr>
        <w:pStyle w:val="PL"/>
        <w:rPr>
          <w:snapToGrid w:val="0"/>
          <w:lang w:val="fr-FR"/>
        </w:rPr>
      </w:pPr>
      <w:r w:rsidRPr="00B626B2">
        <w:rPr>
          <w:snapToGrid w:val="0"/>
          <w:lang w:val="fr-FR"/>
        </w:rPr>
        <w:t>PDUsetQoSInformation-ExtIEs NGAP-PROTOCOL-EXTENSION ::= {</w:t>
      </w:r>
    </w:p>
    <w:p w14:paraId="0F6B6A59" w14:textId="77777777" w:rsidR="00FD4AEA" w:rsidRDefault="00FD4AEA" w:rsidP="00FD4AEA">
      <w:pPr>
        <w:pStyle w:val="PL"/>
        <w:rPr>
          <w:snapToGrid w:val="0"/>
        </w:rPr>
      </w:pPr>
      <w:r w:rsidRPr="00B626B2">
        <w:rPr>
          <w:snapToGrid w:val="0"/>
          <w:lang w:val="fr-FR"/>
        </w:rPr>
        <w:tab/>
      </w:r>
      <w:r>
        <w:rPr>
          <w:snapToGrid w:val="0"/>
        </w:rPr>
        <w:t>...</w:t>
      </w:r>
    </w:p>
    <w:p w14:paraId="26DB9A1F" w14:textId="77777777" w:rsidR="00FD4AEA" w:rsidRDefault="00FD4AEA" w:rsidP="00FD4AEA">
      <w:pPr>
        <w:pStyle w:val="PL"/>
        <w:rPr>
          <w:snapToGrid w:val="0"/>
        </w:rPr>
      </w:pPr>
      <w:r>
        <w:rPr>
          <w:snapToGrid w:val="0"/>
        </w:rPr>
        <w:t>}</w:t>
      </w:r>
    </w:p>
    <w:p w14:paraId="51B45D2B" w14:textId="77777777" w:rsidR="00FD4AEA" w:rsidRDefault="00FD4AEA" w:rsidP="00FD4AEA">
      <w:pPr>
        <w:pStyle w:val="PL"/>
        <w:rPr>
          <w:snapToGrid w:val="0"/>
        </w:rPr>
      </w:pPr>
    </w:p>
    <w:bookmarkEnd w:id="1980"/>
    <w:p w14:paraId="0F672685" w14:textId="77777777" w:rsidR="00FD4AEA" w:rsidRDefault="00FD4AEA" w:rsidP="00FD4AEA">
      <w:pPr>
        <w:pStyle w:val="PL"/>
        <w:rPr>
          <w:snapToGrid w:val="0"/>
        </w:rPr>
      </w:pPr>
      <w:r>
        <w:rPr>
          <w:snapToGrid w:val="0"/>
        </w:rPr>
        <w:t>PDUSetbasedHandlingIndicator ::= ENUMERATED {supported, ...}</w:t>
      </w:r>
    </w:p>
    <w:bookmarkEnd w:id="1981"/>
    <w:p w14:paraId="033D8560" w14:textId="77777777" w:rsidR="00FD4AEA" w:rsidRPr="001D2E49" w:rsidRDefault="00FD4AEA" w:rsidP="00FD4AEA">
      <w:pPr>
        <w:pStyle w:val="PL"/>
        <w:rPr>
          <w:noProof w:val="0"/>
          <w:snapToGrid w:val="0"/>
        </w:rPr>
      </w:pPr>
    </w:p>
    <w:p w14:paraId="6A326B2B" w14:textId="77777777" w:rsidR="00FD4AEA" w:rsidRPr="00402ED9" w:rsidRDefault="00FD4AEA" w:rsidP="00FD4AEA">
      <w:pPr>
        <w:pStyle w:val="PL"/>
        <w:rPr>
          <w:snapToGrid w:val="0"/>
        </w:rPr>
      </w:pPr>
      <w:r w:rsidRPr="00402ED9">
        <w:rPr>
          <w:snapToGrid w:val="0"/>
        </w:rPr>
        <w:t>PEIPSassistanceInformation ::= SEQUENCE {</w:t>
      </w:r>
    </w:p>
    <w:p w14:paraId="2B4652C7" w14:textId="77777777" w:rsidR="00FD4AEA" w:rsidRPr="00C53F0E" w:rsidRDefault="00FD4AEA" w:rsidP="00FD4AEA">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43E253F7" w14:textId="77777777" w:rsidR="00FD4AEA" w:rsidRPr="00684A5C" w:rsidRDefault="00FD4AEA" w:rsidP="00FD4AEA">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5CBC02FF" w14:textId="77777777" w:rsidR="00FD4AEA" w:rsidRPr="00684A5C" w:rsidRDefault="00FD4AEA" w:rsidP="00FD4AEA">
      <w:pPr>
        <w:pStyle w:val="PL"/>
        <w:rPr>
          <w:snapToGrid w:val="0"/>
          <w:lang w:val="fr-FR"/>
        </w:rPr>
      </w:pPr>
      <w:r w:rsidRPr="00684A5C">
        <w:rPr>
          <w:snapToGrid w:val="0"/>
          <w:lang w:val="fr-FR"/>
        </w:rPr>
        <w:tab/>
        <w:t>...</w:t>
      </w:r>
    </w:p>
    <w:p w14:paraId="33CBC96E" w14:textId="77777777" w:rsidR="00FD4AEA" w:rsidRPr="00684A5C" w:rsidRDefault="00FD4AEA" w:rsidP="00FD4AEA">
      <w:pPr>
        <w:pStyle w:val="PL"/>
        <w:rPr>
          <w:snapToGrid w:val="0"/>
          <w:lang w:val="fr-FR"/>
        </w:rPr>
      </w:pPr>
      <w:r w:rsidRPr="00684A5C">
        <w:rPr>
          <w:snapToGrid w:val="0"/>
          <w:lang w:val="fr-FR"/>
        </w:rPr>
        <w:t>}</w:t>
      </w:r>
    </w:p>
    <w:p w14:paraId="2BFB3DCE" w14:textId="77777777" w:rsidR="00FD4AEA" w:rsidRPr="00684A5C" w:rsidRDefault="00FD4AEA" w:rsidP="00FD4AEA">
      <w:pPr>
        <w:pStyle w:val="PL"/>
        <w:rPr>
          <w:snapToGrid w:val="0"/>
          <w:lang w:val="fr-FR"/>
        </w:rPr>
      </w:pPr>
    </w:p>
    <w:p w14:paraId="607ECE31" w14:textId="77777777" w:rsidR="00FD4AEA" w:rsidRPr="00684A5C" w:rsidRDefault="00FD4AEA" w:rsidP="00FD4AEA">
      <w:pPr>
        <w:pStyle w:val="PL"/>
        <w:rPr>
          <w:snapToGrid w:val="0"/>
          <w:lang w:val="fr-FR"/>
        </w:rPr>
      </w:pPr>
      <w:r w:rsidRPr="00684A5C">
        <w:rPr>
          <w:snapToGrid w:val="0"/>
          <w:lang w:val="fr-FR"/>
        </w:rPr>
        <w:t>PEIPSassistanceInformation-ExtIEs NGAP-PROTOCOL-EXTENSION ::= {</w:t>
      </w:r>
    </w:p>
    <w:p w14:paraId="7BB91D24" w14:textId="77777777" w:rsidR="00FD4AEA" w:rsidRPr="00E501F3" w:rsidRDefault="00FD4AEA" w:rsidP="00FD4AEA">
      <w:pPr>
        <w:pStyle w:val="PL"/>
        <w:rPr>
          <w:snapToGrid w:val="0"/>
        </w:rPr>
      </w:pPr>
      <w:r w:rsidRPr="00684A5C">
        <w:rPr>
          <w:snapToGrid w:val="0"/>
          <w:lang w:val="fr-FR"/>
        </w:rPr>
        <w:tab/>
      </w:r>
      <w:r w:rsidRPr="00E501F3">
        <w:rPr>
          <w:snapToGrid w:val="0"/>
        </w:rPr>
        <w:t>...</w:t>
      </w:r>
    </w:p>
    <w:p w14:paraId="079FEB23" w14:textId="77777777" w:rsidR="00FD4AEA" w:rsidRDefault="00FD4AEA" w:rsidP="00FD4AEA">
      <w:pPr>
        <w:pStyle w:val="PL"/>
        <w:rPr>
          <w:snapToGrid w:val="0"/>
        </w:rPr>
      </w:pPr>
      <w:r w:rsidRPr="00E501F3">
        <w:rPr>
          <w:snapToGrid w:val="0"/>
        </w:rPr>
        <w:t>}</w:t>
      </w:r>
    </w:p>
    <w:p w14:paraId="1D0C5756" w14:textId="77777777" w:rsidR="00FD4AEA" w:rsidRDefault="00FD4AEA" w:rsidP="00FD4AEA">
      <w:pPr>
        <w:pStyle w:val="PL"/>
        <w:rPr>
          <w:snapToGrid w:val="0"/>
        </w:rPr>
      </w:pPr>
    </w:p>
    <w:p w14:paraId="7D7F4BDD" w14:textId="77777777" w:rsidR="00FD4AEA" w:rsidRDefault="00FD4AEA" w:rsidP="00FD4AEA">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178E6462" w14:textId="77777777" w:rsidR="00FD4AEA" w:rsidRDefault="00FD4AEA" w:rsidP="00FD4AEA">
      <w:pPr>
        <w:pStyle w:val="PL"/>
        <w:rPr>
          <w:snapToGrid w:val="0"/>
        </w:rPr>
      </w:pPr>
    </w:p>
    <w:p w14:paraId="4CADCA42" w14:textId="77777777" w:rsidR="00FD4AEA" w:rsidRDefault="00FD4AEA" w:rsidP="00FD4AEA">
      <w:pPr>
        <w:pStyle w:val="PL"/>
      </w:pPr>
      <w:r>
        <w:t>PeriodicityBound ::= SEQUENCE {</w:t>
      </w:r>
    </w:p>
    <w:p w14:paraId="42352AD5" w14:textId="77777777" w:rsidR="00FD4AEA" w:rsidRDefault="00FD4AEA" w:rsidP="00FD4AEA">
      <w:pPr>
        <w:pStyle w:val="PL"/>
      </w:pPr>
      <w:r>
        <w:tab/>
        <w:t>periodicityLowerBound</w:t>
      </w:r>
      <w:r>
        <w:tab/>
      </w:r>
      <w:r>
        <w:tab/>
      </w:r>
      <w:r>
        <w:tab/>
      </w:r>
      <w:r>
        <w:tab/>
      </w:r>
      <w:r>
        <w:tab/>
        <w:t>Periodicity,</w:t>
      </w:r>
    </w:p>
    <w:p w14:paraId="0CB8F397" w14:textId="77777777" w:rsidR="00FD4AEA" w:rsidRDefault="00FD4AEA" w:rsidP="00FD4AEA">
      <w:pPr>
        <w:pStyle w:val="PL"/>
      </w:pPr>
      <w:r>
        <w:tab/>
        <w:t>periodicityUpperBound</w:t>
      </w:r>
      <w:r>
        <w:tab/>
      </w:r>
      <w:r>
        <w:tab/>
      </w:r>
      <w:r>
        <w:tab/>
      </w:r>
      <w:r>
        <w:tab/>
      </w:r>
      <w:r>
        <w:tab/>
        <w:t>Periodicity,</w:t>
      </w:r>
    </w:p>
    <w:p w14:paraId="2E65A2E6"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0C27307E" w14:textId="77777777" w:rsidR="00FD4AEA" w:rsidRDefault="00FD4AEA" w:rsidP="00FD4AEA">
      <w:pPr>
        <w:pStyle w:val="PL"/>
        <w:rPr>
          <w:snapToGrid w:val="0"/>
          <w:lang w:eastAsia="zh-CN"/>
        </w:rPr>
      </w:pPr>
      <w:r>
        <w:rPr>
          <w:snapToGrid w:val="0"/>
          <w:lang w:eastAsia="zh-CN"/>
        </w:rPr>
        <w:tab/>
        <w:t>...</w:t>
      </w:r>
    </w:p>
    <w:p w14:paraId="567C0A91" w14:textId="77777777" w:rsidR="00FD4AEA" w:rsidRDefault="00FD4AEA" w:rsidP="00FD4AEA">
      <w:pPr>
        <w:pStyle w:val="PL"/>
        <w:rPr>
          <w:snapToGrid w:val="0"/>
          <w:lang w:eastAsia="zh-CN"/>
        </w:rPr>
      </w:pPr>
      <w:r>
        <w:rPr>
          <w:snapToGrid w:val="0"/>
          <w:lang w:eastAsia="zh-CN"/>
        </w:rPr>
        <w:t>}</w:t>
      </w:r>
    </w:p>
    <w:p w14:paraId="6FAE50BD" w14:textId="77777777" w:rsidR="00FD4AEA" w:rsidRDefault="00FD4AEA" w:rsidP="00FD4AEA">
      <w:pPr>
        <w:pStyle w:val="PL"/>
        <w:rPr>
          <w:snapToGrid w:val="0"/>
          <w:lang w:eastAsia="zh-CN"/>
        </w:rPr>
      </w:pPr>
    </w:p>
    <w:p w14:paraId="0D5C4A5D" w14:textId="77777777" w:rsidR="00FD4AEA" w:rsidRDefault="00FD4AEA" w:rsidP="00FD4AEA">
      <w:pPr>
        <w:pStyle w:val="PL"/>
        <w:rPr>
          <w:snapToGrid w:val="0"/>
          <w:lang w:eastAsia="zh-CN"/>
        </w:rPr>
      </w:pPr>
      <w:r>
        <w:rPr>
          <w:snapToGrid w:val="0"/>
          <w:lang w:eastAsia="zh-CN"/>
        </w:rPr>
        <w:t>PeriodicityBound-ExtIEs NGAP-PROTOCOL-EXTENSION ::= {</w:t>
      </w:r>
    </w:p>
    <w:p w14:paraId="289D9440" w14:textId="77777777" w:rsidR="00FD4AEA" w:rsidRDefault="00FD4AEA" w:rsidP="00FD4AEA">
      <w:pPr>
        <w:pStyle w:val="PL"/>
        <w:rPr>
          <w:snapToGrid w:val="0"/>
          <w:lang w:eastAsia="zh-CN"/>
        </w:rPr>
      </w:pPr>
      <w:r>
        <w:rPr>
          <w:snapToGrid w:val="0"/>
          <w:lang w:eastAsia="zh-CN"/>
        </w:rPr>
        <w:tab/>
        <w:t>...</w:t>
      </w:r>
    </w:p>
    <w:p w14:paraId="404D1326" w14:textId="77777777" w:rsidR="00FD4AEA" w:rsidRDefault="00FD4AEA" w:rsidP="00FD4AEA">
      <w:pPr>
        <w:pStyle w:val="PL"/>
        <w:rPr>
          <w:snapToGrid w:val="0"/>
          <w:lang w:eastAsia="zh-CN"/>
        </w:rPr>
      </w:pPr>
      <w:r>
        <w:rPr>
          <w:snapToGrid w:val="0"/>
          <w:lang w:eastAsia="zh-CN"/>
        </w:rPr>
        <w:t>}</w:t>
      </w:r>
    </w:p>
    <w:p w14:paraId="67E45F9C" w14:textId="77777777" w:rsidR="00FD4AEA" w:rsidRDefault="00FD4AEA" w:rsidP="00FD4AEA">
      <w:pPr>
        <w:pStyle w:val="PL"/>
      </w:pPr>
    </w:p>
    <w:p w14:paraId="3F34D676" w14:textId="77777777" w:rsidR="00FD4AEA" w:rsidRDefault="00FD4AEA" w:rsidP="00FD4AEA">
      <w:pPr>
        <w:pStyle w:val="PL"/>
      </w:pPr>
      <w:r>
        <w:t>PeriodicityList ::= SEQUENCE {</w:t>
      </w:r>
    </w:p>
    <w:p w14:paraId="69145132" w14:textId="77777777" w:rsidR="00FD4AEA" w:rsidRDefault="00FD4AEA" w:rsidP="00FD4AEA">
      <w:pPr>
        <w:pStyle w:val="PL"/>
      </w:pPr>
      <w:r>
        <w:tab/>
        <w:t>allowedPeriodicityList</w:t>
      </w:r>
      <w:r>
        <w:tab/>
      </w:r>
      <w:r>
        <w:tab/>
      </w:r>
      <w:r>
        <w:tab/>
        <w:t>AllowedPeriodicityList,</w:t>
      </w:r>
    </w:p>
    <w:p w14:paraId="4B7BCD52"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67809AAE" w14:textId="77777777" w:rsidR="00FD4AEA" w:rsidRDefault="00FD4AEA" w:rsidP="00FD4AEA">
      <w:pPr>
        <w:pStyle w:val="PL"/>
        <w:rPr>
          <w:snapToGrid w:val="0"/>
          <w:lang w:eastAsia="zh-CN"/>
        </w:rPr>
      </w:pPr>
      <w:r>
        <w:rPr>
          <w:snapToGrid w:val="0"/>
          <w:lang w:eastAsia="zh-CN"/>
        </w:rPr>
        <w:tab/>
        <w:t>...</w:t>
      </w:r>
    </w:p>
    <w:p w14:paraId="4BBAE186" w14:textId="77777777" w:rsidR="00FD4AEA" w:rsidRDefault="00FD4AEA" w:rsidP="00FD4AEA">
      <w:pPr>
        <w:pStyle w:val="PL"/>
        <w:rPr>
          <w:snapToGrid w:val="0"/>
          <w:lang w:eastAsia="zh-CN"/>
        </w:rPr>
      </w:pPr>
      <w:r>
        <w:rPr>
          <w:snapToGrid w:val="0"/>
          <w:lang w:eastAsia="zh-CN"/>
        </w:rPr>
        <w:t>}</w:t>
      </w:r>
    </w:p>
    <w:p w14:paraId="5B6AA320" w14:textId="77777777" w:rsidR="00FD4AEA" w:rsidRDefault="00FD4AEA" w:rsidP="00FD4AEA">
      <w:pPr>
        <w:pStyle w:val="PL"/>
        <w:rPr>
          <w:snapToGrid w:val="0"/>
          <w:lang w:eastAsia="zh-CN"/>
        </w:rPr>
      </w:pPr>
    </w:p>
    <w:p w14:paraId="2500ED7A" w14:textId="77777777" w:rsidR="00FD4AEA" w:rsidRDefault="00FD4AEA" w:rsidP="00FD4AEA">
      <w:pPr>
        <w:pStyle w:val="PL"/>
        <w:rPr>
          <w:snapToGrid w:val="0"/>
          <w:lang w:eastAsia="zh-CN"/>
        </w:rPr>
      </w:pPr>
      <w:r>
        <w:rPr>
          <w:snapToGrid w:val="0"/>
          <w:lang w:eastAsia="zh-CN"/>
        </w:rPr>
        <w:t>PeriodicityList-ExtIEs NGAP-PROTOCOL-EXTENSION ::= {</w:t>
      </w:r>
    </w:p>
    <w:p w14:paraId="2FA3158C" w14:textId="77777777" w:rsidR="00FD4AEA" w:rsidRDefault="00FD4AEA" w:rsidP="00FD4AEA">
      <w:pPr>
        <w:pStyle w:val="PL"/>
        <w:rPr>
          <w:snapToGrid w:val="0"/>
          <w:lang w:eastAsia="zh-CN"/>
        </w:rPr>
      </w:pPr>
      <w:r>
        <w:rPr>
          <w:snapToGrid w:val="0"/>
          <w:lang w:eastAsia="zh-CN"/>
        </w:rPr>
        <w:tab/>
        <w:t>...</w:t>
      </w:r>
    </w:p>
    <w:p w14:paraId="1E7E667E" w14:textId="77777777" w:rsidR="00FD4AEA" w:rsidRDefault="00FD4AEA" w:rsidP="00FD4AEA">
      <w:pPr>
        <w:pStyle w:val="PL"/>
        <w:rPr>
          <w:snapToGrid w:val="0"/>
          <w:lang w:eastAsia="zh-CN"/>
        </w:rPr>
      </w:pPr>
      <w:r>
        <w:rPr>
          <w:snapToGrid w:val="0"/>
          <w:lang w:eastAsia="zh-CN"/>
        </w:rPr>
        <w:t>}</w:t>
      </w:r>
    </w:p>
    <w:p w14:paraId="722E9FF3" w14:textId="77777777" w:rsidR="00FD4AEA" w:rsidRDefault="00FD4AEA" w:rsidP="00FD4AEA">
      <w:pPr>
        <w:pStyle w:val="PL"/>
        <w:rPr>
          <w:snapToGrid w:val="0"/>
          <w:lang w:eastAsia="zh-CN"/>
        </w:rPr>
      </w:pPr>
    </w:p>
    <w:p w14:paraId="01BB259E" w14:textId="77777777" w:rsidR="00FD4AEA" w:rsidRDefault="00FD4AEA" w:rsidP="00FD4AEA">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039EC717" w14:textId="77777777" w:rsidR="00FD4AEA" w:rsidRDefault="00FD4AEA" w:rsidP="00FD4AEA">
      <w:pPr>
        <w:pStyle w:val="PL"/>
      </w:pPr>
    </w:p>
    <w:p w14:paraId="7D4862AB" w14:textId="77777777" w:rsidR="00FD4AEA" w:rsidRDefault="00FD4AEA" w:rsidP="00FD4AEA">
      <w:pPr>
        <w:pStyle w:val="PL"/>
      </w:pPr>
      <w:r>
        <w:t>PeriodicityRange ::= CHOICE {</w:t>
      </w:r>
    </w:p>
    <w:p w14:paraId="5CFE3C7C" w14:textId="77777777" w:rsidR="00FD4AEA" w:rsidRPr="00A40145" w:rsidRDefault="00FD4AEA" w:rsidP="00FD4AEA">
      <w:pPr>
        <w:pStyle w:val="PL"/>
      </w:pPr>
      <w:r>
        <w:tab/>
        <w:t>periodicityBound</w:t>
      </w:r>
      <w:r w:rsidRPr="00A40145">
        <w:tab/>
      </w:r>
      <w:r w:rsidRPr="00A40145">
        <w:tab/>
      </w:r>
      <w:r w:rsidRPr="00A40145">
        <w:tab/>
      </w:r>
      <w:r w:rsidRPr="00A40145">
        <w:tab/>
        <w:t>PeriodicityBound,</w:t>
      </w:r>
    </w:p>
    <w:p w14:paraId="20635437" w14:textId="77777777" w:rsidR="00FD4AEA" w:rsidRPr="00A40145" w:rsidRDefault="00FD4AEA" w:rsidP="00FD4AEA">
      <w:pPr>
        <w:pStyle w:val="PL"/>
      </w:pPr>
      <w:r w:rsidRPr="00A40145">
        <w:tab/>
        <w:t>periodicityList</w:t>
      </w:r>
      <w:r w:rsidRPr="00A40145">
        <w:tab/>
      </w:r>
      <w:r w:rsidRPr="00A40145">
        <w:tab/>
      </w:r>
      <w:r w:rsidRPr="00A40145">
        <w:tab/>
      </w:r>
      <w:r w:rsidRPr="00A40145">
        <w:tab/>
      </w:r>
      <w:r w:rsidRPr="00A40145">
        <w:tab/>
        <w:t>AllowedPeriodicityList,</w:t>
      </w:r>
    </w:p>
    <w:p w14:paraId="1DA27C6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D8C2F25" w14:textId="77777777" w:rsidR="00FD4AEA" w:rsidRDefault="00FD4AEA" w:rsidP="00FD4AEA">
      <w:pPr>
        <w:pStyle w:val="PL"/>
        <w:rPr>
          <w:snapToGrid w:val="0"/>
          <w:lang w:eastAsia="zh-CN"/>
        </w:rPr>
      </w:pPr>
      <w:r>
        <w:rPr>
          <w:snapToGrid w:val="0"/>
          <w:lang w:eastAsia="zh-CN"/>
        </w:rPr>
        <w:t>}</w:t>
      </w:r>
    </w:p>
    <w:p w14:paraId="05F99E93" w14:textId="77777777" w:rsidR="00FD4AEA" w:rsidRDefault="00FD4AEA" w:rsidP="00FD4AEA">
      <w:pPr>
        <w:pStyle w:val="PL"/>
        <w:rPr>
          <w:snapToGrid w:val="0"/>
          <w:lang w:eastAsia="zh-CN"/>
        </w:rPr>
      </w:pPr>
    </w:p>
    <w:p w14:paraId="544511E4" w14:textId="77777777" w:rsidR="00FD4AEA" w:rsidRDefault="00FD4AEA" w:rsidP="00FD4AEA">
      <w:pPr>
        <w:pStyle w:val="PL"/>
        <w:rPr>
          <w:snapToGrid w:val="0"/>
          <w:lang w:eastAsia="zh-CN"/>
        </w:rPr>
      </w:pPr>
      <w:r>
        <w:t>PeriodicityRange</w:t>
      </w:r>
      <w:r>
        <w:rPr>
          <w:snapToGrid w:val="0"/>
          <w:lang w:eastAsia="zh-CN"/>
        </w:rPr>
        <w:t>-ExtIEs NGAP-PROTOCOL-IES ::= {</w:t>
      </w:r>
    </w:p>
    <w:p w14:paraId="78CC4346" w14:textId="77777777" w:rsidR="00FD4AEA" w:rsidRDefault="00FD4AEA" w:rsidP="00FD4AEA">
      <w:pPr>
        <w:pStyle w:val="PL"/>
        <w:rPr>
          <w:snapToGrid w:val="0"/>
          <w:lang w:eastAsia="zh-CN"/>
        </w:rPr>
      </w:pPr>
      <w:r>
        <w:rPr>
          <w:snapToGrid w:val="0"/>
          <w:lang w:eastAsia="zh-CN"/>
        </w:rPr>
        <w:lastRenderedPageBreak/>
        <w:tab/>
        <w:t>...</w:t>
      </w:r>
    </w:p>
    <w:p w14:paraId="4F3DC067" w14:textId="77777777" w:rsidR="00FD4AEA" w:rsidRPr="001D2E49" w:rsidRDefault="00FD4AEA" w:rsidP="00FD4AEA">
      <w:pPr>
        <w:pStyle w:val="PL"/>
        <w:rPr>
          <w:noProof w:val="0"/>
          <w:snapToGrid w:val="0"/>
        </w:rPr>
      </w:pPr>
      <w:r>
        <w:rPr>
          <w:snapToGrid w:val="0"/>
          <w:lang w:eastAsia="zh-CN"/>
        </w:rPr>
        <w:t>}</w:t>
      </w:r>
    </w:p>
    <w:p w14:paraId="0F0AFF85" w14:textId="77777777" w:rsidR="00FD4AEA" w:rsidRDefault="00FD4AEA" w:rsidP="00FD4AEA">
      <w:pPr>
        <w:pStyle w:val="PL"/>
        <w:rPr>
          <w:noProof w:val="0"/>
          <w:snapToGrid w:val="0"/>
        </w:rPr>
      </w:pPr>
    </w:p>
    <w:p w14:paraId="33F94B76" w14:textId="77777777" w:rsidR="00FD4AEA" w:rsidRPr="001D2E49" w:rsidRDefault="00FD4AEA" w:rsidP="00FD4AEA">
      <w:pPr>
        <w:pStyle w:val="PL"/>
        <w:rPr>
          <w:noProof w:val="0"/>
          <w:snapToGrid w:val="0"/>
        </w:rPr>
      </w:pPr>
      <w:r w:rsidRPr="001D2E49">
        <w:rPr>
          <w:noProof w:val="0"/>
          <w:snapToGrid w:val="0"/>
        </w:rPr>
        <w:t>PeriodicRegistrationUpdateTimer ::= BIT STRING (SIZE(8))</w:t>
      </w:r>
    </w:p>
    <w:p w14:paraId="7DD0C5E8" w14:textId="77777777" w:rsidR="00FD4AEA" w:rsidRPr="001D2E49" w:rsidRDefault="00FD4AEA" w:rsidP="00FD4AEA">
      <w:pPr>
        <w:pStyle w:val="PL"/>
        <w:rPr>
          <w:noProof w:val="0"/>
          <w:snapToGrid w:val="0"/>
        </w:rPr>
      </w:pPr>
    </w:p>
    <w:p w14:paraId="4D453F87" w14:textId="77777777" w:rsidR="00FD4AEA" w:rsidRPr="001D2E49" w:rsidRDefault="00FD4AEA" w:rsidP="00FD4AEA">
      <w:pPr>
        <w:pStyle w:val="PL"/>
        <w:rPr>
          <w:noProof w:val="0"/>
          <w:snapToGrid w:val="0"/>
        </w:rPr>
      </w:pPr>
      <w:r w:rsidRPr="001D2E49">
        <w:rPr>
          <w:noProof w:val="0"/>
          <w:snapToGrid w:val="0"/>
        </w:rPr>
        <w:t xml:space="preserve">PLMNIdentity ::= OCTET STRING (SIZE(3)) </w:t>
      </w:r>
    </w:p>
    <w:p w14:paraId="74A30DC2" w14:textId="77777777" w:rsidR="00FD4AEA" w:rsidRPr="008809C0" w:rsidRDefault="00FD4AEA" w:rsidP="00FD4AEA">
      <w:pPr>
        <w:pStyle w:val="PL"/>
        <w:rPr>
          <w:rFonts w:eastAsia="SimSun"/>
          <w:snapToGrid w:val="0"/>
        </w:rPr>
      </w:pPr>
    </w:p>
    <w:p w14:paraId="2E53C503" w14:textId="77777777" w:rsidR="00FD4AEA" w:rsidRPr="008809C0" w:rsidRDefault="00FD4AEA" w:rsidP="00FD4AEA">
      <w:pPr>
        <w:pStyle w:val="PL"/>
        <w:rPr>
          <w:rFonts w:eastAsia="SimSun"/>
          <w:snapToGrid w:val="0"/>
        </w:rPr>
      </w:pPr>
      <w:r w:rsidRPr="008809C0">
        <w:rPr>
          <w:rFonts w:eastAsia="SimSun"/>
          <w:snapToGrid w:val="0"/>
        </w:rPr>
        <w:t>PLMNAreaBasedQMC ::= SEQUENCE {</w:t>
      </w:r>
    </w:p>
    <w:p w14:paraId="5EB9CF8B" w14:textId="77777777" w:rsidR="00FD4AEA" w:rsidRPr="008809C0" w:rsidRDefault="00FD4AEA" w:rsidP="00FD4AEA">
      <w:pPr>
        <w:pStyle w:val="PL"/>
        <w:rPr>
          <w:rFonts w:eastAsia="SimSun"/>
          <w:snapToGrid w:val="0"/>
        </w:rPr>
      </w:pPr>
      <w:r w:rsidRPr="008809C0">
        <w:rPr>
          <w:rFonts w:eastAsia="SimSun"/>
          <w:snapToGrid w:val="0"/>
        </w:rPr>
        <w:tab/>
        <w:t>plmnListforQMC</w:t>
      </w:r>
      <w:r w:rsidRPr="008809C0">
        <w:rPr>
          <w:rFonts w:eastAsia="SimSun"/>
          <w:snapToGrid w:val="0"/>
        </w:rPr>
        <w:tab/>
      </w:r>
      <w:r w:rsidRPr="008809C0">
        <w:rPr>
          <w:rFonts w:eastAsia="SimSun"/>
          <w:snapToGrid w:val="0"/>
        </w:rPr>
        <w:tab/>
        <w:t>PLMNListforQMC,</w:t>
      </w:r>
    </w:p>
    <w:p w14:paraId="195BDDF7" w14:textId="77777777" w:rsidR="00FD4AEA" w:rsidRPr="008809C0" w:rsidRDefault="00FD4AEA" w:rsidP="00FD4AEA">
      <w:pPr>
        <w:pStyle w:val="PL"/>
        <w:rPr>
          <w:rFonts w:eastAsia="SimSun"/>
          <w:snapToGrid w:val="0"/>
        </w:rPr>
      </w:pPr>
      <w:r w:rsidRPr="008809C0">
        <w:rPr>
          <w:rFonts w:eastAsia="SimSun"/>
          <w:snapToGrid w:val="0"/>
        </w:rPr>
        <w:tab/>
        <w:t>iE-Extensions</w:t>
      </w:r>
      <w:r w:rsidRPr="008809C0">
        <w:rPr>
          <w:rFonts w:eastAsia="SimSun"/>
          <w:snapToGrid w:val="0"/>
        </w:rPr>
        <w:tab/>
      </w:r>
      <w:r w:rsidRPr="008809C0">
        <w:rPr>
          <w:rFonts w:eastAsia="SimSun"/>
          <w:snapToGrid w:val="0"/>
        </w:rPr>
        <w:tab/>
        <w:t>ProtocolExtensionContainer { {PLMNAreaBasedQMC-ExtIEs} } OPTIONAL,</w:t>
      </w:r>
    </w:p>
    <w:p w14:paraId="745F17BB" w14:textId="77777777" w:rsidR="00FD4AEA" w:rsidRPr="008809C0" w:rsidRDefault="00FD4AEA" w:rsidP="00FD4AEA">
      <w:pPr>
        <w:pStyle w:val="PL"/>
        <w:rPr>
          <w:rFonts w:eastAsia="SimSun"/>
          <w:snapToGrid w:val="0"/>
        </w:rPr>
      </w:pPr>
      <w:r w:rsidRPr="008809C0">
        <w:rPr>
          <w:rFonts w:eastAsia="SimSun"/>
          <w:snapToGrid w:val="0"/>
        </w:rPr>
        <w:tab/>
        <w:t>...</w:t>
      </w:r>
    </w:p>
    <w:p w14:paraId="7F1E5A50" w14:textId="77777777" w:rsidR="00FD4AEA" w:rsidRPr="008809C0" w:rsidRDefault="00FD4AEA" w:rsidP="00FD4AEA">
      <w:pPr>
        <w:pStyle w:val="PL"/>
        <w:rPr>
          <w:rFonts w:eastAsia="SimSun"/>
          <w:snapToGrid w:val="0"/>
        </w:rPr>
      </w:pPr>
      <w:r w:rsidRPr="008809C0">
        <w:rPr>
          <w:rFonts w:eastAsia="SimSun"/>
          <w:snapToGrid w:val="0"/>
        </w:rPr>
        <w:t>}</w:t>
      </w:r>
    </w:p>
    <w:p w14:paraId="4A7BB928" w14:textId="77777777" w:rsidR="00FD4AEA" w:rsidRPr="008809C0" w:rsidRDefault="00FD4AEA" w:rsidP="00FD4AEA">
      <w:pPr>
        <w:pStyle w:val="PL"/>
        <w:rPr>
          <w:rFonts w:eastAsia="SimSun"/>
          <w:snapToGrid w:val="0"/>
        </w:rPr>
      </w:pPr>
    </w:p>
    <w:p w14:paraId="077B0462" w14:textId="77777777" w:rsidR="00FD4AEA" w:rsidRPr="008809C0" w:rsidRDefault="00FD4AEA" w:rsidP="00FD4AEA">
      <w:pPr>
        <w:pStyle w:val="PL"/>
        <w:rPr>
          <w:rFonts w:eastAsia="SimSun"/>
          <w:snapToGrid w:val="0"/>
        </w:rPr>
      </w:pPr>
      <w:r w:rsidRPr="008809C0">
        <w:rPr>
          <w:rFonts w:eastAsia="SimSun"/>
          <w:snapToGrid w:val="0"/>
        </w:rPr>
        <w:t>PLMNAreaBasedQMC-ExtIEs NGAP-PROTOCOL-EXTENSION ::= {</w:t>
      </w:r>
    </w:p>
    <w:p w14:paraId="1563D6B5" w14:textId="77777777" w:rsidR="00FD4AEA" w:rsidRPr="008809C0" w:rsidRDefault="00FD4AEA" w:rsidP="00FD4AEA">
      <w:pPr>
        <w:pStyle w:val="PL"/>
        <w:rPr>
          <w:rFonts w:eastAsia="SimSun"/>
          <w:snapToGrid w:val="0"/>
        </w:rPr>
      </w:pPr>
      <w:r w:rsidRPr="008809C0">
        <w:rPr>
          <w:rFonts w:eastAsia="SimSun"/>
          <w:snapToGrid w:val="0"/>
        </w:rPr>
        <w:tab/>
        <w:t>...</w:t>
      </w:r>
    </w:p>
    <w:p w14:paraId="32308C96" w14:textId="77777777" w:rsidR="00FD4AEA" w:rsidRPr="008809C0" w:rsidRDefault="00FD4AEA" w:rsidP="00FD4AEA">
      <w:pPr>
        <w:pStyle w:val="PL"/>
        <w:rPr>
          <w:rFonts w:eastAsia="SimSun"/>
          <w:snapToGrid w:val="0"/>
        </w:rPr>
      </w:pPr>
      <w:r w:rsidRPr="008809C0">
        <w:rPr>
          <w:rFonts w:eastAsia="SimSun"/>
          <w:snapToGrid w:val="0"/>
        </w:rPr>
        <w:t>}</w:t>
      </w:r>
    </w:p>
    <w:p w14:paraId="0B8E1E21" w14:textId="77777777" w:rsidR="00FD4AEA" w:rsidRPr="008809C0" w:rsidRDefault="00FD4AEA" w:rsidP="00FD4AEA">
      <w:pPr>
        <w:pStyle w:val="PL"/>
        <w:rPr>
          <w:rFonts w:eastAsia="SimSun"/>
          <w:snapToGrid w:val="0"/>
        </w:rPr>
      </w:pPr>
    </w:p>
    <w:p w14:paraId="66267DFA" w14:textId="77777777" w:rsidR="00FD4AEA" w:rsidRPr="008809C0" w:rsidRDefault="00FD4AEA" w:rsidP="00FD4AEA">
      <w:pPr>
        <w:pStyle w:val="PL"/>
        <w:rPr>
          <w:rFonts w:eastAsia="SimSun"/>
          <w:snapToGrid w:val="0"/>
        </w:rPr>
      </w:pPr>
      <w:r w:rsidRPr="008809C0">
        <w:rPr>
          <w:rFonts w:eastAsia="SimSun"/>
          <w:snapToGrid w:val="0"/>
        </w:rPr>
        <w:t>PLMNListforQMC ::= SEQUENCE (SIZE(1..maxnoofPLMNforQMC)) OF PLMNIdentity</w:t>
      </w:r>
    </w:p>
    <w:p w14:paraId="6DBBBD2E" w14:textId="77777777" w:rsidR="00FD4AEA" w:rsidRPr="001D2E49" w:rsidRDefault="00FD4AEA" w:rsidP="00FD4AEA">
      <w:pPr>
        <w:pStyle w:val="PL"/>
        <w:rPr>
          <w:noProof w:val="0"/>
          <w:snapToGrid w:val="0"/>
        </w:rPr>
      </w:pPr>
    </w:p>
    <w:p w14:paraId="565573FD" w14:textId="77777777" w:rsidR="00FD4AEA" w:rsidRPr="001D2E49" w:rsidRDefault="00FD4AEA" w:rsidP="00FD4AEA">
      <w:pPr>
        <w:pStyle w:val="PL"/>
        <w:rPr>
          <w:snapToGrid w:val="0"/>
        </w:rPr>
      </w:pPr>
      <w:r w:rsidRPr="001D2E49">
        <w:rPr>
          <w:snapToGrid w:val="0"/>
        </w:rPr>
        <w:t>PLMNSupportList ::= SEQUENCE (SIZE(1..maxnoofPLMNs)) OF PLMNSupportItem</w:t>
      </w:r>
    </w:p>
    <w:p w14:paraId="274F8881" w14:textId="77777777" w:rsidR="00FD4AEA" w:rsidRPr="001D2E49" w:rsidRDefault="00FD4AEA" w:rsidP="00FD4AEA">
      <w:pPr>
        <w:pStyle w:val="PL"/>
        <w:rPr>
          <w:snapToGrid w:val="0"/>
        </w:rPr>
      </w:pPr>
    </w:p>
    <w:p w14:paraId="31347D4E" w14:textId="77777777" w:rsidR="00FD4AEA" w:rsidRPr="001D2E49" w:rsidRDefault="00FD4AEA" w:rsidP="00FD4AEA">
      <w:pPr>
        <w:pStyle w:val="PL"/>
        <w:rPr>
          <w:snapToGrid w:val="0"/>
        </w:rPr>
      </w:pPr>
      <w:r w:rsidRPr="001D2E49">
        <w:rPr>
          <w:snapToGrid w:val="0"/>
        </w:rPr>
        <w:t>PLMNSupportItem ::= SEQUENCE {</w:t>
      </w:r>
    </w:p>
    <w:p w14:paraId="45B7D4E7"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386F8B45" w14:textId="77777777" w:rsidR="00FD4AEA" w:rsidRPr="001D2E49" w:rsidRDefault="00FD4AEA" w:rsidP="00FD4AEA">
      <w:pPr>
        <w:pStyle w:val="PL"/>
        <w:rPr>
          <w:snapToGrid w:val="0"/>
        </w:rPr>
      </w:pPr>
      <w:r w:rsidRPr="001D2E49">
        <w:rPr>
          <w:snapToGrid w:val="0"/>
        </w:rPr>
        <w:tab/>
        <w:t>sliceSupportList</w:t>
      </w:r>
      <w:r w:rsidRPr="001D2E49">
        <w:rPr>
          <w:snapToGrid w:val="0"/>
        </w:rPr>
        <w:tab/>
      </w:r>
      <w:r w:rsidRPr="001D2E49">
        <w:rPr>
          <w:snapToGrid w:val="0"/>
        </w:rPr>
        <w:tab/>
        <w:t>SliceSupportList,</w:t>
      </w:r>
    </w:p>
    <w:p w14:paraId="2A3E986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3E68919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CA5105D" w14:textId="77777777" w:rsidR="00FD4AEA" w:rsidRPr="001D2E49" w:rsidRDefault="00FD4AEA" w:rsidP="00FD4AEA">
      <w:pPr>
        <w:pStyle w:val="PL"/>
        <w:rPr>
          <w:snapToGrid w:val="0"/>
        </w:rPr>
      </w:pPr>
      <w:r w:rsidRPr="001D2E49">
        <w:rPr>
          <w:snapToGrid w:val="0"/>
        </w:rPr>
        <w:t>}</w:t>
      </w:r>
    </w:p>
    <w:p w14:paraId="73718B76" w14:textId="77777777" w:rsidR="00FD4AEA" w:rsidRPr="001D2E49" w:rsidRDefault="00FD4AEA" w:rsidP="00FD4AEA">
      <w:pPr>
        <w:pStyle w:val="PL"/>
        <w:rPr>
          <w:snapToGrid w:val="0"/>
        </w:rPr>
      </w:pPr>
    </w:p>
    <w:p w14:paraId="6600193D" w14:textId="77777777" w:rsidR="00FD4AEA" w:rsidRDefault="00FD4AEA" w:rsidP="00FD4AEA">
      <w:pPr>
        <w:pStyle w:val="PL"/>
        <w:rPr>
          <w:noProof w:val="0"/>
          <w:snapToGrid w:val="0"/>
        </w:rPr>
      </w:pPr>
      <w:r w:rsidRPr="001D2E49">
        <w:rPr>
          <w:noProof w:val="0"/>
          <w:snapToGrid w:val="0"/>
        </w:rPr>
        <w:t>PLMNSupportItem-ExtIEs NGAP-PROTOCOL-EXTENSION ::= {</w:t>
      </w:r>
    </w:p>
    <w:p w14:paraId="2CD51E3D" w14:textId="77777777" w:rsidR="00FD4AEA" w:rsidRPr="001D2E49" w:rsidRDefault="00FD4AEA" w:rsidP="00FD4AEA">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983" w:name="_Hlk44365036"/>
      <w:r>
        <w:rPr>
          <w:snapToGrid w:val="0"/>
        </w:rPr>
        <w:t>|</w:t>
      </w:r>
    </w:p>
    <w:bookmarkEnd w:id="1983"/>
    <w:p w14:paraId="06F5E547" w14:textId="77777777" w:rsidR="00FD4AEA" w:rsidRPr="001D2E49" w:rsidRDefault="00FD4AEA" w:rsidP="00FD4AEA">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2269837A" w14:textId="77777777" w:rsidR="00FD4AEA" w:rsidRPr="001D2E49" w:rsidRDefault="00FD4AEA" w:rsidP="00FD4AEA">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44E59904" w14:textId="77777777" w:rsidR="00FD4AEA" w:rsidRPr="001D2E49" w:rsidRDefault="00FD4AEA" w:rsidP="00FD4AEA">
      <w:pPr>
        <w:pStyle w:val="PL"/>
        <w:rPr>
          <w:noProof w:val="0"/>
          <w:snapToGrid w:val="0"/>
        </w:rPr>
      </w:pPr>
      <w:r w:rsidRPr="001D2E49">
        <w:rPr>
          <w:noProof w:val="0"/>
          <w:snapToGrid w:val="0"/>
        </w:rPr>
        <w:tab/>
        <w:t>...</w:t>
      </w:r>
    </w:p>
    <w:p w14:paraId="372C030C" w14:textId="77777777" w:rsidR="00FD4AEA" w:rsidRPr="001D2E49" w:rsidRDefault="00FD4AEA" w:rsidP="00FD4AEA">
      <w:pPr>
        <w:pStyle w:val="PL"/>
        <w:rPr>
          <w:snapToGrid w:val="0"/>
        </w:rPr>
      </w:pPr>
      <w:r w:rsidRPr="001D2E49">
        <w:rPr>
          <w:snapToGrid w:val="0"/>
        </w:rPr>
        <w:t>}</w:t>
      </w:r>
    </w:p>
    <w:p w14:paraId="2E7DBFF9" w14:textId="77777777" w:rsidR="00FD4AEA" w:rsidRDefault="00FD4AEA" w:rsidP="00FD4AEA">
      <w:pPr>
        <w:pStyle w:val="PL"/>
        <w:rPr>
          <w:noProof w:val="0"/>
          <w:snapToGrid w:val="0"/>
        </w:rPr>
      </w:pPr>
    </w:p>
    <w:p w14:paraId="293A7A6A" w14:textId="77777777" w:rsidR="00FD4AEA" w:rsidRPr="001D2E49" w:rsidRDefault="00FD4AEA" w:rsidP="00FD4AEA">
      <w:pPr>
        <w:pStyle w:val="PL"/>
        <w:rPr>
          <w:noProof w:val="0"/>
          <w:snapToGrid w:val="0"/>
        </w:rPr>
      </w:pPr>
      <w:r>
        <w:rPr>
          <w:noProof w:val="0"/>
        </w:rPr>
        <w:t>PNI-NPN-MobilityInformation</w:t>
      </w:r>
      <w:r w:rsidRPr="001D2E49">
        <w:rPr>
          <w:noProof w:val="0"/>
          <w:snapToGrid w:val="0"/>
        </w:rPr>
        <w:t xml:space="preserve"> ::= SEQUENCE {</w:t>
      </w:r>
    </w:p>
    <w:p w14:paraId="43770EDF" w14:textId="77777777" w:rsidR="00FD4AEA" w:rsidRPr="001D2E49" w:rsidRDefault="00FD4AEA" w:rsidP="00FD4AEA">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49825D1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293A6AF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1273CC2" w14:textId="77777777" w:rsidR="00FD4AEA" w:rsidRPr="001D2E49" w:rsidRDefault="00FD4AEA" w:rsidP="00FD4AEA">
      <w:pPr>
        <w:pStyle w:val="PL"/>
        <w:rPr>
          <w:noProof w:val="0"/>
          <w:snapToGrid w:val="0"/>
        </w:rPr>
      </w:pPr>
      <w:r w:rsidRPr="001D2E49">
        <w:rPr>
          <w:noProof w:val="0"/>
          <w:snapToGrid w:val="0"/>
        </w:rPr>
        <w:t>}</w:t>
      </w:r>
    </w:p>
    <w:p w14:paraId="1952B7F2" w14:textId="77777777" w:rsidR="00FD4AEA" w:rsidRPr="001D2E49" w:rsidRDefault="00FD4AEA" w:rsidP="00FD4AEA">
      <w:pPr>
        <w:pStyle w:val="PL"/>
        <w:rPr>
          <w:noProof w:val="0"/>
          <w:snapToGrid w:val="0"/>
        </w:rPr>
      </w:pPr>
    </w:p>
    <w:p w14:paraId="15676DBF" w14:textId="77777777" w:rsidR="00FD4AEA" w:rsidRPr="001D2E49" w:rsidRDefault="00FD4AEA" w:rsidP="00FD4AEA">
      <w:pPr>
        <w:pStyle w:val="PL"/>
        <w:rPr>
          <w:noProof w:val="0"/>
          <w:snapToGrid w:val="0"/>
        </w:rPr>
      </w:pPr>
      <w:r>
        <w:rPr>
          <w:noProof w:val="0"/>
        </w:rPr>
        <w:t>PNI-NPN-MobilityInformation</w:t>
      </w:r>
      <w:r w:rsidRPr="001D2E49">
        <w:rPr>
          <w:noProof w:val="0"/>
          <w:snapToGrid w:val="0"/>
        </w:rPr>
        <w:t>-ExtIEs NGAP-PROTOCOL-EXTENSION ::= {</w:t>
      </w:r>
    </w:p>
    <w:p w14:paraId="3BEA0005" w14:textId="77777777" w:rsidR="00FD4AEA" w:rsidRPr="001D2E49" w:rsidRDefault="00FD4AEA" w:rsidP="00FD4AEA">
      <w:pPr>
        <w:pStyle w:val="PL"/>
        <w:rPr>
          <w:noProof w:val="0"/>
          <w:snapToGrid w:val="0"/>
        </w:rPr>
      </w:pPr>
      <w:r w:rsidRPr="001D2E49">
        <w:rPr>
          <w:noProof w:val="0"/>
          <w:snapToGrid w:val="0"/>
        </w:rPr>
        <w:tab/>
        <w:t>...</w:t>
      </w:r>
    </w:p>
    <w:p w14:paraId="1B0F8C2C" w14:textId="77777777" w:rsidR="00FD4AEA" w:rsidRPr="001D2E49" w:rsidRDefault="00FD4AEA" w:rsidP="00FD4AEA">
      <w:pPr>
        <w:pStyle w:val="PL"/>
        <w:rPr>
          <w:noProof w:val="0"/>
          <w:snapToGrid w:val="0"/>
        </w:rPr>
      </w:pPr>
      <w:r w:rsidRPr="001D2E49">
        <w:rPr>
          <w:noProof w:val="0"/>
          <w:snapToGrid w:val="0"/>
        </w:rPr>
        <w:t>}</w:t>
      </w:r>
    </w:p>
    <w:p w14:paraId="3E812AFB" w14:textId="77777777" w:rsidR="00FD4AEA" w:rsidRPr="001D2E49" w:rsidRDefault="00FD4AEA" w:rsidP="00FD4AEA">
      <w:pPr>
        <w:pStyle w:val="PL"/>
        <w:rPr>
          <w:noProof w:val="0"/>
          <w:snapToGrid w:val="0"/>
        </w:rPr>
      </w:pPr>
    </w:p>
    <w:p w14:paraId="7C5AC575" w14:textId="77777777" w:rsidR="00FD4AEA" w:rsidRPr="001D2E49" w:rsidRDefault="00FD4AEA" w:rsidP="00FD4AEA">
      <w:pPr>
        <w:pStyle w:val="PL"/>
        <w:rPr>
          <w:noProof w:val="0"/>
          <w:snapToGrid w:val="0"/>
        </w:rPr>
      </w:pPr>
      <w:bookmarkStart w:id="1984" w:name="_Hlk20607447"/>
      <w:r w:rsidRPr="001D2E49">
        <w:rPr>
          <w:noProof w:val="0"/>
          <w:snapToGrid w:val="0"/>
        </w:rPr>
        <w:t>PortNumber ::= OCTET STRING (SIZE(2))</w:t>
      </w:r>
      <w:bookmarkEnd w:id="1984"/>
    </w:p>
    <w:p w14:paraId="41561762" w14:textId="77777777" w:rsidR="00FD4AEA" w:rsidRPr="001D2E49" w:rsidRDefault="00FD4AEA" w:rsidP="00FD4AEA">
      <w:pPr>
        <w:pStyle w:val="PL"/>
        <w:rPr>
          <w:noProof w:val="0"/>
          <w:snapToGrid w:val="0"/>
        </w:rPr>
      </w:pPr>
    </w:p>
    <w:p w14:paraId="1ECBEA70" w14:textId="77777777" w:rsidR="00FD4AEA" w:rsidRPr="001D2E49" w:rsidRDefault="00FD4AEA" w:rsidP="00FD4AEA">
      <w:pPr>
        <w:pStyle w:val="PL"/>
        <w:rPr>
          <w:noProof w:val="0"/>
          <w:snapToGrid w:val="0"/>
        </w:rPr>
      </w:pPr>
      <w:r w:rsidRPr="001D2E49">
        <w:rPr>
          <w:noProof w:val="0"/>
          <w:snapToGrid w:val="0"/>
        </w:rPr>
        <w:t>Pre-emptionCapability ::= ENUMERATED {</w:t>
      </w:r>
    </w:p>
    <w:p w14:paraId="0FED8A61" w14:textId="77777777" w:rsidR="00FD4AEA" w:rsidRPr="001D2E49" w:rsidRDefault="00FD4AEA" w:rsidP="00FD4AEA">
      <w:pPr>
        <w:pStyle w:val="PL"/>
        <w:rPr>
          <w:noProof w:val="0"/>
          <w:snapToGrid w:val="0"/>
        </w:rPr>
      </w:pPr>
      <w:r w:rsidRPr="001D2E49">
        <w:rPr>
          <w:noProof w:val="0"/>
          <w:snapToGrid w:val="0"/>
        </w:rPr>
        <w:tab/>
        <w:t>shall-not-trigger-pre-emption,</w:t>
      </w:r>
    </w:p>
    <w:p w14:paraId="26E26DDA" w14:textId="77777777" w:rsidR="00FD4AEA" w:rsidRPr="001D2E49" w:rsidRDefault="00FD4AEA" w:rsidP="00FD4AEA">
      <w:pPr>
        <w:pStyle w:val="PL"/>
        <w:rPr>
          <w:noProof w:val="0"/>
          <w:snapToGrid w:val="0"/>
        </w:rPr>
      </w:pPr>
      <w:r w:rsidRPr="001D2E49">
        <w:rPr>
          <w:noProof w:val="0"/>
          <w:snapToGrid w:val="0"/>
        </w:rPr>
        <w:tab/>
        <w:t>may-trigger-pre-emption,</w:t>
      </w:r>
    </w:p>
    <w:p w14:paraId="579D0A07" w14:textId="77777777" w:rsidR="00FD4AEA" w:rsidRPr="001D2E49" w:rsidRDefault="00FD4AEA" w:rsidP="00FD4AEA">
      <w:pPr>
        <w:pStyle w:val="PL"/>
        <w:rPr>
          <w:noProof w:val="0"/>
          <w:snapToGrid w:val="0"/>
        </w:rPr>
      </w:pPr>
      <w:r w:rsidRPr="001D2E49">
        <w:rPr>
          <w:noProof w:val="0"/>
          <w:snapToGrid w:val="0"/>
        </w:rPr>
        <w:tab/>
        <w:t>...</w:t>
      </w:r>
    </w:p>
    <w:p w14:paraId="3E969379" w14:textId="77777777" w:rsidR="00FD4AEA" w:rsidRPr="001D2E49" w:rsidRDefault="00FD4AEA" w:rsidP="00FD4AEA">
      <w:pPr>
        <w:pStyle w:val="PL"/>
        <w:rPr>
          <w:noProof w:val="0"/>
          <w:snapToGrid w:val="0"/>
        </w:rPr>
      </w:pPr>
      <w:r w:rsidRPr="001D2E49">
        <w:rPr>
          <w:noProof w:val="0"/>
          <w:snapToGrid w:val="0"/>
        </w:rPr>
        <w:t>}</w:t>
      </w:r>
    </w:p>
    <w:p w14:paraId="31A45622" w14:textId="77777777" w:rsidR="00FD4AEA" w:rsidRPr="001D2E49" w:rsidRDefault="00FD4AEA" w:rsidP="00FD4AEA">
      <w:pPr>
        <w:pStyle w:val="PL"/>
        <w:rPr>
          <w:noProof w:val="0"/>
          <w:snapToGrid w:val="0"/>
        </w:rPr>
      </w:pPr>
    </w:p>
    <w:p w14:paraId="088933A4" w14:textId="77777777" w:rsidR="00FD4AEA" w:rsidRPr="001D2E49" w:rsidRDefault="00FD4AEA" w:rsidP="00FD4AEA">
      <w:pPr>
        <w:pStyle w:val="PL"/>
        <w:rPr>
          <w:noProof w:val="0"/>
          <w:snapToGrid w:val="0"/>
        </w:rPr>
      </w:pPr>
      <w:r w:rsidRPr="001D2E49">
        <w:rPr>
          <w:noProof w:val="0"/>
          <w:snapToGrid w:val="0"/>
        </w:rPr>
        <w:lastRenderedPageBreak/>
        <w:t>Pre-emptionVulnerability ::= ENUMERATED {</w:t>
      </w:r>
    </w:p>
    <w:p w14:paraId="128ED387" w14:textId="77777777" w:rsidR="00FD4AEA" w:rsidRPr="001D2E49" w:rsidRDefault="00FD4AEA" w:rsidP="00FD4AEA">
      <w:pPr>
        <w:pStyle w:val="PL"/>
        <w:rPr>
          <w:noProof w:val="0"/>
          <w:snapToGrid w:val="0"/>
        </w:rPr>
      </w:pPr>
      <w:r w:rsidRPr="001D2E49">
        <w:rPr>
          <w:noProof w:val="0"/>
          <w:snapToGrid w:val="0"/>
        </w:rPr>
        <w:tab/>
        <w:t>not-pre-emptable,</w:t>
      </w:r>
    </w:p>
    <w:p w14:paraId="0C559752" w14:textId="77777777" w:rsidR="00FD4AEA" w:rsidRPr="001D2E49" w:rsidRDefault="00FD4AEA" w:rsidP="00FD4AEA">
      <w:pPr>
        <w:pStyle w:val="PL"/>
        <w:rPr>
          <w:noProof w:val="0"/>
          <w:snapToGrid w:val="0"/>
        </w:rPr>
      </w:pPr>
      <w:r w:rsidRPr="001D2E49">
        <w:rPr>
          <w:noProof w:val="0"/>
          <w:snapToGrid w:val="0"/>
        </w:rPr>
        <w:tab/>
        <w:t>pre-emptable,</w:t>
      </w:r>
    </w:p>
    <w:p w14:paraId="4A9ADDE2" w14:textId="77777777" w:rsidR="00FD4AEA" w:rsidRPr="001D2E49" w:rsidRDefault="00FD4AEA" w:rsidP="00FD4AEA">
      <w:pPr>
        <w:pStyle w:val="PL"/>
        <w:rPr>
          <w:noProof w:val="0"/>
          <w:snapToGrid w:val="0"/>
        </w:rPr>
      </w:pPr>
      <w:r w:rsidRPr="001D2E49">
        <w:rPr>
          <w:noProof w:val="0"/>
          <w:snapToGrid w:val="0"/>
        </w:rPr>
        <w:tab/>
        <w:t>...</w:t>
      </w:r>
    </w:p>
    <w:p w14:paraId="323F10AD" w14:textId="77777777" w:rsidR="00FD4AEA" w:rsidRPr="001D2E49" w:rsidRDefault="00FD4AEA" w:rsidP="00FD4AEA">
      <w:pPr>
        <w:pStyle w:val="PL"/>
        <w:rPr>
          <w:noProof w:val="0"/>
          <w:snapToGrid w:val="0"/>
        </w:rPr>
      </w:pPr>
      <w:r w:rsidRPr="001D2E49">
        <w:rPr>
          <w:noProof w:val="0"/>
          <w:snapToGrid w:val="0"/>
        </w:rPr>
        <w:t>}</w:t>
      </w:r>
    </w:p>
    <w:p w14:paraId="386F9411" w14:textId="77777777" w:rsidR="00FD4AEA" w:rsidRPr="001D2E49" w:rsidRDefault="00FD4AEA" w:rsidP="00FD4AEA">
      <w:pPr>
        <w:pStyle w:val="PL"/>
        <w:rPr>
          <w:noProof w:val="0"/>
          <w:snapToGrid w:val="0"/>
        </w:rPr>
      </w:pPr>
    </w:p>
    <w:p w14:paraId="2B901423" w14:textId="77777777" w:rsidR="00FD4AEA" w:rsidRPr="001D2E49" w:rsidRDefault="00FD4AEA" w:rsidP="00FD4AEA">
      <w:pPr>
        <w:pStyle w:val="PL"/>
        <w:rPr>
          <w:noProof w:val="0"/>
          <w:snapToGrid w:val="0"/>
        </w:rPr>
      </w:pPr>
      <w:r w:rsidRPr="001D2E49">
        <w:rPr>
          <w:noProof w:val="0"/>
          <w:snapToGrid w:val="0"/>
        </w:rPr>
        <w:t>PriorityLevelARP ::= INTEGER (1..15)</w:t>
      </w:r>
    </w:p>
    <w:p w14:paraId="516152E3" w14:textId="77777777" w:rsidR="00FD4AEA" w:rsidRPr="001D2E49" w:rsidRDefault="00FD4AEA" w:rsidP="00FD4AEA">
      <w:pPr>
        <w:pStyle w:val="PL"/>
        <w:rPr>
          <w:noProof w:val="0"/>
          <w:snapToGrid w:val="0"/>
        </w:rPr>
      </w:pPr>
    </w:p>
    <w:p w14:paraId="1DB5B5F1" w14:textId="77777777" w:rsidR="00FD4AEA" w:rsidRPr="001D2E49" w:rsidRDefault="00FD4AEA" w:rsidP="00FD4AEA">
      <w:pPr>
        <w:pStyle w:val="PL"/>
        <w:rPr>
          <w:noProof w:val="0"/>
          <w:snapToGrid w:val="0"/>
        </w:rPr>
      </w:pPr>
      <w:r w:rsidRPr="001D2E49">
        <w:rPr>
          <w:noProof w:val="0"/>
          <w:snapToGrid w:val="0"/>
        </w:rPr>
        <w:t>PriorityLevelQos ::= INTEGER (1..127, ...)</w:t>
      </w:r>
    </w:p>
    <w:p w14:paraId="5F11B278" w14:textId="77777777" w:rsidR="00FD4AEA" w:rsidRPr="001D2E49" w:rsidRDefault="00FD4AEA" w:rsidP="00FD4AEA">
      <w:pPr>
        <w:pStyle w:val="PL"/>
        <w:rPr>
          <w:noProof w:val="0"/>
          <w:snapToGrid w:val="0"/>
        </w:rPr>
      </w:pPr>
    </w:p>
    <w:p w14:paraId="44F89037" w14:textId="77777777" w:rsidR="00FD4AEA" w:rsidRPr="001D2E49" w:rsidRDefault="00FD4AEA" w:rsidP="00FD4AEA">
      <w:pPr>
        <w:pStyle w:val="PL"/>
        <w:rPr>
          <w:noProof w:val="0"/>
          <w:snapToGrid w:val="0"/>
        </w:rPr>
      </w:pPr>
      <w:r w:rsidRPr="001D2E49">
        <w:rPr>
          <w:noProof w:val="0"/>
          <w:snapToGrid w:val="0"/>
        </w:rPr>
        <w:t>PWSFailedCellIDList ::= CHOICE {</w:t>
      </w:r>
    </w:p>
    <w:p w14:paraId="0EC17A08" w14:textId="77777777" w:rsidR="00FD4AEA" w:rsidRPr="001D2E49" w:rsidRDefault="00FD4AEA" w:rsidP="00FD4AEA">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2F733589" w14:textId="77777777" w:rsidR="00FD4AEA" w:rsidRPr="001D2E49" w:rsidRDefault="00FD4AEA" w:rsidP="00FD4AEA">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71D99E2F"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49673F9" w14:textId="77777777" w:rsidR="00FD4AEA" w:rsidRPr="001D2E49" w:rsidRDefault="00FD4AEA" w:rsidP="00FD4AEA">
      <w:pPr>
        <w:pStyle w:val="PL"/>
        <w:rPr>
          <w:noProof w:val="0"/>
          <w:snapToGrid w:val="0"/>
        </w:rPr>
      </w:pPr>
      <w:r w:rsidRPr="001D2E49">
        <w:rPr>
          <w:noProof w:val="0"/>
          <w:snapToGrid w:val="0"/>
        </w:rPr>
        <w:t>}</w:t>
      </w:r>
    </w:p>
    <w:p w14:paraId="5AEBFDE2" w14:textId="77777777" w:rsidR="00FD4AEA" w:rsidRPr="001D2E49" w:rsidRDefault="00FD4AEA" w:rsidP="00FD4AEA">
      <w:pPr>
        <w:pStyle w:val="PL"/>
        <w:rPr>
          <w:snapToGrid w:val="0"/>
        </w:rPr>
      </w:pPr>
    </w:p>
    <w:p w14:paraId="2A77AC8E" w14:textId="77777777" w:rsidR="00FD4AEA" w:rsidRPr="001D2E49" w:rsidRDefault="00FD4AEA" w:rsidP="00FD4AEA">
      <w:pPr>
        <w:pStyle w:val="PL"/>
        <w:rPr>
          <w:noProof w:val="0"/>
          <w:snapToGrid w:val="0"/>
        </w:rPr>
      </w:pPr>
      <w:r w:rsidRPr="001D2E49">
        <w:rPr>
          <w:noProof w:val="0"/>
          <w:snapToGrid w:val="0"/>
        </w:rPr>
        <w:t>PWSFailedCellIDList-ExtIEs NGAP-PROTOCOL-IES ::= {</w:t>
      </w:r>
    </w:p>
    <w:p w14:paraId="4C239B2D" w14:textId="77777777" w:rsidR="00FD4AEA" w:rsidRPr="001D2E49" w:rsidRDefault="00FD4AEA" w:rsidP="00FD4AEA">
      <w:pPr>
        <w:pStyle w:val="PL"/>
        <w:rPr>
          <w:noProof w:val="0"/>
          <w:snapToGrid w:val="0"/>
        </w:rPr>
      </w:pPr>
      <w:r w:rsidRPr="001D2E49">
        <w:rPr>
          <w:noProof w:val="0"/>
          <w:snapToGrid w:val="0"/>
        </w:rPr>
        <w:tab/>
        <w:t>...</w:t>
      </w:r>
    </w:p>
    <w:p w14:paraId="0D04F427" w14:textId="77777777" w:rsidR="00FD4AEA" w:rsidRPr="001D2E49" w:rsidRDefault="00FD4AEA" w:rsidP="00FD4AEA">
      <w:pPr>
        <w:pStyle w:val="PL"/>
        <w:rPr>
          <w:noProof w:val="0"/>
          <w:snapToGrid w:val="0"/>
        </w:rPr>
      </w:pPr>
      <w:r w:rsidRPr="001D2E49">
        <w:rPr>
          <w:noProof w:val="0"/>
          <w:snapToGrid w:val="0"/>
        </w:rPr>
        <w:t>}</w:t>
      </w:r>
    </w:p>
    <w:p w14:paraId="121737BD" w14:textId="77777777" w:rsidR="00FD4AEA" w:rsidRDefault="00FD4AEA">
      <w:pPr>
        <w:pStyle w:val="PL"/>
        <w:rPr>
          <w:snapToGrid w:val="0"/>
          <w:lang w:val="en-US" w:eastAsia="zh-CN"/>
        </w:rPr>
        <w:pPrChange w:id="1985" w:author="Ericsson User" w:date="2025-05-07T18:23:00Z">
          <w:pPr>
            <w:pStyle w:val="PL"/>
            <w:outlineLvl w:val="3"/>
          </w:pPr>
        </w:pPrChange>
      </w:pPr>
    </w:p>
    <w:p w14:paraId="1FC210A6" w14:textId="77777777" w:rsidR="00FD4AEA" w:rsidRDefault="00FD4AEA" w:rsidP="00FD4AE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7305729D" w14:textId="77777777" w:rsidR="00FD4AEA" w:rsidRPr="005F2715" w:rsidRDefault="00FD4AEA" w:rsidP="00FD4AE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30AE7B9" w14:textId="77777777" w:rsidR="00FD4AEA" w:rsidRPr="00EF2CB9" w:rsidRDefault="00FD4AEA" w:rsidP="00FD4AEA">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44687342" w14:textId="77777777" w:rsidR="00FD4AEA" w:rsidRPr="002315C1" w:rsidRDefault="00FD4AEA" w:rsidP="00FD4AEA">
      <w:pPr>
        <w:pStyle w:val="PL"/>
        <w:rPr>
          <w:snapToGrid w:val="0"/>
        </w:rPr>
      </w:pPr>
      <w:r w:rsidRPr="00EF2CB9">
        <w:rPr>
          <w:snapToGrid w:val="0"/>
        </w:rPr>
        <w:tab/>
      </w:r>
      <w:r w:rsidRPr="002315C1">
        <w:rPr>
          <w:snapToGrid w:val="0"/>
        </w:rPr>
        <w:t>...</w:t>
      </w:r>
    </w:p>
    <w:p w14:paraId="761A76A7" w14:textId="77777777" w:rsidR="00FD4AEA" w:rsidRPr="002315C1" w:rsidRDefault="00FD4AEA" w:rsidP="00FD4AEA">
      <w:pPr>
        <w:pStyle w:val="PL"/>
        <w:rPr>
          <w:snapToGrid w:val="0"/>
        </w:rPr>
      </w:pPr>
      <w:r w:rsidRPr="002315C1">
        <w:rPr>
          <w:snapToGrid w:val="0"/>
        </w:rPr>
        <w:t>}</w:t>
      </w:r>
    </w:p>
    <w:p w14:paraId="7046D00A" w14:textId="77777777" w:rsidR="00FD4AEA" w:rsidRPr="002315C1" w:rsidRDefault="00FD4AEA" w:rsidP="00FD4AEA">
      <w:pPr>
        <w:pStyle w:val="PL"/>
        <w:rPr>
          <w:snapToGrid w:val="0"/>
        </w:rPr>
      </w:pPr>
    </w:p>
    <w:p w14:paraId="67A7F4B6" w14:textId="77777777" w:rsidR="00FD4AEA" w:rsidRPr="002315C1" w:rsidRDefault="00FD4AEA" w:rsidP="00FD4AEA">
      <w:pPr>
        <w:pStyle w:val="PL"/>
        <w:rPr>
          <w:snapToGrid w:val="0"/>
        </w:rPr>
      </w:pPr>
      <w:r w:rsidRPr="002315C1">
        <w:rPr>
          <w:snapToGrid w:val="0"/>
        </w:rPr>
        <w:t>PNI-NPN-AreaScopeofMDT-ExtIEs NGAP-PROTOCOL-EXTENSION ::= {</w:t>
      </w:r>
    </w:p>
    <w:p w14:paraId="3163C54E" w14:textId="77777777" w:rsidR="00FD4AEA" w:rsidRPr="002315C1" w:rsidRDefault="00FD4AEA" w:rsidP="00FD4AEA">
      <w:pPr>
        <w:pStyle w:val="PL"/>
        <w:rPr>
          <w:snapToGrid w:val="0"/>
        </w:rPr>
      </w:pPr>
      <w:r w:rsidRPr="002315C1">
        <w:rPr>
          <w:snapToGrid w:val="0"/>
        </w:rPr>
        <w:tab/>
        <w:t>...</w:t>
      </w:r>
    </w:p>
    <w:p w14:paraId="5B951D59" w14:textId="77777777" w:rsidR="00FD4AEA" w:rsidRPr="002315C1" w:rsidRDefault="00FD4AEA" w:rsidP="00FD4AEA">
      <w:pPr>
        <w:pStyle w:val="PL"/>
        <w:rPr>
          <w:snapToGrid w:val="0"/>
        </w:rPr>
      </w:pPr>
      <w:r w:rsidRPr="002315C1">
        <w:rPr>
          <w:snapToGrid w:val="0"/>
        </w:rPr>
        <w:t>}</w:t>
      </w:r>
    </w:p>
    <w:p w14:paraId="0293BB46" w14:textId="77777777" w:rsidR="00FD4AEA" w:rsidRDefault="00FD4AEA" w:rsidP="00FD4AEA">
      <w:pPr>
        <w:pStyle w:val="PL"/>
        <w:rPr>
          <w:snapToGrid w:val="0"/>
          <w:lang w:val="en-US" w:eastAsia="zh-CN"/>
        </w:rPr>
      </w:pPr>
    </w:p>
    <w:p w14:paraId="78841B08" w14:textId="77777777" w:rsidR="00FD4AEA" w:rsidRPr="005F2715" w:rsidRDefault="00FD4AEA" w:rsidP="00FD4AE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7F0E015C" w14:textId="77777777" w:rsidR="00FD4AEA" w:rsidRPr="005F2715" w:rsidRDefault="00FD4AEA" w:rsidP="00FD4AE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7571624"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2F93653" w14:textId="77777777" w:rsidR="00FD4AEA" w:rsidRDefault="00FD4AEA" w:rsidP="00FD4AEA">
      <w:pPr>
        <w:pStyle w:val="PL"/>
        <w:rPr>
          <w:snapToGrid w:val="0"/>
          <w:lang w:val="fr-FR"/>
        </w:rPr>
      </w:pPr>
      <w:r>
        <w:rPr>
          <w:snapToGrid w:val="0"/>
          <w:lang w:val="fr-FR"/>
        </w:rPr>
        <w:tab/>
        <w:t>...</w:t>
      </w:r>
    </w:p>
    <w:p w14:paraId="6DA5E06C" w14:textId="77777777" w:rsidR="00FD4AEA" w:rsidRDefault="00FD4AEA" w:rsidP="00FD4AEA">
      <w:pPr>
        <w:pStyle w:val="PL"/>
        <w:rPr>
          <w:snapToGrid w:val="0"/>
          <w:lang w:val="fr-FR"/>
        </w:rPr>
      </w:pPr>
      <w:r>
        <w:rPr>
          <w:snapToGrid w:val="0"/>
          <w:lang w:val="fr-FR"/>
        </w:rPr>
        <w:t>}</w:t>
      </w:r>
    </w:p>
    <w:p w14:paraId="0F9F7A03" w14:textId="77777777" w:rsidR="00FD4AEA" w:rsidRDefault="00FD4AEA" w:rsidP="00FD4AEA">
      <w:pPr>
        <w:pStyle w:val="PL"/>
        <w:rPr>
          <w:snapToGrid w:val="0"/>
          <w:lang w:val="fr-FR"/>
        </w:rPr>
      </w:pPr>
    </w:p>
    <w:p w14:paraId="7418726B" w14:textId="77777777" w:rsidR="00FD4AEA" w:rsidRDefault="00FD4AEA" w:rsidP="00FD4AEA">
      <w:pPr>
        <w:pStyle w:val="PL"/>
        <w:rPr>
          <w:snapToGrid w:val="0"/>
          <w:lang w:val="fr-FR"/>
        </w:rPr>
      </w:pPr>
      <w:r>
        <w:rPr>
          <w:snapToGrid w:val="0"/>
          <w:lang w:val="fr-FR"/>
        </w:rPr>
        <w:t>PNI-NPNBasedMDT-ExtIEs NGAP-PROTOCOL-EXTENSION ::= {</w:t>
      </w:r>
    </w:p>
    <w:p w14:paraId="68EA6EF3" w14:textId="77777777" w:rsidR="00FD4AEA" w:rsidRDefault="00FD4AEA" w:rsidP="00FD4AEA">
      <w:pPr>
        <w:pStyle w:val="PL"/>
        <w:rPr>
          <w:snapToGrid w:val="0"/>
          <w:lang w:val="fr-FR"/>
        </w:rPr>
      </w:pPr>
      <w:r>
        <w:rPr>
          <w:snapToGrid w:val="0"/>
          <w:lang w:val="fr-FR"/>
        </w:rPr>
        <w:tab/>
        <w:t>...</w:t>
      </w:r>
    </w:p>
    <w:p w14:paraId="04AF58B1" w14:textId="77777777" w:rsidR="00FD4AEA" w:rsidRPr="00EF2CB9" w:rsidRDefault="00FD4AEA">
      <w:pPr>
        <w:pStyle w:val="PL"/>
        <w:rPr>
          <w:noProof w:val="0"/>
          <w:snapToGrid w:val="0"/>
          <w:lang w:val="fr-FR"/>
        </w:rPr>
        <w:pPrChange w:id="1986" w:author="Ericsson User" w:date="2025-05-07T18:26:00Z">
          <w:pPr>
            <w:pStyle w:val="PL"/>
            <w:outlineLvl w:val="3"/>
          </w:pPr>
        </w:pPrChange>
      </w:pPr>
      <w:r>
        <w:rPr>
          <w:snapToGrid w:val="0"/>
          <w:lang w:val="fr-FR"/>
        </w:rPr>
        <w:t>}</w:t>
      </w:r>
    </w:p>
    <w:p w14:paraId="55EA2DCE" w14:textId="77777777" w:rsidR="00FD4AEA" w:rsidRPr="00EF2CB9" w:rsidRDefault="00FD4AEA" w:rsidP="00FD4AEA">
      <w:pPr>
        <w:pStyle w:val="PL"/>
        <w:rPr>
          <w:noProof w:val="0"/>
          <w:snapToGrid w:val="0"/>
          <w:lang w:val="fr-FR"/>
        </w:rPr>
      </w:pPr>
    </w:p>
    <w:p w14:paraId="13EC17D2" w14:textId="77777777" w:rsidR="00FD4AEA" w:rsidRPr="00EF2CB9" w:rsidRDefault="00FD4AEA">
      <w:pPr>
        <w:pStyle w:val="PL"/>
        <w:outlineLvl w:val="3"/>
        <w:rPr>
          <w:snapToGrid w:val="0"/>
          <w:lang w:val="fr-FR"/>
        </w:rPr>
        <w:pPrChange w:id="1987" w:author="Ericsson User" w:date="2025-05-07T18:24:00Z">
          <w:pPr>
            <w:pStyle w:val="PL"/>
          </w:pPr>
        </w:pPrChange>
      </w:pPr>
      <w:r w:rsidRPr="00EF2CB9">
        <w:rPr>
          <w:snapToGrid w:val="0"/>
          <w:lang w:val="fr-FR"/>
        </w:rPr>
        <w:t>-- Q</w:t>
      </w:r>
    </w:p>
    <w:p w14:paraId="635AA0EA" w14:textId="77777777" w:rsidR="00FD4AEA" w:rsidRPr="00EF2CB9" w:rsidRDefault="00FD4AEA" w:rsidP="00FD4AEA">
      <w:pPr>
        <w:pStyle w:val="PL"/>
        <w:rPr>
          <w:rFonts w:eastAsia="Malgun Gothic"/>
          <w:snapToGrid w:val="0"/>
          <w:lang w:val="fr-FR"/>
        </w:rPr>
      </w:pPr>
    </w:p>
    <w:p w14:paraId="26DC11BE"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 xml:space="preserve"> ::= SEQUENCE {</w:t>
      </w:r>
    </w:p>
    <w:p w14:paraId="63A16C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42D05432" w14:textId="77777777" w:rsidR="00FD4AEA" w:rsidRPr="00C53F0E" w:rsidRDefault="00FD4AEA" w:rsidP="00FD4AEA">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SimSun"/>
          <w:lang w:val="fr-FR"/>
        </w:rPr>
        <w:t>QMCConfigInfo</w:t>
      </w:r>
      <w:r w:rsidRPr="00C53F0E">
        <w:rPr>
          <w:rFonts w:eastAsia="Malgun Gothic"/>
          <w:snapToGrid w:val="0"/>
          <w:lang w:val="fr-FR"/>
        </w:rPr>
        <w:t>-ExtIEs} } OPTIONAL,</w:t>
      </w:r>
    </w:p>
    <w:p w14:paraId="4D3ACC7E" w14:textId="77777777" w:rsidR="00FD4AEA" w:rsidRPr="00EF2CB9" w:rsidRDefault="00FD4AEA" w:rsidP="00FD4AEA">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63C3DEC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6C47674A" w14:textId="77777777" w:rsidR="00FD4AEA" w:rsidRPr="00EF2CB9" w:rsidRDefault="00FD4AEA" w:rsidP="00FD4AEA">
      <w:pPr>
        <w:pStyle w:val="PL"/>
        <w:rPr>
          <w:rFonts w:eastAsia="Malgun Gothic"/>
          <w:snapToGrid w:val="0"/>
          <w:lang w:val="fr-FR"/>
        </w:rPr>
      </w:pPr>
    </w:p>
    <w:p w14:paraId="0A5275A7"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-ExtIEs NGAP-PROTOCOL-EXTENSION ::= {</w:t>
      </w:r>
    </w:p>
    <w:p w14:paraId="18782D3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556B242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0A575E44" w14:textId="77777777" w:rsidR="00FD4AEA" w:rsidRPr="00EF2CB9" w:rsidRDefault="00FD4AEA" w:rsidP="00FD4AEA">
      <w:pPr>
        <w:pStyle w:val="PL"/>
        <w:rPr>
          <w:rFonts w:eastAsia="Malgun Gothic"/>
          <w:snapToGrid w:val="0"/>
          <w:lang w:val="fr-FR"/>
        </w:rPr>
      </w:pPr>
    </w:p>
    <w:p w14:paraId="54C805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QMCDeactivation ::= SEQUENCE {</w:t>
      </w:r>
    </w:p>
    <w:p w14:paraId="188C004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lastRenderedPageBreak/>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4DF345A9" w14:textId="77777777" w:rsidR="00FD4AEA" w:rsidRPr="00402ED9" w:rsidRDefault="00FD4AEA" w:rsidP="00FD4AEA">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08C44222" w14:textId="77777777" w:rsidR="00FD4AEA" w:rsidRPr="00EF2CB9" w:rsidRDefault="00FD4AEA" w:rsidP="00FD4AEA">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6C29CE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1AED384D" w14:textId="77777777" w:rsidR="00FD4AEA" w:rsidRPr="00EF2CB9" w:rsidRDefault="00FD4AEA" w:rsidP="00FD4AEA">
      <w:pPr>
        <w:pStyle w:val="PL"/>
        <w:rPr>
          <w:rFonts w:eastAsia="Malgun Gothic"/>
          <w:snapToGrid w:val="0"/>
          <w:lang w:val="fr-FR"/>
        </w:rPr>
      </w:pPr>
    </w:p>
    <w:p w14:paraId="19959D65"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QMCDeactivation-ExtIEs NGAP-PROTOCOL-EXTENSION ::= {</w:t>
      </w:r>
    </w:p>
    <w:p w14:paraId="1BC3E0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4491A394"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223D3457" w14:textId="77777777" w:rsidR="00FD4AEA" w:rsidRPr="00EF2CB9" w:rsidRDefault="00FD4AEA" w:rsidP="00FD4AEA">
      <w:pPr>
        <w:pStyle w:val="PL"/>
        <w:rPr>
          <w:rFonts w:eastAsia="Malgun Gothic"/>
          <w:snapToGrid w:val="0"/>
          <w:lang w:val="fr-FR"/>
        </w:rPr>
      </w:pPr>
    </w:p>
    <w:p w14:paraId="210DC3B3" w14:textId="77777777" w:rsidR="00FD4AEA" w:rsidRDefault="00FD4AEA" w:rsidP="00FD4AEA">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2819788E" w14:textId="77777777" w:rsidR="00FD4AEA" w:rsidRPr="008809C0" w:rsidRDefault="00FD4AEA" w:rsidP="00FD4AEA">
      <w:pPr>
        <w:pStyle w:val="PL"/>
        <w:rPr>
          <w:rFonts w:eastAsia="Malgun Gothic"/>
          <w:snapToGrid w:val="0"/>
        </w:rPr>
      </w:pPr>
    </w:p>
    <w:p w14:paraId="7432A0D8" w14:textId="77777777" w:rsidR="00FD4AEA" w:rsidRPr="008809C0" w:rsidRDefault="00FD4AEA" w:rsidP="00FD4AEA">
      <w:pPr>
        <w:pStyle w:val="PL"/>
        <w:rPr>
          <w:rFonts w:eastAsia="Malgun Gothic"/>
          <w:snapToGrid w:val="0"/>
        </w:rPr>
      </w:pPr>
      <w:r w:rsidRPr="008809C0">
        <w:rPr>
          <w:rFonts w:eastAsia="Malgun Gothic"/>
          <w:snapToGrid w:val="0"/>
        </w:rPr>
        <w:t>QoEReference ::= OCTET STRING (SIZE(6))</w:t>
      </w:r>
    </w:p>
    <w:p w14:paraId="555186B0" w14:textId="77777777" w:rsidR="00FD4AEA" w:rsidRDefault="00FD4AEA" w:rsidP="00FD4AEA">
      <w:pPr>
        <w:pStyle w:val="PL"/>
        <w:rPr>
          <w:noProof w:val="0"/>
          <w:snapToGrid w:val="0"/>
        </w:rPr>
      </w:pPr>
    </w:p>
    <w:p w14:paraId="33A8F078" w14:textId="77777777" w:rsidR="00FD4AEA" w:rsidRDefault="00FD4AEA" w:rsidP="00FD4AEA">
      <w:pPr>
        <w:pStyle w:val="PL"/>
        <w:widowControl w:val="0"/>
        <w:rPr>
          <w:rFonts w:eastAsia="DengXian"/>
          <w:lang w:val="en-US" w:eastAsia="zh-CN"/>
        </w:rPr>
      </w:pPr>
      <w:r>
        <w:rPr>
          <w:rFonts w:eastAsia="DengXian"/>
        </w:rPr>
        <w:t>QoERVQoEReportingPaths ::= SEQUENCE {</w:t>
      </w:r>
    </w:p>
    <w:p w14:paraId="731DFFF6" w14:textId="77777777" w:rsidR="00FD4AEA" w:rsidRDefault="00FD4AEA" w:rsidP="00FD4AE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60F16E6F" w14:textId="77777777" w:rsidR="00FD4AEA" w:rsidRPr="00F473E1" w:rsidRDefault="00FD4AEA" w:rsidP="00FD4AEA">
      <w:pPr>
        <w:pStyle w:val="PL"/>
        <w:widowControl w:val="0"/>
        <w:rPr>
          <w:rFonts w:eastAsia="DengXian"/>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F473E1">
        <w:rPr>
          <w:rFonts w:eastAsia="DengXian"/>
        </w:rPr>
        <w:t>OPTIONAL,</w:t>
      </w:r>
    </w:p>
    <w:p w14:paraId="29269216" w14:textId="77777777" w:rsidR="00FD4AEA" w:rsidRPr="00403F56" w:rsidRDefault="00FD4AEA" w:rsidP="00FD4AEA">
      <w:pPr>
        <w:pStyle w:val="PL"/>
        <w:widowControl w:val="0"/>
        <w:rPr>
          <w:rFonts w:eastAsia="DengXian"/>
          <w:lang w:val="fr-FR"/>
        </w:rPr>
      </w:pPr>
      <w:r w:rsidRPr="00F473E1">
        <w:rPr>
          <w:rFonts w:eastAsia="DengXian"/>
        </w:rPr>
        <w:tab/>
      </w:r>
      <w:r w:rsidRPr="00403F56">
        <w:rPr>
          <w:rFonts w:eastAsia="DengXian"/>
          <w:lang w:val="fr-FR"/>
        </w:rPr>
        <w:t>iE-Extensions</w:t>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t>ProtocolExtensionContainer { {QoERVQoEReportingPaths-ExtIEs} }</w:t>
      </w:r>
      <w:r>
        <w:rPr>
          <w:rFonts w:eastAsia="DengXian"/>
          <w:lang w:val="fr-FR"/>
        </w:rPr>
        <w:tab/>
      </w:r>
      <w:r>
        <w:rPr>
          <w:rFonts w:eastAsia="DengXian"/>
          <w:lang w:val="fr-FR"/>
        </w:rPr>
        <w:tab/>
        <w:t>OPTIONAL</w:t>
      </w:r>
      <w:r w:rsidRPr="00403F56">
        <w:rPr>
          <w:rFonts w:eastAsia="DengXian"/>
          <w:lang w:val="fr-FR"/>
        </w:rPr>
        <w:t>,</w:t>
      </w:r>
    </w:p>
    <w:p w14:paraId="47BF0FD6" w14:textId="77777777" w:rsidR="00FD4AEA" w:rsidRDefault="00FD4AEA" w:rsidP="00FD4AEA">
      <w:pPr>
        <w:pStyle w:val="PL"/>
        <w:widowControl w:val="0"/>
        <w:rPr>
          <w:rFonts w:eastAsia="DengXian"/>
        </w:rPr>
      </w:pPr>
      <w:r w:rsidRPr="00403F56">
        <w:rPr>
          <w:rFonts w:eastAsia="DengXian"/>
          <w:lang w:val="fr-FR"/>
        </w:rPr>
        <w:tab/>
      </w:r>
      <w:r>
        <w:rPr>
          <w:rFonts w:eastAsia="DengXian"/>
        </w:rPr>
        <w:t>...</w:t>
      </w:r>
    </w:p>
    <w:p w14:paraId="07CF6747" w14:textId="77777777" w:rsidR="00FD4AEA" w:rsidRDefault="00FD4AEA" w:rsidP="00FD4AEA">
      <w:pPr>
        <w:pStyle w:val="PL"/>
        <w:widowControl w:val="0"/>
        <w:rPr>
          <w:rFonts w:eastAsia="DengXian"/>
        </w:rPr>
      </w:pPr>
      <w:r>
        <w:rPr>
          <w:rFonts w:eastAsia="DengXian"/>
        </w:rPr>
        <w:t>}</w:t>
      </w:r>
    </w:p>
    <w:p w14:paraId="3AB9BCCD" w14:textId="77777777" w:rsidR="00FD4AEA" w:rsidRPr="00FE22BB" w:rsidRDefault="00FD4AEA" w:rsidP="00FD4AEA">
      <w:pPr>
        <w:pStyle w:val="PL"/>
      </w:pPr>
    </w:p>
    <w:p w14:paraId="028CCC2F" w14:textId="77777777" w:rsidR="00FD4AEA" w:rsidRPr="00FE22BB" w:rsidRDefault="00FD4AEA" w:rsidP="00FD4AEA">
      <w:pPr>
        <w:pStyle w:val="PL"/>
      </w:pPr>
      <w:r w:rsidRPr="00FE22BB">
        <w:t>QoERVQoEReportingPaths-ExtIEs NGAP-PROTOCOL-EXTENSION ::= {</w:t>
      </w:r>
    </w:p>
    <w:p w14:paraId="6E81D407" w14:textId="77777777" w:rsidR="00FD4AEA" w:rsidRPr="00FE22BB" w:rsidRDefault="00FD4AEA" w:rsidP="00FD4AEA">
      <w:pPr>
        <w:pStyle w:val="PL"/>
      </w:pPr>
      <w:r w:rsidRPr="00FE22BB">
        <w:tab/>
        <w:t>...</w:t>
      </w:r>
    </w:p>
    <w:p w14:paraId="05B01027" w14:textId="77777777" w:rsidR="00FD4AEA" w:rsidRPr="00FE22BB" w:rsidRDefault="00FD4AEA" w:rsidP="00FD4AEA">
      <w:pPr>
        <w:pStyle w:val="PL"/>
      </w:pPr>
      <w:r w:rsidRPr="00FE22BB">
        <w:t>}</w:t>
      </w:r>
    </w:p>
    <w:p w14:paraId="4E685918" w14:textId="77777777" w:rsidR="00FD4AEA" w:rsidRPr="00FE22BB" w:rsidRDefault="00FD4AEA" w:rsidP="00FD4AEA">
      <w:pPr>
        <w:pStyle w:val="PL"/>
      </w:pPr>
    </w:p>
    <w:p w14:paraId="142EDF03" w14:textId="77777777" w:rsidR="00FD4AEA" w:rsidRPr="001D2E49" w:rsidRDefault="00FD4AEA" w:rsidP="00FD4AEA">
      <w:pPr>
        <w:pStyle w:val="PL"/>
        <w:rPr>
          <w:noProof w:val="0"/>
          <w:snapToGrid w:val="0"/>
        </w:rPr>
      </w:pPr>
    </w:p>
    <w:p w14:paraId="652E4224" w14:textId="77777777" w:rsidR="00FD4AEA" w:rsidRPr="001D2E49" w:rsidRDefault="00FD4AEA" w:rsidP="00FD4AEA">
      <w:pPr>
        <w:pStyle w:val="PL"/>
        <w:rPr>
          <w:noProof w:val="0"/>
          <w:snapToGrid w:val="0"/>
        </w:rPr>
      </w:pPr>
      <w:r w:rsidRPr="001D2E49">
        <w:rPr>
          <w:noProof w:val="0"/>
          <w:snapToGrid w:val="0"/>
        </w:rPr>
        <w:t>QosCharacteristics ::= CHOICE {</w:t>
      </w:r>
    </w:p>
    <w:p w14:paraId="3AAC46EE" w14:textId="77777777" w:rsidR="00FD4AEA" w:rsidRPr="001D2E49" w:rsidRDefault="00FD4AEA" w:rsidP="00FD4AEA">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7E29E8DB" w14:textId="77777777" w:rsidR="00FD4AEA" w:rsidRPr="001D2E49" w:rsidRDefault="00FD4AEA" w:rsidP="00FD4AEA">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28D715F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5E71861B" w14:textId="77777777" w:rsidR="00FD4AEA" w:rsidRPr="001D2E49" w:rsidRDefault="00FD4AEA" w:rsidP="00FD4AEA">
      <w:pPr>
        <w:pStyle w:val="PL"/>
        <w:rPr>
          <w:noProof w:val="0"/>
          <w:snapToGrid w:val="0"/>
        </w:rPr>
      </w:pPr>
      <w:r w:rsidRPr="001D2E49">
        <w:rPr>
          <w:noProof w:val="0"/>
          <w:snapToGrid w:val="0"/>
        </w:rPr>
        <w:t>}</w:t>
      </w:r>
    </w:p>
    <w:p w14:paraId="4432A58E" w14:textId="77777777" w:rsidR="00FD4AEA" w:rsidRPr="001D2E49" w:rsidRDefault="00FD4AEA" w:rsidP="00FD4AEA">
      <w:pPr>
        <w:pStyle w:val="PL"/>
        <w:rPr>
          <w:noProof w:val="0"/>
          <w:snapToGrid w:val="0"/>
        </w:rPr>
      </w:pPr>
    </w:p>
    <w:p w14:paraId="66061A11" w14:textId="77777777" w:rsidR="00FD4AEA" w:rsidRPr="001D2E49" w:rsidRDefault="00FD4AEA" w:rsidP="00FD4AEA">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1322E415" w14:textId="77777777" w:rsidR="00FD4AEA" w:rsidRPr="001D2E49" w:rsidRDefault="00FD4AEA" w:rsidP="00FD4AEA">
      <w:pPr>
        <w:pStyle w:val="PL"/>
        <w:rPr>
          <w:noProof w:val="0"/>
        </w:rPr>
      </w:pPr>
      <w:r w:rsidRPr="001D2E49">
        <w:rPr>
          <w:noProof w:val="0"/>
        </w:rPr>
        <w:tab/>
        <w:t>...</w:t>
      </w:r>
    </w:p>
    <w:p w14:paraId="3C94AE4E" w14:textId="77777777" w:rsidR="00FD4AEA" w:rsidRPr="001D2E49" w:rsidRDefault="00FD4AEA" w:rsidP="00FD4AEA">
      <w:pPr>
        <w:pStyle w:val="PL"/>
        <w:rPr>
          <w:noProof w:val="0"/>
        </w:rPr>
      </w:pPr>
      <w:r w:rsidRPr="001D2E49">
        <w:rPr>
          <w:noProof w:val="0"/>
        </w:rPr>
        <w:t>}</w:t>
      </w:r>
    </w:p>
    <w:p w14:paraId="2EEFB46A" w14:textId="77777777" w:rsidR="00FD4AEA" w:rsidRPr="001D2E49" w:rsidRDefault="00FD4AEA" w:rsidP="00FD4AEA">
      <w:pPr>
        <w:pStyle w:val="PL"/>
        <w:rPr>
          <w:snapToGrid w:val="0"/>
        </w:rPr>
      </w:pPr>
    </w:p>
    <w:p w14:paraId="3CE90453" w14:textId="77777777" w:rsidR="00FD4AEA" w:rsidRPr="001D2E49" w:rsidRDefault="00FD4AEA" w:rsidP="00FD4AEA">
      <w:pPr>
        <w:pStyle w:val="PL"/>
        <w:rPr>
          <w:snapToGrid w:val="0"/>
        </w:rPr>
      </w:pPr>
      <w:r w:rsidRPr="001D2E49">
        <w:rPr>
          <w:snapToGrid w:val="0"/>
        </w:rPr>
        <w:t>QosFlowAcceptedList ::= SEQUENCE (SIZE(1..maxnoofQosFlows)) OF QosFlowAcceptedItem</w:t>
      </w:r>
    </w:p>
    <w:p w14:paraId="5257B85F" w14:textId="77777777" w:rsidR="00FD4AEA" w:rsidRPr="001D2E49" w:rsidRDefault="00FD4AEA" w:rsidP="00FD4AEA">
      <w:pPr>
        <w:pStyle w:val="PL"/>
        <w:rPr>
          <w:snapToGrid w:val="0"/>
        </w:rPr>
      </w:pPr>
    </w:p>
    <w:p w14:paraId="0A48F4A6" w14:textId="77777777" w:rsidR="00FD4AEA" w:rsidRPr="001D2E49" w:rsidRDefault="00FD4AEA" w:rsidP="00FD4AEA">
      <w:pPr>
        <w:pStyle w:val="PL"/>
        <w:rPr>
          <w:snapToGrid w:val="0"/>
        </w:rPr>
      </w:pPr>
      <w:r w:rsidRPr="001D2E49">
        <w:rPr>
          <w:snapToGrid w:val="0"/>
        </w:rPr>
        <w:t>QosFlowAcceptedItem ::= SEQUENCE {</w:t>
      </w:r>
    </w:p>
    <w:p w14:paraId="2BDE3981"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750E25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5088464" w14:textId="77777777" w:rsidR="00FD4AEA" w:rsidRPr="001D2E49" w:rsidRDefault="00FD4AEA" w:rsidP="00FD4AEA">
      <w:pPr>
        <w:pStyle w:val="PL"/>
        <w:rPr>
          <w:snapToGrid w:val="0"/>
        </w:rPr>
      </w:pPr>
      <w:r w:rsidRPr="001D2E49">
        <w:rPr>
          <w:snapToGrid w:val="0"/>
        </w:rPr>
        <w:tab/>
        <w:t>...</w:t>
      </w:r>
    </w:p>
    <w:p w14:paraId="72CBC72B" w14:textId="77777777" w:rsidR="00FD4AEA" w:rsidRPr="001D2E49" w:rsidRDefault="00FD4AEA" w:rsidP="00FD4AEA">
      <w:pPr>
        <w:pStyle w:val="PL"/>
        <w:rPr>
          <w:snapToGrid w:val="0"/>
        </w:rPr>
      </w:pPr>
      <w:r w:rsidRPr="001D2E49">
        <w:rPr>
          <w:snapToGrid w:val="0"/>
        </w:rPr>
        <w:t>}</w:t>
      </w:r>
    </w:p>
    <w:p w14:paraId="0EA4AA78" w14:textId="77777777" w:rsidR="00FD4AEA" w:rsidRPr="001D2E49" w:rsidRDefault="00FD4AEA" w:rsidP="00FD4AEA">
      <w:pPr>
        <w:pStyle w:val="PL"/>
        <w:rPr>
          <w:snapToGrid w:val="0"/>
        </w:rPr>
      </w:pPr>
    </w:p>
    <w:p w14:paraId="5E2C7C28" w14:textId="77777777" w:rsidR="00FD4AEA" w:rsidRDefault="00FD4AEA" w:rsidP="00FD4AEA">
      <w:pPr>
        <w:pStyle w:val="PL"/>
        <w:rPr>
          <w:noProof w:val="0"/>
          <w:snapToGrid w:val="0"/>
        </w:rPr>
      </w:pPr>
      <w:r w:rsidRPr="001D2E49">
        <w:rPr>
          <w:noProof w:val="0"/>
          <w:snapToGrid w:val="0"/>
        </w:rPr>
        <w:t>QosFlowAcceptedItem-ExtIEs NGAP-PROTOCOL-EXTENSION ::= {</w:t>
      </w:r>
    </w:p>
    <w:p w14:paraId="6BA3FE11" w14:textId="77777777" w:rsidR="00FD4AEA" w:rsidRPr="00501599"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D56D5D4" w14:textId="77777777" w:rsidR="00FD4AEA" w:rsidRPr="001D2E49" w:rsidRDefault="00FD4AEA" w:rsidP="00FD4AEA">
      <w:pPr>
        <w:pStyle w:val="PL"/>
        <w:rPr>
          <w:noProof w:val="0"/>
          <w:snapToGrid w:val="0"/>
        </w:rPr>
      </w:pPr>
      <w:r w:rsidRPr="001D2E49">
        <w:rPr>
          <w:noProof w:val="0"/>
          <w:snapToGrid w:val="0"/>
        </w:rPr>
        <w:tab/>
        <w:t>...</w:t>
      </w:r>
    </w:p>
    <w:p w14:paraId="5755DF09" w14:textId="77777777" w:rsidR="00FD4AEA" w:rsidRPr="001D2E49" w:rsidRDefault="00FD4AEA" w:rsidP="00FD4AEA">
      <w:pPr>
        <w:pStyle w:val="PL"/>
        <w:rPr>
          <w:noProof w:val="0"/>
          <w:snapToGrid w:val="0"/>
        </w:rPr>
      </w:pPr>
      <w:r w:rsidRPr="001D2E49">
        <w:rPr>
          <w:noProof w:val="0"/>
          <w:snapToGrid w:val="0"/>
        </w:rPr>
        <w:t>}</w:t>
      </w:r>
    </w:p>
    <w:p w14:paraId="145A3EE1" w14:textId="77777777" w:rsidR="00FD4AEA" w:rsidRDefault="00FD4AEA" w:rsidP="00FD4AEA">
      <w:pPr>
        <w:pStyle w:val="PL"/>
        <w:rPr>
          <w:snapToGrid w:val="0"/>
        </w:rPr>
      </w:pPr>
    </w:p>
    <w:p w14:paraId="652AF2B6" w14:textId="77777777" w:rsidR="00FD4AEA" w:rsidRDefault="00FD4AEA" w:rsidP="00FD4AEA">
      <w:pPr>
        <w:pStyle w:val="PL"/>
        <w:rPr>
          <w:snapToGrid w:val="0"/>
        </w:rPr>
      </w:pPr>
      <w:r>
        <w:rPr>
          <w:snapToGrid w:val="0"/>
        </w:rPr>
        <w:t>QosFlowAdditionalInfoListRelCom ::= SEQUENCE (SIZE(1..maxnoofQosFlows)) OF QosFlowAdditionalInfoItemRelCom</w:t>
      </w:r>
    </w:p>
    <w:p w14:paraId="3BAE1A11" w14:textId="77777777" w:rsidR="00FD4AEA" w:rsidRDefault="00FD4AEA" w:rsidP="00FD4AEA">
      <w:pPr>
        <w:pStyle w:val="PL"/>
        <w:rPr>
          <w:snapToGrid w:val="0"/>
        </w:rPr>
      </w:pPr>
    </w:p>
    <w:p w14:paraId="212AD1DF" w14:textId="77777777" w:rsidR="00FD4AEA" w:rsidRDefault="00FD4AEA" w:rsidP="00FD4AEA">
      <w:pPr>
        <w:pStyle w:val="PL"/>
        <w:rPr>
          <w:snapToGrid w:val="0"/>
        </w:rPr>
      </w:pPr>
      <w:r>
        <w:rPr>
          <w:snapToGrid w:val="0"/>
        </w:rPr>
        <w:t>QosFlowAdditionalInfoItemRelCom ::= SEQUENCE {</w:t>
      </w:r>
    </w:p>
    <w:p w14:paraId="02C22DB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E6130FA" w14:textId="77777777" w:rsidR="00FD4AEA" w:rsidRDefault="00FD4AEA" w:rsidP="00FD4AEA">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A0E30E" w14:textId="77777777" w:rsidR="00FD4AEA" w:rsidRPr="00A40145" w:rsidRDefault="00FD4AEA" w:rsidP="00FD4AEA">
      <w:pPr>
        <w:pStyle w:val="PL"/>
        <w:rPr>
          <w:snapToGrid w:val="0"/>
        </w:rPr>
      </w:pPr>
      <w:r>
        <w:rPr>
          <w:snapToGrid w:val="0"/>
        </w:rPr>
        <w:lastRenderedPageBreak/>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43360C9" w14:textId="77777777" w:rsidR="00FD4AEA" w:rsidRDefault="00FD4AEA" w:rsidP="00FD4AEA">
      <w:pPr>
        <w:pStyle w:val="PL"/>
        <w:rPr>
          <w:snapToGrid w:val="0"/>
        </w:rPr>
      </w:pPr>
      <w:r w:rsidRPr="00A40145">
        <w:rPr>
          <w:snapToGrid w:val="0"/>
        </w:rPr>
        <w:tab/>
      </w:r>
      <w:r>
        <w:rPr>
          <w:snapToGrid w:val="0"/>
        </w:rPr>
        <w:t>...</w:t>
      </w:r>
    </w:p>
    <w:p w14:paraId="3214CA8C" w14:textId="77777777" w:rsidR="00FD4AEA" w:rsidRDefault="00FD4AEA" w:rsidP="00FD4AEA">
      <w:pPr>
        <w:pStyle w:val="PL"/>
        <w:rPr>
          <w:snapToGrid w:val="0"/>
        </w:rPr>
      </w:pPr>
      <w:r>
        <w:rPr>
          <w:snapToGrid w:val="0"/>
        </w:rPr>
        <w:t>}</w:t>
      </w:r>
    </w:p>
    <w:p w14:paraId="62AB3A4B" w14:textId="77777777" w:rsidR="00FD4AEA" w:rsidRDefault="00FD4AEA" w:rsidP="00FD4AEA">
      <w:pPr>
        <w:pStyle w:val="PL"/>
        <w:rPr>
          <w:snapToGrid w:val="0"/>
        </w:rPr>
      </w:pPr>
    </w:p>
    <w:p w14:paraId="5DE83C7D" w14:textId="77777777" w:rsidR="00FD4AEA" w:rsidRDefault="00FD4AEA" w:rsidP="00FD4AEA">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3165812B" w14:textId="77777777" w:rsidR="00FD4AEA" w:rsidRDefault="00FD4AEA" w:rsidP="00FD4AEA">
      <w:pPr>
        <w:pStyle w:val="PL"/>
        <w:rPr>
          <w:snapToGrid w:val="0"/>
        </w:rPr>
      </w:pPr>
      <w:r>
        <w:rPr>
          <w:snapToGrid w:val="0"/>
        </w:rPr>
        <w:tab/>
        <w:t>...</w:t>
      </w:r>
    </w:p>
    <w:p w14:paraId="1E192ED5" w14:textId="77777777" w:rsidR="00FD4AEA" w:rsidRDefault="00FD4AEA" w:rsidP="00FD4AEA">
      <w:pPr>
        <w:pStyle w:val="PL"/>
        <w:rPr>
          <w:snapToGrid w:val="0"/>
        </w:rPr>
      </w:pPr>
      <w:r>
        <w:rPr>
          <w:snapToGrid w:val="0"/>
        </w:rPr>
        <w:t>}</w:t>
      </w:r>
    </w:p>
    <w:p w14:paraId="47265D8C" w14:textId="77777777" w:rsidR="00FD4AEA" w:rsidRDefault="00FD4AEA" w:rsidP="00FD4AEA">
      <w:pPr>
        <w:pStyle w:val="PL"/>
        <w:rPr>
          <w:snapToGrid w:val="0"/>
        </w:rPr>
      </w:pPr>
    </w:p>
    <w:p w14:paraId="25DF983B" w14:textId="77777777" w:rsidR="00FD4AEA" w:rsidRDefault="00FD4AEA" w:rsidP="00FD4AEA">
      <w:pPr>
        <w:pStyle w:val="PL"/>
        <w:rPr>
          <w:snapToGrid w:val="0"/>
        </w:rPr>
      </w:pPr>
      <w:r>
        <w:rPr>
          <w:snapToGrid w:val="0"/>
        </w:rPr>
        <w:t>QosFlowAdditionalInfoListRelRes ::= SEQUENCE (SIZE(1..maxnoofQosFlows)) OF QosFlowAdditionalInfoItemRelRes</w:t>
      </w:r>
    </w:p>
    <w:p w14:paraId="0DDFD725" w14:textId="77777777" w:rsidR="00FD4AEA" w:rsidRDefault="00FD4AEA" w:rsidP="00FD4AEA">
      <w:pPr>
        <w:pStyle w:val="PL"/>
        <w:rPr>
          <w:snapToGrid w:val="0"/>
        </w:rPr>
      </w:pPr>
    </w:p>
    <w:p w14:paraId="5F4D5366" w14:textId="77777777" w:rsidR="00FD4AEA" w:rsidRDefault="00FD4AEA" w:rsidP="00FD4AEA">
      <w:pPr>
        <w:pStyle w:val="PL"/>
        <w:rPr>
          <w:snapToGrid w:val="0"/>
        </w:rPr>
      </w:pPr>
      <w:r>
        <w:rPr>
          <w:snapToGrid w:val="0"/>
        </w:rPr>
        <w:t>QosFlowAdditionalInfoItemRelRes ::= SEQUENCE {</w:t>
      </w:r>
    </w:p>
    <w:p w14:paraId="3485494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859A8E5" w14:textId="77777777" w:rsidR="00FD4AEA" w:rsidRDefault="00FD4AEA" w:rsidP="00FD4AEA">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B1538D" w14:textId="77777777" w:rsidR="00FD4AEA" w:rsidRPr="00A40145" w:rsidRDefault="00FD4AEA" w:rsidP="00FD4AEA">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07DF1388" w14:textId="77777777" w:rsidR="00FD4AEA" w:rsidRDefault="00FD4AEA" w:rsidP="00FD4AEA">
      <w:pPr>
        <w:pStyle w:val="PL"/>
        <w:rPr>
          <w:snapToGrid w:val="0"/>
        </w:rPr>
      </w:pPr>
      <w:r w:rsidRPr="00A40145">
        <w:rPr>
          <w:snapToGrid w:val="0"/>
        </w:rPr>
        <w:tab/>
      </w:r>
      <w:r>
        <w:rPr>
          <w:snapToGrid w:val="0"/>
        </w:rPr>
        <w:t>...</w:t>
      </w:r>
    </w:p>
    <w:p w14:paraId="13FCEA94" w14:textId="77777777" w:rsidR="00FD4AEA" w:rsidRDefault="00FD4AEA" w:rsidP="00FD4AEA">
      <w:pPr>
        <w:pStyle w:val="PL"/>
        <w:rPr>
          <w:snapToGrid w:val="0"/>
        </w:rPr>
      </w:pPr>
      <w:r>
        <w:rPr>
          <w:snapToGrid w:val="0"/>
        </w:rPr>
        <w:t>}</w:t>
      </w:r>
    </w:p>
    <w:p w14:paraId="68BFDCA5" w14:textId="77777777" w:rsidR="00FD4AEA" w:rsidRDefault="00FD4AEA" w:rsidP="00FD4AEA">
      <w:pPr>
        <w:pStyle w:val="PL"/>
        <w:rPr>
          <w:snapToGrid w:val="0"/>
        </w:rPr>
      </w:pPr>
    </w:p>
    <w:p w14:paraId="23809E94" w14:textId="77777777" w:rsidR="00FD4AEA" w:rsidRDefault="00FD4AEA" w:rsidP="00FD4AEA">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1850582E" w14:textId="77777777" w:rsidR="00FD4AEA" w:rsidRDefault="00FD4AEA" w:rsidP="00FD4AEA">
      <w:pPr>
        <w:pStyle w:val="PL"/>
        <w:rPr>
          <w:snapToGrid w:val="0"/>
        </w:rPr>
      </w:pPr>
      <w:r>
        <w:rPr>
          <w:snapToGrid w:val="0"/>
        </w:rPr>
        <w:tab/>
        <w:t>...</w:t>
      </w:r>
    </w:p>
    <w:p w14:paraId="5D5389F7" w14:textId="77777777" w:rsidR="00FD4AEA" w:rsidRDefault="00FD4AEA" w:rsidP="00FD4AEA">
      <w:pPr>
        <w:pStyle w:val="PL"/>
        <w:rPr>
          <w:snapToGrid w:val="0"/>
        </w:rPr>
      </w:pPr>
      <w:r>
        <w:rPr>
          <w:snapToGrid w:val="0"/>
        </w:rPr>
        <w:t>}</w:t>
      </w:r>
    </w:p>
    <w:p w14:paraId="68E0BDD7" w14:textId="77777777" w:rsidR="00FD4AEA" w:rsidRDefault="00FD4AEA" w:rsidP="00FD4AEA">
      <w:pPr>
        <w:pStyle w:val="PL"/>
        <w:rPr>
          <w:snapToGrid w:val="0"/>
        </w:rPr>
      </w:pPr>
    </w:p>
    <w:p w14:paraId="10DFDDA4" w14:textId="77777777" w:rsidR="00FD4AEA" w:rsidRPr="001D2E49" w:rsidRDefault="00FD4AEA" w:rsidP="00FD4AEA">
      <w:pPr>
        <w:pStyle w:val="PL"/>
        <w:rPr>
          <w:noProof w:val="0"/>
          <w:snapToGrid w:val="0"/>
        </w:rPr>
      </w:pPr>
    </w:p>
    <w:p w14:paraId="77468BB4" w14:textId="77777777" w:rsidR="00FD4AEA" w:rsidRPr="001D2E49" w:rsidRDefault="00FD4AEA" w:rsidP="00FD4AEA">
      <w:pPr>
        <w:pStyle w:val="PL"/>
        <w:rPr>
          <w:snapToGrid w:val="0"/>
        </w:rPr>
      </w:pPr>
      <w:r w:rsidRPr="001D2E49">
        <w:rPr>
          <w:snapToGrid w:val="0"/>
        </w:rPr>
        <w:t>QosFlowAddOrModifyRequestList ::= SEQUENCE (SIZE(1..maxnoofQosFlows)) OF QosFlowAddOrModifyRequestItem</w:t>
      </w:r>
    </w:p>
    <w:p w14:paraId="686A8242" w14:textId="77777777" w:rsidR="00FD4AEA" w:rsidRPr="001D2E49" w:rsidRDefault="00FD4AEA" w:rsidP="00FD4AEA">
      <w:pPr>
        <w:pStyle w:val="PL"/>
        <w:rPr>
          <w:snapToGrid w:val="0"/>
        </w:rPr>
      </w:pPr>
    </w:p>
    <w:p w14:paraId="59140035" w14:textId="77777777" w:rsidR="00FD4AEA" w:rsidRPr="001D2E49" w:rsidRDefault="00FD4AEA" w:rsidP="00FD4AEA">
      <w:pPr>
        <w:pStyle w:val="PL"/>
        <w:rPr>
          <w:snapToGrid w:val="0"/>
        </w:rPr>
      </w:pPr>
      <w:r w:rsidRPr="001D2E49">
        <w:rPr>
          <w:snapToGrid w:val="0"/>
        </w:rPr>
        <w:t>QosFlowAddOrModifyRequestItem ::= SEQUENCE {</w:t>
      </w:r>
    </w:p>
    <w:p w14:paraId="6F58D01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D34C0BA"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D2717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57D08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1AE78CE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0156D28" w14:textId="77777777" w:rsidR="00FD4AEA" w:rsidRPr="001D2E49" w:rsidRDefault="00FD4AEA" w:rsidP="00FD4AEA">
      <w:pPr>
        <w:pStyle w:val="PL"/>
        <w:rPr>
          <w:snapToGrid w:val="0"/>
        </w:rPr>
      </w:pPr>
      <w:r w:rsidRPr="001D2E49">
        <w:rPr>
          <w:snapToGrid w:val="0"/>
        </w:rPr>
        <w:t>}</w:t>
      </w:r>
    </w:p>
    <w:p w14:paraId="11097F4F" w14:textId="77777777" w:rsidR="00FD4AEA" w:rsidRPr="001D2E49" w:rsidRDefault="00FD4AEA" w:rsidP="00FD4AEA">
      <w:pPr>
        <w:pStyle w:val="PL"/>
        <w:rPr>
          <w:snapToGrid w:val="0"/>
        </w:rPr>
      </w:pPr>
    </w:p>
    <w:p w14:paraId="3465C321" w14:textId="77777777" w:rsidR="00FD4AEA" w:rsidRPr="001D2E49" w:rsidRDefault="00FD4AEA" w:rsidP="00FD4AEA">
      <w:pPr>
        <w:pStyle w:val="PL"/>
        <w:rPr>
          <w:noProof w:val="0"/>
          <w:snapToGrid w:val="0"/>
        </w:rPr>
      </w:pPr>
      <w:r w:rsidRPr="001D2E49">
        <w:rPr>
          <w:noProof w:val="0"/>
          <w:snapToGrid w:val="0"/>
        </w:rPr>
        <w:t>QosFlowAddOrModifyRequestItem-ExtIEs NGAP-PROTOCOL-EXTENSION ::= {</w:t>
      </w:r>
    </w:p>
    <w:p w14:paraId="3EFBA321" w14:textId="77777777" w:rsidR="00FD4AEA" w:rsidRPr="001D2E49" w:rsidRDefault="00FD4AEA" w:rsidP="00FD4AEA">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6ADF02B" w14:textId="77777777" w:rsidR="00FD4AEA" w:rsidRDefault="00FD4AEA" w:rsidP="00FD4AEA">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988" w:name="_Hlk152090774"/>
      <w:bookmarkStart w:id="1989" w:name="_Hlk148705376"/>
      <w:r>
        <w:rPr>
          <w:snapToGrid w:val="0"/>
        </w:rPr>
        <w:t>|</w:t>
      </w:r>
    </w:p>
    <w:p w14:paraId="69E390E3" w14:textId="77777777" w:rsidR="00FD4AEA" w:rsidRDefault="00FD4AEA" w:rsidP="00FD4AEA">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5A3A4A8D" w14:textId="77777777" w:rsidR="00FD4AEA" w:rsidRPr="00D063F1" w:rsidRDefault="00FD4AEA" w:rsidP="00FD4AEA">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988"/>
      <w:r w:rsidRPr="00D063F1">
        <w:rPr>
          <w:snapToGrid w:val="0"/>
        </w:rPr>
        <w:t>|</w:t>
      </w:r>
    </w:p>
    <w:bookmarkEnd w:id="1989"/>
    <w:p w14:paraId="094AE741"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19966EE6" w14:textId="77777777" w:rsidR="00FD4AEA" w:rsidRPr="001D2E49" w:rsidRDefault="00FD4AEA" w:rsidP="00FD4AEA">
      <w:pPr>
        <w:pStyle w:val="PL"/>
        <w:rPr>
          <w:noProof w:val="0"/>
          <w:snapToGrid w:val="0"/>
        </w:rPr>
      </w:pPr>
      <w:r w:rsidRPr="001D2E49">
        <w:rPr>
          <w:noProof w:val="0"/>
          <w:snapToGrid w:val="0"/>
        </w:rPr>
        <w:tab/>
        <w:t>...</w:t>
      </w:r>
    </w:p>
    <w:p w14:paraId="3B292F91" w14:textId="77777777" w:rsidR="00FD4AEA" w:rsidRPr="001D2E49" w:rsidRDefault="00FD4AEA" w:rsidP="00FD4AEA">
      <w:pPr>
        <w:pStyle w:val="PL"/>
        <w:rPr>
          <w:noProof w:val="0"/>
          <w:snapToGrid w:val="0"/>
        </w:rPr>
      </w:pPr>
      <w:r w:rsidRPr="001D2E49">
        <w:rPr>
          <w:noProof w:val="0"/>
          <w:snapToGrid w:val="0"/>
        </w:rPr>
        <w:t>}</w:t>
      </w:r>
    </w:p>
    <w:p w14:paraId="3612A87D" w14:textId="77777777" w:rsidR="00FD4AEA" w:rsidRPr="001D2E49" w:rsidRDefault="00FD4AEA" w:rsidP="00FD4AEA">
      <w:pPr>
        <w:pStyle w:val="PL"/>
        <w:rPr>
          <w:snapToGrid w:val="0"/>
        </w:rPr>
      </w:pPr>
    </w:p>
    <w:p w14:paraId="04D6A2F3" w14:textId="77777777" w:rsidR="00FD4AEA" w:rsidRPr="001D2E49" w:rsidRDefault="00FD4AEA" w:rsidP="00FD4AEA">
      <w:pPr>
        <w:pStyle w:val="PL"/>
        <w:rPr>
          <w:snapToGrid w:val="0"/>
        </w:rPr>
      </w:pPr>
      <w:r w:rsidRPr="001D2E49">
        <w:rPr>
          <w:snapToGrid w:val="0"/>
        </w:rPr>
        <w:t>QosFlowAddOrModifyResponseList ::= SEQUENCE (SIZE(1..maxnoofQosFlows)) OF QosFlowAddOrModifyResponseItem</w:t>
      </w:r>
    </w:p>
    <w:p w14:paraId="3935E818" w14:textId="77777777" w:rsidR="00FD4AEA" w:rsidRPr="001D2E49" w:rsidRDefault="00FD4AEA" w:rsidP="00FD4AEA">
      <w:pPr>
        <w:pStyle w:val="PL"/>
        <w:rPr>
          <w:snapToGrid w:val="0"/>
        </w:rPr>
      </w:pPr>
    </w:p>
    <w:p w14:paraId="6415B3D0" w14:textId="77777777" w:rsidR="00FD4AEA" w:rsidRPr="001D2E49" w:rsidRDefault="00FD4AEA" w:rsidP="00FD4AEA">
      <w:pPr>
        <w:pStyle w:val="PL"/>
        <w:rPr>
          <w:snapToGrid w:val="0"/>
        </w:rPr>
      </w:pPr>
      <w:r w:rsidRPr="001D2E49">
        <w:rPr>
          <w:snapToGrid w:val="0"/>
        </w:rPr>
        <w:t>QosFlowAddOrModifyResponseItem ::= SEQUENCE {</w:t>
      </w:r>
    </w:p>
    <w:p w14:paraId="2FA01D4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C8F5FF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13626626" w14:textId="77777777" w:rsidR="00FD4AEA" w:rsidRPr="001D2E49" w:rsidRDefault="00FD4AEA" w:rsidP="00FD4AEA">
      <w:pPr>
        <w:pStyle w:val="PL"/>
        <w:rPr>
          <w:snapToGrid w:val="0"/>
        </w:rPr>
      </w:pPr>
      <w:r w:rsidRPr="001D2E49">
        <w:rPr>
          <w:snapToGrid w:val="0"/>
        </w:rPr>
        <w:tab/>
        <w:t>...</w:t>
      </w:r>
    </w:p>
    <w:p w14:paraId="40F56F3C" w14:textId="77777777" w:rsidR="00FD4AEA" w:rsidRPr="001D2E49" w:rsidRDefault="00FD4AEA" w:rsidP="00FD4AEA">
      <w:pPr>
        <w:pStyle w:val="PL"/>
        <w:rPr>
          <w:snapToGrid w:val="0"/>
        </w:rPr>
      </w:pPr>
      <w:r w:rsidRPr="001D2E49">
        <w:rPr>
          <w:snapToGrid w:val="0"/>
        </w:rPr>
        <w:t>}</w:t>
      </w:r>
    </w:p>
    <w:p w14:paraId="22B929D0" w14:textId="77777777" w:rsidR="00FD4AEA" w:rsidRPr="001D2E49" w:rsidRDefault="00FD4AEA" w:rsidP="00FD4AEA">
      <w:pPr>
        <w:pStyle w:val="PL"/>
        <w:rPr>
          <w:snapToGrid w:val="0"/>
        </w:rPr>
      </w:pPr>
    </w:p>
    <w:p w14:paraId="3485E24F" w14:textId="77777777" w:rsidR="00FD4AEA" w:rsidRDefault="00FD4AEA" w:rsidP="00FD4AEA">
      <w:pPr>
        <w:pStyle w:val="PL"/>
        <w:rPr>
          <w:noProof w:val="0"/>
          <w:snapToGrid w:val="0"/>
        </w:rPr>
      </w:pPr>
      <w:r w:rsidRPr="001D2E49">
        <w:rPr>
          <w:noProof w:val="0"/>
          <w:snapToGrid w:val="0"/>
        </w:rPr>
        <w:t>QosFlowAddOrModifyResponseItem-ExtIEs NGAP-PROTOCOL-EXTENSION ::= {</w:t>
      </w:r>
    </w:p>
    <w:p w14:paraId="0F47D10F"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990" w:name="_Hlk152090805"/>
      <w:r>
        <w:rPr>
          <w:snapToGrid w:val="0"/>
        </w:rPr>
        <w:t>|</w:t>
      </w:r>
    </w:p>
    <w:p w14:paraId="512BF68D" w14:textId="77777777" w:rsidR="00FD4AEA" w:rsidRDefault="00FD4AEA" w:rsidP="00FD4AEA">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1E9E71B7" w14:textId="77777777" w:rsidR="00FD4AEA" w:rsidRDefault="00FD4AEA" w:rsidP="00FD4AEA">
      <w:pPr>
        <w:pStyle w:val="PL"/>
        <w:rPr>
          <w:snapToGrid w:val="0"/>
        </w:rPr>
      </w:pPr>
      <w:r>
        <w:rPr>
          <w:snapToGrid w:val="0"/>
        </w:rPr>
        <w:lastRenderedPageBreak/>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7D41F0" w14:textId="77777777" w:rsidR="00FD4AEA" w:rsidRDefault="00FD4AEA" w:rsidP="00FD4AEA">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43576077" w14:textId="77777777" w:rsidR="00FD4AEA" w:rsidRPr="00091468" w:rsidRDefault="00FD4AEA" w:rsidP="00FD4AEA">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990"/>
      <w:r>
        <w:rPr>
          <w:snapToGrid w:val="0"/>
        </w:rPr>
        <w:t>,</w:t>
      </w:r>
    </w:p>
    <w:p w14:paraId="0A1C8BA0" w14:textId="77777777" w:rsidR="00FD4AEA" w:rsidRPr="001D2E49" w:rsidRDefault="00FD4AEA" w:rsidP="00FD4AEA">
      <w:pPr>
        <w:pStyle w:val="PL"/>
        <w:rPr>
          <w:noProof w:val="0"/>
          <w:snapToGrid w:val="0"/>
        </w:rPr>
      </w:pPr>
      <w:r w:rsidRPr="001D2E49">
        <w:rPr>
          <w:noProof w:val="0"/>
          <w:snapToGrid w:val="0"/>
        </w:rPr>
        <w:tab/>
        <w:t>...</w:t>
      </w:r>
    </w:p>
    <w:p w14:paraId="04253D2A" w14:textId="77777777" w:rsidR="00FD4AEA" w:rsidRPr="001D2E49" w:rsidRDefault="00FD4AEA" w:rsidP="00FD4AEA">
      <w:pPr>
        <w:pStyle w:val="PL"/>
        <w:rPr>
          <w:noProof w:val="0"/>
          <w:snapToGrid w:val="0"/>
        </w:rPr>
      </w:pPr>
      <w:r w:rsidRPr="001D2E49">
        <w:rPr>
          <w:noProof w:val="0"/>
          <w:snapToGrid w:val="0"/>
        </w:rPr>
        <w:t>}</w:t>
      </w:r>
    </w:p>
    <w:p w14:paraId="23A8250A" w14:textId="77777777" w:rsidR="00FD4AEA" w:rsidRPr="001D2E49" w:rsidRDefault="00FD4AEA" w:rsidP="00FD4AEA">
      <w:pPr>
        <w:pStyle w:val="PL"/>
        <w:rPr>
          <w:noProof w:val="0"/>
          <w:snapToGrid w:val="0"/>
        </w:rPr>
      </w:pPr>
    </w:p>
    <w:p w14:paraId="04A1ADA1" w14:textId="77777777" w:rsidR="00FD4AEA" w:rsidRPr="001D2E49" w:rsidRDefault="00FD4AEA" w:rsidP="00FD4AEA">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498EA76B" w14:textId="77777777" w:rsidR="00FD4AEA" w:rsidRPr="008B7A69" w:rsidRDefault="00FD4AEA" w:rsidP="00FD4AEA">
      <w:pPr>
        <w:pStyle w:val="PL"/>
        <w:rPr>
          <w:snapToGrid w:val="0"/>
        </w:rPr>
      </w:pPr>
    </w:p>
    <w:p w14:paraId="00B99AFA" w14:textId="77777777" w:rsidR="00FD4AEA" w:rsidRPr="001D2E49" w:rsidRDefault="00FD4AEA" w:rsidP="00FD4AEA">
      <w:pPr>
        <w:pStyle w:val="PL"/>
        <w:rPr>
          <w:snapToGrid w:val="0"/>
        </w:rPr>
      </w:pPr>
      <w:r w:rsidRPr="001D2E49">
        <w:rPr>
          <w:snapToGrid w:val="0"/>
        </w:rPr>
        <w:t>QosFlow</w:t>
      </w:r>
      <w:r>
        <w:rPr>
          <w:snapToGrid w:val="0"/>
        </w:rPr>
        <w:t>Feedback</w:t>
      </w:r>
      <w:r w:rsidRPr="001D2E49">
        <w:rPr>
          <w:snapToGrid w:val="0"/>
        </w:rPr>
        <w:t>Item ::= SEQUENCE {</w:t>
      </w:r>
    </w:p>
    <w:p w14:paraId="6B7B19E5" w14:textId="77777777" w:rsidR="00FD4AEA"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C9D656B" w14:textId="77777777" w:rsidR="00FD4AEA" w:rsidRDefault="00FD4AEA" w:rsidP="00FD4AEA">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6D48AF95" w14:textId="77777777" w:rsidR="00FD4AEA" w:rsidRDefault="00FD4AEA" w:rsidP="00FD4AEA">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1884CEC2" w14:textId="77777777" w:rsidR="00FD4AEA" w:rsidRDefault="00FD4AEA" w:rsidP="00FD4AEA">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9FCA40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C2E2359" w14:textId="77777777" w:rsidR="00FD4AEA" w:rsidRPr="001D2E49" w:rsidRDefault="00FD4AEA" w:rsidP="00FD4AEA">
      <w:pPr>
        <w:pStyle w:val="PL"/>
        <w:rPr>
          <w:snapToGrid w:val="0"/>
        </w:rPr>
      </w:pPr>
      <w:r w:rsidRPr="001D2E49">
        <w:rPr>
          <w:snapToGrid w:val="0"/>
        </w:rPr>
        <w:tab/>
        <w:t>...</w:t>
      </w:r>
    </w:p>
    <w:p w14:paraId="010ECFA6" w14:textId="77777777" w:rsidR="00FD4AEA" w:rsidRPr="001D2E49" w:rsidRDefault="00FD4AEA" w:rsidP="00FD4AEA">
      <w:pPr>
        <w:pStyle w:val="PL"/>
        <w:rPr>
          <w:snapToGrid w:val="0"/>
        </w:rPr>
      </w:pPr>
      <w:r w:rsidRPr="001D2E49">
        <w:rPr>
          <w:snapToGrid w:val="0"/>
        </w:rPr>
        <w:t>}</w:t>
      </w:r>
    </w:p>
    <w:p w14:paraId="3040BD44" w14:textId="77777777" w:rsidR="00FD4AEA" w:rsidRDefault="00FD4AEA" w:rsidP="00FD4AEA">
      <w:pPr>
        <w:pStyle w:val="PL"/>
        <w:rPr>
          <w:noProof w:val="0"/>
          <w:snapToGrid w:val="0"/>
        </w:rPr>
      </w:pPr>
    </w:p>
    <w:p w14:paraId="3EA9A8C1" w14:textId="77777777" w:rsidR="00FD4AEA" w:rsidRDefault="00FD4AEA" w:rsidP="00FD4AEA">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0DBBCB4C" w14:textId="77777777" w:rsidR="00FD4AEA" w:rsidRPr="001D2E49" w:rsidRDefault="00FD4AEA" w:rsidP="00FD4AEA">
      <w:pPr>
        <w:pStyle w:val="PL"/>
        <w:rPr>
          <w:noProof w:val="0"/>
          <w:snapToGrid w:val="0"/>
        </w:rPr>
      </w:pPr>
      <w:r>
        <w:rPr>
          <w:snapToGrid w:val="0"/>
        </w:rPr>
        <w:tab/>
      </w:r>
      <w:r w:rsidRPr="001D2E49">
        <w:rPr>
          <w:noProof w:val="0"/>
          <w:snapToGrid w:val="0"/>
        </w:rPr>
        <w:t>...</w:t>
      </w:r>
    </w:p>
    <w:p w14:paraId="7872CFDD" w14:textId="77777777" w:rsidR="00FD4AEA" w:rsidRPr="00B574A9" w:rsidRDefault="00FD4AEA" w:rsidP="00FD4AEA">
      <w:pPr>
        <w:pStyle w:val="PL"/>
        <w:rPr>
          <w:noProof w:val="0"/>
          <w:snapToGrid w:val="0"/>
        </w:rPr>
      </w:pPr>
      <w:r w:rsidRPr="001D2E49">
        <w:rPr>
          <w:noProof w:val="0"/>
          <w:snapToGrid w:val="0"/>
        </w:rPr>
        <w:t>}</w:t>
      </w:r>
    </w:p>
    <w:p w14:paraId="679D4665" w14:textId="77777777" w:rsidR="00FD4AEA" w:rsidRDefault="00FD4AEA" w:rsidP="00FD4AEA">
      <w:pPr>
        <w:pStyle w:val="PL"/>
        <w:rPr>
          <w:noProof w:val="0"/>
          <w:snapToGrid w:val="0"/>
        </w:rPr>
      </w:pPr>
    </w:p>
    <w:p w14:paraId="17A28D4D" w14:textId="77777777" w:rsidR="00FD4AEA" w:rsidRPr="001D2E49" w:rsidRDefault="00FD4AEA" w:rsidP="00FD4AEA">
      <w:pPr>
        <w:pStyle w:val="PL"/>
        <w:rPr>
          <w:noProof w:val="0"/>
          <w:snapToGrid w:val="0"/>
        </w:rPr>
      </w:pPr>
      <w:r w:rsidRPr="001D2E49">
        <w:rPr>
          <w:noProof w:val="0"/>
          <w:snapToGrid w:val="0"/>
        </w:rPr>
        <w:t>QosFlowIdentifier ::= INTEGER (0..63, ...)</w:t>
      </w:r>
    </w:p>
    <w:p w14:paraId="52137912" w14:textId="77777777" w:rsidR="00FD4AEA" w:rsidRPr="001D2E49" w:rsidRDefault="00FD4AEA" w:rsidP="00FD4AEA">
      <w:pPr>
        <w:pStyle w:val="PL"/>
        <w:rPr>
          <w:noProof w:val="0"/>
          <w:snapToGrid w:val="0"/>
        </w:rPr>
      </w:pPr>
    </w:p>
    <w:p w14:paraId="501886EC" w14:textId="77777777" w:rsidR="00FD4AEA" w:rsidRPr="001D2E49" w:rsidRDefault="00FD4AEA" w:rsidP="00FD4AEA">
      <w:pPr>
        <w:pStyle w:val="PL"/>
        <w:rPr>
          <w:snapToGrid w:val="0"/>
        </w:rPr>
      </w:pPr>
      <w:r w:rsidRPr="001D2E49">
        <w:rPr>
          <w:snapToGrid w:val="0"/>
        </w:rPr>
        <w:t>QosFlowInformationList ::= SEQUENCE (SIZE(1..maxnoofQosFlows)) OF QosFlowInformationItem</w:t>
      </w:r>
    </w:p>
    <w:p w14:paraId="57FCEE57" w14:textId="77777777" w:rsidR="00FD4AEA" w:rsidRPr="001D2E49" w:rsidRDefault="00FD4AEA" w:rsidP="00FD4AEA">
      <w:pPr>
        <w:pStyle w:val="PL"/>
        <w:rPr>
          <w:noProof w:val="0"/>
          <w:snapToGrid w:val="0"/>
        </w:rPr>
      </w:pPr>
    </w:p>
    <w:p w14:paraId="1D505AF2" w14:textId="77777777" w:rsidR="00FD4AEA" w:rsidRPr="001D2E49" w:rsidRDefault="00FD4AEA" w:rsidP="00FD4AEA">
      <w:pPr>
        <w:pStyle w:val="PL"/>
        <w:rPr>
          <w:noProof w:val="0"/>
          <w:snapToGrid w:val="0"/>
        </w:rPr>
      </w:pPr>
      <w:r w:rsidRPr="001D2E49">
        <w:rPr>
          <w:noProof w:val="0"/>
          <w:snapToGrid w:val="0"/>
        </w:rPr>
        <w:t>QosFlowInformationItem ::= SEQUENCE {</w:t>
      </w:r>
    </w:p>
    <w:p w14:paraId="2EBDB980" w14:textId="77777777" w:rsidR="00FD4AEA" w:rsidRPr="001D2E49" w:rsidRDefault="00FD4AEA" w:rsidP="00FD4AEA">
      <w:pPr>
        <w:pStyle w:val="PL"/>
        <w:rPr>
          <w:noProof w:val="0"/>
          <w:snapToGrid w:val="0"/>
        </w:rPr>
      </w:pPr>
      <w:r w:rsidRPr="001D2E49">
        <w:rPr>
          <w:noProof w:val="0"/>
          <w:snapToGrid w:val="0"/>
        </w:rPr>
        <w:tab/>
        <w:t>qosFlowIdentifier</w:t>
      </w:r>
      <w:r w:rsidRPr="001D2E49">
        <w:rPr>
          <w:noProof w:val="0"/>
          <w:snapToGrid w:val="0"/>
        </w:rPr>
        <w:tab/>
        <w:t>QosFlowIdentifier,</w:t>
      </w:r>
    </w:p>
    <w:p w14:paraId="3F823732" w14:textId="77777777" w:rsidR="00FD4AEA" w:rsidRPr="001D2E49" w:rsidRDefault="00FD4AEA" w:rsidP="00FD4AEA">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8C4EE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EBB0625" w14:textId="77777777" w:rsidR="00FD4AEA" w:rsidRPr="001D2E49" w:rsidRDefault="00FD4AEA" w:rsidP="00FD4AEA">
      <w:pPr>
        <w:pStyle w:val="PL"/>
        <w:rPr>
          <w:noProof w:val="0"/>
          <w:snapToGrid w:val="0"/>
        </w:rPr>
      </w:pPr>
      <w:r w:rsidRPr="001D2E49">
        <w:rPr>
          <w:noProof w:val="0"/>
          <w:snapToGrid w:val="0"/>
        </w:rPr>
        <w:tab/>
        <w:t>...</w:t>
      </w:r>
    </w:p>
    <w:p w14:paraId="67E7B5AC" w14:textId="77777777" w:rsidR="00FD4AEA" w:rsidRPr="001D2E49" w:rsidRDefault="00FD4AEA" w:rsidP="00FD4AEA">
      <w:pPr>
        <w:pStyle w:val="PL"/>
        <w:rPr>
          <w:noProof w:val="0"/>
          <w:snapToGrid w:val="0"/>
        </w:rPr>
      </w:pPr>
      <w:r w:rsidRPr="001D2E49">
        <w:rPr>
          <w:noProof w:val="0"/>
          <w:snapToGrid w:val="0"/>
        </w:rPr>
        <w:t>}</w:t>
      </w:r>
    </w:p>
    <w:p w14:paraId="3F317302" w14:textId="77777777" w:rsidR="00FD4AEA" w:rsidRPr="001D2E49" w:rsidRDefault="00FD4AEA" w:rsidP="00FD4AEA">
      <w:pPr>
        <w:pStyle w:val="PL"/>
        <w:rPr>
          <w:noProof w:val="0"/>
          <w:snapToGrid w:val="0"/>
        </w:rPr>
      </w:pPr>
    </w:p>
    <w:p w14:paraId="6715E04D" w14:textId="77777777" w:rsidR="00FD4AEA" w:rsidRPr="001D2E49" w:rsidRDefault="00FD4AEA" w:rsidP="00FD4AEA">
      <w:pPr>
        <w:pStyle w:val="PL"/>
        <w:rPr>
          <w:noProof w:val="0"/>
          <w:snapToGrid w:val="0"/>
        </w:rPr>
      </w:pPr>
      <w:r w:rsidRPr="001D2E49">
        <w:rPr>
          <w:noProof w:val="0"/>
          <w:snapToGrid w:val="0"/>
        </w:rPr>
        <w:t>QosFlowInformationItem-ExtIEs NGAP-PROTOCOL-EXTENSION ::= {</w:t>
      </w:r>
    </w:p>
    <w:p w14:paraId="4D4ADC3D" w14:textId="77777777" w:rsidR="00FD4AEA" w:rsidRPr="00553AA1" w:rsidRDefault="00FD4AEA" w:rsidP="00FD4AEA">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BEFEA13" w14:textId="77777777" w:rsidR="00FD4AEA" w:rsidRDefault="00FD4AEA" w:rsidP="00FD4AEA">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DF3B38B" w14:textId="77777777" w:rsidR="00FD4AEA" w:rsidRPr="001D2E49" w:rsidRDefault="00FD4AEA" w:rsidP="00FD4AEA">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93BB0C4" w14:textId="77777777" w:rsidR="00FD4AEA" w:rsidRPr="001D2E49" w:rsidRDefault="00FD4AEA" w:rsidP="00FD4AEA">
      <w:pPr>
        <w:pStyle w:val="PL"/>
        <w:rPr>
          <w:noProof w:val="0"/>
          <w:snapToGrid w:val="0"/>
        </w:rPr>
      </w:pPr>
      <w:r w:rsidRPr="001D2E49">
        <w:rPr>
          <w:noProof w:val="0"/>
          <w:snapToGrid w:val="0"/>
        </w:rPr>
        <w:tab/>
        <w:t>...</w:t>
      </w:r>
    </w:p>
    <w:p w14:paraId="21F91DCE" w14:textId="77777777" w:rsidR="00FD4AEA" w:rsidRPr="001D2E49" w:rsidRDefault="00FD4AEA" w:rsidP="00FD4AEA">
      <w:pPr>
        <w:pStyle w:val="PL"/>
        <w:rPr>
          <w:noProof w:val="0"/>
          <w:snapToGrid w:val="0"/>
        </w:rPr>
      </w:pPr>
      <w:r w:rsidRPr="001D2E49">
        <w:rPr>
          <w:noProof w:val="0"/>
          <w:snapToGrid w:val="0"/>
        </w:rPr>
        <w:t>}</w:t>
      </w:r>
    </w:p>
    <w:p w14:paraId="6CF93010" w14:textId="77777777" w:rsidR="00FD4AEA" w:rsidRPr="001D2E49" w:rsidRDefault="00FD4AEA" w:rsidP="00FD4AEA">
      <w:pPr>
        <w:pStyle w:val="PL"/>
        <w:rPr>
          <w:noProof w:val="0"/>
          <w:snapToGrid w:val="0"/>
        </w:rPr>
      </w:pPr>
    </w:p>
    <w:p w14:paraId="2EB5D9EA" w14:textId="77777777" w:rsidR="00FD4AEA" w:rsidRPr="001D2E49" w:rsidRDefault="00FD4AEA" w:rsidP="00FD4AEA">
      <w:pPr>
        <w:pStyle w:val="PL"/>
        <w:rPr>
          <w:snapToGrid w:val="0"/>
        </w:rPr>
      </w:pPr>
      <w:r w:rsidRPr="001D2E49">
        <w:rPr>
          <w:snapToGrid w:val="0"/>
        </w:rPr>
        <w:t>QosFlowLevelQosParameters ::= SEQUENCE {</w:t>
      </w:r>
    </w:p>
    <w:p w14:paraId="1175A27A" w14:textId="77777777" w:rsidR="00FD4AEA" w:rsidRPr="001D2E49" w:rsidRDefault="00FD4AEA" w:rsidP="00FD4AEA">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68E6EC33" w14:textId="77777777" w:rsidR="00FD4AEA" w:rsidRPr="001D2E49" w:rsidRDefault="00FD4AEA" w:rsidP="00FD4AEA">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7E003E1C" w14:textId="77777777" w:rsidR="00FD4AEA" w:rsidRPr="00402ED9" w:rsidRDefault="00FD4AEA" w:rsidP="00FD4AEA">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5BB35A" w14:textId="77777777" w:rsidR="00FD4AEA" w:rsidRPr="00402ED9" w:rsidRDefault="00FD4AEA" w:rsidP="00FD4AEA">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AFC7536" w14:textId="77777777" w:rsidR="00FD4AEA" w:rsidRPr="00402ED9" w:rsidRDefault="00FD4AEA" w:rsidP="00FD4AEA">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2297994"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C29D7E4" w14:textId="77777777" w:rsidR="00FD4AEA" w:rsidRPr="00402ED9" w:rsidRDefault="00FD4AEA" w:rsidP="00FD4AEA">
      <w:pPr>
        <w:pStyle w:val="PL"/>
        <w:rPr>
          <w:snapToGrid w:val="0"/>
          <w:lang w:val="fr-FR"/>
        </w:rPr>
      </w:pPr>
      <w:r w:rsidRPr="00402ED9">
        <w:rPr>
          <w:snapToGrid w:val="0"/>
          <w:lang w:val="fr-FR"/>
        </w:rPr>
        <w:tab/>
        <w:t>...</w:t>
      </w:r>
    </w:p>
    <w:p w14:paraId="5C4C1759" w14:textId="77777777" w:rsidR="00FD4AEA" w:rsidRPr="00402ED9" w:rsidRDefault="00FD4AEA" w:rsidP="00FD4AEA">
      <w:pPr>
        <w:pStyle w:val="PL"/>
        <w:rPr>
          <w:snapToGrid w:val="0"/>
          <w:lang w:val="fr-FR"/>
        </w:rPr>
      </w:pPr>
      <w:r w:rsidRPr="00402ED9">
        <w:rPr>
          <w:snapToGrid w:val="0"/>
          <w:lang w:val="fr-FR"/>
        </w:rPr>
        <w:t>}</w:t>
      </w:r>
    </w:p>
    <w:p w14:paraId="6E28A325" w14:textId="77777777" w:rsidR="00FD4AEA" w:rsidRPr="00402ED9" w:rsidRDefault="00FD4AEA" w:rsidP="00FD4AEA">
      <w:pPr>
        <w:pStyle w:val="PL"/>
        <w:rPr>
          <w:snapToGrid w:val="0"/>
          <w:lang w:val="fr-FR"/>
        </w:rPr>
      </w:pPr>
    </w:p>
    <w:p w14:paraId="2807BF46" w14:textId="77777777" w:rsidR="00FD4AEA" w:rsidRPr="00402ED9" w:rsidRDefault="00FD4AEA" w:rsidP="00FD4AEA">
      <w:pPr>
        <w:pStyle w:val="PL"/>
        <w:rPr>
          <w:noProof w:val="0"/>
          <w:snapToGrid w:val="0"/>
          <w:lang w:val="fr-FR"/>
        </w:rPr>
      </w:pPr>
      <w:r w:rsidRPr="00402ED9">
        <w:rPr>
          <w:noProof w:val="0"/>
          <w:snapToGrid w:val="0"/>
          <w:lang w:val="fr-FR"/>
        </w:rPr>
        <w:t>QosFlowLevelQosParameters-ExtIEs NGAP-PROTOCOL-EXTENSION ::= {</w:t>
      </w:r>
    </w:p>
    <w:p w14:paraId="4C41AB95" w14:textId="77777777" w:rsidR="00FD4AEA" w:rsidRPr="001E1F56" w:rsidRDefault="00FD4AEA" w:rsidP="00FD4AEA">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1991" w:name="MCCQCTEMPBM_00000204"/>
      <w:r w:rsidRPr="001E1F56">
        <w:rPr>
          <w:rFonts w:cs="Courier New"/>
          <w:snapToGrid w:val="0"/>
          <w:lang w:val="fr-FR"/>
        </w:rPr>
        <w:t>|</w:t>
      </w:r>
    </w:p>
    <w:p w14:paraId="0E605417" w14:textId="77777777" w:rsidR="00FD4AEA" w:rsidRDefault="00FD4AEA" w:rsidP="00FD4AEA">
      <w:pPr>
        <w:pStyle w:val="PL"/>
        <w:rPr>
          <w:rFonts w:cs="Courier New"/>
          <w:snapToGrid w:val="0"/>
        </w:rPr>
      </w:pPr>
      <w:r w:rsidRPr="001E1F56">
        <w:rPr>
          <w:rFonts w:cs="Courier New"/>
          <w:snapToGrid w:val="0"/>
          <w:lang w:val="fr-FR"/>
        </w:rPr>
        <w:tab/>
      </w:r>
      <w:r w:rsidRPr="006F1034">
        <w:rPr>
          <w:rFonts w:cs="Courier New"/>
          <w:snapToGrid w:val="0"/>
        </w:rPr>
        <w:t>{ID id-</w:t>
      </w:r>
      <w:bookmarkEnd w:id="1991"/>
      <w:r>
        <w:rPr>
          <w:snapToGrid w:val="0"/>
        </w:rPr>
        <w:t>QosMonitoringReportingFrequency</w:t>
      </w:r>
      <w:bookmarkStart w:id="1992" w:name="MCCQCTEMPBM_00000205"/>
      <w:r w:rsidRPr="006F1034">
        <w:rPr>
          <w:rFonts w:cs="Courier New"/>
          <w:snapToGrid w:val="0"/>
        </w:rPr>
        <w:tab/>
        <w:t>CRITICALITY ignore</w:t>
      </w:r>
      <w:r w:rsidRPr="006F1034">
        <w:rPr>
          <w:rFonts w:cs="Courier New"/>
          <w:snapToGrid w:val="0"/>
        </w:rPr>
        <w:tab/>
        <w:t xml:space="preserve">EXTENSION </w:t>
      </w:r>
      <w:bookmarkEnd w:id="1992"/>
      <w:r>
        <w:rPr>
          <w:snapToGrid w:val="0"/>
        </w:rPr>
        <w:t>QosMonitoringReportingFrequency</w:t>
      </w:r>
      <w:bookmarkStart w:id="1993" w:name="MCCQCTEMPBM_00000206"/>
      <w:r w:rsidRPr="006F1034">
        <w:rPr>
          <w:rFonts w:cs="Courier New"/>
          <w:snapToGrid w:val="0"/>
        </w:rPr>
        <w:tab/>
        <w:t>PRESENCE optional}</w:t>
      </w:r>
      <w:r>
        <w:rPr>
          <w:rFonts w:cs="Courier New"/>
          <w:snapToGrid w:val="0"/>
        </w:rPr>
        <w:t>|</w:t>
      </w:r>
    </w:p>
    <w:p w14:paraId="2086AB7B" w14:textId="77777777" w:rsidR="00FD4AEA" w:rsidRPr="00AB26E3" w:rsidRDefault="00FD4AEA" w:rsidP="00FD4AEA">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1993"/>
      <w:r w:rsidRPr="00AB26E3">
        <w:rPr>
          <w:snapToGrid w:val="0"/>
        </w:rPr>
        <w:t>,</w:t>
      </w:r>
    </w:p>
    <w:p w14:paraId="696D5F34" w14:textId="77777777" w:rsidR="00FD4AEA" w:rsidRPr="001D2E49" w:rsidRDefault="00FD4AEA" w:rsidP="00FD4AEA">
      <w:pPr>
        <w:pStyle w:val="PL"/>
        <w:rPr>
          <w:noProof w:val="0"/>
          <w:snapToGrid w:val="0"/>
        </w:rPr>
      </w:pPr>
      <w:r w:rsidRPr="00AB26E3">
        <w:rPr>
          <w:snapToGrid w:val="0"/>
        </w:rPr>
        <w:lastRenderedPageBreak/>
        <w:tab/>
      </w:r>
      <w:r w:rsidRPr="001D2E49">
        <w:rPr>
          <w:noProof w:val="0"/>
          <w:snapToGrid w:val="0"/>
        </w:rPr>
        <w:t>...</w:t>
      </w:r>
    </w:p>
    <w:p w14:paraId="23EA3FB5" w14:textId="77777777" w:rsidR="00FD4AEA" w:rsidRPr="001D2E49" w:rsidRDefault="00FD4AEA" w:rsidP="00FD4AEA">
      <w:pPr>
        <w:pStyle w:val="PL"/>
        <w:rPr>
          <w:noProof w:val="0"/>
          <w:snapToGrid w:val="0"/>
        </w:rPr>
      </w:pPr>
      <w:r w:rsidRPr="001D2E49">
        <w:rPr>
          <w:noProof w:val="0"/>
          <w:snapToGrid w:val="0"/>
        </w:rPr>
        <w:t>}</w:t>
      </w:r>
    </w:p>
    <w:p w14:paraId="6C9AD938" w14:textId="77777777" w:rsidR="00FD4AEA" w:rsidRPr="001D2E49" w:rsidRDefault="00FD4AEA" w:rsidP="00FD4AEA">
      <w:pPr>
        <w:pStyle w:val="PL"/>
        <w:rPr>
          <w:noProof w:val="0"/>
          <w:snapToGrid w:val="0"/>
        </w:rPr>
      </w:pPr>
    </w:p>
    <w:p w14:paraId="0B8C2AB7" w14:textId="77777777" w:rsidR="00FD4AEA" w:rsidRDefault="00FD4AEA" w:rsidP="00FD4AEA">
      <w:pPr>
        <w:pStyle w:val="PL"/>
        <w:rPr>
          <w:noProof w:val="0"/>
          <w:snapToGrid w:val="0"/>
        </w:rPr>
      </w:pPr>
    </w:p>
    <w:p w14:paraId="1B4F5B37" w14:textId="77777777" w:rsidR="00FD4AEA" w:rsidRDefault="00FD4AEA" w:rsidP="00FD4AEA">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SimSun" w:hint="eastAsia"/>
          <w:snapToGrid w:val="0"/>
          <w:lang w:val="en-US" w:eastAsia="zh-CN"/>
        </w:rPr>
        <w:t>stop</w:t>
      </w:r>
      <w:r w:rsidRPr="00BC7BD7">
        <w:rPr>
          <w:noProof w:val="0"/>
          <w:snapToGrid w:val="0"/>
        </w:rPr>
        <w:t>}</w:t>
      </w:r>
    </w:p>
    <w:p w14:paraId="4E6B1151" w14:textId="77777777" w:rsidR="00FD4AEA" w:rsidRDefault="00FD4AEA" w:rsidP="00FD4AEA">
      <w:pPr>
        <w:pStyle w:val="PL"/>
        <w:rPr>
          <w:noProof w:val="0"/>
          <w:snapToGrid w:val="0"/>
        </w:rPr>
      </w:pPr>
    </w:p>
    <w:p w14:paraId="7C841D13" w14:textId="77777777" w:rsidR="00FD4AEA" w:rsidRDefault="00FD4AEA" w:rsidP="00FD4AEA">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1994" w:name="MCCQCTEMPBM_00000207"/>
      <w:r w:rsidRPr="006F1034">
        <w:rPr>
          <w:rFonts w:cs="Courier New"/>
          <w:snapToGrid w:val="0"/>
        </w:rPr>
        <w:t>, ...</w:t>
      </w:r>
      <w:bookmarkEnd w:id="1994"/>
      <w:r w:rsidRPr="00390657">
        <w:rPr>
          <w:snapToGrid w:val="0"/>
        </w:rPr>
        <w:t>)</w:t>
      </w:r>
    </w:p>
    <w:p w14:paraId="735C5B22" w14:textId="77777777" w:rsidR="00FD4AEA" w:rsidRDefault="00FD4AEA" w:rsidP="00FD4AEA">
      <w:pPr>
        <w:pStyle w:val="PL"/>
        <w:rPr>
          <w:noProof w:val="0"/>
          <w:snapToGrid w:val="0"/>
        </w:rPr>
      </w:pPr>
    </w:p>
    <w:p w14:paraId="392123A9" w14:textId="77777777" w:rsidR="00FD4AEA" w:rsidRPr="001F5312" w:rsidRDefault="00FD4AEA" w:rsidP="00FD4AEA">
      <w:pPr>
        <w:pStyle w:val="PL"/>
        <w:rPr>
          <w:snapToGrid w:val="0"/>
        </w:rPr>
      </w:pPr>
      <w:r w:rsidRPr="001F5312">
        <w:rPr>
          <w:snapToGrid w:val="0"/>
        </w:rPr>
        <w:t>QoSFlowList ::= SEQUENCE (SIZE(1..maxnoofQosFlows)) OF QosFlowIdentifier</w:t>
      </w:r>
    </w:p>
    <w:p w14:paraId="4761CB0F" w14:textId="77777777" w:rsidR="00FD4AEA" w:rsidRPr="001F5312" w:rsidRDefault="00FD4AEA" w:rsidP="00FD4AEA">
      <w:pPr>
        <w:pStyle w:val="PL"/>
        <w:rPr>
          <w:snapToGrid w:val="0"/>
        </w:rPr>
      </w:pPr>
    </w:p>
    <w:p w14:paraId="0DB7CEED" w14:textId="77777777" w:rsidR="00FD4AEA" w:rsidRPr="001D2E49" w:rsidRDefault="00FD4AEA" w:rsidP="00FD4AEA">
      <w:pPr>
        <w:pStyle w:val="PL"/>
        <w:rPr>
          <w:snapToGrid w:val="0"/>
        </w:rPr>
      </w:pPr>
      <w:r w:rsidRPr="001D2E49">
        <w:rPr>
          <w:snapToGrid w:val="0"/>
        </w:rPr>
        <w:t>QosFlowListWithCause ::= SEQUENCE (SIZE(1..maxnoofQosFlows)) OF QosFlowWithCauseItem</w:t>
      </w:r>
    </w:p>
    <w:p w14:paraId="5F8A10B8" w14:textId="77777777" w:rsidR="00FD4AEA" w:rsidRPr="001D2E49" w:rsidRDefault="00FD4AEA" w:rsidP="00FD4AEA">
      <w:pPr>
        <w:pStyle w:val="PL"/>
        <w:rPr>
          <w:snapToGrid w:val="0"/>
        </w:rPr>
      </w:pPr>
    </w:p>
    <w:p w14:paraId="4EB04CA4" w14:textId="77777777" w:rsidR="00FD4AEA" w:rsidRPr="001D2E49" w:rsidRDefault="00FD4AEA" w:rsidP="00FD4AEA">
      <w:pPr>
        <w:pStyle w:val="PL"/>
        <w:rPr>
          <w:snapToGrid w:val="0"/>
        </w:rPr>
      </w:pPr>
      <w:r w:rsidRPr="001D2E49">
        <w:rPr>
          <w:snapToGrid w:val="0"/>
        </w:rPr>
        <w:t>QosFlowWithCauseItem ::= SEQUENCE {</w:t>
      </w:r>
    </w:p>
    <w:p w14:paraId="5C791B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D287FFD"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5C2DE3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FD3742B" w14:textId="77777777" w:rsidR="00FD4AEA" w:rsidRPr="001D2E49" w:rsidRDefault="00FD4AEA" w:rsidP="00FD4AEA">
      <w:pPr>
        <w:pStyle w:val="PL"/>
        <w:rPr>
          <w:snapToGrid w:val="0"/>
        </w:rPr>
      </w:pPr>
      <w:r w:rsidRPr="001D2E49">
        <w:rPr>
          <w:snapToGrid w:val="0"/>
        </w:rPr>
        <w:tab/>
        <w:t>...</w:t>
      </w:r>
    </w:p>
    <w:p w14:paraId="0E1C5217" w14:textId="77777777" w:rsidR="00FD4AEA" w:rsidRPr="001D2E49" w:rsidRDefault="00FD4AEA" w:rsidP="00FD4AEA">
      <w:pPr>
        <w:pStyle w:val="PL"/>
        <w:rPr>
          <w:snapToGrid w:val="0"/>
        </w:rPr>
      </w:pPr>
      <w:r w:rsidRPr="001D2E49">
        <w:rPr>
          <w:snapToGrid w:val="0"/>
        </w:rPr>
        <w:t>}</w:t>
      </w:r>
    </w:p>
    <w:p w14:paraId="6F86063B" w14:textId="77777777" w:rsidR="00FD4AEA" w:rsidRPr="001D2E49" w:rsidRDefault="00FD4AEA" w:rsidP="00FD4AEA">
      <w:pPr>
        <w:pStyle w:val="PL"/>
        <w:rPr>
          <w:snapToGrid w:val="0"/>
        </w:rPr>
      </w:pPr>
    </w:p>
    <w:p w14:paraId="03AA0963" w14:textId="77777777" w:rsidR="00FD4AEA" w:rsidRPr="001D2E49" w:rsidRDefault="00FD4AEA" w:rsidP="00FD4AEA">
      <w:pPr>
        <w:pStyle w:val="PL"/>
        <w:rPr>
          <w:noProof w:val="0"/>
          <w:snapToGrid w:val="0"/>
        </w:rPr>
      </w:pPr>
      <w:r w:rsidRPr="001D2E49">
        <w:rPr>
          <w:noProof w:val="0"/>
          <w:snapToGrid w:val="0"/>
        </w:rPr>
        <w:t>QosFlowWithCauseItem-ExtIEs NGAP-PROTOCOL-EXTENSION ::= {</w:t>
      </w:r>
    </w:p>
    <w:p w14:paraId="2D36C97F" w14:textId="77777777" w:rsidR="00FD4AEA" w:rsidRPr="001D2E49" w:rsidRDefault="00FD4AEA" w:rsidP="00FD4AEA">
      <w:pPr>
        <w:pStyle w:val="PL"/>
        <w:rPr>
          <w:noProof w:val="0"/>
          <w:snapToGrid w:val="0"/>
        </w:rPr>
      </w:pPr>
      <w:r w:rsidRPr="001D2E49">
        <w:rPr>
          <w:noProof w:val="0"/>
          <w:snapToGrid w:val="0"/>
        </w:rPr>
        <w:tab/>
        <w:t>...</w:t>
      </w:r>
    </w:p>
    <w:p w14:paraId="29DCDF43" w14:textId="77777777" w:rsidR="00FD4AEA" w:rsidRPr="001D2E49" w:rsidRDefault="00FD4AEA" w:rsidP="00FD4AEA">
      <w:pPr>
        <w:pStyle w:val="PL"/>
        <w:rPr>
          <w:noProof w:val="0"/>
          <w:snapToGrid w:val="0"/>
        </w:rPr>
      </w:pPr>
      <w:r w:rsidRPr="001D2E49">
        <w:rPr>
          <w:noProof w:val="0"/>
          <w:snapToGrid w:val="0"/>
        </w:rPr>
        <w:t>}</w:t>
      </w:r>
    </w:p>
    <w:p w14:paraId="196DC3D1" w14:textId="77777777" w:rsidR="00FD4AEA" w:rsidRPr="001D2E49" w:rsidRDefault="00FD4AEA" w:rsidP="00FD4AEA">
      <w:pPr>
        <w:pStyle w:val="PL"/>
        <w:rPr>
          <w:noProof w:val="0"/>
          <w:snapToGrid w:val="0"/>
        </w:rPr>
      </w:pPr>
    </w:p>
    <w:p w14:paraId="22FDDE6D" w14:textId="77777777" w:rsidR="00FD4AEA" w:rsidRPr="001D2E49" w:rsidRDefault="00FD4AEA" w:rsidP="00FD4AEA">
      <w:pPr>
        <w:pStyle w:val="PL"/>
        <w:rPr>
          <w:snapToGrid w:val="0"/>
        </w:rPr>
      </w:pPr>
      <w:r w:rsidRPr="001D2E49">
        <w:rPr>
          <w:snapToGrid w:val="0"/>
        </w:rPr>
        <w:t>QosFlowModifyConfirmList ::= SEQUENCE (SIZE(1..maxnoofQosFlows)) OF QosFlowModifyConfirmItem</w:t>
      </w:r>
    </w:p>
    <w:p w14:paraId="004AC99A" w14:textId="77777777" w:rsidR="00FD4AEA" w:rsidRPr="001D2E49" w:rsidRDefault="00FD4AEA" w:rsidP="00FD4AEA">
      <w:pPr>
        <w:pStyle w:val="PL"/>
        <w:rPr>
          <w:snapToGrid w:val="0"/>
        </w:rPr>
      </w:pPr>
    </w:p>
    <w:p w14:paraId="5024CFCB" w14:textId="77777777" w:rsidR="00FD4AEA" w:rsidRPr="001D2E49" w:rsidRDefault="00FD4AEA" w:rsidP="00FD4AEA">
      <w:pPr>
        <w:pStyle w:val="PL"/>
        <w:rPr>
          <w:snapToGrid w:val="0"/>
        </w:rPr>
      </w:pPr>
      <w:r w:rsidRPr="001D2E49">
        <w:rPr>
          <w:snapToGrid w:val="0"/>
        </w:rPr>
        <w:t>QosFlowModifyConfirmItem ::= SEQUENCE {</w:t>
      </w:r>
    </w:p>
    <w:p w14:paraId="2F447717"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7099752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A2F9A01" w14:textId="77777777" w:rsidR="00FD4AEA" w:rsidRPr="001D2E49" w:rsidRDefault="00FD4AEA" w:rsidP="00FD4AEA">
      <w:pPr>
        <w:pStyle w:val="PL"/>
        <w:rPr>
          <w:snapToGrid w:val="0"/>
        </w:rPr>
      </w:pPr>
      <w:r w:rsidRPr="001D2E49">
        <w:rPr>
          <w:snapToGrid w:val="0"/>
        </w:rPr>
        <w:tab/>
        <w:t>...</w:t>
      </w:r>
    </w:p>
    <w:p w14:paraId="1F33ED8F" w14:textId="77777777" w:rsidR="00FD4AEA" w:rsidRPr="001D2E49" w:rsidRDefault="00FD4AEA" w:rsidP="00FD4AEA">
      <w:pPr>
        <w:pStyle w:val="PL"/>
        <w:rPr>
          <w:snapToGrid w:val="0"/>
        </w:rPr>
      </w:pPr>
      <w:r w:rsidRPr="001D2E49">
        <w:rPr>
          <w:snapToGrid w:val="0"/>
        </w:rPr>
        <w:t>}</w:t>
      </w:r>
    </w:p>
    <w:p w14:paraId="262D4E95" w14:textId="77777777" w:rsidR="00FD4AEA" w:rsidRPr="001D2E49" w:rsidRDefault="00FD4AEA" w:rsidP="00FD4AEA">
      <w:pPr>
        <w:pStyle w:val="PL"/>
        <w:rPr>
          <w:snapToGrid w:val="0"/>
        </w:rPr>
      </w:pPr>
    </w:p>
    <w:p w14:paraId="332C767B" w14:textId="77777777" w:rsidR="00FD4AEA" w:rsidRPr="001D2E49" w:rsidRDefault="00FD4AEA" w:rsidP="00FD4AEA">
      <w:pPr>
        <w:pStyle w:val="PL"/>
        <w:rPr>
          <w:noProof w:val="0"/>
          <w:snapToGrid w:val="0"/>
        </w:rPr>
      </w:pPr>
      <w:r w:rsidRPr="001D2E49">
        <w:rPr>
          <w:noProof w:val="0"/>
          <w:snapToGrid w:val="0"/>
        </w:rPr>
        <w:t>QosFlowModifyConfirmItem-ExtIEs NGAP-PROTOCOL-EXTENSION ::= {</w:t>
      </w:r>
    </w:p>
    <w:p w14:paraId="4BCA2A0B" w14:textId="77777777" w:rsidR="00FD4AEA" w:rsidRPr="001D2E49" w:rsidRDefault="00FD4AEA" w:rsidP="00FD4AEA">
      <w:pPr>
        <w:pStyle w:val="PL"/>
        <w:rPr>
          <w:noProof w:val="0"/>
          <w:snapToGrid w:val="0"/>
        </w:rPr>
      </w:pPr>
      <w:r w:rsidRPr="001D2E49">
        <w:rPr>
          <w:noProof w:val="0"/>
          <w:snapToGrid w:val="0"/>
        </w:rPr>
        <w:tab/>
        <w:t>...</w:t>
      </w:r>
    </w:p>
    <w:p w14:paraId="25BBCE46" w14:textId="77777777" w:rsidR="00FD4AEA" w:rsidRPr="001D2E49" w:rsidRDefault="00FD4AEA" w:rsidP="00FD4AEA">
      <w:pPr>
        <w:pStyle w:val="PL"/>
        <w:rPr>
          <w:noProof w:val="0"/>
          <w:snapToGrid w:val="0"/>
        </w:rPr>
      </w:pPr>
      <w:r w:rsidRPr="001D2E49">
        <w:rPr>
          <w:noProof w:val="0"/>
          <w:snapToGrid w:val="0"/>
        </w:rPr>
        <w:t>}</w:t>
      </w:r>
    </w:p>
    <w:p w14:paraId="30E52AF2" w14:textId="77777777" w:rsidR="00FD4AEA" w:rsidRPr="001D2E49" w:rsidRDefault="00FD4AEA" w:rsidP="00FD4AEA">
      <w:pPr>
        <w:pStyle w:val="PL"/>
        <w:rPr>
          <w:snapToGrid w:val="0"/>
        </w:rPr>
      </w:pPr>
    </w:p>
    <w:p w14:paraId="62AD65BF" w14:textId="77777777" w:rsidR="00FD4AEA" w:rsidRPr="001D2E49" w:rsidRDefault="00FD4AEA" w:rsidP="00FD4AEA">
      <w:pPr>
        <w:pStyle w:val="PL"/>
        <w:rPr>
          <w:snapToGrid w:val="0"/>
        </w:rPr>
      </w:pPr>
      <w:r w:rsidRPr="001D2E49">
        <w:rPr>
          <w:snapToGrid w:val="0"/>
        </w:rPr>
        <w:t>QosFlowNotifyList ::= SEQUENCE (SIZE(1..maxnoofQosFlows)) OF QosFlowNotifyItem</w:t>
      </w:r>
    </w:p>
    <w:p w14:paraId="31253671" w14:textId="77777777" w:rsidR="00FD4AEA" w:rsidRPr="001D2E49" w:rsidRDefault="00FD4AEA" w:rsidP="00FD4AEA">
      <w:pPr>
        <w:pStyle w:val="PL"/>
        <w:rPr>
          <w:snapToGrid w:val="0"/>
        </w:rPr>
      </w:pPr>
    </w:p>
    <w:p w14:paraId="7BA64FA9" w14:textId="77777777" w:rsidR="00FD4AEA" w:rsidRPr="001D2E49" w:rsidRDefault="00FD4AEA" w:rsidP="00FD4AEA">
      <w:pPr>
        <w:pStyle w:val="PL"/>
        <w:rPr>
          <w:snapToGrid w:val="0"/>
        </w:rPr>
      </w:pPr>
      <w:r w:rsidRPr="001D2E49">
        <w:rPr>
          <w:snapToGrid w:val="0"/>
        </w:rPr>
        <w:t>QosFlowNotifyItem ::= SEQUENCE {</w:t>
      </w:r>
    </w:p>
    <w:p w14:paraId="364AF298"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4496FC8" w14:textId="77777777" w:rsidR="00FD4AEA" w:rsidRPr="001D2E49" w:rsidRDefault="00FD4AEA" w:rsidP="00FD4AEA">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0523F3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E4F3E9A" w14:textId="77777777" w:rsidR="00FD4AEA" w:rsidRPr="001D2E49" w:rsidRDefault="00FD4AEA" w:rsidP="00FD4AEA">
      <w:pPr>
        <w:pStyle w:val="PL"/>
        <w:rPr>
          <w:snapToGrid w:val="0"/>
        </w:rPr>
      </w:pPr>
      <w:r w:rsidRPr="001D2E49">
        <w:rPr>
          <w:snapToGrid w:val="0"/>
        </w:rPr>
        <w:tab/>
        <w:t>...</w:t>
      </w:r>
    </w:p>
    <w:p w14:paraId="312160D4" w14:textId="77777777" w:rsidR="00FD4AEA" w:rsidRPr="001D2E49" w:rsidRDefault="00FD4AEA" w:rsidP="00FD4AEA">
      <w:pPr>
        <w:pStyle w:val="PL"/>
        <w:rPr>
          <w:snapToGrid w:val="0"/>
        </w:rPr>
      </w:pPr>
      <w:r w:rsidRPr="001D2E49">
        <w:rPr>
          <w:snapToGrid w:val="0"/>
        </w:rPr>
        <w:t>}</w:t>
      </w:r>
    </w:p>
    <w:p w14:paraId="688C7869" w14:textId="77777777" w:rsidR="00FD4AEA" w:rsidRPr="001D2E49" w:rsidRDefault="00FD4AEA" w:rsidP="00FD4AEA">
      <w:pPr>
        <w:pStyle w:val="PL"/>
        <w:rPr>
          <w:snapToGrid w:val="0"/>
        </w:rPr>
      </w:pPr>
    </w:p>
    <w:p w14:paraId="6FF4345A" w14:textId="77777777" w:rsidR="00FD4AEA" w:rsidRDefault="00FD4AEA" w:rsidP="00FD4AEA">
      <w:pPr>
        <w:pStyle w:val="PL"/>
        <w:rPr>
          <w:noProof w:val="0"/>
          <w:snapToGrid w:val="0"/>
        </w:rPr>
      </w:pPr>
      <w:r w:rsidRPr="001D2E49">
        <w:rPr>
          <w:noProof w:val="0"/>
          <w:snapToGrid w:val="0"/>
        </w:rPr>
        <w:t>QosFlowNotifyItem-ExtIEs NGAP-PROTOCOL-EXTENSION ::= {</w:t>
      </w:r>
    </w:p>
    <w:p w14:paraId="0689433B"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AE4DC83" w14:textId="77777777" w:rsidR="00FD4AEA" w:rsidRPr="00091468" w:rsidRDefault="00FD4AEA" w:rsidP="00FD4AEA">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18EC82A1" w14:textId="77777777" w:rsidR="00FD4AEA" w:rsidRPr="001D2E49" w:rsidRDefault="00FD4AEA" w:rsidP="00FD4AEA">
      <w:pPr>
        <w:pStyle w:val="PL"/>
        <w:rPr>
          <w:noProof w:val="0"/>
          <w:snapToGrid w:val="0"/>
        </w:rPr>
      </w:pPr>
      <w:r w:rsidRPr="001D2E49">
        <w:rPr>
          <w:noProof w:val="0"/>
          <w:snapToGrid w:val="0"/>
        </w:rPr>
        <w:tab/>
        <w:t>...</w:t>
      </w:r>
    </w:p>
    <w:p w14:paraId="445C29B0" w14:textId="77777777" w:rsidR="00FD4AEA" w:rsidRPr="00B574A9" w:rsidRDefault="00FD4AEA" w:rsidP="00FD4AEA">
      <w:pPr>
        <w:pStyle w:val="PL"/>
        <w:rPr>
          <w:noProof w:val="0"/>
          <w:snapToGrid w:val="0"/>
        </w:rPr>
      </w:pPr>
      <w:r w:rsidRPr="001D2E49">
        <w:rPr>
          <w:noProof w:val="0"/>
          <w:snapToGrid w:val="0"/>
        </w:rPr>
        <w:t>}</w:t>
      </w:r>
    </w:p>
    <w:p w14:paraId="1EB81E8E" w14:textId="77777777" w:rsidR="00FD4AEA" w:rsidRPr="001D2E49" w:rsidRDefault="00FD4AEA" w:rsidP="00FD4AEA">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1878EA5B" w14:textId="77777777" w:rsidR="00FD4AEA" w:rsidRPr="003F5CC1" w:rsidRDefault="00FD4AEA" w:rsidP="00FD4AEA">
      <w:pPr>
        <w:pStyle w:val="PL"/>
        <w:rPr>
          <w:snapToGrid w:val="0"/>
        </w:rPr>
      </w:pPr>
    </w:p>
    <w:p w14:paraId="71C36472" w14:textId="77777777" w:rsidR="00FD4AEA" w:rsidRPr="001D2E49" w:rsidRDefault="00FD4AEA" w:rsidP="00FD4AEA">
      <w:pPr>
        <w:pStyle w:val="PL"/>
        <w:rPr>
          <w:snapToGrid w:val="0"/>
        </w:rPr>
      </w:pPr>
      <w:r w:rsidRPr="001D2E49">
        <w:rPr>
          <w:snapToGrid w:val="0"/>
        </w:rPr>
        <w:t>QosFlow</w:t>
      </w:r>
      <w:r>
        <w:rPr>
          <w:snapToGrid w:val="0"/>
        </w:rPr>
        <w:t>Parameters</w:t>
      </w:r>
      <w:r w:rsidRPr="001D2E49">
        <w:rPr>
          <w:snapToGrid w:val="0"/>
        </w:rPr>
        <w:t>Item ::= SEQUENCE {</w:t>
      </w:r>
    </w:p>
    <w:p w14:paraId="6FF15CE0"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984FA22" w14:textId="77777777" w:rsidR="00FD4AEA" w:rsidRPr="001D2E49" w:rsidRDefault="00FD4AEA" w:rsidP="00FD4AEA">
      <w:pPr>
        <w:pStyle w:val="PL"/>
        <w:rPr>
          <w:noProof w:val="0"/>
          <w:snapToGrid w:val="0"/>
        </w:rPr>
      </w:pPr>
      <w:r w:rsidRPr="001D2E49">
        <w:rPr>
          <w:noProof w:val="0"/>
          <w:snapToGrid w:val="0"/>
        </w:rPr>
        <w:lastRenderedPageBreak/>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D7CAE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533DC2FA" w14:textId="77777777" w:rsidR="00FD4AEA" w:rsidRPr="001D2E49" w:rsidRDefault="00FD4AEA" w:rsidP="00FD4AEA">
      <w:pPr>
        <w:pStyle w:val="PL"/>
        <w:rPr>
          <w:snapToGrid w:val="0"/>
        </w:rPr>
      </w:pPr>
      <w:r w:rsidRPr="001D2E49">
        <w:rPr>
          <w:snapToGrid w:val="0"/>
        </w:rPr>
        <w:tab/>
        <w:t>...</w:t>
      </w:r>
    </w:p>
    <w:p w14:paraId="036DD00F" w14:textId="77777777" w:rsidR="00FD4AEA" w:rsidRPr="001D2E49" w:rsidRDefault="00FD4AEA" w:rsidP="00FD4AEA">
      <w:pPr>
        <w:pStyle w:val="PL"/>
        <w:rPr>
          <w:snapToGrid w:val="0"/>
        </w:rPr>
      </w:pPr>
      <w:r w:rsidRPr="001D2E49">
        <w:rPr>
          <w:snapToGrid w:val="0"/>
        </w:rPr>
        <w:t>}</w:t>
      </w:r>
    </w:p>
    <w:p w14:paraId="26D37DC2" w14:textId="77777777" w:rsidR="00FD4AEA" w:rsidRPr="001D2E49" w:rsidRDefault="00FD4AEA" w:rsidP="00FD4AEA">
      <w:pPr>
        <w:pStyle w:val="PL"/>
        <w:rPr>
          <w:snapToGrid w:val="0"/>
        </w:rPr>
      </w:pPr>
    </w:p>
    <w:p w14:paraId="1A8C38B2" w14:textId="77777777" w:rsidR="00FD4AEA" w:rsidRPr="001D2E49" w:rsidRDefault="00FD4AEA" w:rsidP="00FD4AEA">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1067C781" w14:textId="77777777" w:rsidR="00FD4AEA" w:rsidRPr="007B21E0" w:rsidRDefault="00FD4AEA" w:rsidP="00FD4AEA">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85D543C" w14:textId="77777777" w:rsidR="00FD4AEA" w:rsidRPr="007B21E0" w:rsidRDefault="00FD4AEA" w:rsidP="00FD4AEA">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F7580BA" w14:textId="77777777" w:rsidR="00FD4AEA" w:rsidRDefault="00FD4AEA" w:rsidP="00FD4AEA">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49D82E05"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056A567A" w14:textId="77777777" w:rsidR="00FD4AEA" w:rsidRPr="001D2E49" w:rsidRDefault="00FD4AEA" w:rsidP="00FD4AEA">
      <w:pPr>
        <w:pStyle w:val="PL"/>
        <w:rPr>
          <w:noProof w:val="0"/>
          <w:snapToGrid w:val="0"/>
        </w:rPr>
      </w:pPr>
      <w:r w:rsidRPr="001D2E49">
        <w:rPr>
          <w:noProof w:val="0"/>
          <w:snapToGrid w:val="0"/>
        </w:rPr>
        <w:t>}</w:t>
      </w:r>
    </w:p>
    <w:p w14:paraId="5B8445EF" w14:textId="77777777" w:rsidR="00FD4AEA" w:rsidRPr="001D2E49" w:rsidRDefault="00FD4AEA" w:rsidP="00FD4AEA">
      <w:pPr>
        <w:pStyle w:val="PL"/>
        <w:rPr>
          <w:snapToGrid w:val="0"/>
        </w:rPr>
      </w:pPr>
    </w:p>
    <w:p w14:paraId="7C7BC3D4" w14:textId="77777777" w:rsidR="00FD4AEA" w:rsidRPr="001D2E49" w:rsidRDefault="00FD4AEA" w:rsidP="00FD4AEA">
      <w:pPr>
        <w:pStyle w:val="PL"/>
        <w:rPr>
          <w:noProof w:val="0"/>
          <w:snapToGrid w:val="0"/>
        </w:rPr>
      </w:pPr>
      <w:r w:rsidRPr="001D2E49">
        <w:rPr>
          <w:noProof w:val="0"/>
          <w:snapToGrid w:val="0"/>
        </w:rPr>
        <w:t>QosFlowPerTNLInformation ::= SEQUENCE {</w:t>
      </w:r>
    </w:p>
    <w:p w14:paraId="33148C56" w14:textId="77777777" w:rsidR="00FD4AEA" w:rsidRPr="001D2E49" w:rsidRDefault="00FD4AEA" w:rsidP="00FD4AEA">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6587D82" w14:textId="77777777" w:rsidR="00FD4AEA" w:rsidRPr="001D2E49" w:rsidRDefault="00FD4AEA" w:rsidP="00FD4AEA">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BD3BBE4"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04DC079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81C5679" w14:textId="77777777" w:rsidR="00FD4AEA" w:rsidRPr="001D2E49" w:rsidRDefault="00FD4AEA" w:rsidP="00FD4AEA">
      <w:pPr>
        <w:pStyle w:val="PL"/>
        <w:rPr>
          <w:noProof w:val="0"/>
          <w:snapToGrid w:val="0"/>
        </w:rPr>
      </w:pPr>
      <w:r w:rsidRPr="001D2E49">
        <w:rPr>
          <w:noProof w:val="0"/>
          <w:snapToGrid w:val="0"/>
        </w:rPr>
        <w:t>}</w:t>
      </w:r>
    </w:p>
    <w:p w14:paraId="422E03EC" w14:textId="77777777" w:rsidR="00FD4AEA" w:rsidRPr="001D2E49" w:rsidRDefault="00FD4AEA" w:rsidP="00FD4AEA">
      <w:pPr>
        <w:pStyle w:val="PL"/>
        <w:rPr>
          <w:noProof w:val="0"/>
          <w:snapToGrid w:val="0"/>
        </w:rPr>
      </w:pPr>
    </w:p>
    <w:p w14:paraId="7A5955C3" w14:textId="77777777" w:rsidR="00FD4AEA" w:rsidRPr="001D2E49" w:rsidRDefault="00FD4AEA" w:rsidP="00FD4AEA">
      <w:pPr>
        <w:pStyle w:val="PL"/>
        <w:rPr>
          <w:noProof w:val="0"/>
          <w:snapToGrid w:val="0"/>
        </w:rPr>
      </w:pPr>
      <w:r w:rsidRPr="001D2E49">
        <w:rPr>
          <w:noProof w:val="0"/>
          <w:snapToGrid w:val="0"/>
        </w:rPr>
        <w:t>QosFlowPerTNLInformation-ExtIEs NGAP-PROTOCOL-EXTENSION ::= {</w:t>
      </w:r>
    </w:p>
    <w:p w14:paraId="503C22A9" w14:textId="77777777" w:rsidR="00FD4AEA" w:rsidRPr="001D2E49" w:rsidRDefault="00FD4AEA" w:rsidP="00FD4AEA">
      <w:pPr>
        <w:pStyle w:val="PL"/>
        <w:rPr>
          <w:noProof w:val="0"/>
          <w:snapToGrid w:val="0"/>
        </w:rPr>
      </w:pPr>
      <w:r w:rsidRPr="001D2E49">
        <w:rPr>
          <w:noProof w:val="0"/>
          <w:snapToGrid w:val="0"/>
        </w:rPr>
        <w:tab/>
        <w:t>...</w:t>
      </w:r>
    </w:p>
    <w:p w14:paraId="2E0A7AF2" w14:textId="77777777" w:rsidR="00FD4AEA" w:rsidRPr="001D2E49" w:rsidRDefault="00FD4AEA" w:rsidP="00FD4AEA">
      <w:pPr>
        <w:pStyle w:val="PL"/>
        <w:rPr>
          <w:noProof w:val="0"/>
          <w:snapToGrid w:val="0"/>
        </w:rPr>
      </w:pPr>
      <w:r w:rsidRPr="001D2E49">
        <w:rPr>
          <w:noProof w:val="0"/>
          <w:snapToGrid w:val="0"/>
        </w:rPr>
        <w:t>}</w:t>
      </w:r>
    </w:p>
    <w:p w14:paraId="631B6FAD" w14:textId="77777777" w:rsidR="00FD4AEA" w:rsidRPr="001D2E49" w:rsidRDefault="00FD4AEA" w:rsidP="00FD4AEA">
      <w:pPr>
        <w:pStyle w:val="PL"/>
        <w:rPr>
          <w:noProof w:val="0"/>
          <w:snapToGrid w:val="0"/>
        </w:rPr>
      </w:pPr>
    </w:p>
    <w:p w14:paraId="2E9830EA" w14:textId="77777777" w:rsidR="00FD4AEA" w:rsidRPr="001D2E49" w:rsidRDefault="00FD4AEA" w:rsidP="00FD4AEA">
      <w:pPr>
        <w:pStyle w:val="PL"/>
        <w:rPr>
          <w:snapToGrid w:val="0"/>
        </w:rPr>
      </w:pPr>
      <w:r w:rsidRPr="001D2E49">
        <w:rPr>
          <w:snapToGrid w:val="0"/>
        </w:rPr>
        <w:t>QosFlowPerTNLInformationList ::= SEQUENCE (SIZE(1..maxnoofMultiConnectivityMinusOne)) OF QosFlowPerTNLInformationItem</w:t>
      </w:r>
    </w:p>
    <w:p w14:paraId="1F995E85" w14:textId="77777777" w:rsidR="00FD4AEA" w:rsidRPr="001D2E49" w:rsidRDefault="00FD4AEA" w:rsidP="00FD4AEA">
      <w:pPr>
        <w:pStyle w:val="PL"/>
        <w:rPr>
          <w:snapToGrid w:val="0"/>
        </w:rPr>
      </w:pPr>
    </w:p>
    <w:p w14:paraId="59CBE22A" w14:textId="77777777" w:rsidR="00FD4AEA" w:rsidRPr="001D2E49" w:rsidRDefault="00FD4AEA" w:rsidP="00FD4AEA">
      <w:pPr>
        <w:pStyle w:val="PL"/>
        <w:rPr>
          <w:snapToGrid w:val="0"/>
        </w:rPr>
      </w:pPr>
      <w:r w:rsidRPr="001D2E49">
        <w:rPr>
          <w:snapToGrid w:val="0"/>
        </w:rPr>
        <w:t>QosFlowPerTNLInformationItem ::= SEQUENCE {</w:t>
      </w:r>
    </w:p>
    <w:p w14:paraId="7DB05AE4" w14:textId="77777777" w:rsidR="00FD4AEA" w:rsidRPr="001D2E49" w:rsidRDefault="00FD4AEA" w:rsidP="00FD4AEA">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719BE3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047E0205" w14:textId="77777777" w:rsidR="00FD4AEA" w:rsidRPr="001D2E49" w:rsidRDefault="00FD4AEA" w:rsidP="00FD4AEA">
      <w:pPr>
        <w:pStyle w:val="PL"/>
        <w:rPr>
          <w:snapToGrid w:val="0"/>
        </w:rPr>
      </w:pPr>
      <w:r w:rsidRPr="001D2E49">
        <w:rPr>
          <w:snapToGrid w:val="0"/>
        </w:rPr>
        <w:tab/>
        <w:t>...</w:t>
      </w:r>
    </w:p>
    <w:p w14:paraId="71201A42" w14:textId="77777777" w:rsidR="00FD4AEA" w:rsidRPr="001D2E49" w:rsidRDefault="00FD4AEA" w:rsidP="00FD4AEA">
      <w:pPr>
        <w:pStyle w:val="PL"/>
        <w:rPr>
          <w:snapToGrid w:val="0"/>
        </w:rPr>
      </w:pPr>
      <w:r w:rsidRPr="001D2E49">
        <w:rPr>
          <w:snapToGrid w:val="0"/>
        </w:rPr>
        <w:t>}</w:t>
      </w:r>
    </w:p>
    <w:p w14:paraId="779C48C3" w14:textId="77777777" w:rsidR="00FD4AEA" w:rsidRPr="001D2E49" w:rsidRDefault="00FD4AEA" w:rsidP="00FD4AEA">
      <w:pPr>
        <w:pStyle w:val="PL"/>
        <w:rPr>
          <w:snapToGrid w:val="0"/>
        </w:rPr>
      </w:pPr>
    </w:p>
    <w:p w14:paraId="41A06B88" w14:textId="77777777" w:rsidR="00FD4AEA" w:rsidRPr="001D2E49" w:rsidRDefault="00FD4AEA" w:rsidP="00FD4AEA">
      <w:pPr>
        <w:pStyle w:val="PL"/>
        <w:rPr>
          <w:snapToGrid w:val="0"/>
        </w:rPr>
      </w:pPr>
      <w:r w:rsidRPr="001D2E49">
        <w:rPr>
          <w:snapToGrid w:val="0"/>
        </w:rPr>
        <w:t>QosFlowPerTNLInformationItem-ExtIEs NGAP-PROTOCOL-EXTENSION ::= {</w:t>
      </w:r>
    </w:p>
    <w:p w14:paraId="424A22A3" w14:textId="77777777" w:rsidR="00FD4AEA" w:rsidRPr="001D2E49" w:rsidRDefault="00FD4AEA" w:rsidP="00FD4AEA">
      <w:pPr>
        <w:pStyle w:val="PL"/>
        <w:rPr>
          <w:snapToGrid w:val="0"/>
        </w:rPr>
      </w:pPr>
      <w:r w:rsidRPr="001D2E49">
        <w:rPr>
          <w:snapToGrid w:val="0"/>
        </w:rPr>
        <w:tab/>
        <w:t>...</w:t>
      </w:r>
    </w:p>
    <w:p w14:paraId="311FA613" w14:textId="77777777" w:rsidR="00FD4AEA" w:rsidRPr="001D2E49" w:rsidRDefault="00FD4AEA" w:rsidP="00FD4AEA">
      <w:pPr>
        <w:pStyle w:val="PL"/>
        <w:rPr>
          <w:snapToGrid w:val="0"/>
        </w:rPr>
      </w:pPr>
      <w:r w:rsidRPr="001D2E49">
        <w:rPr>
          <w:snapToGrid w:val="0"/>
        </w:rPr>
        <w:t>}</w:t>
      </w:r>
    </w:p>
    <w:p w14:paraId="2632FF18" w14:textId="77777777" w:rsidR="00FD4AEA" w:rsidRPr="001D2E49" w:rsidRDefault="00FD4AEA" w:rsidP="00FD4AEA">
      <w:pPr>
        <w:pStyle w:val="PL"/>
        <w:rPr>
          <w:snapToGrid w:val="0"/>
        </w:rPr>
      </w:pPr>
    </w:p>
    <w:p w14:paraId="0D710D8B" w14:textId="77777777" w:rsidR="00FD4AEA" w:rsidRPr="001D2E49" w:rsidRDefault="00FD4AEA" w:rsidP="00FD4AEA">
      <w:pPr>
        <w:pStyle w:val="PL"/>
        <w:rPr>
          <w:snapToGrid w:val="0"/>
        </w:rPr>
      </w:pPr>
      <w:r w:rsidRPr="001D2E49">
        <w:rPr>
          <w:snapToGrid w:val="0"/>
        </w:rPr>
        <w:t>QosFlowSetupRequestList ::= SEQUENCE (SIZE(1..maxnoofQosFlows)) OF QosFlowSetupRequestItem</w:t>
      </w:r>
    </w:p>
    <w:p w14:paraId="45214E75" w14:textId="77777777" w:rsidR="00FD4AEA" w:rsidRPr="001D2E49" w:rsidRDefault="00FD4AEA" w:rsidP="00FD4AEA">
      <w:pPr>
        <w:pStyle w:val="PL"/>
        <w:rPr>
          <w:snapToGrid w:val="0"/>
        </w:rPr>
      </w:pPr>
    </w:p>
    <w:p w14:paraId="29CBCADA" w14:textId="77777777" w:rsidR="00FD4AEA" w:rsidRPr="001D2E49" w:rsidRDefault="00FD4AEA" w:rsidP="00FD4AEA">
      <w:pPr>
        <w:pStyle w:val="PL"/>
        <w:rPr>
          <w:snapToGrid w:val="0"/>
        </w:rPr>
      </w:pPr>
      <w:r w:rsidRPr="001D2E49">
        <w:rPr>
          <w:snapToGrid w:val="0"/>
        </w:rPr>
        <w:t>QosFlowSetupRequestItem ::= SEQUENCE {</w:t>
      </w:r>
    </w:p>
    <w:p w14:paraId="0A31D9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5796CF6"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0E55F76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0102B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28D0CC5E"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D3CEEFD" w14:textId="77777777" w:rsidR="00FD4AEA" w:rsidRPr="001D2E49" w:rsidRDefault="00FD4AEA" w:rsidP="00FD4AEA">
      <w:pPr>
        <w:pStyle w:val="PL"/>
        <w:rPr>
          <w:snapToGrid w:val="0"/>
        </w:rPr>
      </w:pPr>
      <w:r w:rsidRPr="001D2E49">
        <w:rPr>
          <w:snapToGrid w:val="0"/>
        </w:rPr>
        <w:t>}</w:t>
      </w:r>
    </w:p>
    <w:p w14:paraId="55A94CA1" w14:textId="77777777" w:rsidR="00FD4AEA" w:rsidRPr="001D2E49" w:rsidRDefault="00FD4AEA" w:rsidP="00FD4AEA">
      <w:pPr>
        <w:pStyle w:val="PL"/>
        <w:rPr>
          <w:snapToGrid w:val="0"/>
        </w:rPr>
      </w:pPr>
    </w:p>
    <w:p w14:paraId="5AEDABE8" w14:textId="77777777" w:rsidR="00FD4AEA" w:rsidRPr="001D2E49" w:rsidRDefault="00FD4AEA" w:rsidP="00FD4AEA">
      <w:pPr>
        <w:pStyle w:val="PL"/>
        <w:rPr>
          <w:noProof w:val="0"/>
          <w:snapToGrid w:val="0"/>
        </w:rPr>
      </w:pPr>
      <w:r w:rsidRPr="001D2E49">
        <w:rPr>
          <w:noProof w:val="0"/>
          <w:snapToGrid w:val="0"/>
        </w:rPr>
        <w:t>QosFlowSetupRequestItem-ExtIEs NGAP-PROTOCOL-EXTENSION ::= {</w:t>
      </w:r>
    </w:p>
    <w:p w14:paraId="6AE8C0F0" w14:textId="77777777" w:rsidR="00FD4AEA" w:rsidRPr="001D2E49" w:rsidRDefault="00FD4AEA" w:rsidP="00FD4AEA">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7E3EB956" w14:textId="77777777" w:rsidR="00FD4AEA" w:rsidRPr="00D063F1" w:rsidRDefault="00FD4AEA" w:rsidP="00FD4AEA">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995" w:name="_Hlk148705395"/>
      <w:r w:rsidRPr="00D063F1">
        <w:rPr>
          <w:snapToGrid w:val="0"/>
        </w:rPr>
        <w:t>|</w:t>
      </w:r>
    </w:p>
    <w:bookmarkEnd w:id="1995"/>
    <w:p w14:paraId="475905B6"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D3CFF7E" w14:textId="77777777" w:rsidR="00FD4AEA" w:rsidRPr="001D2E49" w:rsidRDefault="00FD4AEA" w:rsidP="00FD4AEA">
      <w:pPr>
        <w:pStyle w:val="PL"/>
        <w:rPr>
          <w:noProof w:val="0"/>
          <w:snapToGrid w:val="0"/>
        </w:rPr>
      </w:pPr>
      <w:r w:rsidRPr="001D2E49">
        <w:rPr>
          <w:noProof w:val="0"/>
          <w:snapToGrid w:val="0"/>
        </w:rPr>
        <w:tab/>
        <w:t>...</w:t>
      </w:r>
    </w:p>
    <w:p w14:paraId="68225F96" w14:textId="77777777" w:rsidR="00FD4AEA" w:rsidRPr="001D2E49" w:rsidRDefault="00FD4AEA" w:rsidP="00FD4AEA">
      <w:pPr>
        <w:pStyle w:val="PL"/>
        <w:rPr>
          <w:noProof w:val="0"/>
          <w:snapToGrid w:val="0"/>
        </w:rPr>
      </w:pPr>
      <w:r w:rsidRPr="001D2E49">
        <w:rPr>
          <w:noProof w:val="0"/>
          <w:snapToGrid w:val="0"/>
        </w:rPr>
        <w:t>}</w:t>
      </w:r>
    </w:p>
    <w:p w14:paraId="09B9DD08" w14:textId="77777777" w:rsidR="00FD4AEA" w:rsidRPr="001D2E49" w:rsidRDefault="00FD4AEA" w:rsidP="00FD4AEA">
      <w:pPr>
        <w:pStyle w:val="PL"/>
        <w:rPr>
          <w:noProof w:val="0"/>
          <w:snapToGrid w:val="0"/>
        </w:rPr>
      </w:pPr>
    </w:p>
    <w:p w14:paraId="3A611FB9" w14:textId="77777777" w:rsidR="00FD4AEA" w:rsidRPr="001D2E49" w:rsidRDefault="00FD4AEA" w:rsidP="00FD4AEA">
      <w:pPr>
        <w:pStyle w:val="PL"/>
        <w:rPr>
          <w:snapToGrid w:val="0"/>
        </w:rPr>
      </w:pPr>
      <w:r w:rsidRPr="001D2E49">
        <w:rPr>
          <w:snapToGrid w:val="0"/>
        </w:rPr>
        <w:lastRenderedPageBreak/>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3B0ACF4E" w14:textId="77777777" w:rsidR="00FD4AEA" w:rsidRPr="001D2E49" w:rsidRDefault="00FD4AEA" w:rsidP="00FD4AEA">
      <w:pPr>
        <w:pStyle w:val="PL"/>
        <w:rPr>
          <w:snapToGrid w:val="0"/>
        </w:rPr>
      </w:pPr>
    </w:p>
    <w:p w14:paraId="28BFA7AC" w14:textId="77777777" w:rsidR="00FD4AEA" w:rsidRPr="001D2E49" w:rsidRDefault="00FD4AEA" w:rsidP="00FD4AEA">
      <w:pPr>
        <w:pStyle w:val="PL"/>
        <w:rPr>
          <w:snapToGrid w:val="0"/>
        </w:rPr>
      </w:pPr>
      <w:r w:rsidRPr="001D2E49">
        <w:rPr>
          <w:snapToGrid w:val="0"/>
        </w:rPr>
        <w:t>QosFlowItemWithDataForwarding ::= SEQUENCE {</w:t>
      </w:r>
    </w:p>
    <w:p w14:paraId="5B903E22"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7AC9796" w14:textId="77777777" w:rsidR="00FD4AEA" w:rsidRPr="001D2E49" w:rsidRDefault="00FD4AEA" w:rsidP="00FD4AEA">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402B4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FC9688A" w14:textId="77777777" w:rsidR="00FD4AEA" w:rsidRPr="001D2E49" w:rsidRDefault="00FD4AEA" w:rsidP="00FD4AEA">
      <w:pPr>
        <w:pStyle w:val="PL"/>
        <w:rPr>
          <w:snapToGrid w:val="0"/>
        </w:rPr>
      </w:pPr>
      <w:r w:rsidRPr="001D2E49">
        <w:rPr>
          <w:snapToGrid w:val="0"/>
        </w:rPr>
        <w:tab/>
        <w:t>...</w:t>
      </w:r>
    </w:p>
    <w:p w14:paraId="3CBC2184" w14:textId="77777777" w:rsidR="00FD4AEA" w:rsidRPr="001D2E49" w:rsidRDefault="00FD4AEA" w:rsidP="00FD4AEA">
      <w:pPr>
        <w:pStyle w:val="PL"/>
        <w:rPr>
          <w:snapToGrid w:val="0"/>
        </w:rPr>
      </w:pPr>
      <w:r w:rsidRPr="001D2E49">
        <w:rPr>
          <w:snapToGrid w:val="0"/>
        </w:rPr>
        <w:t>}</w:t>
      </w:r>
    </w:p>
    <w:p w14:paraId="185EA550" w14:textId="77777777" w:rsidR="00FD4AEA" w:rsidRPr="001D2E49" w:rsidRDefault="00FD4AEA" w:rsidP="00FD4AEA">
      <w:pPr>
        <w:pStyle w:val="PL"/>
        <w:rPr>
          <w:snapToGrid w:val="0"/>
        </w:rPr>
      </w:pPr>
    </w:p>
    <w:p w14:paraId="01F8B82C" w14:textId="77777777" w:rsidR="00FD4AEA" w:rsidRDefault="00FD4AEA" w:rsidP="00FD4AEA">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3DBE15C0" w14:textId="77777777" w:rsidR="00FD4AEA" w:rsidRPr="00091468"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0552F35" w14:textId="77777777" w:rsidR="00FD4AEA" w:rsidRPr="001D2E49" w:rsidRDefault="00FD4AEA" w:rsidP="00FD4AEA">
      <w:pPr>
        <w:pStyle w:val="PL"/>
        <w:rPr>
          <w:noProof w:val="0"/>
          <w:snapToGrid w:val="0"/>
        </w:rPr>
      </w:pPr>
      <w:r w:rsidRPr="001D2E49">
        <w:rPr>
          <w:noProof w:val="0"/>
          <w:snapToGrid w:val="0"/>
        </w:rPr>
        <w:tab/>
        <w:t>...</w:t>
      </w:r>
    </w:p>
    <w:p w14:paraId="1F00E789" w14:textId="77777777" w:rsidR="00FD4AEA" w:rsidRPr="001D2E49" w:rsidRDefault="00FD4AEA" w:rsidP="00FD4AEA">
      <w:pPr>
        <w:pStyle w:val="PL"/>
        <w:rPr>
          <w:noProof w:val="0"/>
          <w:snapToGrid w:val="0"/>
        </w:rPr>
      </w:pPr>
      <w:r w:rsidRPr="001D2E49">
        <w:rPr>
          <w:noProof w:val="0"/>
          <w:snapToGrid w:val="0"/>
        </w:rPr>
        <w:t>}</w:t>
      </w:r>
    </w:p>
    <w:p w14:paraId="00BF401A" w14:textId="77777777" w:rsidR="00FD4AEA" w:rsidRPr="001D2E49" w:rsidRDefault="00FD4AEA" w:rsidP="00FD4AEA">
      <w:pPr>
        <w:pStyle w:val="PL"/>
        <w:rPr>
          <w:noProof w:val="0"/>
          <w:snapToGrid w:val="0"/>
        </w:rPr>
      </w:pPr>
    </w:p>
    <w:p w14:paraId="440AC3F1" w14:textId="77777777" w:rsidR="00FD4AEA" w:rsidRPr="001D2E49" w:rsidRDefault="00FD4AEA" w:rsidP="00FD4AEA">
      <w:pPr>
        <w:pStyle w:val="PL"/>
        <w:rPr>
          <w:snapToGrid w:val="0"/>
        </w:rPr>
      </w:pPr>
      <w:r w:rsidRPr="001D2E49">
        <w:rPr>
          <w:snapToGrid w:val="0"/>
        </w:rPr>
        <w:t>QosFlowToBeForwardedList ::= SEQUENCE (SIZE(1..maxnoofQosFlows)) OF QosFlowToBeForwardedItem</w:t>
      </w:r>
    </w:p>
    <w:p w14:paraId="6C0BCB9E" w14:textId="77777777" w:rsidR="00FD4AEA" w:rsidRPr="001D2E49" w:rsidRDefault="00FD4AEA" w:rsidP="00FD4AEA">
      <w:pPr>
        <w:pStyle w:val="PL"/>
        <w:rPr>
          <w:snapToGrid w:val="0"/>
        </w:rPr>
      </w:pPr>
    </w:p>
    <w:p w14:paraId="1B8F5440" w14:textId="77777777" w:rsidR="00FD4AEA" w:rsidRPr="001D2E49" w:rsidRDefault="00FD4AEA" w:rsidP="00FD4AEA">
      <w:pPr>
        <w:pStyle w:val="PL"/>
        <w:rPr>
          <w:snapToGrid w:val="0"/>
        </w:rPr>
      </w:pPr>
      <w:r w:rsidRPr="001D2E49">
        <w:rPr>
          <w:snapToGrid w:val="0"/>
        </w:rPr>
        <w:t>QosFlowToBeForwardedItem ::= SEQUENCE {</w:t>
      </w:r>
    </w:p>
    <w:p w14:paraId="649FEBC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6625D5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46BAC7D" w14:textId="77777777" w:rsidR="00FD4AEA" w:rsidRPr="001D2E49" w:rsidRDefault="00FD4AEA" w:rsidP="00FD4AEA">
      <w:pPr>
        <w:pStyle w:val="PL"/>
        <w:rPr>
          <w:snapToGrid w:val="0"/>
        </w:rPr>
      </w:pPr>
      <w:r w:rsidRPr="001D2E49">
        <w:rPr>
          <w:snapToGrid w:val="0"/>
        </w:rPr>
        <w:tab/>
        <w:t>...</w:t>
      </w:r>
    </w:p>
    <w:p w14:paraId="41C523E8" w14:textId="77777777" w:rsidR="00FD4AEA" w:rsidRPr="001D2E49" w:rsidRDefault="00FD4AEA" w:rsidP="00FD4AEA">
      <w:pPr>
        <w:pStyle w:val="PL"/>
        <w:rPr>
          <w:snapToGrid w:val="0"/>
        </w:rPr>
      </w:pPr>
      <w:r w:rsidRPr="001D2E49">
        <w:rPr>
          <w:snapToGrid w:val="0"/>
        </w:rPr>
        <w:t>}</w:t>
      </w:r>
    </w:p>
    <w:p w14:paraId="42FF55B8" w14:textId="77777777" w:rsidR="00FD4AEA" w:rsidRPr="001D2E49" w:rsidRDefault="00FD4AEA" w:rsidP="00FD4AEA">
      <w:pPr>
        <w:pStyle w:val="PL"/>
        <w:rPr>
          <w:snapToGrid w:val="0"/>
        </w:rPr>
      </w:pPr>
    </w:p>
    <w:p w14:paraId="588856E6" w14:textId="77777777" w:rsidR="00FD4AEA" w:rsidRPr="001D2E49" w:rsidRDefault="00FD4AEA" w:rsidP="00FD4AEA">
      <w:pPr>
        <w:pStyle w:val="PL"/>
        <w:rPr>
          <w:noProof w:val="0"/>
          <w:snapToGrid w:val="0"/>
        </w:rPr>
      </w:pPr>
      <w:r w:rsidRPr="001D2E49">
        <w:rPr>
          <w:noProof w:val="0"/>
          <w:snapToGrid w:val="0"/>
        </w:rPr>
        <w:t>QosFlowToBeForwardedItem-ExtIEs NGAP-PROTOCOL-EXTENSION ::= {</w:t>
      </w:r>
    </w:p>
    <w:p w14:paraId="017A9458" w14:textId="77777777" w:rsidR="00FD4AEA" w:rsidRPr="001D2E49" w:rsidRDefault="00FD4AEA" w:rsidP="00FD4AEA">
      <w:pPr>
        <w:pStyle w:val="PL"/>
        <w:rPr>
          <w:noProof w:val="0"/>
          <w:snapToGrid w:val="0"/>
        </w:rPr>
      </w:pPr>
      <w:r w:rsidRPr="001D2E49">
        <w:rPr>
          <w:noProof w:val="0"/>
          <w:snapToGrid w:val="0"/>
        </w:rPr>
        <w:tab/>
        <w:t>...</w:t>
      </w:r>
    </w:p>
    <w:p w14:paraId="56999ED4" w14:textId="77777777" w:rsidR="00FD4AEA" w:rsidRDefault="00FD4AEA" w:rsidP="00FD4AEA">
      <w:pPr>
        <w:pStyle w:val="PL"/>
        <w:rPr>
          <w:snapToGrid w:val="0"/>
        </w:rPr>
      </w:pPr>
      <w:r w:rsidRPr="001D2E49">
        <w:rPr>
          <w:noProof w:val="0"/>
          <w:snapToGrid w:val="0"/>
        </w:rPr>
        <w:t>}</w:t>
      </w:r>
      <w:bookmarkStart w:id="1996" w:name="_Hlk152090872"/>
    </w:p>
    <w:p w14:paraId="5E6F00F5" w14:textId="77777777" w:rsidR="00FD4AEA" w:rsidRDefault="00FD4AEA" w:rsidP="00FD4AEA">
      <w:pPr>
        <w:pStyle w:val="PL"/>
        <w:rPr>
          <w:snapToGrid w:val="0"/>
        </w:rPr>
      </w:pPr>
    </w:p>
    <w:p w14:paraId="6384A96B" w14:textId="77777777" w:rsidR="00FD4AEA" w:rsidRDefault="00FD4AEA" w:rsidP="00FD4AEA">
      <w:pPr>
        <w:pStyle w:val="PL"/>
        <w:rPr>
          <w:snapToGrid w:val="0"/>
        </w:rPr>
      </w:pPr>
      <w:r>
        <w:rPr>
          <w:snapToGrid w:val="0"/>
        </w:rPr>
        <w:t>QoSFlowTSCList ::= SEQUENCE (SIZE(1..maxnoofQosFlows)) OF QoSFlowTSCItem</w:t>
      </w:r>
    </w:p>
    <w:p w14:paraId="736455B8" w14:textId="77777777" w:rsidR="00FD4AEA" w:rsidRDefault="00FD4AEA" w:rsidP="00FD4AEA">
      <w:pPr>
        <w:pStyle w:val="PL"/>
        <w:rPr>
          <w:snapToGrid w:val="0"/>
        </w:rPr>
      </w:pPr>
    </w:p>
    <w:p w14:paraId="6B396A9A" w14:textId="77777777" w:rsidR="00FD4AEA" w:rsidRDefault="00FD4AEA" w:rsidP="00FD4AEA">
      <w:pPr>
        <w:pStyle w:val="PL"/>
        <w:rPr>
          <w:snapToGrid w:val="0"/>
        </w:rPr>
      </w:pPr>
      <w:r>
        <w:rPr>
          <w:snapToGrid w:val="0"/>
        </w:rPr>
        <w:t>QoSFlowTSCItem ::= SEQUENCE {</w:t>
      </w:r>
    </w:p>
    <w:p w14:paraId="14BB9267"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7AEC4804" w14:textId="77777777" w:rsidR="00FD4AEA" w:rsidRDefault="00FD4AEA" w:rsidP="00FD4AEA">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593B00C" w14:textId="77777777" w:rsidR="00FD4AEA" w:rsidRDefault="00FD4AEA" w:rsidP="00FD4AEA">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1DD59A19"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26856D7A" w14:textId="77777777" w:rsidR="00FD4AEA" w:rsidRDefault="00FD4AEA" w:rsidP="00FD4AEA">
      <w:pPr>
        <w:pStyle w:val="PL"/>
        <w:rPr>
          <w:snapToGrid w:val="0"/>
        </w:rPr>
      </w:pPr>
      <w:r>
        <w:rPr>
          <w:snapToGrid w:val="0"/>
        </w:rPr>
        <w:tab/>
        <w:t>...</w:t>
      </w:r>
    </w:p>
    <w:p w14:paraId="67C5A43B" w14:textId="77777777" w:rsidR="00FD4AEA" w:rsidRDefault="00FD4AEA" w:rsidP="00FD4AEA">
      <w:pPr>
        <w:pStyle w:val="PL"/>
        <w:rPr>
          <w:snapToGrid w:val="0"/>
        </w:rPr>
      </w:pPr>
      <w:r>
        <w:rPr>
          <w:snapToGrid w:val="0"/>
        </w:rPr>
        <w:t>}</w:t>
      </w:r>
    </w:p>
    <w:p w14:paraId="243A4D24" w14:textId="77777777" w:rsidR="00FD4AEA" w:rsidRDefault="00FD4AEA" w:rsidP="00FD4AEA">
      <w:pPr>
        <w:pStyle w:val="PL"/>
        <w:rPr>
          <w:snapToGrid w:val="0"/>
        </w:rPr>
      </w:pPr>
    </w:p>
    <w:p w14:paraId="6BAE3285" w14:textId="77777777" w:rsidR="00FD4AEA" w:rsidRDefault="00FD4AEA" w:rsidP="00FD4AEA">
      <w:pPr>
        <w:pStyle w:val="PL"/>
        <w:rPr>
          <w:snapToGrid w:val="0"/>
        </w:rPr>
      </w:pPr>
      <w:r>
        <w:rPr>
          <w:snapToGrid w:val="0"/>
        </w:rPr>
        <w:t>QoSFlowTSCItem-ExtIEs NGAP-PROTOCOL-EXTENSION ::= {</w:t>
      </w:r>
    </w:p>
    <w:p w14:paraId="14D50D5B" w14:textId="77777777" w:rsidR="00FD4AEA" w:rsidRDefault="00FD4AEA" w:rsidP="00FD4AEA">
      <w:pPr>
        <w:pStyle w:val="PL"/>
        <w:rPr>
          <w:snapToGrid w:val="0"/>
        </w:rPr>
      </w:pPr>
      <w:r>
        <w:rPr>
          <w:snapToGrid w:val="0"/>
        </w:rPr>
        <w:tab/>
        <w:t>...</w:t>
      </w:r>
    </w:p>
    <w:p w14:paraId="4C6E2B68" w14:textId="77777777" w:rsidR="00FD4AEA" w:rsidRPr="001D2E49" w:rsidRDefault="00FD4AEA" w:rsidP="00FD4AEA">
      <w:pPr>
        <w:pStyle w:val="PL"/>
        <w:rPr>
          <w:noProof w:val="0"/>
          <w:snapToGrid w:val="0"/>
        </w:rPr>
      </w:pPr>
      <w:r>
        <w:rPr>
          <w:snapToGrid w:val="0"/>
        </w:rPr>
        <w:t>}</w:t>
      </w:r>
      <w:bookmarkEnd w:id="1996"/>
    </w:p>
    <w:p w14:paraId="39841C55" w14:textId="77777777" w:rsidR="00FD4AEA" w:rsidRPr="001D2E49" w:rsidRDefault="00FD4AEA" w:rsidP="00FD4AEA">
      <w:pPr>
        <w:pStyle w:val="PL"/>
        <w:rPr>
          <w:noProof w:val="0"/>
          <w:snapToGrid w:val="0"/>
        </w:rPr>
      </w:pPr>
    </w:p>
    <w:p w14:paraId="1C3FC3C5" w14:textId="77777777" w:rsidR="00FD4AEA" w:rsidRPr="001D2E49" w:rsidRDefault="00FD4AEA" w:rsidP="00FD4AEA">
      <w:pPr>
        <w:pStyle w:val="PL"/>
        <w:rPr>
          <w:noProof w:val="0"/>
          <w:snapToGrid w:val="0"/>
        </w:rPr>
      </w:pPr>
      <w:r w:rsidRPr="001D2E49">
        <w:rPr>
          <w:noProof w:val="0"/>
          <w:snapToGrid w:val="0"/>
        </w:rPr>
        <w:t>QoSFlowsUsageReportList ::= SEQUENCE (SIZE(1..maxnoofQosFlows)) OF QoSFlowsUsageReport-Item</w:t>
      </w:r>
    </w:p>
    <w:p w14:paraId="55461CB4" w14:textId="77777777" w:rsidR="00FD4AEA" w:rsidRPr="001D2E49" w:rsidRDefault="00FD4AEA" w:rsidP="00FD4AEA">
      <w:pPr>
        <w:pStyle w:val="PL"/>
        <w:rPr>
          <w:noProof w:val="0"/>
          <w:snapToGrid w:val="0"/>
        </w:rPr>
      </w:pPr>
    </w:p>
    <w:p w14:paraId="7DC811CF" w14:textId="77777777" w:rsidR="00FD4AEA" w:rsidRPr="001D2E49" w:rsidRDefault="00FD4AEA" w:rsidP="00FD4AEA">
      <w:pPr>
        <w:pStyle w:val="PL"/>
        <w:rPr>
          <w:noProof w:val="0"/>
          <w:snapToGrid w:val="0"/>
        </w:rPr>
      </w:pPr>
      <w:r w:rsidRPr="001D2E49">
        <w:rPr>
          <w:noProof w:val="0"/>
          <w:snapToGrid w:val="0"/>
        </w:rPr>
        <w:t>QoSFlowsUsageReport-Item ::= SEQUENCE {</w:t>
      </w:r>
    </w:p>
    <w:p w14:paraId="7F602C07" w14:textId="77777777" w:rsidR="00FD4AEA" w:rsidRPr="001D2E49" w:rsidRDefault="00FD4AEA" w:rsidP="00FD4AEA">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786163C" w14:textId="77777777" w:rsidR="00FD4AEA" w:rsidRPr="001D2E49" w:rsidRDefault="00FD4AEA" w:rsidP="00FD4AEA">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E0FC1DA" w14:textId="77777777" w:rsidR="00FD4AEA" w:rsidRPr="001D2E49" w:rsidRDefault="00FD4AEA" w:rsidP="00FD4AEA">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1D8CC20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3BFC6DB8"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E0A0A40" w14:textId="77777777" w:rsidR="00FD4AEA" w:rsidRPr="001D2E49" w:rsidRDefault="00FD4AEA" w:rsidP="00FD4AEA">
      <w:pPr>
        <w:pStyle w:val="PL"/>
        <w:rPr>
          <w:noProof w:val="0"/>
          <w:snapToGrid w:val="0"/>
        </w:rPr>
      </w:pPr>
      <w:r w:rsidRPr="001D2E49">
        <w:rPr>
          <w:noProof w:val="0"/>
          <w:snapToGrid w:val="0"/>
        </w:rPr>
        <w:t>}</w:t>
      </w:r>
    </w:p>
    <w:p w14:paraId="4238345B" w14:textId="77777777" w:rsidR="00FD4AEA" w:rsidRPr="001D2E49" w:rsidRDefault="00FD4AEA" w:rsidP="00FD4AEA">
      <w:pPr>
        <w:pStyle w:val="PL"/>
        <w:rPr>
          <w:noProof w:val="0"/>
          <w:snapToGrid w:val="0"/>
        </w:rPr>
      </w:pPr>
    </w:p>
    <w:p w14:paraId="013D719C" w14:textId="77777777" w:rsidR="00FD4AEA" w:rsidRPr="001D2E49" w:rsidRDefault="00FD4AEA" w:rsidP="00FD4AEA">
      <w:pPr>
        <w:pStyle w:val="PL"/>
        <w:rPr>
          <w:noProof w:val="0"/>
          <w:snapToGrid w:val="0"/>
        </w:rPr>
      </w:pPr>
      <w:r w:rsidRPr="001D2E49">
        <w:rPr>
          <w:noProof w:val="0"/>
          <w:snapToGrid w:val="0"/>
        </w:rPr>
        <w:t>QoSFlowsUsageReport-Item-ExtIEs NGAP-PROTOCOL-EXTENSION ::= {</w:t>
      </w:r>
    </w:p>
    <w:p w14:paraId="2D3C2C63" w14:textId="77777777" w:rsidR="00FD4AEA" w:rsidRPr="001D2E49" w:rsidRDefault="00FD4AEA" w:rsidP="00FD4AEA">
      <w:pPr>
        <w:pStyle w:val="PL"/>
        <w:rPr>
          <w:noProof w:val="0"/>
          <w:snapToGrid w:val="0"/>
        </w:rPr>
      </w:pPr>
      <w:r w:rsidRPr="001D2E49">
        <w:rPr>
          <w:noProof w:val="0"/>
          <w:snapToGrid w:val="0"/>
        </w:rPr>
        <w:tab/>
        <w:t>...</w:t>
      </w:r>
    </w:p>
    <w:p w14:paraId="787FAD13" w14:textId="77777777" w:rsidR="00FD4AEA" w:rsidRPr="001D2E49" w:rsidRDefault="00FD4AEA" w:rsidP="00FD4AEA">
      <w:pPr>
        <w:pStyle w:val="PL"/>
        <w:rPr>
          <w:noProof w:val="0"/>
          <w:snapToGrid w:val="0"/>
        </w:rPr>
      </w:pPr>
      <w:r w:rsidRPr="001D2E49">
        <w:rPr>
          <w:noProof w:val="0"/>
          <w:snapToGrid w:val="0"/>
        </w:rPr>
        <w:t>}</w:t>
      </w:r>
    </w:p>
    <w:p w14:paraId="551FB8CF" w14:textId="77777777" w:rsidR="00FD4AEA" w:rsidRPr="001D2E49" w:rsidRDefault="00FD4AEA" w:rsidP="00FD4AEA">
      <w:pPr>
        <w:pStyle w:val="PL"/>
        <w:rPr>
          <w:noProof w:val="0"/>
          <w:snapToGrid w:val="0"/>
        </w:rPr>
      </w:pPr>
    </w:p>
    <w:p w14:paraId="3D01CC05" w14:textId="77777777" w:rsidR="00FD4AEA" w:rsidRDefault="00FD4AEA">
      <w:pPr>
        <w:pStyle w:val="PL"/>
        <w:outlineLvl w:val="3"/>
        <w:rPr>
          <w:snapToGrid w:val="0"/>
        </w:rPr>
        <w:pPrChange w:id="1997" w:author="Ericsson User" w:date="2025-05-07T18:24:00Z">
          <w:pPr>
            <w:pStyle w:val="PL"/>
          </w:pPr>
        </w:pPrChange>
      </w:pPr>
      <w:r w:rsidRPr="001D2E49">
        <w:rPr>
          <w:snapToGrid w:val="0"/>
        </w:rPr>
        <w:t>-- R</w:t>
      </w:r>
      <w:bookmarkStart w:id="1998" w:name="_Hlk152090899"/>
    </w:p>
    <w:p w14:paraId="08FCA819" w14:textId="77777777" w:rsidR="00FD4AEA" w:rsidRDefault="00FD4AEA" w:rsidP="00FD4AEA">
      <w:pPr>
        <w:pStyle w:val="PL"/>
        <w:rPr>
          <w:snapToGrid w:val="0"/>
        </w:rPr>
      </w:pPr>
    </w:p>
    <w:p w14:paraId="5FC9771C" w14:textId="77777777" w:rsidR="00FD4AEA" w:rsidRDefault="00FD4AEA" w:rsidP="00FD4AEA">
      <w:pPr>
        <w:pStyle w:val="PL"/>
      </w:pPr>
      <w:r>
        <w:t>RANfeedbacktype ::= CHOICE {</w:t>
      </w:r>
    </w:p>
    <w:p w14:paraId="4EEB5792" w14:textId="77777777" w:rsidR="00FD4AEA" w:rsidRDefault="00FD4AEA" w:rsidP="00FD4AEA">
      <w:pPr>
        <w:pStyle w:val="PL"/>
      </w:pPr>
      <w:r>
        <w:tab/>
        <w:t>proactive</w:t>
      </w:r>
      <w:r>
        <w:tab/>
      </w:r>
      <w:r>
        <w:tab/>
      </w:r>
      <w:r>
        <w:tab/>
      </w:r>
      <w:r>
        <w:tab/>
      </w:r>
      <w:r>
        <w:tab/>
        <w:t>RANfeedbacktype-proactive,</w:t>
      </w:r>
    </w:p>
    <w:p w14:paraId="358B532E" w14:textId="77777777" w:rsidR="00FD4AEA" w:rsidRDefault="00FD4AEA" w:rsidP="00FD4AEA">
      <w:pPr>
        <w:pStyle w:val="PL"/>
      </w:pPr>
      <w:r>
        <w:tab/>
        <w:t>reactive</w:t>
      </w:r>
      <w:r>
        <w:tab/>
      </w:r>
      <w:r>
        <w:tab/>
      </w:r>
      <w:r>
        <w:tab/>
      </w:r>
      <w:r>
        <w:tab/>
      </w:r>
      <w:r>
        <w:tab/>
        <w:t>RANfeedbacktype-reactive,</w:t>
      </w:r>
    </w:p>
    <w:p w14:paraId="3D02EF11"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49A3379" w14:textId="77777777" w:rsidR="00FD4AEA" w:rsidRDefault="00FD4AEA" w:rsidP="00FD4AEA">
      <w:pPr>
        <w:pStyle w:val="PL"/>
        <w:rPr>
          <w:snapToGrid w:val="0"/>
          <w:lang w:eastAsia="zh-CN"/>
        </w:rPr>
      </w:pPr>
      <w:r>
        <w:rPr>
          <w:snapToGrid w:val="0"/>
          <w:lang w:eastAsia="zh-CN"/>
        </w:rPr>
        <w:t>}</w:t>
      </w:r>
    </w:p>
    <w:p w14:paraId="1AB569B3" w14:textId="77777777" w:rsidR="00FD4AEA" w:rsidRDefault="00FD4AEA" w:rsidP="00FD4AEA">
      <w:pPr>
        <w:pStyle w:val="PL"/>
        <w:rPr>
          <w:snapToGrid w:val="0"/>
          <w:lang w:eastAsia="zh-CN"/>
        </w:rPr>
      </w:pPr>
    </w:p>
    <w:p w14:paraId="3CA4A91B" w14:textId="77777777" w:rsidR="00FD4AEA" w:rsidRDefault="00FD4AEA" w:rsidP="00FD4AEA">
      <w:pPr>
        <w:pStyle w:val="PL"/>
        <w:rPr>
          <w:snapToGrid w:val="0"/>
          <w:lang w:eastAsia="zh-CN"/>
        </w:rPr>
      </w:pPr>
      <w:r>
        <w:t>RANfeedbacktype</w:t>
      </w:r>
      <w:r>
        <w:rPr>
          <w:snapToGrid w:val="0"/>
          <w:lang w:eastAsia="zh-CN"/>
        </w:rPr>
        <w:t>-ExtIEs NGAP-PROTOCOL-IES ::= {</w:t>
      </w:r>
    </w:p>
    <w:p w14:paraId="13F849AD" w14:textId="77777777" w:rsidR="00FD4AEA" w:rsidRDefault="00FD4AEA" w:rsidP="00FD4AEA">
      <w:pPr>
        <w:pStyle w:val="PL"/>
        <w:rPr>
          <w:snapToGrid w:val="0"/>
          <w:lang w:eastAsia="zh-CN"/>
        </w:rPr>
      </w:pPr>
      <w:r>
        <w:rPr>
          <w:snapToGrid w:val="0"/>
          <w:lang w:eastAsia="zh-CN"/>
        </w:rPr>
        <w:tab/>
        <w:t>...</w:t>
      </w:r>
    </w:p>
    <w:p w14:paraId="372F35A9" w14:textId="77777777" w:rsidR="00FD4AEA" w:rsidRDefault="00FD4AEA" w:rsidP="00FD4AEA">
      <w:pPr>
        <w:pStyle w:val="PL"/>
        <w:rPr>
          <w:snapToGrid w:val="0"/>
          <w:lang w:eastAsia="zh-CN"/>
        </w:rPr>
      </w:pPr>
      <w:r>
        <w:rPr>
          <w:snapToGrid w:val="0"/>
          <w:lang w:eastAsia="zh-CN"/>
        </w:rPr>
        <w:t>}</w:t>
      </w:r>
    </w:p>
    <w:p w14:paraId="292A56A2" w14:textId="77777777" w:rsidR="00FD4AEA" w:rsidRDefault="00FD4AEA" w:rsidP="00FD4AEA">
      <w:pPr>
        <w:pStyle w:val="PL"/>
      </w:pPr>
    </w:p>
    <w:p w14:paraId="584A4E35" w14:textId="77777777" w:rsidR="00FD4AEA" w:rsidRDefault="00FD4AEA" w:rsidP="00FD4AEA">
      <w:pPr>
        <w:pStyle w:val="PL"/>
      </w:pPr>
      <w:r>
        <w:t>RANfeedbacktype-proactive ::= SEQUENCE {</w:t>
      </w:r>
    </w:p>
    <w:p w14:paraId="35A71A6D" w14:textId="77777777" w:rsidR="00FD4AEA" w:rsidRDefault="00FD4AEA" w:rsidP="00FD4AEA">
      <w:pPr>
        <w:pStyle w:val="PL"/>
      </w:pPr>
      <w:r>
        <w:tab/>
        <w:t>burstArrivalTimeWindow</w:t>
      </w:r>
      <w:r>
        <w:tab/>
        <w:t>BurstArrivalTimeWindow,</w:t>
      </w:r>
    </w:p>
    <w:p w14:paraId="66AD92E6" w14:textId="77777777" w:rsidR="00FD4AEA" w:rsidRDefault="00FD4AEA" w:rsidP="00FD4AEA">
      <w:pPr>
        <w:pStyle w:val="PL"/>
      </w:pPr>
      <w:r>
        <w:tab/>
        <w:t>periodicityRange</w:t>
      </w:r>
      <w:r>
        <w:tab/>
      </w:r>
      <w:r>
        <w:tab/>
        <w:t>PeriodicityRange</w:t>
      </w:r>
      <w:r>
        <w:tab/>
      </w:r>
      <w:r>
        <w:tab/>
      </w:r>
      <w:r>
        <w:tab/>
        <w:t>OPTIONAL,</w:t>
      </w:r>
    </w:p>
    <w:p w14:paraId="2BE97073" w14:textId="77777777" w:rsidR="00FD4AEA" w:rsidRDefault="00FD4AEA" w:rsidP="00FD4AEA">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358BBF06" w14:textId="77777777" w:rsidR="00FD4AEA" w:rsidRDefault="00FD4AEA" w:rsidP="00FD4AEA">
      <w:pPr>
        <w:pStyle w:val="PL"/>
      </w:pPr>
      <w:r>
        <w:tab/>
        <w:t>...</w:t>
      </w:r>
    </w:p>
    <w:p w14:paraId="4D2C1B73" w14:textId="77777777" w:rsidR="00FD4AEA" w:rsidRDefault="00FD4AEA" w:rsidP="00FD4AEA">
      <w:pPr>
        <w:pStyle w:val="PL"/>
      </w:pPr>
      <w:r>
        <w:t>}</w:t>
      </w:r>
    </w:p>
    <w:p w14:paraId="3025F58D" w14:textId="77777777" w:rsidR="00FD4AEA" w:rsidRDefault="00FD4AEA" w:rsidP="00FD4AEA">
      <w:pPr>
        <w:pStyle w:val="PL"/>
      </w:pPr>
    </w:p>
    <w:p w14:paraId="3B49F5D8" w14:textId="77777777" w:rsidR="00FD4AEA" w:rsidRDefault="00FD4AEA" w:rsidP="00FD4AEA">
      <w:pPr>
        <w:pStyle w:val="PL"/>
        <w:rPr>
          <w:snapToGrid w:val="0"/>
          <w:lang w:eastAsia="zh-CN"/>
        </w:rPr>
      </w:pPr>
      <w:r>
        <w:t>RANfeedbacktype-proactive</w:t>
      </w:r>
      <w:r>
        <w:rPr>
          <w:snapToGrid w:val="0"/>
          <w:lang w:eastAsia="zh-CN"/>
        </w:rPr>
        <w:t>-ExtIEs NGAP-PROTOCOL-EXTENSION ::= {</w:t>
      </w:r>
    </w:p>
    <w:p w14:paraId="1F692E38" w14:textId="77777777" w:rsidR="00FD4AEA" w:rsidRDefault="00FD4AEA" w:rsidP="00FD4AEA">
      <w:pPr>
        <w:pStyle w:val="PL"/>
        <w:rPr>
          <w:snapToGrid w:val="0"/>
          <w:lang w:eastAsia="zh-CN"/>
        </w:rPr>
      </w:pPr>
      <w:r>
        <w:rPr>
          <w:snapToGrid w:val="0"/>
          <w:lang w:eastAsia="zh-CN"/>
        </w:rPr>
        <w:tab/>
        <w:t>...</w:t>
      </w:r>
    </w:p>
    <w:p w14:paraId="211EF083" w14:textId="77777777" w:rsidR="00FD4AEA" w:rsidRDefault="00FD4AEA" w:rsidP="00FD4AEA">
      <w:pPr>
        <w:pStyle w:val="PL"/>
        <w:rPr>
          <w:snapToGrid w:val="0"/>
          <w:lang w:eastAsia="zh-CN"/>
        </w:rPr>
      </w:pPr>
      <w:r>
        <w:rPr>
          <w:snapToGrid w:val="0"/>
          <w:lang w:eastAsia="zh-CN"/>
        </w:rPr>
        <w:t>}</w:t>
      </w:r>
    </w:p>
    <w:p w14:paraId="3AFDA715" w14:textId="77777777" w:rsidR="00FD4AEA" w:rsidRDefault="00FD4AEA" w:rsidP="00FD4AEA">
      <w:pPr>
        <w:pStyle w:val="PL"/>
      </w:pPr>
    </w:p>
    <w:p w14:paraId="2FFFB423" w14:textId="77777777" w:rsidR="00FD4AEA" w:rsidRDefault="00FD4AEA" w:rsidP="00FD4AEA">
      <w:pPr>
        <w:pStyle w:val="PL"/>
      </w:pPr>
      <w:r>
        <w:t>RANfeedbacktype-reactive ::= SEQUENCE {</w:t>
      </w:r>
    </w:p>
    <w:p w14:paraId="7FAE5E94" w14:textId="77777777" w:rsidR="00FD4AEA" w:rsidRDefault="00FD4AEA" w:rsidP="00FD4AEA">
      <w:pPr>
        <w:pStyle w:val="PL"/>
      </w:pPr>
      <w:r>
        <w:tab/>
        <w:t>capabilityForBATAdaptation</w:t>
      </w:r>
      <w:r>
        <w:tab/>
        <w:t>ENUMERATED {true, ...},</w:t>
      </w:r>
    </w:p>
    <w:p w14:paraId="5F6F58FD" w14:textId="77777777" w:rsidR="00FD4AEA" w:rsidRDefault="00FD4AEA" w:rsidP="00FD4AEA">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4DB5BA40" w14:textId="77777777" w:rsidR="00FD4AEA" w:rsidRDefault="00FD4AEA" w:rsidP="00FD4AEA">
      <w:pPr>
        <w:pStyle w:val="PL"/>
      </w:pPr>
      <w:r>
        <w:tab/>
        <w:t>...</w:t>
      </w:r>
    </w:p>
    <w:p w14:paraId="4FB70902" w14:textId="77777777" w:rsidR="00FD4AEA" w:rsidRDefault="00FD4AEA" w:rsidP="00FD4AEA">
      <w:pPr>
        <w:pStyle w:val="PL"/>
      </w:pPr>
      <w:r>
        <w:t>}</w:t>
      </w:r>
    </w:p>
    <w:p w14:paraId="3BE170D0" w14:textId="77777777" w:rsidR="00FD4AEA" w:rsidRDefault="00FD4AEA" w:rsidP="00FD4AEA">
      <w:pPr>
        <w:pStyle w:val="PL"/>
      </w:pPr>
    </w:p>
    <w:p w14:paraId="52B1A24B" w14:textId="77777777" w:rsidR="00FD4AEA" w:rsidRDefault="00FD4AEA" w:rsidP="00FD4AEA">
      <w:pPr>
        <w:pStyle w:val="PL"/>
        <w:rPr>
          <w:snapToGrid w:val="0"/>
          <w:lang w:eastAsia="zh-CN"/>
        </w:rPr>
      </w:pPr>
      <w:r>
        <w:t>RANfeedbacktype-reactive</w:t>
      </w:r>
      <w:r>
        <w:rPr>
          <w:snapToGrid w:val="0"/>
          <w:lang w:eastAsia="zh-CN"/>
        </w:rPr>
        <w:t>-ExtIEs NGAP-PROTOCOL-EXTENSION ::= {</w:t>
      </w:r>
    </w:p>
    <w:p w14:paraId="03AC0312" w14:textId="77777777" w:rsidR="00FD4AEA" w:rsidRDefault="00FD4AEA" w:rsidP="00FD4AEA">
      <w:pPr>
        <w:pStyle w:val="PL"/>
        <w:rPr>
          <w:snapToGrid w:val="0"/>
          <w:lang w:eastAsia="zh-CN"/>
        </w:rPr>
      </w:pPr>
      <w:r>
        <w:rPr>
          <w:snapToGrid w:val="0"/>
          <w:lang w:eastAsia="zh-CN"/>
        </w:rPr>
        <w:tab/>
        <w:t>...</w:t>
      </w:r>
    </w:p>
    <w:p w14:paraId="78FE8B9F" w14:textId="77777777" w:rsidR="00FD4AEA" w:rsidRPr="001D2E49" w:rsidRDefault="00FD4AEA" w:rsidP="00FD4AEA">
      <w:pPr>
        <w:pStyle w:val="PL"/>
        <w:rPr>
          <w:snapToGrid w:val="0"/>
        </w:rPr>
      </w:pPr>
      <w:r>
        <w:rPr>
          <w:snapToGrid w:val="0"/>
          <w:lang w:eastAsia="zh-CN"/>
        </w:rPr>
        <w:t>}</w:t>
      </w:r>
      <w:bookmarkEnd w:id="1998"/>
    </w:p>
    <w:p w14:paraId="583F5AE8" w14:textId="77777777" w:rsidR="00FD4AEA" w:rsidRDefault="00FD4AEA" w:rsidP="00FD4AEA">
      <w:pPr>
        <w:pStyle w:val="PL"/>
        <w:rPr>
          <w:rFonts w:eastAsia="Malgun Gothic"/>
          <w:snapToGrid w:val="0"/>
        </w:rPr>
      </w:pPr>
    </w:p>
    <w:p w14:paraId="118F51C6" w14:textId="77777777" w:rsidR="00FD4AEA" w:rsidRDefault="00FD4AEA" w:rsidP="00FD4AEA">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240C417" w14:textId="77777777" w:rsidR="00FD4AEA" w:rsidRPr="001D2E49" w:rsidRDefault="00FD4AEA" w:rsidP="00FD4AEA">
      <w:pPr>
        <w:pStyle w:val="PL"/>
        <w:rPr>
          <w:noProof w:val="0"/>
          <w:snapToGrid w:val="0"/>
        </w:rPr>
      </w:pPr>
    </w:p>
    <w:p w14:paraId="49AF71CF" w14:textId="77777777" w:rsidR="00FD4AEA" w:rsidRPr="001D2E49" w:rsidRDefault="00FD4AEA" w:rsidP="00FD4AEA">
      <w:pPr>
        <w:pStyle w:val="PL"/>
        <w:rPr>
          <w:noProof w:val="0"/>
          <w:snapToGrid w:val="0"/>
        </w:rPr>
      </w:pPr>
      <w:r w:rsidRPr="001D2E49">
        <w:rPr>
          <w:noProof w:val="0"/>
          <w:snapToGrid w:val="0"/>
        </w:rPr>
        <w:t>RANNodeName ::= PrintableString (SIZE(1..150, ...))</w:t>
      </w:r>
    </w:p>
    <w:p w14:paraId="6AADE8AA" w14:textId="77777777" w:rsidR="00FD4AEA" w:rsidRPr="001D2E49" w:rsidRDefault="00FD4AEA" w:rsidP="00FD4AEA">
      <w:pPr>
        <w:pStyle w:val="PL"/>
        <w:rPr>
          <w:noProof w:val="0"/>
          <w:snapToGrid w:val="0"/>
        </w:rPr>
      </w:pPr>
    </w:p>
    <w:p w14:paraId="2CC3B320" w14:textId="77777777" w:rsidR="00FD4AEA" w:rsidRDefault="00FD4AEA" w:rsidP="00FD4AEA">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6ABBA5A5" w14:textId="77777777" w:rsidR="00FD4AEA" w:rsidRPr="004D77E0" w:rsidRDefault="00FD4AEA" w:rsidP="00FD4AEA">
      <w:pPr>
        <w:pStyle w:val="PL"/>
      </w:pPr>
    </w:p>
    <w:p w14:paraId="3BCE8EAC" w14:textId="77777777" w:rsidR="00FD4AEA" w:rsidRDefault="00FD4AEA" w:rsidP="00FD4AEA">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E442D41" w14:textId="77777777" w:rsidR="00FD4AEA" w:rsidRDefault="00FD4AEA" w:rsidP="00FD4AEA">
      <w:pPr>
        <w:pStyle w:val="PL"/>
        <w:rPr>
          <w:noProof w:val="0"/>
          <w:snapToGrid w:val="0"/>
        </w:rPr>
      </w:pPr>
    </w:p>
    <w:p w14:paraId="18890F7A" w14:textId="77777777" w:rsidR="00FD4AEA" w:rsidRPr="001D2E49" w:rsidRDefault="00FD4AEA" w:rsidP="00FD4AEA">
      <w:pPr>
        <w:pStyle w:val="PL"/>
        <w:rPr>
          <w:noProof w:val="0"/>
          <w:snapToGrid w:val="0"/>
        </w:rPr>
      </w:pPr>
      <w:r w:rsidRPr="001D2E49">
        <w:rPr>
          <w:noProof w:val="0"/>
          <w:snapToGrid w:val="0"/>
        </w:rPr>
        <w:t>RANPagingPriority ::= INTEGER (1..256)</w:t>
      </w:r>
    </w:p>
    <w:p w14:paraId="5D236E58" w14:textId="77777777" w:rsidR="00FD4AEA" w:rsidRPr="001D2E49" w:rsidRDefault="00FD4AEA" w:rsidP="00FD4AEA">
      <w:pPr>
        <w:pStyle w:val="PL"/>
        <w:rPr>
          <w:noProof w:val="0"/>
          <w:snapToGrid w:val="0"/>
        </w:rPr>
      </w:pPr>
    </w:p>
    <w:p w14:paraId="334D1A8F" w14:textId="77777777" w:rsidR="00FD4AEA" w:rsidRPr="001D2E49" w:rsidRDefault="00FD4AEA" w:rsidP="00FD4AEA">
      <w:pPr>
        <w:pStyle w:val="PL"/>
        <w:rPr>
          <w:noProof w:val="0"/>
          <w:snapToGrid w:val="0"/>
        </w:rPr>
      </w:pPr>
      <w:r w:rsidRPr="001D2E49">
        <w:rPr>
          <w:noProof w:val="0"/>
          <w:snapToGrid w:val="0"/>
        </w:rPr>
        <w:t>RANStatusTransfer-TransparentContainer ::= SEQUENCE {</w:t>
      </w:r>
    </w:p>
    <w:p w14:paraId="3000ABB4" w14:textId="77777777" w:rsidR="00FD4AEA" w:rsidRPr="001D2E49" w:rsidRDefault="00FD4AEA" w:rsidP="00FD4AEA">
      <w:pPr>
        <w:pStyle w:val="PL"/>
        <w:rPr>
          <w:noProof w:val="0"/>
          <w:snapToGrid w:val="0"/>
        </w:rPr>
      </w:pPr>
      <w:r w:rsidRPr="001D2E49">
        <w:rPr>
          <w:noProof w:val="0"/>
          <w:snapToGrid w:val="0"/>
        </w:rPr>
        <w:tab/>
      </w:r>
      <w:bookmarkStart w:id="1999" w:name="_Hlk513994477"/>
      <w:r w:rsidRPr="001D2E49">
        <w:rPr>
          <w:snapToGrid w:val="0"/>
        </w:rPr>
        <w:t>dRBsSubjectToStatusTransferList</w:t>
      </w:r>
      <w:bookmarkEnd w:id="1999"/>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24C7E45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390CB08" w14:textId="77777777" w:rsidR="00FD4AEA" w:rsidRPr="001D2E49" w:rsidRDefault="00FD4AEA" w:rsidP="00FD4AEA">
      <w:pPr>
        <w:pStyle w:val="PL"/>
        <w:rPr>
          <w:noProof w:val="0"/>
          <w:snapToGrid w:val="0"/>
        </w:rPr>
      </w:pPr>
      <w:r w:rsidRPr="001D2E49">
        <w:rPr>
          <w:noProof w:val="0"/>
          <w:snapToGrid w:val="0"/>
        </w:rPr>
        <w:tab/>
        <w:t>...</w:t>
      </w:r>
    </w:p>
    <w:p w14:paraId="04C9C66E" w14:textId="77777777" w:rsidR="00FD4AEA" w:rsidRPr="001D2E49" w:rsidRDefault="00FD4AEA" w:rsidP="00FD4AEA">
      <w:pPr>
        <w:pStyle w:val="PL"/>
        <w:rPr>
          <w:noProof w:val="0"/>
          <w:snapToGrid w:val="0"/>
        </w:rPr>
      </w:pPr>
      <w:r w:rsidRPr="001D2E49">
        <w:rPr>
          <w:noProof w:val="0"/>
          <w:snapToGrid w:val="0"/>
        </w:rPr>
        <w:t>}</w:t>
      </w:r>
    </w:p>
    <w:p w14:paraId="4BCE193E" w14:textId="77777777" w:rsidR="00FD4AEA" w:rsidRPr="001D2E49" w:rsidRDefault="00FD4AEA" w:rsidP="00FD4AEA">
      <w:pPr>
        <w:pStyle w:val="PL"/>
        <w:rPr>
          <w:noProof w:val="0"/>
          <w:snapToGrid w:val="0"/>
        </w:rPr>
      </w:pPr>
    </w:p>
    <w:p w14:paraId="3CAB2A9A" w14:textId="77777777" w:rsidR="00FD4AEA" w:rsidRPr="001D2E49" w:rsidRDefault="00FD4AEA" w:rsidP="00FD4AEA">
      <w:pPr>
        <w:pStyle w:val="PL"/>
        <w:rPr>
          <w:noProof w:val="0"/>
          <w:snapToGrid w:val="0"/>
        </w:rPr>
      </w:pPr>
      <w:r w:rsidRPr="001D2E49">
        <w:rPr>
          <w:noProof w:val="0"/>
          <w:snapToGrid w:val="0"/>
        </w:rPr>
        <w:t>RANStatusTransfer-TransparentContainer-ExtIEs NGAP-PROTOCOL-EXTENSION ::= {</w:t>
      </w:r>
    </w:p>
    <w:p w14:paraId="0D8E2FF0" w14:textId="77777777" w:rsidR="00FD4AEA" w:rsidRPr="001D2E49" w:rsidRDefault="00FD4AEA" w:rsidP="00FD4AEA">
      <w:pPr>
        <w:pStyle w:val="PL"/>
        <w:rPr>
          <w:noProof w:val="0"/>
          <w:snapToGrid w:val="0"/>
        </w:rPr>
      </w:pPr>
      <w:r w:rsidRPr="001D2E49">
        <w:rPr>
          <w:noProof w:val="0"/>
          <w:snapToGrid w:val="0"/>
        </w:rPr>
        <w:tab/>
        <w:t>...</w:t>
      </w:r>
    </w:p>
    <w:p w14:paraId="22D1C36F" w14:textId="77777777" w:rsidR="00FD4AEA" w:rsidRPr="001D2E49" w:rsidRDefault="00FD4AEA" w:rsidP="00FD4AEA">
      <w:pPr>
        <w:pStyle w:val="PL"/>
        <w:rPr>
          <w:noProof w:val="0"/>
          <w:snapToGrid w:val="0"/>
        </w:rPr>
      </w:pPr>
      <w:r w:rsidRPr="001D2E49">
        <w:rPr>
          <w:noProof w:val="0"/>
          <w:snapToGrid w:val="0"/>
        </w:rPr>
        <w:t>}</w:t>
      </w:r>
    </w:p>
    <w:p w14:paraId="64434A78" w14:textId="77777777" w:rsidR="00FD4AEA" w:rsidRDefault="00FD4AEA" w:rsidP="00FD4AEA">
      <w:pPr>
        <w:pStyle w:val="PL"/>
        <w:rPr>
          <w:snapToGrid w:val="0"/>
        </w:rPr>
      </w:pPr>
      <w:bookmarkStart w:id="2000" w:name="_Hlk152090922"/>
    </w:p>
    <w:p w14:paraId="048CD2EF" w14:textId="77777777" w:rsidR="00FD4AEA" w:rsidRDefault="00FD4AEA" w:rsidP="00FD4AEA">
      <w:pPr>
        <w:pStyle w:val="PL"/>
        <w:rPr>
          <w:snapToGrid w:val="0"/>
        </w:rPr>
      </w:pPr>
      <w:r>
        <w:rPr>
          <w:snapToGrid w:val="0"/>
        </w:rPr>
        <w:t>RANTimingSynchronisationStatusInfo</w:t>
      </w:r>
      <w:r>
        <w:rPr>
          <w:snapToGrid w:val="0"/>
        </w:rPr>
        <w:tab/>
        <w:t>::= SEQUENCE {</w:t>
      </w:r>
    </w:p>
    <w:p w14:paraId="2984DF89"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698053E6"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1F832E"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02F879BF"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633595"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0B5A84" w14:textId="77777777" w:rsidR="00FD4AEA" w:rsidRDefault="00FD4AEA" w:rsidP="00FD4AEA">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9C4C14" w14:textId="77777777" w:rsidR="00FD4AEA" w:rsidRDefault="00FD4AEA" w:rsidP="00FD4AE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331F51BD" w14:textId="77777777" w:rsidR="00FD4AEA" w:rsidRDefault="00FD4AEA" w:rsidP="00FD4AEA">
      <w:pPr>
        <w:pStyle w:val="PL"/>
        <w:rPr>
          <w:snapToGrid w:val="0"/>
        </w:rPr>
      </w:pPr>
      <w:r>
        <w:rPr>
          <w:snapToGrid w:val="0"/>
          <w:lang w:val="fr-FR"/>
        </w:rPr>
        <w:tab/>
      </w:r>
      <w:r>
        <w:rPr>
          <w:snapToGrid w:val="0"/>
        </w:rPr>
        <w:t>...</w:t>
      </w:r>
    </w:p>
    <w:p w14:paraId="538F9B85" w14:textId="77777777" w:rsidR="00FD4AEA" w:rsidRDefault="00FD4AEA" w:rsidP="00FD4AEA">
      <w:pPr>
        <w:pStyle w:val="PL"/>
        <w:rPr>
          <w:snapToGrid w:val="0"/>
        </w:rPr>
      </w:pPr>
      <w:r>
        <w:rPr>
          <w:snapToGrid w:val="0"/>
        </w:rPr>
        <w:t>}</w:t>
      </w:r>
    </w:p>
    <w:p w14:paraId="474E31AE" w14:textId="77777777" w:rsidR="00FD4AEA" w:rsidRDefault="00FD4AEA" w:rsidP="00FD4AEA">
      <w:pPr>
        <w:pStyle w:val="PL"/>
        <w:rPr>
          <w:snapToGrid w:val="0"/>
        </w:rPr>
      </w:pPr>
    </w:p>
    <w:p w14:paraId="1DD4BD6D" w14:textId="77777777" w:rsidR="00FD4AEA" w:rsidRDefault="00FD4AEA" w:rsidP="00FD4AEA">
      <w:pPr>
        <w:pStyle w:val="PL"/>
        <w:rPr>
          <w:snapToGrid w:val="0"/>
        </w:rPr>
      </w:pPr>
      <w:r>
        <w:rPr>
          <w:snapToGrid w:val="0"/>
        </w:rPr>
        <w:t>RANTimingSynchronisationStatusInfo-ExtIEs NGAP-PROTOCOL-EXTENSION ::= {</w:t>
      </w:r>
    </w:p>
    <w:p w14:paraId="0573B094" w14:textId="77777777" w:rsidR="00FD4AEA" w:rsidRDefault="00FD4AEA" w:rsidP="00FD4AEA">
      <w:pPr>
        <w:pStyle w:val="PL"/>
        <w:rPr>
          <w:snapToGrid w:val="0"/>
        </w:rPr>
      </w:pPr>
      <w:r>
        <w:rPr>
          <w:snapToGrid w:val="0"/>
        </w:rPr>
        <w:tab/>
        <w:t>...</w:t>
      </w:r>
    </w:p>
    <w:p w14:paraId="4249D729" w14:textId="77777777" w:rsidR="00FD4AEA" w:rsidRDefault="00FD4AEA" w:rsidP="00FD4AEA">
      <w:pPr>
        <w:pStyle w:val="PL"/>
        <w:rPr>
          <w:snapToGrid w:val="0"/>
        </w:rPr>
      </w:pPr>
      <w:r>
        <w:rPr>
          <w:snapToGrid w:val="0"/>
        </w:rPr>
        <w:t>}</w:t>
      </w:r>
    </w:p>
    <w:p w14:paraId="25D01EFB" w14:textId="77777777" w:rsidR="00FD4AEA" w:rsidRDefault="00FD4AEA" w:rsidP="00FD4AEA">
      <w:pPr>
        <w:pStyle w:val="PL"/>
        <w:rPr>
          <w:snapToGrid w:val="0"/>
        </w:rPr>
      </w:pPr>
    </w:p>
    <w:p w14:paraId="3C4149EB" w14:textId="77777777" w:rsidR="00FD4AEA" w:rsidRDefault="00FD4AEA" w:rsidP="00FD4AEA">
      <w:pPr>
        <w:pStyle w:val="PL"/>
        <w:rPr>
          <w:snapToGrid w:val="0"/>
        </w:rPr>
      </w:pPr>
      <w:r>
        <w:t>RAN-TSSRequestType</w:t>
      </w:r>
      <w:r>
        <w:rPr>
          <w:snapToGrid w:val="0"/>
        </w:rPr>
        <w:t xml:space="preserve"> ::= ENUMERATED {start, stop, ...}</w:t>
      </w:r>
    </w:p>
    <w:p w14:paraId="2FBD81D5" w14:textId="77777777" w:rsidR="00FD4AEA" w:rsidRDefault="00FD4AEA" w:rsidP="00FD4AEA">
      <w:pPr>
        <w:pStyle w:val="PL"/>
        <w:rPr>
          <w:snapToGrid w:val="0"/>
        </w:rPr>
      </w:pPr>
    </w:p>
    <w:p w14:paraId="142A8A78" w14:textId="77777777" w:rsidR="00FD4AEA" w:rsidRDefault="00FD4AEA" w:rsidP="00FD4AEA">
      <w:pPr>
        <w:pStyle w:val="PL"/>
        <w:rPr>
          <w:snapToGrid w:val="0"/>
        </w:rPr>
      </w:pPr>
    </w:p>
    <w:p w14:paraId="3F0ED903" w14:textId="77777777" w:rsidR="00FD4AEA" w:rsidRDefault="00FD4AEA" w:rsidP="00FD4AEA">
      <w:pPr>
        <w:pStyle w:val="PL"/>
        <w:rPr>
          <w:snapToGrid w:val="0"/>
        </w:rPr>
      </w:pPr>
      <w:r>
        <w:rPr>
          <w:snapToGrid w:val="0"/>
        </w:rPr>
        <w:t>RAN-TSSScope</w:t>
      </w:r>
      <w:r>
        <w:rPr>
          <w:snapToGrid w:val="0"/>
        </w:rPr>
        <w:tab/>
        <w:t>::= CHOICE {</w:t>
      </w:r>
    </w:p>
    <w:p w14:paraId="37A82381" w14:textId="77777777" w:rsidR="00FD4AEA" w:rsidRDefault="00FD4AEA" w:rsidP="00FD4AEA">
      <w:pPr>
        <w:pStyle w:val="PL"/>
        <w:rPr>
          <w:snapToGrid w:val="0"/>
        </w:rPr>
      </w:pPr>
      <w:r>
        <w:rPr>
          <w:snapToGrid w:val="0"/>
        </w:rPr>
        <w:tab/>
        <w:t>rANNodeLevel</w:t>
      </w:r>
      <w:r>
        <w:rPr>
          <w:snapToGrid w:val="0"/>
        </w:rPr>
        <w:tab/>
      </w:r>
      <w:r>
        <w:rPr>
          <w:snapToGrid w:val="0"/>
        </w:rPr>
        <w:tab/>
      </w:r>
      <w:r>
        <w:rPr>
          <w:snapToGrid w:val="0"/>
        </w:rPr>
        <w:tab/>
        <w:t>GlobalGNB-ID,</w:t>
      </w:r>
    </w:p>
    <w:p w14:paraId="4866D66B" w14:textId="77777777" w:rsidR="00FD4AEA" w:rsidRDefault="00FD4AEA" w:rsidP="00FD4AEA">
      <w:pPr>
        <w:pStyle w:val="PL"/>
        <w:rPr>
          <w:snapToGrid w:val="0"/>
        </w:rPr>
      </w:pPr>
      <w:r>
        <w:rPr>
          <w:snapToGrid w:val="0"/>
        </w:rPr>
        <w:tab/>
        <w:t>cellListLevel</w:t>
      </w:r>
      <w:r>
        <w:rPr>
          <w:snapToGrid w:val="0"/>
        </w:rPr>
        <w:tab/>
      </w:r>
      <w:r>
        <w:rPr>
          <w:snapToGrid w:val="0"/>
        </w:rPr>
        <w:tab/>
      </w:r>
      <w:r>
        <w:rPr>
          <w:snapToGrid w:val="0"/>
        </w:rPr>
        <w:tab/>
        <w:t>RANTSSCellList,</w:t>
      </w:r>
    </w:p>
    <w:p w14:paraId="2C3C9672" w14:textId="77777777" w:rsidR="00FD4AEA" w:rsidRDefault="00FD4AEA" w:rsidP="00FD4AEA">
      <w:pPr>
        <w:pStyle w:val="PL"/>
      </w:pPr>
      <w:r>
        <w:tab/>
        <w:t>choice-Extensions</w:t>
      </w:r>
      <w:r>
        <w:tab/>
      </w:r>
      <w:r>
        <w:tab/>
        <w:t>ProtocolIE-SingleContainer { {</w:t>
      </w:r>
      <w:r>
        <w:rPr>
          <w:snapToGrid w:val="0"/>
        </w:rPr>
        <w:t xml:space="preserve"> RAN-TSSScope</w:t>
      </w:r>
      <w:r>
        <w:t>-ExtIEs} }</w:t>
      </w:r>
    </w:p>
    <w:p w14:paraId="2B646982" w14:textId="77777777" w:rsidR="00FD4AEA" w:rsidRDefault="00FD4AEA" w:rsidP="00FD4AEA">
      <w:pPr>
        <w:pStyle w:val="PL"/>
        <w:rPr>
          <w:snapToGrid w:val="0"/>
        </w:rPr>
      </w:pPr>
      <w:r>
        <w:rPr>
          <w:snapToGrid w:val="0"/>
        </w:rPr>
        <w:t>}</w:t>
      </w:r>
    </w:p>
    <w:p w14:paraId="46306EC0" w14:textId="77777777" w:rsidR="00FD4AEA" w:rsidRDefault="00FD4AEA" w:rsidP="00FD4AEA">
      <w:pPr>
        <w:pStyle w:val="PL"/>
        <w:rPr>
          <w:snapToGrid w:val="0"/>
        </w:rPr>
      </w:pPr>
    </w:p>
    <w:p w14:paraId="4B15A360" w14:textId="77777777" w:rsidR="00FD4AEA" w:rsidRDefault="00FD4AEA" w:rsidP="00FD4AEA">
      <w:pPr>
        <w:pStyle w:val="PL"/>
      </w:pPr>
      <w:r>
        <w:rPr>
          <w:snapToGrid w:val="0"/>
        </w:rPr>
        <w:t>RAN-TSSScope</w:t>
      </w:r>
      <w:r>
        <w:t xml:space="preserve">-ExtIEs </w:t>
      </w:r>
      <w:r>
        <w:rPr>
          <w:snapToGrid w:val="0"/>
        </w:rPr>
        <w:t xml:space="preserve">NGAP-PROTOCOL-IES </w:t>
      </w:r>
      <w:r>
        <w:t>::= {</w:t>
      </w:r>
    </w:p>
    <w:p w14:paraId="18297BBC" w14:textId="77777777" w:rsidR="00FD4AEA" w:rsidRDefault="00FD4AEA" w:rsidP="00FD4AEA">
      <w:pPr>
        <w:pStyle w:val="PL"/>
      </w:pPr>
      <w:r>
        <w:tab/>
        <w:t>...</w:t>
      </w:r>
    </w:p>
    <w:p w14:paraId="0A7C9751" w14:textId="77777777" w:rsidR="00FD4AEA" w:rsidRDefault="00FD4AEA" w:rsidP="00FD4AEA">
      <w:pPr>
        <w:pStyle w:val="PL"/>
        <w:rPr>
          <w:snapToGrid w:val="0"/>
        </w:rPr>
      </w:pPr>
      <w:r>
        <w:t>}</w:t>
      </w:r>
    </w:p>
    <w:p w14:paraId="68C5C4DB" w14:textId="77777777" w:rsidR="00FD4AEA" w:rsidRDefault="00FD4AEA" w:rsidP="00FD4AEA">
      <w:pPr>
        <w:pStyle w:val="PL"/>
        <w:rPr>
          <w:snapToGrid w:val="0"/>
        </w:rPr>
      </w:pPr>
    </w:p>
    <w:p w14:paraId="061DFBE0" w14:textId="77777777" w:rsidR="00FD4AEA" w:rsidRDefault="00FD4AEA" w:rsidP="00FD4AEA">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7546C95" w14:textId="77777777" w:rsidR="00FD4AEA" w:rsidRDefault="00FD4AEA" w:rsidP="00FD4AEA">
      <w:pPr>
        <w:pStyle w:val="PL"/>
        <w:rPr>
          <w:snapToGrid w:val="0"/>
        </w:rPr>
      </w:pPr>
    </w:p>
    <w:p w14:paraId="0CD6706A" w14:textId="77777777" w:rsidR="00FD4AEA" w:rsidRPr="00A40145" w:rsidRDefault="00FD4AEA" w:rsidP="00FD4AEA">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9A355A5" w14:textId="77777777" w:rsidR="00FD4AEA" w:rsidRPr="00A40145" w:rsidRDefault="00FD4AEA" w:rsidP="00FD4AEA">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2A196B31" w14:textId="77777777" w:rsidR="00FD4AEA" w:rsidRPr="00A40145" w:rsidRDefault="00FD4AEA" w:rsidP="00FD4AEA">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2C31FEE2" w14:textId="77777777" w:rsidR="00FD4AEA" w:rsidRDefault="00FD4AEA" w:rsidP="00FD4AEA">
      <w:pPr>
        <w:pStyle w:val="PL"/>
        <w:rPr>
          <w:snapToGrid w:val="0"/>
        </w:rPr>
      </w:pPr>
      <w:r w:rsidRPr="00A40145">
        <w:rPr>
          <w:snapToGrid w:val="0"/>
          <w:lang w:val="fr-FR"/>
        </w:rPr>
        <w:tab/>
      </w:r>
      <w:r>
        <w:rPr>
          <w:snapToGrid w:val="0"/>
        </w:rPr>
        <w:t>...</w:t>
      </w:r>
    </w:p>
    <w:p w14:paraId="150BF3E7" w14:textId="77777777" w:rsidR="00FD4AEA" w:rsidRDefault="00FD4AEA" w:rsidP="00FD4AEA">
      <w:pPr>
        <w:pStyle w:val="PL"/>
        <w:rPr>
          <w:snapToGrid w:val="0"/>
        </w:rPr>
      </w:pPr>
      <w:r>
        <w:rPr>
          <w:snapToGrid w:val="0"/>
        </w:rPr>
        <w:t>}</w:t>
      </w:r>
    </w:p>
    <w:p w14:paraId="0698A98E" w14:textId="77777777" w:rsidR="00FD4AEA" w:rsidRDefault="00FD4AEA" w:rsidP="00FD4AEA">
      <w:pPr>
        <w:pStyle w:val="PL"/>
        <w:rPr>
          <w:snapToGrid w:val="0"/>
        </w:rPr>
      </w:pPr>
    </w:p>
    <w:p w14:paraId="29AD6EC0" w14:textId="77777777" w:rsidR="00FD4AEA" w:rsidRDefault="00FD4AEA" w:rsidP="00FD4AEA">
      <w:pPr>
        <w:pStyle w:val="PL"/>
        <w:rPr>
          <w:snapToGrid w:val="0"/>
        </w:rPr>
      </w:pPr>
      <w:r>
        <w:rPr>
          <w:snapToGrid w:val="0"/>
        </w:rPr>
        <w:t>RANTSSCell</w:t>
      </w:r>
      <w:r>
        <w:t>Item-</w:t>
      </w:r>
      <w:r>
        <w:rPr>
          <w:snapToGrid w:val="0"/>
        </w:rPr>
        <w:t>ExtIEs NGAP-PROTOCOL-EXTENSION ::= {</w:t>
      </w:r>
    </w:p>
    <w:p w14:paraId="7D7E7E22" w14:textId="77777777" w:rsidR="00FD4AEA" w:rsidRDefault="00FD4AEA" w:rsidP="00FD4AEA">
      <w:pPr>
        <w:pStyle w:val="PL"/>
        <w:rPr>
          <w:snapToGrid w:val="0"/>
        </w:rPr>
      </w:pPr>
      <w:r>
        <w:rPr>
          <w:snapToGrid w:val="0"/>
        </w:rPr>
        <w:tab/>
        <w:t>...</w:t>
      </w:r>
    </w:p>
    <w:p w14:paraId="78B9DC01" w14:textId="77777777" w:rsidR="00FD4AEA" w:rsidRDefault="00FD4AEA" w:rsidP="00FD4AEA">
      <w:pPr>
        <w:pStyle w:val="PL"/>
        <w:rPr>
          <w:snapToGrid w:val="0"/>
        </w:rPr>
      </w:pPr>
      <w:r>
        <w:rPr>
          <w:snapToGrid w:val="0"/>
        </w:rPr>
        <w:t>}</w:t>
      </w:r>
    </w:p>
    <w:bookmarkEnd w:id="2000"/>
    <w:p w14:paraId="0D3A03BC" w14:textId="77777777" w:rsidR="00FD4AEA" w:rsidRPr="001D2E49" w:rsidRDefault="00FD4AEA" w:rsidP="00FD4AEA">
      <w:pPr>
        <w:pStyle w:val="PL"/>
        <w:rPr>
          <w:noProof w:val="0"/>
          <w:snapToGrid w:val="0"/>
        </w:rPr>
      </w:pPr>
    </w:p>
    <w:p w14:paraId="05ADF008" w14:textId="77777777" w:rsidR="00FD4AEA" w:rsidRPr="001D2E49" w:rsidRDefault="00FD4AEA" w:rsidP="00FD4AEA">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CDE273D" w14:textId="77777777" w:rsidR="00FD4AEA" w:rsidRDefault="00FD4AEA" w:rsidP="00FD4AEA">
      <w:pPr>
        <w:pStyle w:val="PL"/>
        <w:rPr>
          <w:noProof w:val="0"/>
          <w:snapToGrid w:val="0"/>
        </w:rPr>
      </w:pPr>
    </w:p>
    <w:p w14:paraId="7194422C" w14:textId="77777777" w:rsidR="00FD4AEA" w:rsidRPr="00B66DA4" w:rsidRDefault="00FD4AEA" w:rsidP="00FD4AEA">
      <w:pPr>
        <w:pStyle w:val="PL"/>
        <w:rPr>
          <w:noProof w:val="0"/>
          <w:snapToGrid w:val="0"/>
        </w:rPr>
      </w:pPr>
      <w:r w:rsidRPr="00B66DA4">
        <w:rPr>
          <w:noProof w:val="0"/>
          <w:snapToGrid w:val="0"/>
        </w:rPr>
        <w:t>RAT-Information ::= ENUMERATED {</w:t>
      </w:r>
    </w:p>
    <w:p w14:paraId="5FBB8B4B" w14:textId="77777777" w:rsidR="00FD4AEA" w:rsidRDefault="00FD4AEA" w:rsidP="00FD4AEA">
      <w:pPr>
        <w:pStyle w:val="PL"/>
        <w:rPr>
          <w:noProof w:val="0"/>
          <w:snapToGrid w:val="0"/>
        </w:rPr>
      </w:pPr>
      <w:r w:rsidRPr="00B66DA4">
        <w:rPr>
          <w:noProof w:val="0"/>
          <w:snapToGrid w:val="0"/>
        </w:rPr>
        <w:tab/>
        <w:t>unlicensed,</w:t>
      </w:r>
    </w:p>
    <w:p w14:paraId="38DB9915" w14:textId="77777777" w:rsidR="00FD4AEA" w:rsidRPr="00B66DA4" w:rsidRDefault="00FD4AEA" w:rsidP="00FD4AEA">
      <w:pPr>
        <w:pStyle w:val="PL"/>
        <w:rPr>
          <w:noProof w:val="0"/>
          <w:snapToGrid w:val="0"/>
        </w:rPr>
      </w:pPr>
      <w:r>
        <w:rPr>
          <w:noProof w:val="0"/>
          <w:snapToGrid w:val="0"/>
        </w:rPr>
        <w:tab/>
        <w:t>nb-IoT,</w:t>
      </w:r>
    </w:p>
    <w:p w14:paraId="5B8C967D" w14:textId="77777777" w:rsidR="00FD4AEA" w:rsidRDefault="00FD4AEA" w:rsidP="00FD4AEA">
      <w:pPr>
        <w:pStyle w:val="PL"/>
      </w:pPr>
      <w:r w:rsidRPr="00B66DA4">
        <w:rPr>
          <w:noProof w:val="0"/>
          <w:snapToGrid w:val="0"/>
        </w:rPr>
        <w:tab/>
        <w:t>...</w:t>
      </w:r>
      <w:r>
        <w:rPr>
          <w:noProof w:val="0"/>
          <w:snapToGrid w:val="0"/>
        </w:rPr>
        <w:t>,</w:t>
      </w:r>
      <w:r w:rsidRPr="007E3049">
        <w:t xml:space="preserve"> </w:t>
      </w:r>
    </w:p>
    <w:p w14:paraId="3B762DC6" w14:textId="77777777" w:rsidR="00FD4AEA" w:rsidRPr="007E3049" w:rsidRDefault="00FD4AEA" w:rsidP="00FD4AEA">
      <w:pPr>
        <w:pStyle w:val="PL"/>
        <w:rPr>
          <w:noProof w:val="0"/>
          <w:snapToGrid w:val="0"/>
        </w:rPr>
      </w:pPr>
      <w:r>
        <w:tab/>
      </w:r>
      <w:r w:rsidRPr="007E3049">
        <w:rPr>
          <w:noProof w:val="0"/>
          <w:snapToGrid w:val="0"/>
        </w:rPr>
        <w:t>nR-LEO,</w:t>
      </w:r>
    </w:p>
    <w:p w14:paraId="3FC6E224" w14:textId="77777777" w:rsidR="00FD4AEA" w:rsidRPr="007E3049" w:rsidRDefault="00FD4AEA" w:rsidP="00FD4AEA">
      <w:pPr>
        <w:pStyle w:val="PL"/>
        <w:rPr>
          <w:noProof w:val="0"/>
          <w:snapToGrid w:val="0"/>
        </w:rPr>
      </w:pPr>
      <w:r>
        <w:rPr>
          <w:noProof w:val="0"/>
          <w:snapToGrid w:val="0"/>
        </w:rPr>
        <w:tab/>
      </w:r>
      <w:r w:rsidRPr="007E3049">
        <w:rPr>
          <w:noProof w:val="0"/>
          <w:snapToGrid w:val="0"/>
        </w:rPr>
        <w:t>nR-MEO,</w:t>
      </w:r>
    </w:p>
    <w:p w14:paraId="4BDE576B" w14:textId="77777777" w:rsidR="00FD4AEA" w:rsidRPr="007E3049" w:rsidRDefault="00FD4AEA" w:rsidP="00FD4AEA">
      <w:pPr>
        <w:pStyle w:val="PL"/>
        <w:rPr>
          <w:noProof w:val="0"/>
          <w:snapToGrid w:val="0"/>
        </w:rPr>
      </w:pPr>
      <w:r>
        <w:rPr>
          <w:noProof w:val="0"/>
          <w:snapToGrid w:val="0"/>
        </w:rPr>
        <w:tab/>
      </w:r>
      <w:r w:rsidRPr="007E3049">
        <w:rPr>
          <w:noProof w:val="0"/>
          <w:snapToGrid w:val="0"/>
        </w:rPr>
        <w:t>nR-GEO,</w:t>
      </w:r>
    </w:p>
    <w:p w14:paraId="5FE29692" w14:textId="318395FA" w:rsidR="00FD4AEA" w:rsidRPr="00B66DA4" w:rsidRDefault="00FD4AEA" w:rsidP="00FD4AEA">
      <w:pPr>
        <w:pStyle w:val="PL"/>
        <w:rPr>
          <w:noProof w:val="0"/>
          <w:snapToGrid w:val="0"/>
        </w:rPr>
      </w:pPr>
      <w:r>
        <w:rPr>
          <w:noProof w:val="0"/>
          <w:snapToGrid w:val="0"/>
        </w:rPr>
        <w:tab/>
      </w:r>
      <w:r w:rsidRPr="007E3049">
        <w:rPr>
          <w:noProof w:val="0"/>
          <w:snapToGrid w:val="0"/>
        </w:rPr>
        <w:t>nR-OTHERSAT</w:t>
      </w:r>
    </w:p>
    <w:p w14:paraId="12B74C23" w14:textId="77777777" w:rsidR="00FD4AEA" w:rsidRDefault="00FD4AEA" w:rsidP="00FD4AEA">
      <w:pPr>
        <w:pStyle w:val="PL"/>
        <w:rPr>
          <w:noProof w:val="0"/>
          <w:snapToGrid w:val="0"/>
        </w:rPr>
      </w:pPr>
      <w:r w:rsidRPr="00B66DA4">
        <w:rPr>
          <w:noProof w:val="0"/>
          <w:snapToGrid w:val="0"/>
        </w:rPr>
        <w:t>}</w:t>
      </w:r>
    </w:p>
    <w:p w14:paraId="1CF0A02D" w14:textId="77777777" w:rsidR="00FD4AEA" w:rsidRPr="001D2E49" w:rsidRDefault="00FD4AEA" w:rsidP="00FD4AEA">
      <w:pPr>
        <w:pStyle w:val="PL"/>
        <w:rPr>
          <w:noProof w:val="0"/>
          <w:snapToGrid w:val="0"/>
        </w:rPr>
      </w:pPr>
    </w:p>
    <w:p w14:paraId="563DA06F" w14:textId="77777777" w:rsidR="00FD4AEA" w:rsidRPr="001D2E49" w:rsidRDefault="00FD4AEA" w:rsidP="00FD4AEA">
      <w:pPr>
        <w:pStyle w:val="PL"/>
        <w:rPr>
          <w:snapToGrid w:val="0"/>
        </w:rPr>
      </w:pPr>
      <w:r w:rsidRPr="001D2E49">
        <w:rPr>
          <w:snapToGrid w:val="0"/>
        </w:rPr>
        <w:lastRenderedPageBreak/>
        <w:t>RATRestrictions ::= SEQUENCE (SIZE(1..</w:t>
      </w:r>
      <w:r w:rsidRPr="001D2E49">
        <w:t>maxnoofEPLMNsPlusOne</w:t>
      </w:r>
      <w:r w:rsidRPr="001D2E49">
        <w:rPr>
          <w:snapToGrid w:val="0"/>
        </w:rPr>
        <w:t>)) OF RATRestrictions-Item</w:t>
      </w:r>
    </w:p>
    <w:p w14:paraId="1540A41C" w14:textId="77777777" w:rsidR="00FD4AEA" w:rsidRPr="001D2E49" w:rsidRDefault="00FD4AEA" w:rsidP="00FD4AEA">
      <w:pPr>
        <w:pStyle w:val="PL"/>
        <w:rPr>
          <w:snapToGrid w:val="0"/>
        </w:rPr>
      </w:pPr>
    </w:p>
    <w:p w14:paraId="6BE47B38" w14:textId="77777777" w:rsidR="00FD4AEA" w:rsidRPr="001D2E49" w:rsidRDefault="00FD4AEA" w:rsidP="00FD4AEA">
      <w:pPr>
        <w:pStyle w:val="PL"/>
        <w:rPr>
          <w:snapToGrid w:val="0"/>
        </w:rPr>
      </w:pPr>
      <w:r w:rsidRPr="001D2E49">
        <w:rPr>
          <w:snapToGrid w:val="0"/>
        </w:rPr>
        <w:t>RATRestrictions-Item ::= SEQUENCE {</w:t>
      </w:r>
    </w:p>
    <w:p w14:paraId="37580443"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6A84DFD" w14:textId="77777777" w:rsidR="00FD4AEA" w:rsidRPr="00402ED9" w:rsidRDefault="00FD4AEA" w:rsidP="00FD4AEA">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1C4BFF9"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34057DDD" w14:textId="77777777" w:rsidR="00FD4AEA" w:rsidRPr="00402ED9" w:rsidRDefault="00FD4AEA" w:rsidP="00FD4AEA">
      <w:pPr>
        <w:pStyle w:val="PL"/>
        <w:rPr>
          <w:noProof w:val="0"/>
          <w:snapToGrid w:val="0"/>
          <w:lang w:val="fr-FR"/>
        </w:rPr>
      </w:pPr>
      <w:r w:rsidRPr="00402ED9">
        <w:rPr>
          <w:noProof w:val="0"/>
          <w:snapToGrid w:val="0"/>
          <w:lang w:val="fr-FR"/>
        </w:rPr>
        <w:tab/>
        <w:t>...</w:t>
      </w:r>
    </w:p>
    <w:p w14:paraId="51BA48EC" w14:textId="77777777" w:rsidR="00FD4AEA" w:rsidRPr="00402ED9" w:rsidRDefault="00FD4AEA" w:rsidP="00FD4AEA">
      <w:pPr>
        <w:pStyle w:val="PL"/>
        <w:rPr>
          <w:snapToGrid w:val="0"/>
          <w:lang w:val="fr-FR"/>
        </w:rPr>
      </w:pPr>
      <w:r w:rsidRPr="00402ED9">
        <w:rPr>
          <w:snapToGrid w:val="0"/>
          <w:lang w:val="fr-FR"/>
        </w:rPr>
        <w:t>}</w:t>
      </w:r>
    </w:p>
    <w:p w14:paraId="728C6411" w14:textId="77777777" w:rsidR="00FD4AEA" w:rsidRPr="00402ED9" w:rsidRDefault="00FD4AEA" w:rsidP="00FD4AEA">
      <w:pPr>
        <w:pStyle w:val="PL"/>
        <w:rPr>
          <w:snapToGrid w:val="0"/>
          <w:lang w:val="fr-FR"/>
        </w:rPr>
      </w:pPr>
    </w:p>
    <w:p w14:paraId="0EE7D451" w14:textId="77777777" w:rsidR="00FD4AEA" w:rsidRPr="00402ED9" w:rsidRDefault="00FD4AEA" w:rsidP="00FD4AEA">
      <w:pPr>
        <w:pStyle w:val="PL"/>
        <w:rPr>
          <w:noProof w:val="0"/>
          <w:snapToGrid w:val="0"/>
          <w:lang w:val="fr-FR"/>
        </w:rPr>
      </w:pPr>
      <w:r w:rsidRPr="00402ED9">
        <w:rPr>
          <w:noProof w:val="0"/>
          <w:snapToGrid w:val="0"/>
          <w:lang w:val="fr-FR"/>
        </w:rPr>
        <w:t>RATRestrictions-Item-ExtIEs NGAP-PROTOCOL-EXTENSION ::= {</w:t>
      </w:r>
    </w:p>
    <w:p w14:paraId="6EC8EFE1" w14:textId="77777777" w:rsidR="00FD4AEA" w:rsidRPr="00402ED9" w:rsidRDefault="00FD4AEA" w:rsidP="00FD4AEA">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2DA77D61" w14:textId="77777777" w:rsidR="00FD4AEA" w:rsidRPr="00402ED9" w:rsidRDefault="00FD4AEA" w:rsidP="00FD4AEA">
      <w:pPr>
        <w:pStyle w:val="PL"/>
        <w:rPr>
          <w:noProof w:val="0"/>
          <w:snapToGrid w:val="0"/>
          <w:lang w:val="fr-FR"/>
        </w:rPr>
      </w:pPr>
      <w:r w:rsidRPr="00402ED9">
        <w:rPr>
          <w:noProof w:val="0"/>
          <w:snapToGrid w:val="0"/>
          <w:lang w:val="fr-FR"/>
        </w:rPr>
        <w:tab/>
        <w:t>...</w:t>
      </w:r>
    </w:p>
    <w:p w14:paraId="0D81C8C9" w14:textId="77777777" w:rsidR="00FD4AEA" w:rsidRPr="00402ED9" w:rsidRDefault="00FD4AEA" w:rsidP="00FD4AEA">
      <w:pPr>
        <w:pStyle w:val="PL"/>
        <w:rPr>
          <w:noProof w:val="0"/>
          <w:snapToGrid w:val="0"/>
          <w:lang w:val="fr-FR"/>
        </w:rPr>
      </w:pPr>
      <w:r w:rsidRPr="00402ED9">
        <w:rPr>
          <w:noProof w:val="0"/>
          <w:snapToGrid w:val="0"/>
          <w:lang w:val="fr-FR"/>
        </w:rPr>
        <w:t>}</w:t>
      </w:r>
    </w:p>
    <w:p w14:paraId="470072A1" w14:textId="77777777" w:rsidR="00FD4AEA" w:rsidRPr="00402ED9" w:rsidRDefault="00FD4AEA" w:rsidP="00FD4AEA">
      <w:pPr>
        <w:pStyle w:val="PL"/>
        <w:rPr>
          <w:snapToGrid w:val="0"/>
          <w:lang w:val="fr-FR"/>
        </w:rPr>
      </w:pPr>
    </w:p>
    <w:p w14:paraId="773A5962" w14:textId="77777777" w:rsidR="00FD4AEA" w:rsidRPr="00402ED9" w:rsidRDefault="00FD4AEA" w:rsidP="00FD4AEA">
      <w:pPr>
        <w:pStyle w:val="PL"/>
        <w:rPr>
          <w:noProof w:val="0"/>
          <w:snapToGrid w:val="0"/>
          <w:lang w:val="fr-FR"/>
        </w:rPr>
      </w:pPr>
      <w:r w:rsidRPr="00402ED9">
        <w:rPr>
          <w:noProof w:val="0"/>
          <w:snapToGrid w:val="0"/>
          <w:lang w:val="fr-FR"/>
        </w:rPr>
        <w:t>RATRestrictionInformation ::= BIT STRING (SIZE(8, ...))</w:t>
      </w:r>
    </w:p>
    <w:p w14:paraId="14840F12" w14:textId="77777777" w:rsidR="00FD4AEA" w:rsidRPr="00402ED9" w:rsidRDefault="00FD4AEA" w:rsidP="00FD4AEA">
      <w:pPr>
        <w:pStyle w:val="PL"/>
        <w:rPr>
          <w:snapToGrid w:val="0"/>
          <w:lang w:val="fr-FR"/>
        </w:rPr>
      </w:pPr>
    </w:p>
    <w:p w14:paraId="2942F2CB" w14:textId="77777777" w:rsidR="00FD4AEA" w:rsidRPr="00402ED9" w:rsidRDefault="00FD4AEA" w:rsidP="00FD4AEA">
      <w:pPr>
        <w:pStyle w:val="PL"/>
        <w:rPr>
          <w:noProof w:val="0"/>
          <w:snapToGrid w:val="0"/>
          <w:lang w:val="fr-FR"/>
        </w:rPr>
      </w:pPr>
      <w:r w:rsidRPr="00402ED9">
        <w:rPr>
          <w:noProof w:val="0"/>
          <w:snapToGrid w:val="0"/>
          <w:lang w:val="fr-FR"/>
        </w:rPr>
        <w:t>RecommendedCellsForPaging ::= SEQUENCE {</w:t>
      </w:r>
    </w:p>
    <w:p w14:paraId="086913A4" w14:textId="77777777" w:rsidR="00FD4AEA" w:rsidRPr="00402ED9" w:rsidRDefault="00FD4AEA" w:rsidP="00FD4AEA">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42232F67"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5ADE5E6E" w14:textId="77777777" w:rsidR="00FD4AEA" w:rsidRPr="00402ED9" w:rsidRDefault="00FD4AEA" w:rsidP="00FD4AEA">
      <w:pPr>
        <w:pStyle w:val="PL"/>
        <w:rPr>
          <w:noProof w:val="0"/>
          <w:snapToGrid w:val="0"/>
          <w:lang w:val="fr-FR"/>
        </w:rPr>
      </w:pPr>
      <w:r w:rsidRPr="00402ED9">
        <w:rPr>
          <w:noProof w:val="0"/>
          <w:snapToGrid w:val="0"/>
          <w:lang w:val="fr-FR"/>
        </w:rPr>
        <w:tab/>
        <w:t>...</w:t>
      </w:r>
    </w:p>
    <w:p w14:paraId="1FD97DE6" w14:textId="77777777" w:rsidR="00FD4AEA" w:rsidRPr="00402ED9" w:rsidRDefault="00FD4AEA" w:rsidP="00FD4AEA">
      <w:pPr>
        <w:pStyle w:val="PL"/>
        <w:rPr>
          <w:noProof w:val="0"/>
          <w:snapToGrid w:val="0"/>
          <w:lang w:val="fr-FR"/>
        </w:rPr>
      </w:pPr>
      <w:r w:rsidRPr="00402ED9">
        <w:rPr>
          <w:noProof w:val="0"/>
          <w:snapToGrid w:val="0"/>
          <w:lang w:val="fr-FR"/>
        </w:rPr>
        <w:t>}</w:t>
      </w:r>
    </w:p>
    <w:p w14:paraId="75BFB585" w14:textId="77777777" w:rsidR="00FD4AEA" w:rsidRPr="00402ED9" w:rsidRDefault="00FD4AEA" w:rsidP="00FD4AEA">
      <w:pPr>
        <w:pStyle w:val="PL"/>
        <w:rPr>
          <w:noProof w:val="0"/>
          <w:snapToGrid w:val="0"/>
          <w:lang w:val="fr-FR"/>
        </w:rPr>
      </w:pPr>
    </w:p>
    <w:p w14:paraId="56A3AEC5" w14:textId="77777777" w:rsidR="00FD4AEA" w:rsidRPr="00402ED9" w:rsidRDefault="00FD4AEA" w:rsidP="00FD4AEA">
      <w:pPr>
        <w:pStyle w:val="PL"/>
        <w:rPr>
          <w:noProof w:val="0"/>
          <w:snapToGrid w:val="0"/>
          <w:lang w:val="fr-FR"/>
        </w:rPr>
      </w:pPr>
      <w:r w:rsidRPr="00402ED9">
        <w:rPr>
          <w:noProof w:val="0"/>
          <w:snapToGrid w:val="0"/>
          <w:lang w:val="fr-FR"/>
        </w:rPr>
        <w:t>RecommendedCellsForPaging-ExtIEs NGAP-PROTOCOL-EXTENSION ::= {</w:t>
      </w:r>
    </w:p>
    <w:p w14:paraId="6074945B"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36C4A43" w14:textId="77777777" w:rsidR="00FD4AEA" w:rsidRPr="001D2E49" w:rsidRDefault="00FD4AEA" w:rsidP="00FD4AEA">
      <w:pPr>
        <w:pStyle w:val="PL"/>
        <w:rPr>
          <w:noProof w:val="0"/>
          <w:snapToGrid w:val="0"/>
        </w:rPr>
      </w:pPr>
      <w:r w:rsidRPr="001D2E49">
        <w:rPr>
          <w:noProof w:val="0"/>
          <w:snapToGrid w:val="0"/>
        </w:rPr>
        <w:t>}</w:t>
      </w:r>
    </w:p>
    <w:p w14:paraId="1C69D910" w14:textId="77777777" w:rsidR="00FD4AEA" w:rsidRPr="001D2E49" w:rsidRDefault="00FD4AEA" w:rsidP="00FD4AEA">
      <w:pPr>
        <w:pStyle w:val="PL"/>
        <w:rPr>
          <w:noProof w:val="0"/>
          <w:snapToGrid w:val="0"/>
        </w:rPr>
      </w:pPr>
    </w:p>
    <w:p w14:paraId="23B903DF" w14:textId="77777777" w:rsidR="00FD4AEA" w:rsidRPr="001D2E49" w:rsidRDefault="00FD4AEA" w:rsidP="00FD4AEA">
      <w:pPr>
        <w:pStyle w:val="PL"/>
        <w:rPr>
          <w:noProof w:val="0"/>
          <w:snapToGrid w:val="0"/>
        </w:rPr>
      </w:pPr>
      <w:r w:rsidRPr="001D2E49">
        <w:rPr>
          <w:noProof w:val="0"/>
          <w:snapToGrid w:val="0"/>
        </w:rPr>
        <w:t>RecommendedCellList ::= SEQUENCE (SIZE(1..maxnoofRecommendedCells)) OF RecommendedCellItem</w:t>
      </w:r>
    </w:p>
    <w:p w14:paraId="0BD63950" w14:textId="77777777" w:rsidR="00FD4AEA" w:rsidRPr="001D2E49" w:rsidRDefault="00FD4AEA" w:rsidP="00FD4AEA">
      <w:pPr>
        <w:pStyle w:val="PL"/>
        <w:rPr>
          <w:noProof w:val="0"/>
          <w:snapToGrid w:val="0"/>
        </w:rPr>
      </w:pPr>
    </w:p>
    <w:p w14:paraId="3461677D" w14:textId="77777777" w:rsidR="00FD4AEA" w:rsidRPr="001D2E49" w:rsidRDefault="00FD4AEA" w:rsidP="00FD4AEA">
      <w:pPr>
        <w:pStyle w:val="PL"/>
        <w:rPr>
          <w:noProof w:val="0"/>
          <w:snapToGrid w:val="0"/>
        </w:rPr>
      </w:pPr>
      <w:r w:rsidRPr="001D2E49">
        <w:rPr>
          <w:noProof w:val="0"/>
          <w:snapToGrid w:val="0"/>
        </w:rPr>
        <w:t>RecommendedCellItem ::= SEQUENCE {</w:t>
      </w:r>
    </w:p>
    <w:p w14:paraId="17CBED72" w14:textId="77777777" w:rsidR="00FD4AEA" w:rsidRPr="001D2E49" w:rsidRDefault="00FD4AEA" w:rsidP="00FD4AEA">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560E963" w14:textId="77777777" w:rsidR="00FD4AEA" w:rsidRPr="001D2E49" w:rsidRDefault="00FD4AEA" w:rsidP="00FD4AEA">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71E62C91"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264899F5"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A471968" w14:textId="77777777" w:rsidR="00FD4AEA" w:rsidRPr="001D2E49" w:rsidRDefault="00FD4AEA" w:rsidP="00FD4AEA">
      <w:pPr>
        <w:pStyle w:val="PL"/>
        <w:rPr>
          <w:noProof w:val="0"/>
          <w:snapToGrid w:val="0"/>
        </w:rPr>
      </w:pPr>
      <w:r w:rsidRPr="001D2E49">
        <w:rPr>
          <w:noProof w:val="0"/>
          <w:snapToGrid w:val="0"/>
        </w:rPr>
        <w:t>}</w:t>
      </w:r>
    </w:p>
    <w:p w14:paraId="24A6769C" w14:textId="77777777" w:rsidR="00FD4AEA" w:rsidRPr="001D2E49" w:rsidRDefault="00FD4AEA" w:rsidP="00FD4AEA">
      <w:pPr>
        <w:pStyle w:val="PL"/>
        <w:rPr>
          <w:noProof w:val="0"/>
          <w:snapToGrid w:val="0"/>
        </w:rPr>
      </w:pPr>
    </w:p>
    <w:p w14:paraId="2121119F" w14:textId="77777777" w:rsidR="00FD4AEA" w:rsidRPr="001D2E49" w:rsidRDefault="00FD4AEA" w:rsidP="00FD4AEA">
      <w:pPr>
        <w:pStyle w:val="PL"/>
        <w:rPr>
          <w:noProof w:val="0"/>
          <w:snapToGrid w:val="0"/>
        </w:rPr>
      </w:pPr>
      <w:r w:rsidRPr="001D2E49">
        <w:rPr>
          <w:noProof w:val="0"/>
          <w:snapToGrid w:val="0"/>
        </w:rPr>
        <w:t>RecommendedCellItem-ExtIEs NGAP-PROTOCOL-EXTENSION ::= {</w:t>
      </w:r>
    </w:p>
    <w:p w14:paraId="0CADB72A" w14:textId="77777777" w:rsidR="00FD4AEA" w:rsidRPr="001D2E49" w:rsidRDefault="00FD4AEA" w:rsidP="00FD4AEA">
      <w:pPr>
        <w:pStyle w:val="PL"/>
        <w:rPr>
          <w:noProof w:val="0"/>
          <w:snapToGrid w:val="0"/>
        </w:rPr>
      </w:pPr>
      <w:r w:rsidRPr="001D2E49">
        <w:rPr>
          <w:noProof w:val="0"/>
          <w:snapToGrid w:val="0"/>
        </w:rPr>
        <w:tab/>
        <w:t>...</w:t>
      </w:r>
    </w:p>
    <w:p w14:paraId="7F5874C9" w14:textId="77777777" w:rsidR="00FD4AEA" w:rsidRPr="001D2E49" w:rsidRDefault="00FD4AEA" w:rsidP="00FD4AEA">
      <w:pPr>
        <w:pStyle w:val="PL"/>
        <w:rPr>
          <w:noProof w:val="0"/>
          <w:snapToGrid w:val="0"/>
        </w:rPr>
      </w:pPr>
      <w:r w:rsidRPr="001D2E49">
        <w:rPr>
          <w:noProof w:val="0"/>
          <w:snapToGrid w:val="0"/>
        </w:rPr>
        <w:t>}</w:t>
      </w:r>
    </w:p>
    <w:p w14:paraId="7F853B80" w14:textId="77777777" w:rsidR="00FD4AEA" w:rsidRPr="001D2E49" w:rsidRDefault="00FD4AEA" w:rsidP="00FD4AEA">
      <w:pPr>
        <w:pStyle w:val="PL"/>
        <w:rPr>
          <w:noProof w:val="0"/>
          <w:snapToGrid w:val="0"/>
        </w:rPr>
      </w:pPr>
    </w:p>
    <w:p w14:paraId="3548A0B3" w14:textId="77777777" w:rsidR="00FD4AEA" w:rsidRPr="001D2E49" w:rsidRDefault="00FD4AEA" w:rsidP="00FD4AEA">
      <w:pPr>
        <w:pStyle w:val="PL"/>
        <w:rPr>
          <w:noProof w:val="0"/>
          <w:snapToGrid w:val="0"/>
        </w:rPr>
      </w:pPr>
      <w:r w:rsidRPr="001D2E49">
        <w:rPr>
          <w:noProof w:val="0"/>
          <w:snapToGrid w:val="0"/>
        </w:rPr>
        <w:t>RecommendedRANNodesForPaging ::= SEQUENCE {</w:t>
      </w:r>
    </w:p>
    <w:p w14:paraId="3E49CEF7" w14:textId="77777777" w:rsidR="00FD4AEA" w:rsidRPr="001D2E49" w:rsidRDefault="00FD4AEA" w:rsidP="00FD4AEA">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3095AEB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795BE2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4FE719D" w14:textId="77777777" w:rsidR="00FD4AEA" w:rsidRPr="001D2E49" w:rsidRDefault="00FD4AEA" w:rsidP="00FD4AEA">
      <w:pPr>
        <w:pStyle w:val="PL"/>
        <w:rPr>
          <w:noProof w:val="0"/>
          <w:snapToGrid w:val="0"/>
        </w:rPr>
      </w:pPr>
      <w:r w:rsidRPr="001D2E49">
        <w:rPr>
          <w:noProof w:val="0"/>
          <w:snapToGrid w:val="0"/>
        </w:rPr>
        <w:t>}</w:t>
      </w:r>
    </w:p>
    <w:p w14:paraId="40597046" w14:textId="77777777" w:rsidR="00FD4AEA" w:rsidRPr="001D2E49" w:rsidRDefault="00FD4AEA" w:rsidP="00FD4AEA">
      <w:pPr>
        <w:pStyle w:val="PL"/>
        <w:rPr>
          <w:noProof w:val="0"/>
          <w:snapToGrid w:val="0"/>
        </w:rPr>
      </w:pPr>
    </w:p>
    <w:p w14:paraId="4234F7E9" w14:textId="77777777" w:rsidR="00FD4AEA" w:rsidRPr="001D2E49" w:rsidRDefault="00FD4AEA" w:rsidP="00FD4AEA">
      <w:pPr>
        <w:pStyle w:val="PL"/>
        <w:rPr>
          <w:noProof w:val="0"/>
          <w:snapToGrid w:val="0"/>
        </w:rPr>
      </w:pPr>
      <w:r w:rsidRPr="001D2E49">
        <w:rPr>
          <w:noProof w:val="0"/>
          <w:snapToGrid w:val="0"/>
        </w:rPr>
        <w:t>RecommendedRANNodesForPaging-ExtIEs NGAP-PROTOCOL-EXTENSION ::= {</w:t>
      </w:r>
    </w:p>
    <w:p w14:paraId="05176E41" w14:textId="77777777" w:rsidR="00FD4AEA" w:rsidRPr="001D2E49" w:rsidRDefault="00FD4AEA" w:rsidP="00FD4AEA">
      <w:pPr>
        <w:pStyle w:val="PL"/>
        <w:rPr>
          <w:noProof w:val="0"/>
          <w:snapToGrid w:val="0"/>
        </w:rPr>
      </w:pPr>
      <w:r w:rsidRPr="001D2E49">
        <w:rPr>
          <w:noProof w:val="0"/>
          <w:snapToGrid w:val="0"/>
        </w:rPr>
        <w:tab/>
        <w:t>...</w:t>
      </w:r>
    </w:p>
    <w:p w14:paraId="6EED6776" w14:textId="77777777" w:rsidR="00FD4AEA" w:rsidRPr="001D2E49" w:rsidRDefault="00FD4AEA" w:rsidP="00FD4AEA">
      <w:pPr>
        <w:pStyle w:val="PL"/>
        <w:rPr>
          <w:noProof w:val="0"/>
          <w:snapToGrid w:val="0"/>
        </w:rPr>
      </w:pPr>
      <w:r w:rsidRPr="001D2E49">
        <w:rPr>
          <w:noProof w:val="0"/>
          <w:snapToGrid w:val="0"/>
        </w:rPr>
        <w:t>}</w:t>
      </w:r>
    </w:p>
    <w:p w14:paraId="24A70E62" w14:textId="77777777" w:rsidR="00FD4AEA" w:rsidRPr="001D2E49" w:rsidRDefault="00FD4AEA" w:rsidP="00FD4AEA">
      <w:pPr>
        <w:pStyle w:val="PL"/>
        <w:rPr>
          <w:noProof w:val="0"/>
          <w:snapToGrid w:val="0"/>
        </w:rPr>
      </w:pPr>
    </w:p>
    <w:p w14:paraId="37DF8A76" w14:textId="77777777" w:rsidR="00FD4AEA" w:rsidRPr="001D2E49" w:rsidRDefault="00FD4AEA" w:rsidP="00FD4AEA">
      <w:pPr>
        <w:pStyle w:val="PL"/>
        <w:rPr>
          <w:noProof w:val="0"/>
          <w:snapToGrid w:val="0"/>
        </w:rPr>
      </w:pPr>
      <w:r w:rsidRPr="001D2E49">
        <w:rPr>
          <w:noProof w:val="0"/>
          <w:snapToGrid w:val="0"/>
        </w:rPr>
        <w:t>RecommendedRANNodeList::= SEQUENCE (SIZE(1..maxnoofRecommendedRANNodes)) OF RecommendedRANNodeItem</w:t>
      </w:r>
    </w:p>
    <w:p w14:paraId="15CFA7F0" w14:textId="77777777" w:rsidR="00FD4AEA" w:rsidRPr="001D2E49" w:rsidRDefault="00FD4AEA" w:rsidP="00FD4AEA">
      <w:pPr>
        <w:pStyle w:val="PL"/>
        <w:rPr>
          <w:noProof w:val="0"/>
          <w:snapToGrid w:val="0"/>
        </w:rPr>
      </w:pPr>
    </w:p>
    <w:p w14:paraId="5A6A5836" w14:textId="77777777" w:rsidR="00FD4AEA" w:rsidRPr="001D2E49" w:rsidRDefault="00FD4AEA" w:rsidP="00FD4AEA">
      <w:pPr>
        <w:pStyle w:val="PL"/>
        <w:rPr>
          <w:noProof w:val="0"/>
          <w:snapToGrid w:val="0"/>
        </w:rPr>
      </w:pPr>
      <w:r w:rsidRPr="001D2E49">
        <w:rPr>
          <w:noProof w:val="0"/>
          <w:snapToGrid w:val="0"/>
        </w:rPr>
        <w:t>RecommendedRANNodeItem ::= SEQUENCE {</w:t>
      </w:r>
    </w:p>
    <w:p w14:paraId="3CC6E808" w14:textId="77777777" w:rsidR="00FD4AEA" w:rsidRPr="001D2E49" w:rsidRDefault="00FD4AEA" w:rsidP="00FD4AEA">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5C061A2" w14:textId="77777777" w:rsidR="00FD4AEA" w:rsidRPr="001D2E49" w:rsidRDefault="00FD4AEA" w:rsidP="00FD4AEA">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306E5ED1" w14:textId="77777777" w:rsidR="00FD4AEA" w:rsidRPr="001D2E49" w:rsidRDefault="00FD4AEA" w:rsidP="00FD4AEA">
      <w:pPr>
        <w:pStyle w:val="PL"/>
        <w:rPr>
          <w:noProof w:val="0"/>
          <w:snapToGrid w:val="0"/>
        </w:rPr>
      </w:pPr>
      <w:r w:rsidRPr="001D2E49">
        <w:rPr>
          <w:noProof w:val="0"/>
          <w:snapToGrid w:val="0"/>
        </w:rPr>
        <w:tab/>
        <w:t>...</w:t>
      </w:r>
    </w:p>
    <w:p w14:paraId="15383F09" w14:textId="77777777" w:rsidR="00FD4AEA" w:rsidRPr="001D2E49" w:rsidRDefault="00FD4AEA" w:rsidP="00FD4AEA">
      <w:pPr>
        <w:pStyle w:val="PL"/>
        <w:rPr>
          <w:noProof w:val="0"/>
          <w:snapToGrid w:val="0"/>
        </w:rPr>
      </w:pPr>
      <w:r w:rsidRPr="001D2E49">
        <w:rPr>
          <w:noProof w:val="0"/>
          <w:snapToGrid w:val="0"/>
        </w:rPr>
        <w:t>}</w:t>
      </w:r>
    </w:p>
    <w:p w14:paraId="29D6FE35" w14:textId="77777777" w:rsidR="00FD4AEA" w:rsidRPr="001D2E49" w:rsidRDefault="00FD4AEA" w:rsidP="00FD4AEA">
      <w:pPr>
        <w:pStyle w:val="PL"/>
        <w:rPr>
          <w:noProof w:val="0"/>
          <w:snapToGrid w:val="0"/>
        </w:rPr>
      </w:pPr>
    </w:p>
    <w:p w14:paraId="37E30B19" w14:textId="77777777" w:rsidR="00FD4AEA" w:rsidRPr="001D2E49" w:rsidRDefault="00FD4AEA" w:rsidP="00FD4AEA">
      <w:pPr>
        <w:pStyle w:val="PL"/>
        <w:rPr>
          <w:noProof w:val="0"/>
          <w:snapToGrid w:val="0"/>
        </w:rPr>
      </w:pPr>
      <w:r w:rsidRPr="001D2E49">
        <w:rPr>
          <w:noProof w:val="0"/>
          <w:snapToGrid w:val="0"/>
        </w:rPr>
        <w:t>RecommendedRANNodeItem-ExtIEs NGAP-PROTOCOL-EXTENSION ::= {</w:t>
      </w:r>
    </w:p>
    <w:p w14:paraId="1C2DA1BD" w14:textId="77777777" w:rsidR="00FD4AEA" w:rsidRPr="001D2E49" w:rsidRDefault="00FD4AEA" w:rsidP="00FD4AEA">
      <w:pPr>
        <w:pStyle w:val="PL"/>
        <w:rPr>
          <w:noProof w:val="0"/>
          <w:snapToGrid w:val="0"/>
        </w:rPr>
      </w:pPr>
      <w:r w:rsidRPr="001D2E49">
        <w:rPr>
          <w:noProof w:val="0"/>
          <w:snapToGrid w:val="0"/>
        </w:rPr>
        <w:tab/>
        <w:t>...</w:t>
      </w:r>
    </w:p>
    <w:p w14:paraId="1DA29978" w14:textId="77777777" w:rsidR="00FD4AEA" w:rsidRPr="001D2E49" w:rsidRDefault="00FD4AEA" w:rsidP="00FD4AEA">
      <w:pPr>
        <w:pStyle w:val="PL"/>
        <w:rPr>
          <w:noProof w:val="0"/>
          <w:snapToGrid w:val="0"/>
        </w:rPr>
      </w:pPr>
      <w:r w:rsidRPr="001D2E49">
        <w:rPr>
          <w:noProof w:val="0"/>
          <w:snapToGrid w:val="0"/>
        </w:rPr>
        <w:t>}</w:t>
      </w:r>
    </w:p>
    <w:p w14:paraId="01E640DA" w14:textId="77777777" w:rsidR="00FD4AEA" w:rsidRPr="001D2E49" w:rsidRDefault="00FD4AEA" w:rsidP="00FD4AEA">
      <w:pPr>
        <w:pStyle w:val="PL"/>
        <w:rPr>
          <w:noProof w:val="0"/>
          <w:snapToGrid w:val="0"/>
        </w:rPr>
      </w:pPr>
    </w:p>
    <w:p w14:paraId="79529DC5" w14:textId="77777777" w:rsidR="00FD4AEA" w:rsidRPr="00142E95" w:rsidRDefault="00FD4AEA" w:rsidP="00FD4AEA">
      <w:pPr>
        <w:pStyle w:val="PL"/>
        <w:rPr>
          <w:snapToGrid w:val="0"/>
        </w:rPr>
      </w:pPr>
      <w:r w:rsidRPr="00142E95">
        <w:rPr>
          <w:snapToGrid w:val="0"/>
        </w:rPr>
        <w:t>Red</w:t>
      </w:r>
      <w:r>
        <w:rPr>
          <w:snapToGrid w:val="0"/>
        </w:rPr>
        <w:t>CapIndication</w:t>
      </w:r>
      <w:r w:rsidRPr="00142E95">
        <w:rPr>
          <w:snapToGrid w:val="0"/>
        </w:rPr>
        <w:t xml:space="preserve"> ::= ENUMERATED {</w:t>
      </w:r>
    </w:p>
    <w:p w14:paraId="717B7FB5" w14:textId="77777777" w:rsidR="00FD4AEA" w:rsidRPr="00142E95" w:rsidRDefault="00FD4AEA" w:rsidP="00FD4AEA">
      <w:pPr>
        <w:pStyle w:val="PL"/>
        <w:rPr>
          <w:snapToGrid w:val="0"/>
        </w:rPr>
      </w:pPr>
      <w:r w:rsidRPr="00142E95">
        <w:rPr>
          <w:snapToGrid w:val="0"/>
        </w:rPr>
        <w:tab/>
      </w:r>
      <w:r>
        <w:rPr>
          <w:snapToGrid w:val="0"/>
        </w:rPr>
        <w:t>redcap</w:t>
      </w:r>
      <w:r w:rsidRPr="00142E95">
        <w:rPr>
          <w:snapToGrid w:val="0"/>
        </w:rPr>
        <w:t>,</w:t>
      </w:r>
    </w:p>
    <w:p w14:paraId="29DF3E50" w14:textId="77777777" w:rsidR="00FD4AEA" w:rsidRPr="00142E95" w:rsidRDefault="00FD4AEA" w:rsidP="00FD4AEA">
      <w:pPr>
        <w:pStyle w:val="PL"/>
        <w:rPr>
          <w:snapToGrid w:val="0"/>
        </w:rPr>
      </w:pPr>
      <w:r w:rsidRPr="00142E95">
        <w:rPr>
          <w:snapToGrid w:val="0"/>
        </w:rPr>
        <w:tab/>
        <w:t>...</w:t>
      </w:r>
    </w:p>
    <w:p w14:paraId="74664AC4" w14:textId="77777777" w:rsidR="00FD4AEA" w:rsidRDefault="00FD4AEA" w:rsidP="00FD4AEA">
      <w:pPr>
        <w:pStyle w:val="PL"/>
        <w:rPr>
          <w:snapToGrid w:val="0"/>
        </w:rPr>
      </w:pPr>
      <w:r w:rsidRPr="00142E95">
        <w:rPr>
          <w:snapToGrid w:val="0"/>
        </w:rPr>
        <w:t>}</w:t>
      </w:r>
    </w:p>
    <w:p w14:paraId="134F3AE4" w14:textId="77777777" w:rsidR="00FD4AEA" w:rsidRPr="00142E95" w:rsidRDefault="00FD4AEA" w:rsidP="00FD4AEA">
      <w:pPr>
        <w:pStyle w:val="PL"/>
        <w:rPr>
          <w:snapToGrid w:val="0"/>
        </w:rPr>
      </w:pPr>
    </w:p>
    <w:p w14:paraId="6192EFB4" w14:textId="77777777" w:rsidR="00FD4AEA" w:rsidRPr="001D2E49" w:rsidRDefault="00FD4AEA" w:rsidP="00FD4AEA">
      <w:pPr>
        <w:pStyle w:val="PL"/>
        <w:rPr>
          <w:noProof w:val="0"/>
          <w:snapToGrid w:val="0"/>
        </w:rPr>
      </w:pPr>
      <w:r w:rsidRPr="001D2E49">
        <w:rPr>
          <w:noProof w:val="0"/>
          <w:snapToGrid w:val="0"/>
        </w:rPr>
        <w:t>RedirectionVoiceFallback ::= ENUMERATED {</w:t>
      </w:r>
    </w:p>
    <w:p w14:paraId="5D02B30A" w14:textId="77777777" w:rsidR="00FD4AEA" w:rsidRPr="001D2E49" w:rsidRDefault="00FD4AEA" w:rsidP="00FD4AEA">
      <w:pPr>
        <w:pStyle w:val="PL"/>
        <w:rPr>
          <w:noProof w:val="0"/>
          <w:snapToGrid w:val="0"/>
        </w:rPr>
      </w:pPr>
      <w:r w:rsidRPr="001D2E49">
        <w:rPr>
          <w:noProof w:val="0"/>
          <w:snapToGrid w:val="0"/>
        </w:rPr>
        <w:tab/>
        <w:t>possible,</w:t>
      </w:r>
    </w:p>
    <w:p w14:paraId="4B9B80FE" w14:textId="77777777" w:rsidR="00FD4AEA" w:rsidRPr="001D2E49" w:rsidRDefault="00FD4AEA" w:rsidP="00FD4AEA">
      <w:pPr>
        <w:pStyle w:val="PL"/>
        <w:rPr>
          <w:noProof w:val="0"/>
          <w:snapToGrid w:val="0"/>
        </w:rPr>
      </w:pPr>
      <w:r w:rsidRPr="001D2E49">
        <w:rPr>
          <w:noProof w:val="0"/>
          <w:snapToGrid w:val="0"/>
        </w:rPr>
        <w:tab/>
        <w:t>not-possible,</w:t>
      </w:r>
    </w:p>
    <w:p w14:paraId="27B05B81" w14:textId="77777777" w:rsidR="00FD4AEA" w:rsidRPr="001D2E49" w:rsidRDefault="00FD4AEA" w:rsidP="00FD4AEA">
      <w:pPr>
        <w:pStyle w:val="PL"/>
        <w:rPr>
          <w:noProof w:val="0"/>
          <w:snapToGrid w:val="0"/>
        </w:rPr>
      </w:pPr>
      <w:r w:rsidRPr="001D2E49">
        <w:rPr>
          <w:noProof w:val="0"/>
          <w:snapToGrid w:val="0"/>
        </w:rPr>
        <w:tab/>
        <w:t>...</w:t>
      </w:r>
    </w:p>
    <w:p w14:paraId="33B3256D" w14:textId="77777777" w:rsidR="00FD4AEA" w:rsidRPr="001D2E49" w:rsidRDefault="00FD4AEA" w:rsidP="00FD4AEA">
      <w:pPr>
        <w:pStyle w:val="PL"/>
        <w:rPr>
          <w:noProof w:val="0"/>
          <w:snapToGrid w:val="0"/>
        </w:rPr>
      </w:pPr>
      <w:r w:rsidRPr="001D2E49">
        <w:rPr>
          <w:noProof w:val="0"/>
          <w:snapToGrid w:val="0"/>
        </w:rPr>
        <w:t>}</w:t>
      </w:r>
    </w:p>
    <w:p w14:paraId="7AAF9DF6" w14:textId="77777777" w:rsidR="00FD4AEA" w:rsidRPr="001D2E49" w:rsidRDefault="00FD4AEA" w:rsidP="00FD4AEA">
      <w:pPr>
        <w:pStyle w:val="PL"/>
        <w:rPr>
          <w:snapToGrid w:val="0"/>
        </w:rPr>
      </w:pPr>
    </w:p>
    <w:p w14:paraId="3E4BDEA1"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FA88E7E" w14:textId="77777777" w:rsidR="00FD4AEA" w:rsidRPr="00905D45" w:rsidRDefault="00FD4AEA" w:rsidP="00FD4AEA">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006F66F9" w14:textId="77777777" w:rsidR="00FD4AEA" w:rsidRPr="00905D45" w:rsidRDefault="00FD4AEA" w:rsidP="00FD4AEA">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4CCE00D9" w14:textId="77777777" w:rsidR="00FD4AEA" w:rsidRPr="00905D45" w:rsidRDefault="00FD4AEA" w:rsidP="00FD4AEA">
      <w:pPr>
        <w:pStyle w:val="PL"/>
        <w:rPr>
          <w:rFonts w:eastAsia="SimSun"/>
          <w:snapToGrid w:val="0"/>
        </w:rPr>
      </w:pPr>
      <w:r w:rsidRPr="00905D45">
        <w:rPr>
          <w:rFonts w:eastAsia="SimSun"/>
          <w:snapToGrid w:val="0"/>
        </w:rPr>
        <w:tab/>
        <w:t>...</w:t>
      </w:r>
    </w:p>
    <w:p w14:paraId="16036CFD" w14:textId="77777777" w:rsidR="00FD4AEA" w:rsidRPr="00905D45" w:rsidRDefault="00FD4AEA" w:rsidP="00FD4AEA">
      <w:pPr>
        <w:pStyle w:val="PL"/>
        <w:rPr>
          <w:rFonts w:eastAsia="SimSun"/>
          <w:snapToGrid w:val="0"/>
        </w:rPr>
      </w:pPr>
      <w:r w:rsidRPr="00905D45">
        <w:rPr>
          <w:rFonts w:eastAsia="SimSun"/>
          <w:snapToGrid w:val="0"/>
        </w:rPr>
        <w:t>}</w:t>
      </w:r>
    </w:p>
    <w:p w14:paraId="1C78D0EC" w14:textId="77777777" w:rsidR="00FD4AEA" w:rsidRPr="00905D45" w:rsidRDefault="00FD4AEA" w:rsidP="00FD4AEA">
      <w:pPr>
        <w:pStyle w:val="PL"/>
        <w:rPr>
          <w:rFonts w:eastAsia="SimSun"/>
          <w:snapToGrid w:val="0"/>
        </w:rPr>
      </w:pPr>
    </w:p>
    <w:p w14:paraId="61F3AB40"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5BFD94F5" w14:textId="77777777" w:rsidR="00FD4AEA" w:rsidRPr="00844CB4" w:rsidRDefault="00FD4AEA" w:rsidP="00FD4AEA">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2A486B9F" w14:textId="77777777" w:rsidR="00FD4AEA" w:rsidRPr="00905D45" w:rsidRDefault="00FD4AEA" w:rsidP="00FD4AEA">
      <w:pPr>
        <w:pStyle w:val="PL"/>
        <w:rPr>
          <w:rFonts w:eastAsia="SimSun"/>
          <w:snapToGrid w:val="0"/>
        </w:rPr>
      </w:pPr>
      <w:r w:rsidRPr="00905D45">
        <w:rPr>
          <w:rFonts w:eastAsia="SimSun"/>
          <w:snapToGrid w:val="0"/>
        </w:rPr>
        <w:tab/>
        <w:t>...</w:t>
      </w:r>
    </w:p>
    <w:p w14:paraId="37558CD4" w14:textId="77777777" w:rsidR="00FD4AEA" w:rsidRPr="00905D45" w:rsidRDefault="00FD4AEA" w:rsidP="00FD4AEA">
      <w:pPr>
        <w:pStyle w:val="PL"/>
        <w:rPr>
          <w:rFonts w:eastAsia="SimSun"/>
          <w:snapToGrid w:val="0"/>
        </w:rPr>
      </w:pPr>
      <w:r w:rsidRPr="00905D45">
        <w:rPr>
          <w:rFonts w:eastAsia="SimSun"/>
          <w:snapToGrid w:val="0"/>
        </w:rPr>
        <w:t>}</w:t>
      </w:r>
    </w:p>
    <w:p w14:paraId="6808613A" w14:textId="77777777" w:rsidR="00FD4AEA" w:rsidRDefault="00FD4AEA" w:rsidP="00FD4AEA">
      <w:pPr>
        <w:pStyle w:val="PL"/>
        <w:rPr>
          <w:rFonts w:eastAsia="SimSun"/>
          <w:snapToGrid w:val="0"/>
          <w:lang w:eastAsia="zh-CN"/>
        </w:rPr>
      </w:pPr>
    </w:p>
    <w:p w14:paraId="2486E176" w14:textId="77777777" w:rsidR="00FD4AEA" w:rsidRPr="001D2E49" w:rsidRDefault="00FD4AEA" w:rsidP="00FD4AEA">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5843B37" w14:textId="77777777" w:rsidR="00FD4AEA" w:rsidRPr="001D2E49" w:rsidRDefault="00FD4AEA" w:rsidP="00FD4AEA">
      <w:pPr>
        <w:pStyle w:val="PL"/>
        <w:rPr>
          <w:snapToGrid w:val="0"/>
        </w:rPr>
      </w:pPr>
    </w:p>
    <w:p w14:paraId="1CE09489" w14:textId="77777777" w:rsidR="00FD4AEA" w:rsidRPr="001D2E49" w:rsidRDefault="00FD4AEA" w:rsidP="00FD4AEA">
      <w:pPr>
        <w:pStyle w:val="PL"/>
        <w:rPr>
          <w:noProof w:val="0"/>
          <w:snapToGrid w:val="0"/>
        </w:rPr>
      </w:pPr>
      <w:r w:rsidRPr="001D2E49">
        <w:rPr>
          <w:noProof w:val="0"/>
          <w:snapToGrid w:val="0"/>
        </w:rPr>
        <w:t>ReflectiveQosAttribute ::= ENUMERATED {</w:t>
      </w:r>
    </w:p>
    <w:p w14:paraId="6EAF004B" w14:textId="77777777" w:rsidR="00FD4AEA" w:rsidRPr="001D2E49" w:rsidRDefault="00FD4AEA" w:rsidP="00FD4AEA">
      <w:pPr>
        <w:pStyle w:val="PL"/>
        <w:rPr>
          <w:noProof w:val="0"/>
          <w:snapToGrid w:val="0"/>
        </w:rPr>
      </w:pPr>
      <w:r w:rsidRPr="001D2E49">
        <w:rPr>
          <w:noProof w:val="0"/>
          <w:snapToGrid w:val="0"/>
        </w:rPr>
        <w:tab/>
        <w:t>subject-to,</w:t>
      </w:r>
    </w:p>
    <w:p w14:paraId="4AAB23BF" w14:textId="77777777" w:rsidR="00FD4AEA" w:rsidRPr="001D2E49" w:rsidRDefault="00FD4AEA" w:rsidP="00FD4AEA">
      <w:pPr>
        <w:pStyle w:val="PL"/>
        <w:rPr>
          <w:noProof w:val="0"/>
          <w:snapToGrid w:val="0"/>
        </w:rPr>
      </w:pPr>
      <w:r w:rsidRPr="001D2E49">
        <w:rPr>
          <w:noProof w:val="0"/>
          <w:snapToGrid w:val="0"/>
        </w:rPr>
        <w:tab/>
        <w:t>...</w:t>
      </w:r>
    </w:p>
    <w:p w14:paraId="228742CF" w14:textId="77777777" w:rsidR="00FD4AEA" w:rsidRPr="001D2E49" w:rsidRDefault="00FD4AEA" w:rsidP="00FD4AEA">
      <w:pPr>
        <w:pStyle w:val="PL"/>
        <w:rPr>
          <w:noProof w:val="0"/>
          <w:snapToGrid w:val="0"/>
        </w:rPr>
      </w:pPr>
      <w:r w:rsidRPr="001D2E49">
        <w:rPr>
          <w:noProof w:val="0"/>
          <w:snapToGrid w:val="0"/>
        </w:rPr>
        <w:t>}</w:t>
      </w:r>
    </w:p>
    <w:p w14:paraId="3A1AD2AC" w14:textId="77777777" w:rsidR="00FD4AEA" w:rsidRPr="001D2E49" w:rsidRDefault="00FD4AEA" w:rsidP="00FD4AEA">
      <w:pPr>
        <w:pStyle w:val="PL"/>
        <w:rPr>
          <w:noProof w:val="0"/>
          <w:snapToGrid w:val="0"/>
        </w:rPr>
      </w:pPr>
    </w:p>
    <w:p w14:paraId="3210D14C" w14:textId="77777777" w:rsidR="00FD4AEA" w:rsidRPr="001D2E49" w:rsidRDefault="00FD4AEA" w:rsidP="00FD4AEA">
      <w:pPr>
        <w:pStyle w:val="PL"/>
        <w:rPr>
          <w:noProof w:val="0"/>
          <w:snapToGrid w:val="0"/>
        </w:rPr>
      </w:pPr>
      <w:r w:rsidRPr="001D2E49">
        <w:rPr>
          <w:noProof w:val="0"/>
          <w:snapToGrid w:val="0"/>
        </w:rPr>
        <w:t>RelativeAMFCapacity ::= INTEGER (0..255)</w:t>
      </w:r>
    </w:p>
    <w:p w14:paraId="4A3A2F05" w14:textId="77777777" w:rsidR="00FD4AEA" w:rsidRPr="001D2E49" w:rsidRDefault="00FD4AEA" w:rsidP="00FD4AEA">
      <w:pPr>
        <w:pStyle w:val="PL"/>
        <w:rPr>
          <w:noProof w:val="0"/>
          <w:snapToGrid w:val="0"/>
        </w:rPr>
      </w:pPr>
    </w:p>
    <w:p w14:paraId="352AA790" w14:textId="77777777" w:rsidR="00FD4AEA" w:rsidRPr="001D2E49" w:rsidRDefault="00FD4AEA" w:rsidP="00FD4AEA">
      <w:pPr>
        <w:pStyle w:val="PL"/>
        <w:rPr>
          <w:noProof w:val="0"/>
          <w:snapToGrid w:val="0"/>
        </w:rPr>
      </w:pPr>
      <w:r w:rsidRPr="001D2E49">
        <w:rPr>
          <w:noProof w:val="0"/>
          <w:lang w:eastAsia="zh-CN"/>
        </w:rPr>
        <w:t>ReportArea</w:t>
      </w:r>
      <w:r w:rsidRPr="001D2E49">
        <w:rPr>
          <w:noProof w:val="0"/>
          <w:snapToGrid w:val="0"/>
        </w:rPr>
        <w:t xml:space="preserve"> ::= ENUMERATED {</w:t>
      </w:r>
    </w:p>
    <w:p w14:paraId="406B037F" w14:textId="77777777" w:rsidR="00FD4AEA" w:rsidRPr="001D2E49" w:rsidRDefault="00FD4AEA" w:rsidP="00FD4AEA">
      <w:pPr>
        <w:pStyle w:val="PL"/>
        <w:rPr>
          <w:noProof w:val="0"/>
          <w:snapToGrid w:val="0"/>
        </w:rPr>
      </w:pPr>
      <w:r w:rsidRPr="001D2E49">
        <w:rPr>
          <w:noProof w:val="0"/>
          <w:snapToGrid w:val="0"/>
        </w:rPr>
        <w:tab/>
        <w:t>cell,</w:t>
      </w:r>
    </w:p>
    <w:p w14:paraId="64720437" w14:textId="77777777" w:rsidR="00FD4AEA" w:rsidRPr="001D2E49" w:rsidRDefault="00FD4AEA" w:rsidP="00FD4AEA">
      <w:pPr>
        <w:pStyle w:val="PL"/>
        <w:rPr>
          <w:noProof w:val="0"/>
          <w:snapToGrid w:val="0"/>
        </w:rPr>
      </w:pPr>
      <w:r w:rsidRPr="001D2E49">
        <w:rPr>
          <w:noProof w:val="0"/>
          <w:snapToGrid w:val="0"/>
        </w:rPr>
        <w:tab/>
        <w:t>...</w:t>
      </w:r>
    </w:p>
    <w:p w14:paraId="05188D19" w14:textId="77777777" w:rsidR="00FD4AEA" w:rsidRPr="001D2E49" w:rsidRDefault="00FD4AEA" w:rsidP="00FD4AEA">
      <w:pPr>
        <w:pStyle w:val="PL"/>
        <w:rPr>
          <w:noProof w:val="0"/>
          <w:snapToGrid w:val="0"/>
        </w:rPr>
      </w:pPr>
      <w:r w:rsidRPr="001D2E49">
        <w:rPr>
          <w:noProof w:val="0"/>
          <w:snapToGrid w:val="0"/>
        </w:rPr>
        <w:t>}</w:t>
      </w:r>
    </w:p>
    <w:p w14:paraId="19E9A6C4" w14:textId="77777777" w:rsidR="00FD4AEA" w:rsidRPr="001D2E49" w:rsidRDefault="00FD4AEA" w:rsidP="00FD4AEA">
      <w:pPr>
        <w:pStyle w:val="PL"/>
        <w:rPr>
          <w:noProof w:val="0"/>
          <w:snapToGrid w:val="0"/>
        </w:rPr>
      </w:pPr>
    </w:p>
    <w:p w14:paraId="33AF66E6" w14:textId="77777777" w:rsidR="00FD4AEA" w:rsidRPr="001D2E49" w:rsidRDefault="00FD4AEA" w:rsidP="00FD4AEA">
      <w:pPr>
        <w:pStyle w:val="PL"/>
        <w:rPr>
          <w:noProof w:val="0"/>
          <w:snapToGrid w:val="0"/>
        </w:rPr>
      </w:pPr>
      <w:r w:rsidRPr="001D2E49">
        <w:rPr>
          <w:noProof w:val="0"/>
          <w:snapToGrid w:val="0"/>
        </w:rPr>
        <w:t>RepetitionPeriod ::= INTEGER (0..131071)</w:t>
      </w:r>
    </w:p>
    <w:p w14:paraId="6B0B5A25" w14:textId="77777777" w:rsidR="00FD4AEA" w:rsidRPr="001D2E49" w:rsidRDefault="00FD4AEA" w:rsidP="00FD4AEA">
      <w:pPr>
        <w:pStyle w:val="PL"/>
        <w:rPr>
          <w:noProof w:val="0"/>
          <w:snapToGrid w:val="0"/>
        </w:rPr>
      </w:pPr>
    </w:p>
    <w:p w14:paraId="2D8E406B" w14:textId="77777777" w:rsidR="00FD4AEA" w:rsidRPr="001D2E49" w:rsidRDefault="00FD4AEA" w:rsidP="00FD4AEA">
      <w:pPr>
        <w:pStyle w:val="PL"/>
        <w:rPr>
          <w:noProof w:val="0"/>
          <w:snapToGrid w:val="0"/>
        </w:rPr>
      </w:pPr>
      <w:r w:rsidRPr="001D2E49">
        <w:rPr>
          <w:noProof w:val="0"/>
          <w:snapToGrid w:val="0"/>
        </w:rPr>
        <w:t>ResetAll ::= ENUMERATED {</w:t>
      </w:r>
    </w:p>
    <w:p w14:paraId="454A0FD4" w14:textId="77777777" w:rsidR="00FD4AEA" w:rsidRPr="001D2E49" w:rsidRDefault="00FD4AEA" w:rsidP="00FD4AEA">
      <w:pPr>
        <w:pStyle w:val="PL"/>
        <w:rPr>
          <w:noProof w:val="0"/>
          <w:snapToGrid w:val="0"/>
        </w:rPr>
      </w:pPr>
      <w:r w:rsidRPr="001D2E49">
        <w:rPr>
          <w:noProof w:val="0"/>
          <w:snapToGrid w:val="0"/>
        </w:rPr>
        <w:tab/>
        <w:t>reset-all,</w:t>
      </w:r>
    </w:p>
    <w:p w14:paraId="454E1261" w14:textId="77777777" w:rsidR="00FD4AEA" w:rsidRPr="001D2E49" w:rsidRDefault="00FD4AEA" w:rsidP="00FD4AEA">
      <w:pPr>
        <w:pStyle w:val="PL"/>
        <w:rPr>
          <w:snapToGrid w:val="0"/>
        </w:rPr>
      </w:pPr>
      <w:r w:rsidRPr="001D2E49">
        <w:rPr>
          <w:snapToGrid w:val="0"/>
        </w:rPr>
        <w:tab/>
        <w:t>...</w:t>
      </w:r>
    </w:p>
    <w:p w14:paraId="5F23EF53" w14:textId="77777777" w:rsidR="00FD4AEA" w:rsidRPr="001D2E49" w:rsidRDefault="00FD4AEA" w:rsidP="00FD4AEA">
      <w:pPr>
        <w:pStyle w:val="PL"/>
        <w:rPr>
          <w:snapToGrid w:val="0"/>
        </w:rPr>
      </w:pPr>
      <w:r w:rsidRPr="001D2E49">
        <w:rPr>
          <w:snapToGrid w:val="0"/>
        </w:rPr>
        <w:t>}</w:t>
      </w:r>
    </w:p>
    <w:p w14:paraId="00A12610" w14:textId="77777777" w:rsidR="00FD4AEA" w:rsidRDefault="00FD4AEA" w:rsidP="00FD4AEA">
      <w:pPr>
        <w:pStyle w:val="PL"/>
        <w:rPr>
          <w:rFonts w:eastAsia="SimSun"/>
          <w:snapToGrid w:val="0"/>
        </w:rPr>
      </w:pPr>
    </w:p>
    <w:p w14:paraId="413DDE4C" w14:textId="77777777" w:rsidR="00FD4AEA" w:rsidRDefault="00FD4AEA" w:rsidP="00FD4AEA">
      <w:pPr>
        <w:pStyle w:val="PL"/>
        <w:rPr>
          <w:noProof w:val="0"/>
          <w:snapToGrid w:val="0"/>
        </w:rPr>
      </w:pPr>
      <w:bookmarkStart w:id="2001" w:name="OLE_LINK177"/>
      <w:r w:rsidRPr="00F32326">
        <w:rPr>
          <w:noProof w:val="0"/>
          <w:snapToGrid w:val="0"/>
        </w:rPr>
        <w:t xml:space="preserve">ReportAmountMDT </w:t>
      </w:r>
      <w:bookmarkEnd w:id="2001"/>
      <w:r w:rsidRPr="00F32326">
        <w:rPr>
          <w:noProof w:val="0"/>
          <w:snapToGrid w:val="0"/>
        </w:rPr>
        <w:t>::= ENUMERATED</w:t>
      </w:r>
      <w:r>
        <w:rPr>
          <w:noProof w:val="0"/>
          <w:snapToGrid w:val="0"/>
        </w:rPr>
        <w:t xml:space="preserve"> </w:t>
      </w:r>
      <w:r w:rsidRPr="00F32326">
        <w:rPr>
          <w:noProof w:val="0"/>
          <w:snapToGrid w:val="0"/>
        </w:rPr>
        <w:t>{</w:t>
      </w:r>
    </w:p>
    <w:p w14:paraId="7D85E312" w14:textId="77777777" w:rsidR="00FD4AEA" w:rsidRDefault="00FD4AEA" w:rsidP="00FD4AEA">
      <w:pPr>
        <w:pStyle w:val="PL"/>
        <w:rPr>
          <w:noProof w:val="0"/>
          <w:snapToGrid w:val="0"/>
        </w:rPr>
      </w:pPr>
      <w:r>
        <w:rPr>
          <w:noProof w:val="0"/>
          <w:snapToGrid w:val="0"/>
        </w:rPr>
        <w:tab/>
      </w:r>
      <w:r w:rsidRPr="00F32326">
        <w:rPr>
          <w:noProof w:val="0"/>
          <w:snapToGrid w:val="0"/>
        </w:rPr>
        <w:t>r1, r2, r4, r8, r16, r32, r64, rinfinity</w:t>
      </w:r>
    </w:p>
    <w:p w14:paraId="14653090" w14:textId="77777777" w:rsidR="00FD4AEA" w:rsidRPr="00F32326" w:rsidRDefault="00FD4AEA" w:rsidP="00FD4AEA">
      <w:pPr>
        <w:pStyle w:val="PL"/>
        <w:rPr>
          <w:noProof w:val="0"/>
          <w:snapToGrid w:val="0"/>
        </w:rPr>
      </w:pPr>
      <w:r w:rsidRPr="00F32326">
        <w:rPr>
          <w:noProof w:val="0"/>
          <w:snapToGrid w:val="0"/>
        </w:rPr>
        <w:lastRenderedPageBreak/>
        <w:t>}</w:t>
      </w:r>
    </w:p>
    <w:p w14:paraId="0904C415" w14:textId="77777777" w:rsidR="00FD4AEA" w:rsidRPr="00F32326" w:rsidRDefault="00FD4AEA" w:rsidP="00FD4AEA">
      <w:pPr>
        <w:pStyle w:val="PL"/>
        <w:rPr>
          <w:noProof w:val="0"/>
          <w:snapToGrid w:val="0"/>
        </w:rPr>
      </w:pPr>
    </w:p>
    <w:p w14:paraId="16E2FCD9" w14:textId="77777777" w:rsidR="00FD4AEA" w:rsidRDefault="00FD4AEA" w:rsidP="00FD4AEA">
      <w:pPr>
        <w:pStyle w:val="PL"/>
        <w:rPr>
          <w:noProof w:val="0"/>
          <w:snapToGrid w:val="0"/>
        </w:rPr>
      </w:pPr>
      <w:r w:rsidRPr="00F32326">
        <w:rPr>
          <w:noProof w:val="0"/>
          <w:snapToGrid w:val="0"/>
        </w:rPr>
        <w:t>ReportIntervalMDT ::= ENUMERATED {</w:t>
      </w:r>
    </w:p>
    <w:p w14:paraId="1D0AD28C" w14:textId="77777777" w:rsidR="00FD4AEA" w:rsidRDefault="00FD4AEA" w:rsidP="00FD4AEA">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433C03CD" w14:textId="77777777" w:rsidR="00FD4AEA" w:rsidRPr="00F32326" w:rsidRDefault="00FD4AEA" w:rsidP="00FD4AEA">
      <w:pPr>
        <w:pStyle w:val="PL"/>
        <w:rPr>
          <w:noProof w:val="0"/>
          <w:snapToGrid w:val="0"/>
        </w:rPr>
      </w:pPr>
      <w:r w:rsidRPr="00F32326">
        <w:rPr>
          <w:noProof w:val="0"/>
          <w:snapToGrid w:val="0"/>
        </w:rPr>
        <w:t xml:space="preserve">} </w:t>
      </w:r>
    </w:p>
    <w:p w14:paraId="706A9920" w14:textId="77777777" w:rsidR="00FD4AEA" w:rsidRPr="001D2E49" w:rsidRDefault="00FD4AEA" w:rsidP="00FD4AEA">
      <w:pPr>
        <w:pStyle w:val="PL"/>
        <w:rPr>
          <w:noProof w:val="0"/>
          <w:snapToGrid w:val="0"/>
        </w:rPr>
      </w:pPr>
    </w:p>
    <w:p w14:paraId="44814FAB" w14:textId="77777777" w:rsidR="00FD4AEA" w:rsidRDefault="00FD4AEA" w:rsidP="00FD4AEA">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FDA3474" w14:textId="77777777" w:rsidR="00FD4AEA" w:rsidRDefault="00FD4AEA" w:rsidP="00FD4AEA">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611B1E1B" w14:textId="77777777" w:rsidR="00FD4AEA" w:rsidRDefault="00FD4AEA" w:rsidP="00FD4AEA">
      <w:pPr>
        <w:pStyle w:val="PL"/>
        <w:rPr>
          <w:snapToGrid w:val="0"/>
        </w:rPr>
      </w:pPr>
      <w:r>
        <w:rPr>
          <w:snapToGrid w:val="0"/>
        </w:rPr>
        <w:t>}</w:t>
      </w:r>
    </w:p>
    <w:p w14:paraId="685ED516" w14:textId="77777777" w:rsidR="00FD4AEA" w:rsidRDefault="00FD4AEA" w:rsidP="00FD4AEA">
      <w:pPr>
        <w:pStyle w:val="PL"/>
        <w:rPr>
          <w:snapToGrid w:val="0"/>
        </w:rPr>
      </w:pPr>
    </w:p>
    <w:p w14:paraId="1921A0AF" w14:textId="77777777" w:rsidR="00FD4AEA" w:rsidRPr="001D2E49" w:rsidRDefault="00FD4AEA" w:rsidP="00FD4AEA">
      <w:pPr>
        <w:pStyle w:val="PL"/>
      </w:pPr>
      <w:r w:rsidRPr="001D2E49">
        <w:t>ResetType ::= CHOICE {</w:t>
      </w:r>
    </w:p>
    <w:p w14:paraId="3A1E1E6F" w14:textId="77777777" w:rsidR="00FD4AEA" w:rsidRPr="001D2E49" w:rsidRDefault="00FD4AEA" w:rsidP="00FD4AEA">
      <w:pPr>
        <w:pStyle w:val="PL"/>
      </w:pPr>
      <w:r w:rsidRPr="001D2E49">
        <w:tab/>
        <w:t>nG-Interface</w:t>
      </w:r>
      <w:r w:rsidRPr="001D2E49">
        <w:tab/>
      </w:r>
      <w:r w:rsidRPr="001D2E49">
        <w:tab/>
      </w:r>
      <w:r w:rsidRPr="001D2E49">
        <w:tab/>
        <w:t>ResetAll,</w:t>
      </w:r>
    </w:p>
    <w:p w14:paraId="30825F64" w14:textId="77777777" w:rsidR="00FD4AEA" w:rsidRPr="001D2E49" w:rsidRDefault="00FD4AEA" w:rsidP="00FD4AEA">
      <w:pPr>
        <w:pStyle w:val="PL"/>
      </w:pPr>
      <w:r w:rsidRPr="001D2E49">
        <w:tab/>
        <w:t>partOfNG-Interface</w:t>
      </w:r>
      <w:r w:rsidRPr="001D2E49">
        <w:tab/>
      </w:r>
      <w:r w:rsidRPr="001D2E49">
        <w:tab/>
        <w:t>UE-associatedLogicalNG-connectionList,</w:t>
      </w:r>
    </w:p>
    <w:p w14:paraId="14925BB8"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4DD553E5" w14:textId="77777777" w:rsidR="00FD4AEA" w:rsidRPr="001D2E49" w:rsidRDefault="00FD4AEA" w:rsidP="00FD4AEA">
      <w:pPr>
        <w:pStyle w:val="PL"/>
      </w:pPr>
      <w:r w:rsidRPr="001D2E49">
        <w:t>}</w:t>
      </w:r>
    </w:p>
    <w:p w14:paraId="0C005EEC" w14:textId="77777777" w:rsidR="00FD4AEA" w:rsidRPr="001D2E49" w:rsidRDefault="00FD4AEA" w:rsidP="00FD4AEA">
      <w:pPr>
        <w:pStyle w:val="PL"/>
        <w:rPr>
          <w:noProof w:val="0"/>
          <w:snapToGrid w:val="0"/>
        </w:rPr>
      </w:pPr>
    </w:p>
    <w:p w14:paraId="05463857" w14:textId="77777777" w:rsidR="00FD4AEA" w:rsidRPr="001D2E49" w:rsidRDefault="00FD4AEA" w:rsidP="00FD4AEA">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1EC0259" w14:textId="77777777" w:rsidR="00FD4AEA" w:rsidRPr="001D2E49" w:rsidRDefault="00FD4AEA" w:rsidP="00FD4AEA">
      <w:pPr>
        <w:pStyle w:val="PL"/>
        <w:rPr>
          <w:noProof w:val="0"/>
        </w:rPr>
      </w:pPr>
      <w:r w:rsidRPr="001D2E49">
        <w:rPr>
          <w:noProof w:val="0"/>
        </w:rPr>
        <w:tab/>
        <w:t>...</w:t>
      </w:r>
    </w:p>
    <w:p w14:paraId="0622F8A3" w14:textId="77777777" w:rsidR="00FD4AEA" w:rsidRPr="001D2E49" w:rsidRDefault="00FD4AEA" w:rsidP="00FD4AEA">
      <w:pPr>
        <w:pStyle w:val="PL"/>
        <w:rPr>
          <w:noProof w:val="0"/>
        </w:rPr>
      </w:pPr>
      <w:r w:rsidRPr="001D2E49">
        <w:rPr>
          <w:noProof w:val="0"/>
        </w:rPr>
        <w:t>}</w:t>
      </w:r>
    </w:p>
    <w:p w14:paraId="06A932B3" w14:textId="77777777" w:rsidR="00FD4AEA" w:rsidRDefault="00FD4AEA" w:rsidP="00FD4AEA">
      <w:pPr>
        <w:pStyle w:val="PL"/>
        <w:rPr>
          <w:noProof w:val="0"/>
          <w:snapToGrid w:val="0"/>
        </w:rPr>
      </w:pPr>
    </w:p>
    <w:p w14:paraId="240ABA52" w14:textId="77777777" w:rsidR="00FD4AEA" w:rsidRDefault="00FD4AEA" w:rsidP="00FD4AEA">
      <w:pPr>
        <w:pStyle w:val="PL"/>
        <w:rPr>
          <w:noProof w:val="0"/>
          <w:snapToGrid w:val="0"/>
        </w:rPr>
      </w:pPr>
      <w:r>
        <w:rPr>
          <w:noProof w:val="0"/>
          <w:snapToGrid w:val="0"/>
        </w:rPr>
        <w:t xml:space="preserve">RGLevelWirelineAccessCharacteristics ::= </w:t>
      </w:r>
      <w:r w:rsidRPr="001D2E49">
        <w:rPr>
          <w:noProof w:val="0"/>
          <w:snapToGrid w:val="0"/>
        </w:rPr>
        <w:t>OCTET STRING</w:t>
      </w:r>
    </w:p>
    <w:p w14:paraId="4A9AA598" w14:textId="77777777" w:rsidR="00FD4AEA" w:rsidRDefault="00FD4AEA" w:rsidP="00FD4AEA">
      <w:pPr>
        <w:pStyle w:val="PL"/>
        <w:rPr>
          <w:noProof w:val="0"/>
          <w:snapToGrid w:val="0"/>
        </w:rPr>
      </w:pPr>
    </w:p>
    <w:p w14:paraId="29CF8ED6" w14:textId="77777777" w:rsidR="00FD4AEA" w:rsidRDefault="00FD4AEA" w:rsidP="00FD4AEA">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1AA780AF" w14:textId="77777777" w:rsidR="00FD4AEA" w:rsidRPr="001D2E49" w:rsidRDefault="00FD4AEA" w:rsidP="00FD4AEA">
      <w:pPr>
        <w:pStyle w:val="PL"/>
        <w:rPr>
          <w:noProof w:val="0"/>
          <w:snapToGrid w:val="0"/>
        </w:rPr>
      </w:pPr>
    </w:p>
    <w:p w14:paraId="2700845B" w14:textId="77777777" w:rsidR="00FD4AEA" w:rsidRPr="001D2E49" w:rsidRDefault="00FD4AEA" w:rsidP="00FD4AEA">
      <w:pPr>
        <w:pStyle w:val="PL"/>
        <w:rPr>
          <w:noProof w:val="0"/>
          <w:snapToGrid w:val="0"/>
        </w:rPr>
      </w:pPr>
      <w:r w:rsidRPr="001D2E49">
        <w:rPr>
          <w:noProof w:val="0"/>
          <w:snapToGrid w:val="0"/>
        </w:rPr>
        <w:t>RoutingID ::= OCTET STRING</w:t>
      </w:r>
    </w:p>
    <w:p w14:paraId="59E2552C" w14:textId="77777777" w:rsidR="00FD4AEA" w:rsidRPr="001D2E49" w:rsidRDefault="00FD4AEA" w:rsidP="00FD4AEA">
      <w:pPr>
        <w:pStyle w:val="PL"/>
        <w:rPr>
          <w:noProof w:val="0"/>
          <w:snapToGrid w:val="0"/>
        </w:rPr>
      </w:pPr>
    </w:p>
    <w:p w14:paraId="5AEA6913" w14:textId="77777777" w:rsidR="00FD4AEA" w:rsidRPr="001D2E49" w:rsidRDefault="00FD4AEA" w:rsidP="00FD4AEA">
      <w:pPr>
        <w:pStyle w:val="PL"/>
        <w:rPr>
          <w:noProof w:val="0"/>
          <w:snapToGrid w:val="0"/>
        </w:rPr>
      </w:pPr>
      <w:r w:rsidRPr="001D2E49">
        <w:rPr>
          <w:noProof w:val="0"/>
          <w:snapToGrid w:val="0"/>
        </w:rPr>
        <w:t>RRCContainer ::= OCTET STRING</w:t>
      </w:r>
    </w:p>
    <w:p w14:paraId="6DCDF3E9" w14:textId="77777777" w:rsidR="00FD4AEA" w:rsidRPr="001D2E49" w:rsidRDefault="00FD4AEA" w:rsidP="00FD4AEA">
      <w:pPr>
        <w:pStyle w:val="PL"/>
        <w:rPr>
          <w:noProof w:val="0"/>
          <w:snapToGrid w:val="0"/>
        </w:rPr>
      </w:pPr>
    </w:p>
    <w:p w14:paraId="11133512" w14:textId="77777777" w:rsidR="00FD4AEA" w:rsidRPr="001D2E49" w:rsidRDefault="00FD4AEA" w:rsidP="00FD4AEA">
      <w:pPr>
        <w:pStyle w:val="PL"/>
        <w:rPr>
          <w:noProof w:val="0"/>
          <w:snapToGrid w:val="0"/>
        </w:rPr>
      </w:pPr>
      <w:r w:rsidRPr="001D2E49">
        <w:rPr>
          <w:noProof w:val="0"/>
          <w:snapToGrid w:val="0"/>
        </w:rPr>
        <w:t>RRCEstablishmentCause ::= ENUMERATED {</w:t>
      </w:r>
    </w:p>
    <w:p w14:paraId="28E7BE18" w14:textId="77777777" w:rsidR="00FD4AEA" w:rsidRPr="001D2E49" w:rsidRDefault="00FD4AEA" w:rsidP="00FD4AEA">
      <w:pPr>
        <w:pStyle w:val="PL"/>
        <w:rPr>
          <w:noProof w:val="0"/>
          <w:snapToGrid w:val="0"/>
        </w:rPr>
      </w:pPr>
      <w:r w:rsidRPr="001D2E49">
        <w:rPr>
          <w:noProof w:val="0"/>
          <w:snapToGrid w:val="0"/>
        </w:rPr>
        <w:tab/>
        <w:t>emergency,</w:t>
      </w:r>
    </w:p>
    <w:p w14:paraId="5D746E4B" w14:textId="77777777" w:rsidR="00FD4AEA" w:rsidRPr="001D2E49" w:rsidRDefault="00FD4AEA" w:rsidP="00FD4AEA">
      <w:pPr>
        <w:pStyle w:val="PL"/>
        <w:rPr>
          <w:noProof w:val="0"/>
          <w:snapToGrid w:val="0"/>
        </w:rPr>
      </w:pPr>
      <w:r w:rsidRPr="001D2E49">
        <w:rPr>
          <w:noProof w:val="0"/>
          <w:snapToGrid w:val="0"/>
        </w:rPr>
        <w:tab/>
        <w:t>highPriorityAccess,</w:t>
      </w:r>
    </w:p>
    <w:p w14:paraId="56B80956" w14:textId="77777777" w:rsidR="00FD4AEA" w:rsidRPr="001D2E49" w:rsidRDefault="00FD4AEA" w:rsidP="00FD4AEA">
      <w:pPr>
        <w:pStyle w:val="PL"/>
        <w:rPr>
          <w:noProof w:val="0"/>
          <w:snapToGrid w:val="0"/>
        </w:rPr>
      </w:pPr>
      <w:r w:rsidRPr="001D2E49">
        <w:rPr>
          <w:noProof w:val="0"/>
          <w:snapToGrid w:val="0"/>
        </w:rPr>
        <w:tab/>
        <w:t>mt-Access,</w:t>
      </w:r>
    </w:p>
    <w:p w14:paraId="6D4B1D21" w14:textId="77777777" w:rsidR="00FD4AEA" w:rsidRPr="001D2E49" w:rsidRDefault="00FD4AEA" w:rsidP="00FD4AEA">
      <w:pPr>
        <w:pStyle w:val="PL"/>
        <w:rPr>
          <w:noProof w:val="0"/>
          <w:snapToGrid w:val="0"/>
        </w:rPr>
      </w:pPr>
      <w:r w:rsidRPr="001D2E49">
        <w:rPr>
          <w:noProof w:val="0"/>
          <w:snapToGrid w:val="0"/>
        </w:rPr>
        <w:tab/>
        <w:t>mo-Signalling,</w:t>
      </w:r>
    </w:p>
    <w:p w14:paraId="75A9629C" w14:textId="77777777" w:rsidR="00FD4AEA" w:rsidRPr="001D2E49" w:rsidRDefault="00FD4AEA" w:rsidP="00FD4AEA">
      <w:pPr>
        <w:pStyle w:val="PL"/>
        <w:rPr>
          <w:noProof w:val="0"/>
          <w:snapToGrid w:val="0"/>
        </w:rPr>
      </w:pPr>
      <w:r w:rsidRPr="001D2E49">
        <w:rPr>
          <w:noProof w:val="0"/>
          <w:snapToGrid w:val="0"/>
        </w:rPr>
        <w:tab/>
        <w:t>mo-Data,</w:t>
      </w:r>
    </w:p>
    <w:p w14:paraId="7E3902F7" w14:textId="77777777" w:rsidR="00FD4AEA" w:rsidRPr="001D2E49" w:rsidRDefault="00FD4AEA" w:rsidP="00FD4AEA">
      <w:pPr>
        <w:pStyle w:val="PL"/>
        <w:rPr>
          <w:noProof w:val="0"/>
          <w:snapToGrid w:val="0"/>
        </w:rPr>
      </w:pPr>
      <w:r w:rsidRPr="001D2E49">
        <w:rPr>
          <w:noProof w:val="0"/>
          <w:snapToGrid w:val="0"/>
        </w:rPr>
        <w:tab/>
        <w:t>mo-VoiceCall,</w:t>
      </w:r>
    </w:p>
    <w:p w14:paraId="6C33A727" w14:textId="77777777" w:rsidR="00FD4AEA" w:rsidRPr="001D2E49" w:rsidRDefault="00FD4AEA" w:rsidP="00FD4AEA">
      <w:pPr>
        <w:pStyle w:val="PL"/>
        <w:rPr>
          <w:noProof w:val="0"/>
          <w:snapToGrid w:val="0"/>
        </w:rPr>
      </w:pPr>
      <w:r w:rsidRPr="001D2E49">
        <w:rPr>
          <w:noProof w:val="0"/>
          <w:snapToGrid w:val="0"/>
        </w:rPr>
        <w:tab/>
        <w:t>mo-VideoCall,</w:t>
      </w:r>
    </w:p>
    <w:p w14:paraId="14A072E4" w14:textId="77777777" w:rsidR="00FD4AEA" w:rsidRPr="001D2E49" w:rsidRDefault="00FD4AEA" w:rsidP="00FD4AEA">
      <w:pPr>
        <w:pStyle w:val="PL"/>
        <w:rPr>
          <w:noProof w:val="0"/>
          <w:snapToGrid w:val="0"/>
        </w:rPr>
      </w:pPr>
      <w:r w:rsidRPr="001D2E49">
        <w:rPr>
          <w:noProof w:val="0"/>
          <w:snapToGrid w:val="0"/>
        </w:rPr>
        <w:tab/>
        <w:t>mo-SMS,</w:t>
      </w:r>
    </w:p>
    <w:p w14:paraId="6A6441B5" w14:textId="77777777" w:rsidR="00FD4AEA" w:rsidRPr="001D2E49" w:rsidRDefault="00FD4AEA" w:rsidP="00FD4AEA">
      <w:pPr>
        <w:pStyle w:val="PL"/>
        <w:rPr>
          <w:noProof w:val="0"/>
          <w:snapToGrid w:val="0"/>
        </w:rPr>
      </w:pPr>
      <w:r w:rsidRPr="001D2E49">
        <w:rPr>
          <w:noProof w:val="0"/>
          <w:snapToGrid w:val="0"/>
        </w:rPr>
        <w:tab/>
        <w:t>mps-PriorityAccess,</w:t>
      </w:r>
    </w:p>
    <w:p w14:paraId="2339B564" w14:textId="77777777" w:rsidR="00FD4AEA" w:rsidRPr="001D2E49" w:rsidRDefault="00FD4AEA" w:rsidP="00FD4AEA">
      <w:pPr>
        <w:pStyle w:val="PL"/>
        <w:rPr>
          <w:noProof w:val="0"/>
          <w:snapToGrid w:val="0"/>
        </w:rPr>
      </w:pPr>
      <w:r w:rsidRPr="001D2E49">
        <w:rPr>
          <w:noProof w:val="0"/>
          <w:snapToGrid w:val="0"/>
        </w:rPr>
        <w:tab/>
        <w:t>mcs-PriorityAccess,</w:t>
      </w:r>
    </w:p>
    <w:p w14:paraId="77F081BC" w14:textId="77777777" w:rsidR="00FD4AEA" w:rsidRPr="001D2E49" w:rsidRDefault="00FD4AEA" w:rsidP="00FD4AEA">
      <w:pPr>
        <w:pStyle w:val="PL"/>
        <w:rPr>
          <w:noProof w:val="0"/>
          <w:snapToGrid w:val="0"/>
        </w:rPr>
      </w:pPr>
      <w:r w:rsidRPr="001D2E49">
        <w:rPr>
          <w:noProof w:val="0"/>
          <w:snapToGrid w:val="0"/>
        </w:rPr>
        <w:tab/>
        <w:t>...,</w:t>
      </w:r>
    </w:p>
    <w:p w14:paraId="60AE0347" w14:textId="77777777" w:rsidR="00FD4AEA" w:rsidRDefault="00FD4AEA" w:rsidP="00FD4AEA">
      <w:pPr>
        <w:pStyle w:val="PL"/>
        <w:rPr>
          <w:noProof w:val="0"/>
          <w:snapToGrid w:val="0"/>
        </w:rPr>
      </w:pPr>
      <w:r w:rsidRPr="001D2E49">
        <w:rPr>
          <w:noProof w:val="0"/>
          <w:snapToGrid w:val="0"/>
        </w:rPr>
        <w:tab/>
        <w:t>notAvailable</w:t>
      </w:r>
      <w:r>
        <w:rPr>
          <w:noProof w:val="0"/>
          <w:snapToGrid w:val="0"/>
        </w:rPr>
        <w:t>,</w:t>
      </w:r>
    </w:p>
    <w:p w14:paraId="0EC0AFE9" w14:textId="77777777" w:rsidR="00FD4AEA" w:rsidRPr="001D2E49" w:rsidRDefault="00FD4AEA" w:rsidP="00FD4AEA">
      <w:pPr>
        <w:pStyle w:val="PL"/>
        <w:rPr>
          <w:noProof w:val="0"/>
          <w:snapToGrid w:val="0"/>
        </w:rPr>
      </w:pPr>
      <w:r>
        <w:rPr>
          <w:noProof w:val="0"/>
          <w:snapToGrid w:val="0"/>
        </w:rPr>
        <w:tab/>
      </w:r>
      <w:r w:rsidRPr="00496482">
        <w:rPr>
          <w:noProof w:val="0"/>
          <w:snapToGrid w:val="0"/>
        </w:rPr>
        <w:t>mo-ExceptionData</w:t>
      </w:r>
    </w:p>
    <w:p w14:paraId="11292D74" w14:textId="77777777" w:rsidR="00FD4AEA" w:rsidRPr="001D2E49" w:rsidRDefault="00FD4AEA" w:rsidP="00FD4AEA">
      <w:pPr>
        <w:pStyle w:val="PL"/>
        <w:rPr>
          <w:noProof w:val="0"/>
          <w:snapToGrid w:val="0"/>
        </w:rPr>
      </w:pPr>
      <w:r w:rsidRPr="001D2E49">
        <w:rPr>
          <w:noProof w:val="0"/>
          <w:snapToGrid w:val="0"/>
        </w:rPr>
        <w:t>}</w:t>
      </w:r>
    </w:p>
    <w:p w14:paraId="73C16A45" w14:textId="77777777" w:rsidR="00FD4AEA" w:rsidRPr="001D2E49" w:rsidRDefault="00FD4AEA" w:rsidP="00FD4AEA">
      <w:pPr>
        <w:pStyle w:val="PL"/>
        <w:rPr>
          <w:snapToGrid w:val="0"/>
        </w:rPr>
      </w:pPr>
    </w:p>
    <w:p w14:paraId="5E16BC92" w14:textId="77777777" w:rsidR="00FD4AEA" w:rsidRPr="001D2E49" w:rsidRDefault="00FD4AEA" w:rsidP="00FD4AEA">
      <w:pPr>
        <w:pStyle w:val="PL"/>
        <w:rPr>
          <w:noProof w:val="0"/>
          <w:snapToGrid w:val="0"/>
        </w:rPr>
      </w:pPr>
      <w:r w:rsidRPr="001D2E49">
        <w:rPr>
          <w:noProof w:val="0"/>
          <w:snapToGrid w:val="0"/>
        </w:rPr>
        <w:t>RRCInactiveTransitionReportRequest ::= ENUMERATED {</w:t>
      </w:r>
    </w:p>
    <w:p w14:paraId="294D0F46"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C4FA8EE" w14:textId="77777777" w:rsidR="00FD4AEA" w:rsidRPr="001D2E49" w:rsidRDefault="00FD4AEA" w:rsidP="00FD4AEA">
      <w:pPr>
        <w:pStyle w:val="PL"/>
        <w:rPr>
          <w:noProof w:val="0"/>
          <w:snapToGrid w:val="0"/>
        </w:rPr>
      </w:pPr>
      <w:r w:rsidRPr="001D2E49">
        <w:rPr>
          <w:noProof w:val="0"/>
          <w:snapToGrid w:val="0"/>
        </w:rPr>
        <w:tab/>
        <w:t>single-rrc-connected-state-report,</w:t>
      </w:r>
    </w:p>
    <w:p w14:paraId="67106449" w14:textId="77777777" w:rsidR="00FD4AEA" w:rsidRPr="001D2E49" w:rsidRDefault="00FD4AEA" w:rsidP="00FD4AEA">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AE43CB4" w14:textId="77777777" w:rsidR="00FD4AEA" w:rsidRPr="001D2E49" w:rsidRDefault="00FD4AEA" w:rsidP="00FD4AEA">
      <w:pPr>
        <w:pStyle w:val="PL"/>
        <w:rPr>
          <w:noProof w:val="0"/>
          <w:snapToGrid w:val="0"/>
        </w:rPr>
      </w:pPr>
      <w:r w:rsidRPr="001D2E49">
        <w:rPr>
          <w:rFonts w:eastAsia="MS Mincho"/>
          <w:noProof w:val="0"/>
          <w:snapToGrid w:val="0"/>
        </w:rPr>
        <w:tab/>
        <w:t>...</w:t>
      </w:r>
    </w:p>
    <w:p w14:paraId="20F9ACB8" w14:textId="77777777" w:rsidR="00FD4AEA" w:rsidRPr="001D2E49" w:rsidRDefault="00FD4AEA" w:rsidP="00FD4AEA">
      <w:pPr>
        <w:pStyle w:val="PL"/>
        <w:rPr>
          <w:noProof w:val="0"/>
          <w:snapToGrid w:val="0"/>
        </w:rPr>
      </w:pPr>
      <w:r w:rsidRPr="001D2E49">
        <w:rPr>
          <w:noProof w:val="0"/>
          <w:snapToGrid w:val="0"/>
        </w:rPr>
        <w:t>}</w:t>
      </w:r>
    </w:p>
    <w:p w14:paraId="2563D4E7" w14:textId="77777777" w:rsidR="00FD4AEA" w:rsidRPr="001D2E49" w:rsidRDefault="00FD4AEA" w:rsidP="00FD4AEA">
      <w:pPr>
        <w:pStyle w:val="PL"/>
        <w:rPr>
          <w:noProof w:val="0"/>
          <w:snapToGrid w:val="0"/>
        </w:rPr>
      </w:pPr>
    </w:p>
    <w:p w14:paraId="01EB7564" w14:textId="77777777" w:rsidR="00FD4AEA" w:rsidRPr="001D2E49" w:rsidRDefault="00FD4AEA" w:rsidP="00FD4AEA">
      <w:pPr>
        <w:pStyle w:val="PL"/>
        <w:rPr>
          <w:noProof w:val="0"/>
          <w:snapToGrid w:val="0"/>
        </w:rPr>
      </w:pPr>
      <w:r w:rsidRPr="001D2E49">
        <w:rPr>
          <w:noProof w:val="0"/>
          <w:snapToGrid w:val="0"/>
        </w:rPr>
        <w:t>RRCState ::= ENUMERATED {</w:t>
      </w:r>
    </w:p>
    <w:p w14:paraId="41033E24"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3473C97E" w14:textId="77777777" w:rsidR="00FD4AEA" w:rsidRPr="001D2E49" w:rsidRDefault="00FD4AEA" w:rsidP="00FD4AEA">
      <w:pPr>
        <w:pStyle w:val="PL"/>
        <w:rPr>
          <w:noProof w:val="0"/>
          <w:snapToGrid w:val="0"/>
        </w:rPr>
      </w:pPr>
      <w:r w:rsidRPr="001D2E49">
        <w:rPr>
          <w:noProof w:val="0"/>
          <w:snapToGrid w:val="0"/>
        </w:rPr>
        <w:lastRenderedPageBreak/>
        <w:tab/>
        <w:t>connected,</w:t>
      </w:r>
    </w:p>
    <w:p w14:paraId="5905AC28" w14:textId="77777777" w:rsidR="00FD4AEA" w:rsidRPr="001D2E49" w:rsidRDefault="00FD4AEA" w:rsidP="00FD4AEA">
      <w:pPr>
        <w:pStyle w:val="PL"/>
        <w:rPr>
          <w:noProof w:val="0"/>
          <w:snapToGrid w:val="0"/>
        </w:rPr>
      </w:pPr>
      <w:r w:rsidRPr="001D2E49">
        <w:rPr>
          <w:rFonts w:eastAsia="MS Mincho"/>
          <w:noProof w:val="0"/>
          <w:snapToGrid w:val="0"/>
        </w:rPr>
        <w:tab/>
        <w:t>...</w:t>
      </w:r>
    </w:p>
    <w:p w14:paraId="49AA5C03" w14:textId="77777777" w:rsidR="00FD4AEA" w:rsidRPr="001D2E49" w:rsidRDefault="00FD4AEA" w:rsidP="00FD4AEA">
      <w:pPr>
        <w:pStyle w:val="PL"/>
        <w:rPr>
          <w:noProof w:val="0"/>
          <w:snapToGrid w:val="0"/>
        </w:rPr>
      </w:pPr>
      <w:r w:rsidRPr="001D2E49">
        <w:rPr>
          <w:noProof w:val="0"/>
          <w:snapToGrid w:val="0"/>
        </w:rPr>
        <w:t>}</w:t>
      </w:r>
    </w:p>
    <w:p w14:paraId="2798C4FE" w14:textId="77777777" w:rsidR="00FD4AEA" w:rsidRPr="001D2E49" w:rsidRDefault="00FD4AEA" w:rsidP="00FD4AEA">
      <w:pPr>
        <w:pStyle w:val="PL"/>
        <w:rPr>
          <w:noProof w:val="0"/>
          <w:snapToGrid w:val="0"/>
        </w:rPr>
      </w:pPr>
    </w:p>
    <w:p w14:paraId="2ACA1F50" w14:textId="77777777" w:rsidR="00FD4AEA" w:rsidRDefault="00FD4AEA" w:rsidP="00FD4AEA">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27200E24" w14:textId="77777777" w:rsidR="00FD4AEA" w:rsidRPr="001D2E49" w:rsidRDefault="00FD4AEA" w:rsidP="00FD4AEA">
      <w:pPr>
        <w:pStyle w:val="PL"/>
        <w:rPr>
          <w:noProof w:val="0"/>
          <w:snapToGrid w:val="0"/>
        </w:rPr>
      </w:pPr>
    </w:p>
    <w:p w14:paraId="13CB38E6" w14:textId="77777777" w:rsidR="00FD4AEA" w:rsidRPr="001D2E49" w:rsidRDefault="00FD4AEA" w:rsidP="00FD4AEA">
      <w:pPr>
        <w:pStyle w:val="PL"/>
        <w:rPr>
          <w:noProof w:val="0"/>
          <w:snapToGrid w:val="0"/>
        </w:rPr>
      </w:pPr>
      <w:r w:rsidRPr="001D2E49">
        <w:rPr>
          <w:noProof w:val="0"/>
          <w:snapToGrid w:val="0"/>
        </w:rPr>
        <w:t>RIMInformationTransfer ::= SEQUENCE {</w:t>
      </w:r>
    </w:p>
    <w:p w14:paraId="76527D68" w14:textId="77777777" w:rsidR="00FD4AEA" w:rsidRPr="001D2E49" w:rsidRDefault="00FD4AEA" w:rsidP="00FD4AEA">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55A20547"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43B1506E" w14:textId="77777777" w:rsidR="00FD4AEA" w:rsidRPr="00402ED9" w:rsidRDefault="00FD4AEA" w:rsidP="00FD4AEA">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04676B6C"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0E90D17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4BFD9A1" w14:textId="77777777" w:rsidR="00FD4AEA" w:rsidRPr="001D2E49" w:rsidRDefault="00FD4AEA" w:rsidP="00FD4AEA">
      <w:pPr>
        <w:pStyle w:val="PL"/>
        <w:rPr>
          <w:noProof w:val="0"/>
          <w:snapToGrid w:val="0"/>
        </w:rPr>
      </w:pPr>
      <w:r w:rsidRPr="001D2E49">
        <w:rPr>
          <w:noProof w:val="0"/>
          <w:snapToGrid w:val="0"/>
        </w:rPr>
        <w:t>}</w:t>
      </w:r>
    </w:p>
    <w:p w14:paraId="2F0CDFD0" w14:textId="77777777" w:rsidR="00FD4AEA" w:rsidRPr="001D2E49" w:rsidRDefault="00FD4AEA" w:rsidP="00FD4AEA">
      <w:pPr>
        <w:pStyle w:val="PL"/>
        <w:rPr>
          <w:noProof w:val="0"/>
          <w:snapToGrid w:val="0"/>
        </w:rPr>
      </w:pPr>
    </w:p>
    <w:p w14:paraId="1BF2FEBD" w14:textId="77777777" w:rsidR="00FD4AEA" w:rsidRPr="001D2E49" w:rsidRDefault="00FD4AEA" w:rsidP="00FD4AEA">
      <w:pPr>
        <w:pStyle w:val="PL"/>
        <w:rPr>
          <w:noProof w:val="0"/>
          <w:snapToGrid w:val="0"/>
        </w:rPr>
      </w:pPr>
      <w:r w:rsidRPr="001D2E49">
        <w:rPr>
          <w:noProof w:val="0"/>
          <w:snapToGrid w:val="0"/>
        </w:rPr>
        <w:t>RIMInformationTransfer-ExtIEs NGAP-PROTOCOL-EXTENSION ::= {</w:t>
      </w:r>
    </w:p>
    <w:p w14:paraId="542359C6" w14:textId="77777777" w:rsidR="00FD4AEA" w:rsidRPr="001D2E49" w:rsidRDefault="00FD4AEA" w:rsidP="00FD4AEA">
      <w:pPr>
        <w:pStyle w:val="PL"/>
        <w:rPr>
          <w:noProof w:val="0"/>
          <w:snapToGrid w:val="0"/>
        </w:rPr>
      </w:pPr>
      <w:r w:rsidRPr="001D2E49">
        <w:rPr>
          <w:noProof w:val="0"/>
          <w:snapToGrid w:val="0"/>
        </w:rPr>
        <w:tab/>
        <w:t>...</w:t>
      </w:r>
    </w:p>
    <w:p w14:paraId="6B37D4D9" w14:textId="77777777" w:rsidR="00FD4AEA" w:rsidRPr="001D2E49" w:rsidRDefault="00FD4AEA" w:rsidP="00FD4AEA">
      <w:pPr>
        <w:pStyle w:val="PL"/>
        <w:rPr>
          <w:noProof w:val="0"/>
          <w:snapToGrid w:val="0"/>
        </w:rPr>
      </w:pPr>
      <w:r w:rsidRPr="001D2E49">
        <w:rPr>
          <w:noProof w:val="0"/>
          <w:snapToGrid w:val="0"/>
        </w:rPr>
        <w:t>}</w:t>
      </w:r>
    </w:p>
    <w:p w14:paraId="57ED7374" w14:textId="77777777" w:rsidR="00FD4AEA" w:rsidRPr="001D2E49" w:rsidRDefault="00FD4AEA" w:rsidP="00FD4AEA">
      <w:pPr>
        <w:pStyle w:val="PL"/>
        <w:rPr>
          <w:noProof w:val="0"/>
          <w:snapToGrid w:val="0"/>
        </w:rPr>
      </w:pPr>
    </w:p>
    <w:p w14:paraId="4B731543" w14:textId="77777777" w:rsidR="00FD4AEA" w:rsidRPr="001D2E49" w:rsidRDefault="00FD4AEA" w:rsidP="00FD4AEA">
      <w:pPr>
        <w:pStyle w:val="PL"/>
        <w:rPr>
          <w:noProof w:val="0"/>
          <w:snapToGrid w:val="0"/>
        </w:rPr>
      </w:pPr>
    </w:p>
    <w:p w14:paraId="1903894D" w14:textId="77777777" w:rsidR="00FD4AEA" w:rsidRPr="001D2E49" w:rsidRDefault="00FD4AEA" w:rsidP="00FD4AEA">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37B72045" w14:textId="77777777" w:rsidR="00FD4AEA" w:rsidRPr="001D2E49" w:rsidRDefault="00FD4AEA" w:rsidP="00FD4AEA">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075DD3FB" w14:textId="77777777" w:rsidR="00FD4AEA" w:rsidRPr="001D2E49" w:rsidRDefault="00FD4AEA" w:rsidP="00FD4AEA">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59A00A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7017D08B" w14:textId="77777777" w:rsidR="00FD4AEA" w:rsidRPr="00402ED9" w:rsidRDefault="00FD4AEA" w:rsidP="00FD4AEA">
      <w:pPr>
        <w:pStyle w:val="PL"/>
        <w:rPr>
          <w:noProof w:val="0"/>
          <w:snapToGrid w:val="0"/>
          <w:lang w:val="fr-FR"/>
        </w:rPr>
      </w:pPr>
      <w:r w:rsidRPr="00402ED9">
        <w:rPr>
          <w:noProof w:val="0"/>
          <w:snapToGrid w:val="0"/>
          <w:lang w:val="fr-FR"/>
        </w:rPr>
        <w:tab/>
        <w:t>...</w:t>
      </w:r>
    </w:p>
    <w:p w14:paraId="5CA86872" w14:textId="77777777" w:rsidR="00FD4AEA" w:rsidRPr="00402ED9" w:rsidRDefault="00FD4AEA" w:rsidP="00FD4AEA">
      <w:pPr>
        <w:pStyle w:val="PL"/>
        <w:rPr>
          <w:noProof w:val="0"/>
          <w:snapToGrid w:val="0"/>
          <w:lang w:val="fr-FR"/>
        </w:rPr>
      </w:pPr>
      <w:r w:rsidRPr="00402ED9">
        <w:rPr>
          <w:noProof w:val="0"/>
          <w:snapToGrid w:val="0"/>
          <w:lang w:val="fr-FR"/>
        </w:rPr>
        <w:t>}</w:t>
      </w:r>
    </w:p>
    <w:p w14:paraId="43BBB24F" w14:textId="77777777" w:rsidR="00FD4AEA" w:rsidRPr="00402ED9" w:rsidRDefault="00FD4AEA" w:rsidP="00FD4AEA">
      <w:pPr>
        <w:pStyle w:val="PL"/>
        <w:rPr>
          <w:noProof w:val="0"/>
          <w:snapToGrid w:val="0"/>
          <w:lang w:val="fr-FR"/>
        </w:rPr>
      </w:pPr>
    </w:p>
    <w:p w14:paraId="12B452D3" w14:textId="77777777" w:rsidR="00FD4AEA" w:rsidRPr="00402ED9" w:rsidRDefault="00FD4AEA" w:rsidP="00FD4AEA">
      <w:pPr>
        <w:pStyle w:val="PL"/>
        <w:rPr>
          <w:noProof w:val="0"/>
          <w:snapToGrid w:val="0"/>
          <w:lang w:val="fr-FR"/>
        </w:rPr>
      </w:pPr>
      <w:r w:rsidRPr="00402ED9">
        <w:rPr>
          <w:noProof w:val="0"/>
          <w:snapToGrid w:val="0"/>
          <w:lang w:val="fr-FR"/>
        </w:rPr>
        <w:t>RIMInformation-ExtIEs NGAP-PROTOCOL-EXTENSION ::= {</w:t>
      </w:r>
    </w:p>
    <w:p w14:paraId="2ADA1F2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CE8EA7E" w14:textId="77777777" w:rsidR="00FD4AEA" w:rsidRPr="001D2E49" w:rsidRDefault="00FD4AEA" w:rsidP="00FD4AEA">
      <w:pPr>
        <w:pStyle w:val="PL"/>
        <w:rPr>
          <w:noProof w:val="0"/>
          <w:snapToGrid w:val="0"/>
        </w:rPr>
      </w:pPr>
      <w:r w:rsidRPr="001D2E49">
        <w:rPr>
          <w:noProof w:val="0"/>
          <w:snapToGrid w:val="0"/>
        </w:rPr>
        <w:t>}</w:t>
      </w:r>
    </w:p>
    <w:p w14:paraId="5E788B69" w14:textId="77777777" w:rsidR="00FD4AEA" w:rsidRPr="001D2E49" w:rsidRDefault="00FD4AEA" w:rsidP="00FD4AEA">
      <w:pPr>
        <w:pStyle w:val="PL"/>
        <w:rPr>
          <w:noProof w:val="0"/>
          <w:snapToGrid w:val="0"/>
        </w:rPr>
      </w:pPr>
    </w:p>
    <w:p w14:paraId="5189185B" w14:textId="77777777" w:rsidR="00FD4AEA" w:rsidRPr="001D2E49" w:rsidRDefault="00FD4AEA" w:rsidP="00FD4AEA">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13783367" w14:textId="77777777" w:rsidR="00FD4AEA" w:rsidRDefault="00FD4AEA" w:rsidP="00FD4AEA">
      <w:pPr>
        <w:pStyle w:val="PL"/>
        <w:rPr>
          <w:noProof w:val="0"/>
          <w:snapToGrid w:val="0"/>
        </w:rPr>
      </w:pPr>
    </w:p>
    <w:p w14:paraId="0558AFD1" w14:textId="77777777" w:rsidR="00FD4AEA" w:rsidRPr="002B01AE" w:rsidRDefault="00FD4AEA" w:rsidP="00FD4AEA">
      <w:pPr>
        <w:pStyle w:val="PL"/>
        <w:rPr>
          <w:rFonts w:eastAsia="Batang"/>
          <w:lang w:val="en-US" w:eastAsia="ja-JP"/>
        </w:rPr>
      </w:pPr>
      <w:r w:rsidRPr="002B01AE">
        <w:rPr>
          <w:rFonts w:eastAsia="Batang"/>
          <w:lang w:val="en-US" w:eastAsia="ja-JP"/>
        </w:rPr>
        <w:t>RSPPQoSFlowList ::= SEQUENCE (SIZE(1..maxnoofRSPPQoSFlows)) OF RSPPQoSFlowItem</w:t>
      </w:r>
    </w:p>
    <w:p w14:paraId="365D9DA6" w14:textId="77777777" w:rsidR="00FD4AEA" w:rsidRPr="002B01AE" w:rsidRDefault="00FD4AEA" w:rsidP="00FD4AEA">
      <w:pPr>
        <w:pStyle w:val="PL"/>
        <w:rPr>
          <w:rFonts w:eastAsia="Batang"/>
          <w:lang w:val="en-US" w:eastAsia="ja-JP"/>
        </w:rPr>
      </w:pPr>
    </w:p>
    <w:p w14:paraId="4075B00A" w14:textId="77777777" w:rsidR="00FD4AEA" w:rsidRPr="002B01AE" w:rsidRDefault="00FD4AEA" w:rsidP="00FD4AEA">
      <w:pPr>
        <w:pStyle w:val="PL"/>
        <w:rPr>
          <w:rFonts w:eastAsia="Batang"/>
          <w:lang w:val="en-US" w:eastAsia="ja-JP"/>
        </w:rPr>
      </w:pPr>
      <w:r w:rsidRPr="002B01AE">
        <w:rPr>
          <w:rFonts w:eastAsia="Batang"/>
          <w:lang w:val="en-US" w:eastAsia="ja-JP"/>
        </w:rPr>
        <w:t>RSPPQoSFlowItem ::= SEQUENCE {</w:t>
      </w:r>
    </w:p>
    <w:p w14:paraId="7DEF3516" w14:textId="77777777" w:rsidR="00FD4AEA" w:rsidRPr="002B01AE" w:rsidRDefault="00FD4AEA" w:rsidP="00FD4AEA">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5CD49BCE" w14:textId="77777777" w:rsidR="00FD4AEA" w:rsidRPr="002B01AE" w:rsidRDefault="00FD4AEA" w:rsidP="00FD4AEA">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636A0FC4" w14:textId="77777777" w:rsidR="00FD4AEA" w:rsidRPr="002B01AE" w:rsidRDefault="00FD4AEA" w:rsidP="00FD4AEA">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76EBBB8D"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4C86F8E6"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71075FF3"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42F8E9A9" w14:textId="77777777" w:rsidR="00FD4AEA" w:rsidRPr="002B01AE" w:rsidRDefault="00FD4AEA" w:rsidP="00FD4AEA">
      <w:pPr>
        <w:pStyle w:val="PL"/>
        <w:rPr>
          <w:rFonts w:eastAsia="Batang"/>
          <w:lang w:val="en-US" w:eastAsia="ja-JP"/>
        </w:rPr>
      </w:pPr>
    </w:p>
    <w:p w14:paraId="6228BFF3" w14:textId="77777777" w:rsidR="00FD4AEA" w:rsidRPr="002B01AE" w:rsidRDefault="00FD4AEA" w:rsidP="00FD4AEA">
      <w:pPr>
        <w:pStyle w:val="PL"/>
        <w:rPr>
          <w:rFonts w:eastAsia="Batang"/>
          <w:lang w:val="en-US" w:eastAsia="ja-JP"/>
        </w:rPr>
      </w:pPr>
      <w:r w:rsidRPr="002B01AE">
        <w:rPr>
          <w:rFonts w:eastAsia="Batang"/>
          <w:lang w:val="en-US" w:eastAsia="ja-JP"/>
        </w:rPr>
        <w:t>RSPPQoSFlowItem-ExtIEs NGAP-PROTOCOL-EXTENSION ::= {</w:t>
      </w:r>
    </w:p>
    <w:p w14:paraId="5058B906" w14:textId="77777777" w:rsidR="00FD4AEA" w:rsidRPr="002B01AE" w:rsidRDefault="00FD4AEA" w:rsidP="00FD4AEA">
      <w:pPr>
        <w:pStyle w:val="PL"/>
        <w:rPr>
          <w:rFonts w:eastAsia="Batang"/>
          <w:lang w:val="en-US" w:eastAsia="ja-JP"/>
        </w:rPr>
      </w:pPr>
      <w:r>
        <w:rPr>
          <w:rFonts w:eastAsia="Batang"/>
          <w:lang w:val="en-US" w:eastAsia="ja-JP"/>
        </w:rPr>
        <w:tab/>
      </w:r>
      <w:r w:rsidRPr="002B01AE">
        <w:rPr>
          <w:rFonts w:eastAsia="Batang"/>
          <w:lang w:val="en-US" w:eastAsia="ja-JP"/>
        </w:rPr>
        <w:t>...</w:t>
      </w:r>
    </w:p>
    <w:p w14:paraId="76BEFCA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17EFC54D" w14:textId="77777777" w:rsidR="00FD4AEA" w:rsidRPr="002B01AE" w:rsidRDefault="00FD4AEA" w:rsidP="00FD4AEA">
      <w:pPr>
        <w:pStyle w:val="PL"/>
        <w:rPr>
          <w:rFonts w:eastAsia="Batang"/>
          <w:lang w:val="en-US" w:eastAsia="ja-JP"/>
        </w:rPr>
      </w:pPr>
    </w:p>
    <w:p w14:paraId="6470CFA5" w14:textId="77777777" w:rsidR="00FD4AEA" w:rsidRPr="002B01AE" w:rsidRDefault="00FD4AEA" w:rsidP="00FD4AEA">
      <w:pPr>
        <w:pStyle w:val="PL"/>
        <w:rPr>
          <w:rFonts w:eastAsia="Batang"/>
          <w:lang w:val="en-US" w:eastAsia="ja-JP"/>
        </w:rPr>
      </w:pPr>
      <w:r w:rsidRPr="002B01AE">
        <w:rPr>
          <w:rFonts w:eastAsia="Batang"/>
          <w:lang w:val="en-US" w:eastAsia="ja-JP"/>
        </w:rPr>
        <w:t>RSPPFlowBitRates ::= SEQUENCE {</w:t>
      </w:r>
    </w:p>
    <w:p w14:paraId="56DAE161" w14:textId="77777777" w:rsidR="00FD4AEA" w:rsidRPr="002B01AE" w:rsidRDefault="00FD4AEA" w:rsidP="00FD4AEA">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6052A6B" w14:textId="77777777" w:rsidR="00FD4AEA" w:rsidRPr="002B01AE" w:rsidRDefault="00FD4AEA" w:rsidP="00FD4AEA">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F391F18"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3D6A957D"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3CF5B7F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399FA3F3" w14:textId="77777777" w:rsidR="00FD4AEA" w:rsidRPr="002B01AE" w:rsidRDefault="00FD4AEA" w:rsidP="00FD4AEA">
      <w:pPr>
        <w:pStyle w:val="PL"/>
        <w:rPr>
          <w:rFonts w:eastAsia="Batang"/>
          <w:lang w:val="en-US" w:eastAsia="ja-JP"/>
        </w:rPr>
      </w:pPr>
    </w:p>
    <w:p w14:paraId="3C61689C" w14:textId="77777777" w:rsidR="00FD4AEA" w:rsidRPr="002B01AE" w:rsidRDefault="00FD4AEA" w:rsidP="00FD4AEA">
      <w:pPr>
        <w:pStyle w:val="PL"/>
        <w:rPr>
          <w:rFonts w:eastAsia="Batang"/>
          <w:lang w:val="en-US" w:eastAsia="ja-JP"/>
        </w:rPr>
      </w:pPr>
      <w:r w:rsidRPr="002B01AE">
        <w:rPr>
          <w:rFonts w:eastAsia="Batang"/>
          <w:lang w:val="en-US" w:eastAsia="ja-JP"/>
        </w:rPr>
        <w:lastRenderedPageBreak/>
        <w:t>RSPPFlowBitRates-ExtIEs NGAP-PROTOCOL-EXTENSION ::= {</w:t>
      </w:r>
    </w:p>
    <w:p w14:paraId="7FF6FF83"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41B5326F" w14:textId="77777777" w:rsidR="00FD4AEA" w:rsidRDefault="00FD4AEA" w:rsidP="00FD4AEA">
      <w:pPr>
        <w:pStyle w:val="PL"/>
      </w:pPr>
      <w:r w:rsidRPr="002B01AE">
        <w:rPr>
          <w:rFonts w:eastAsia="Batang"/>
          <w:lang w:val="en-US" w:eastAsia="ja-JP"/>
        </w:rPr>
        <w:t>}</w:t>
      </w:r>
    </w:p>
    <w:p w14:paraId="5F5CB140" w14:textId="77777777" w:rsidR="00FD4AEA" w:rsidRDefault="00FD4AEA" w:rsidP="00FD4AEA">
      <w:pPr>
        <w:pStyle w:val="PL"/>
        <w:rPr>
          <w:noProof w:val="0"/>
          <w:snapToGrid w:val="0"/>
        </w:rPr>
      </w:pPr>
    </w:p>
    <w:p w14:paraId="0208D7CB" w14:textId="77777777" w:rsidR="00FD4AEA" w:rsidRPr="001D2E49" w:rsidRDefault="00FD4AEA" w:rsidP="00FD4AEA">
      <w:pPr>
        <w:pStyle w:val="PL"/>
        <w:rPr>
          <w:noProof w:val="0"/>
          <w:snapToGrid w:val="0"/>
        </w:rPr>
      </w:pPr>
    </w:p>
    <w:p w14:paraId="284B3DAC" w14:textId="77777777" w:rsidR="00FD4AEA" w:rsidRPr="001D2E49" w:rsidRDefault="00FD4AEA" w:rsidP="00FD4AEA">
      <w:pPr>
        <w:pStyle w:val="PL"/>
        <w:rPr>
          <w:snapToGrid w:val="0"/>
        </w:rPr>
      </w:pPr>
      <w:r w:rsidRPr="001D2E49">
        <w:rPr>
          <w:snapToGrid w:val="0"/>
        </w:rPr>
        <w:t>-- S</w:t>
      </w:r>
    </w:p>
    <w:p w14:paraId="6989A86E" w14:textId="77777777" w:rsidR="00FD4AEA" w:rsidRPr="001D2E49" w:rsidRDefault="00FD4AEA" w:rsidP="00FD4AEA">
      <w:pPr>
        <w:pStyle w:val="PL"/>
        <w:rPr>
          <w:snapToGrid w:val="0"/>
        </w:rPr>
      </w:pPr>
    </w:p>
    <w:p w14:paraId="610F7699" w14:textId="77777777" w:rsidR="00FD4AEA" w:rsidRDefault="00FD4AEA" w:rsidP="00FD4AEA">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2945C857" w14:textId="77777777" w:rsidR="00FD4AEA" w:rsidRDefault="00FD4AEA" w:rsidP="00FD4AEA">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52375A3" w14:textId="77777777" w:rsidR="00FD4AEA" w:rsidRDefault="00FD4AEA" w:rsidP="00FD4AEA">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64EBB8" w14:textId="77777777" w:rsidR="00FD4AEA" w:rsidRDefault="00FD4AEA" w:rsidP="00FD4AEA">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B3D545" w14:textId="77777777" w:rsidR="00FD4AEA" w:rsidRPr="008D0EDE" w:rsidRDefault="00FD4AEA" w:rsidP="00FD4AEA">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C09B9C4" w14:textId="77777777" w:rsidR="00FD4AEA" w:rsidRPr="008D0EDE" w:rsidRDefault="00FD4AEA" w:rsidP="00FD4AEA">
      <w:pPr>
        <w:pStyle w:val="PL"/>
        <w:rPr>
          <w:snapToGrid w:val="0"/>
        </w:rPr>
      </w:pPr>
      <w:r w:rsidRPr="008D0EDE">
        <w:rPr>
          <w:snapToGrid w:val="0"/>
        </w:rPr>
        <w:tab/>
        <w:t>...</w:t>
      </w:r>
    </w:p>
    <w:p w14:paraId="4C287E3A" w14:textId="77777777" w:rsidR="00FD4AEA" w:rsidRPr="008D0EDE" w:rsidRDefault="00FD4AEA" w:rsidP="00FD4AEA">
      <w:pPr>
        <w:pStyle w:val="PL"/>
        <w:rPr>
          <w:snapToGrid w:val="0"/>
        </w:rPr>
      </w:pPr>
      <w:r w:rsidRPr="008D0EDE">
        <w:rPr>
          <w:snapToGrid w:val="0"/>
        </w:rPr>
        <w:t>}</w:t>
      </w:r>
    </w:p>
    <w:p w14:paraId="487F51CF" w14:textId="77777777" w:rsidR="00FD4AEA" w:rsidRPr="00EF2D25" w:rsidRDefault="00FD4AEA" w:rsidP="00FD4AEA">
      <w:pPr>
        <w:pStyle w:val="PL"/>
        <w:rPr>
          <w:noProof w:val="0"/>
          <w:snapToGrid w:val="0"/>
        </w:rPr>
      </w:pPr>
    </w:p>
    <w:p w14:paraId="57724AC3" w14:textId="77777777" w:rsidR="00FD4AEA" w:rsidRPr="008D0EDE" w:rsidRDefault="00FD4AEA" w:rsidP="00FD4AEA">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AB0F81" w14:textId="77777777" w:rsidR="00FD4AEA" w:rsidRPr="008D0EDE" w:rsidRDefault="00FD4AEA" w:rsidP="00FD4AEA">
      <w:pPr>
        <w:pStyle w:val="PL"/>
        <w:rPr>
          <w:snapToGrid w:val="0"/>
        </w:rPr>
      </w:pPr>
      <w:r w:rsidRPr="008D0EDE">
        <w:rPr>
          <w:snapToGrid w:val="0"/>
        </w:rPr>
        <w:tab/>
        <w:t>...</w:t>
      </w:r>
    </w:p>
    <w:p w14:paraId="7B7E9A95" w14:textId="77777777" w:rsidR="00FD4AEA" w:rsidRPr="008D0EDE" w:rsidRDefault="00FD4AEA" w:rsidP="00FD4AEA">
      <w:pPr>
        <w:pStyle w:val="PL"/>
        <w:rPr>
          <w:snapToGrid w:val="0"/>
        </w:rPr>
      </w:pPr>
      <w:r w:rsidRPr="008D0EDE">
        <w:rPr>
          <w:snapToGrid w:val="0"/>
        </w:rPr>
        <w:t>}</w:t>
      </w:r>
    </w:p>
    <w:p w14:paraId="42FD3459" w14:textId="77777777" w:rsidR="00FD4AEA" w:rsidRDefault="00FD4AEA" w:rsidP="00FD4AEA">
      <w:pPr>
        <w:pStyle w:val="PL"/>
        <w:rPr>
          <w:noProof w:val="0"/>
          <w:snapToGrid w:val="0"/>
        </w:rPr>
      </w:pPr>
    </w:p>
    <w:p w14:paraId="06CE1BAB" w14:textId="77777777" w:rsidR="00FD4AEA" w:rsidRPr="001D2E49" w:rsidRDefault="00FD4AEA" w:rsidP="00FD4AEA">
      <w:pPr>
        <w:pStyle w:val="PL"/>
        <w:rPr>
          <w:snapToGrid w:val="0"/>
        </w:rPr>
      </w:pPr>
      <w:r w:rsidRPr="001D2E49">
        <w:rPr>
          <w:snapToGrid w:val="0"/>
        </w:rPr>
        <w:t>SCTP-TLAs</w:t>
      </w:r>
      <w:r w:rsidRPr="001D2E49">
        <w:rPr>
          <w:snapToGrid w:val="0"/>
        </w:rPr>
        <w:tab/>
        <w:t>::= SEQUENCE (SIZE(1..maxnoofXnTLAs)) OF TransportLayerAddress</w:t>
      </w:r>
    </w:p>
    <w:p w14:paraId="2C0820BA" w14:textId="77777777" w:rsidR="00FD4AEA" w:rsidRPr="001D2E49" w:rsidRDefault="00FD4AEA" w:rsidP="00FD4AEA">
      <w:pPr>
        <w:pStyle w:val="PL"/>
        <w:rPr>
          <w:noProof w:val="0"/>
          <w:snapToGrid w:val="0"/>
        </w:rPr>
      </w:pPr>
    </w:p>
    <w:p w14:paraId="4EDC3C7D" w14:textId="77777777" w:rsidR="00FD4AEA" w:rsidRPr="001D2E49" w:rsidRDefault="00FD4AEA" w:rsidP="00FD4AEA">
      <w:pPr>
        <w:pStyle w:val="PL"/>
        <w:rPr>
          <w:noProof w:val="0"/>
          <w:snapToGrid w:val="0"/>
        </w:rPr>
      </w:pPr>
      <w:r w:rsidRPr="001D2E49">
        <w:rPr>
          <w:noProof w:val="0"/>
          <w:snapToGrid w:val="0"/>
        </w:rPr>
        <w:t>SD ::= OCTET STRING (SIZE(3))</w:t>
      </w:r>
    </w:p>
    <w:p w14:paraId="720954BC" w14:textId="77777777" w:rsidR="00FD4AEA" w:rsidRPr="001D2E49" w:rsidRDefault="00FD4AEA" w:rsidP="00FD4AEA">
      <w:pPr>
        <w:pStyle w:val="PL"/>
        <w:rPr>
          <w:noProof w:val="0"/>
          <w:snapToGrid w:val="0"/>
        </w:rPr>
      </w:pPr>
    </w:p>
    <w:p w14:paraId="6B049B84" w14:textId="77777777" w:rsidR="00FD4AEA" w:rsidRPr="001D2E49" w:rsidRDefault="00FD4AEA" w:rsidP="00FD4AEA">
      <w:pPr>
        <w:pStyle w:val="PL"/>
        <w:rPr>
          <w:noProof w:val="0"/>
          <w:snapToGrid w:val="0"/>
        </w:rPr>
      </w:pPr>
      <w:r w:rsidRPr="001D2E49">
        <w:rPr>
          <w:noProof w:val="0"/>
          <w:snapToGrid w:val="0"/>
        </w:rPr>
        <w:t>SecondaryRATUsageInformation ::= SEQUENCE {</w:t>
      </w:r>
    </w:p>
    <w:p w14:paraId="2ACF1476" w14:textId="77777777" w:rsidR="00FD4AEA" w:rsidRPr="001D2E49" w:rsidRDefault="00FD4AEA" w:rsidP="00FD4AEA">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50AFEF" w14:textId="77777777" w:rsidR="00FD4AEA" w:rsidRPr="001D2E49" w:rsidRDefault="00FD4AEA" w:rsidP="00FD4AEA">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7A3F16" w14:textId="77777777" w:rsidR="00FD4AEA" w:rsidRPr="001D2E49" w:rsidRDefault="00FD4AEA" w:rsidP="00FD4AEA">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3D311F8" w14:textId="77777777" w:rsidR="00FD4AEA" w:rsidRPr="001D2E49" w:rsidRDefault="00FD4AEA" w:rsidP="00FD4AEA">
      <w:pPr>
        <w:pStyle w:val="PL"/>
        <w:rPr>
          <w:noProof w:val="0"/>
          <w:snapToGrid w:val="0"/>
        </w:rPr>
      </w:pPr>
      <w:r w:rsidRPr="001D2E49">
        <w:rPr>
          <w:noProof w:val="0"/>
          <w:snapToGrid w:val="0"/>
        </w:rPr>
        <w:tab/>
        <w:t>...</w:t>
      </w:r>
    </w:p>
    <w:p w14:paraId="33655546" w14:textId="77777777" w:rsidR="00FD4AEA" w:rsidRPr="001D2E49" w:rsidRDefault="00FD4AEA" w:rsidP="00FD4AEA">
      <w:pPr>
        <w:pStyle w:val="PL"/>
        <w:rPr>
          <w:noProof w:val="0"/>
          <w:snapToGrid w:val="0"/>
        </w:rPr>
      </w:pPr>
      <w:r w:rsidRPr="001D2E49">
        <w:rPr>
          <w:noProof w:val="0"/>
          <w:snapToGrid w:val="0"/>
        </w:rPr>
        <w:t>}</w:t>
      </w:r>
    </w:p>
    <w:p w14:paraId="518533C6" w14:textId="77777777" w:rsidR="00FD4AEA" w:rsidRPr="001D2E49" w:rsidRDefault="00FD4AEA" w:rsidP="00FD4AEA">
      <w:pPr>
        <w:pStyle w:val="PL"/>
        <w:rPr>
          <w:noProof w:val="0"/>
          <w:snapToGrid w:val="0"/>
        </w:rPr>
      </w:pPr>
    </w:p>
    <w:p w14:paraId="7E20087F" w14:textId="77777777" w:rsidR="00FD4AEA" w:rsidRPr="001D2E49" w:rsidRDefault="00FD4AEA" w:rsidP="00FD4AEA">
      <w:pPr>
        <w:pStyle w:val="PL"/>
        <w:rPr>
          <w:noProof w:val="0"/>
          <w:snapToGrid w:val="0"/>
        </w:rPr>
      </w:pPr>
      <w:r w:rsidRPr="001D2E49">
        <w:rPr>
          <w:noProof w:val="0"/>
          <w:snapToGrid w:val="0"/>
        </w:rPr>
        <w:t>SecondaryRATUsageInformation-ExtIEs NGAP-PROTOCOL-EXTENSION ::= {</w:t>
      </w:r>
    </w:p>
    <w:p w14:paraId="2DF2DA9C" w14:textId="77777777" w:rsidR="00FD4AEA" w:rsidRPr="001D2E49" w:rsidRDefault="00FD4AEA" w:rsidP="00FD4AEA">
      <w:pPr>
        <w:pStyle w:val="PL"/>
        <w:rPr>
          <w:noProof w:val="0"/>
          <w:snapToGrid w:val="0"/>
        </w:rPr>
      </w:pPr>
      <w:r w:rsidRPr="001D2E49">
        <w:rPr>
          <w:noProof w:val="0"/>
          <w:snapToGrid w:val="0"/>
        </w:rPr>
        <w:tab/>
        <w:t>...</w:t>
      </w:r>
    </w:p>
    <w:p w14:paraId="58B970DB" w14:textId="77777777" w:rsidR="00FD4AEA" w:rsidRPr="001D2E49" w:rsidRDefault="00FD4AEA" w:rsidP="00FD4AEA">
      <w:pPr>
        <w:pStyle w:val="PL"/>
        <w:rPr>
          <w:noProof w:val="0"/>
          <w:snapToGrid w:val="0"/>
        </w:rPr>
      </w:pPr>
      <w:r w:rsidRPr="001D2E49">
        <w:rPr>
          <w:noProof w:val="0"/>
          <w:snapToGrid w:val="0"/>
        </w:rPr>
        <w:t>}</w:t>
      </w:r>
    </w:p>
    <w:p w14:paraId="5D2B67C2" w14:textId="77777777" w:rsidR="00FD4AEA" w:rsidRPr="001D2E49" w:rsidRDefault="00FD4AEA" w:rsidP="00FD4AEA">
      <w:pPr>
        <w:pStyle w:val="PL"/>
        <w:rPr>
          <w:noProof w:val="0"/>
          <w:snapToGrid w:val="0"/>
        </w:rPr>
      </w:pPr>
    </w:p>
    <w:p w14:paraId="65387463" w14:textId="77777777" w:rsidR="00FD4AEA" w:rsidRPr="001D2E49" w:rsidRDefault="00FD4AEA" w:rsidP="00FD4AEA">
      <w:pPr>
        <w:pStyle w:val="PL"/>
        <w:rPr>
          <w:noProof w:val="0"/>
          <w:snapToGrid w:val="0"/>
        </w:rPr>
      </w:pPr>
      <w:r w:rsidRPr="001D2E49">
        <w:rPr>
          <w:noProof w:val="0"/>
          <w:snapToGrid w:val="0"/>
        </w:rPr>
        <w:t>SecondaryRATDataUsageReportTransfer ::= SEQUENCE {</w:t>
      </w:r>
    </w:p>
    <w:p w14:paraId="41D5DDEB" w14:textId="77777777" w:rsidR="00FD4AEA" w:rsidRPr="001D2E49" w:rsidRDefault="00FD4AEA" w:rsidP="00FD4AEA">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AF660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7EAC6DC" w14:textId="77777777" w:rsidR="00FD4AEA" w:rsidRPr="001D2E49" w:rsidRDefault="00FD4AEA" w:rsidP="00FD4AEA">
      <w:pPr>
        <w:pStyle w:val="PL"/>
        <w:rPr>
          <w:noProof w:val="0"/>
          <w:snapToGrid w:val="0"/>
        </w:rPr>
      </w:pPr>
      <w:r w:rsidRPr="001D2E49">
        <w:rPr>
          <w:noProof w:val="0"/>
          <w:snapToGrid w:val="0"/>
        </w:rPr>
        <w:tab/>
        <w:t>...</w:t>
      </w:r>
    </w:p>
    <w:p w14:paraId="24DB9A00" w14:textId="77777777" w:rsidR="00FD4AEA" w:rsidRPr="001D2E49" w:rsidRDefault="00FD4AEA" w:rsidP="00FD4AEA">
      <w:pPr>
        <w:pStyle w:val="PL"/>
        <w:rPr>
          <w:noProof w:val="0"/>
          <w:snapToGrid w:val="0"/>
        </w:rPr>
      </w:pPr>
      <w:r w:rsidRPr="001D2E49">
        <w:rPr>
          <w:noProof w:val="0"/>
          <w:snapToGrid w:val="0"/>
        </w:rPr>
        <w:t>}</w:t>
      </w:r>
    </w:p>
    <w:p w14:paraId="17AFAEB2" w14:textId="77777777" w:rsidR="00FD4AEA" w:rsidRPr="001D2E49" w:rsidRDefault="00FD4AEA" w:rsidP="00FD4AEA">
      <w:pPr>
        <w:pStyle w:val="PL"/>
        <w:rPr>
          <w:noProof w:val="0"/>
          <w:snapToGrid w:val="0"/>
        </w:rPr>
      </w:pPr>
    </w:p>
    <w:p w14:paraId="49CD9B16" w14:textId="77777777" w:rsidR="00FD4AEA" w:rsidRPr="001D2E49" w:rsidRDefault="00FD4AEA" w:rsidP="00FD4AEA">
      <w:pPr>
        <w:pStyle w:val="PL"/>
        <w:rPr>
          <w:noProof w:val="0"/>
          <w:snapToGrid w:val="0"/>
        </w:rPr>
      </w:pPr>
      <w:r w:rsidRPr="001D2E49">
        <w:rPr>
          <w:noProof w:val="0"/>
          <w:snapToGrid w:val="0"/>
        </w:rPr>
        <w:t>SecondaryRATDataUsageReportTransfer-ExtIEs NGAP-PROTOCOL-EXTENSION ::= {</w:t>
      </w:r>
    </w:p>
    <w:p w14:paraId="6FC36C36" w14:textId="77777777" w:rsidR="00FD4AEA" w:rsidRPr="001D2E49" w:rsidRDefault="00FD4AEA" w:rsidP="00FD4AEA">
      <w:pPr>
        <w:pStyle w:val="PL"/>
        <w:rPr>
          <w:noProof w:val="0"/>
          <w:snapToGrid w:val="0"/>
        </w:rPr>
      </w:pPr>
      <w:r w:rsidRPr="001D2E49">
        <w:rPr>
          <w:noProof w:val="0"/>
          <w:snapToGrid w:val="0"/>
        </w:rPr>
        <w:tab/>
        <w:t>...</w:t>
      </w:r>
    </w:p>
    <w:p w14:paraId="371B4FED" w14:textId="77777777" w:rsidR="00FD4AEA" w:rsidRPr="001D2E49" w:rsidRDefault="00FD4AEA" w:rsidP="00FD4AEA">
      <w:pPr>
        <w:pStyle w:val="PL"/>
        <w:rPr>
          <w:noProof w:val="0"/>
          <w:snapToGrid w:val="0"/>
        </w:rPr>
      </w:pPr>
      <w:r w:rsidRPr="001D2E49">
        <w:rPr>
          <w:noProof w:val="0"/>
          <w:snapToGrid w:val="0"/>
        </w:rPr>
        <w:t>}</w:t>
      </w:r>
    </w:p>
    <w:p w14:paraId="2DD5F7C3" w14:textId="77777777" w:rsidR="00FD4AEA" w:rsidRPr="001D2E49" w:rsidRDefault="00FD4AEA" w:rsidP="00FD4AEA">
      <w:pPr>
        <w:pStyle w:val="PL"/>
        <w:rPr>
          <w:noProof w:val="0"/>
          <w:snapToGrid w:val="0"/>
        </w:rPr>
      </w:pPr>
    </w:p>
    <w:p w14:paraId="048EC451" w14:textId="77777777" w:rsidR="00FD4AEA" w:rsidRPr="001D2E49" w:rsidRDefault="00FD4AEA" w:rsidP="00FD4AEA">
      <w:pPr>
        <w:pStyle w:val="PL"/>
        <w:rPr>
          <w:noProof w:val="0"/>
          <w:snapToGrid w:val="0"/>
        </w:rPr>
      </w:pPr>
      <w:r w:rsidRPr="001D2E49">
        <w:rPr>
          <w:noProof w:val="0"/>
          <w:snapToGrid w:val="0"/>
        </w:rPr>
        <w:t>SecurityContext ::= SEQUENCE {</w:t>
      </w:r>
    </w:p>
    <w:p w14:paraId="740E0E0C" w14:textId="77777777" w:rsidR="00FD4AEA" w:rsidRPr="001D2E49" w:rsidRDefault="00FD4AEA" w:rsidP="00FD4AEA">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5A3DCC28" w14:textId="77777777" w:rsidR="00FD4AEA" w:rsidRPr="001D2E49" w:rsidRDefault="00FD4AEA" w:rsidP="00FD4AEA">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FCE06A8"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DE212A0" w14:textId="77777777" w:rsidR="00FD4AEA" w:rsidRPr="001D2E49" w:rsidRDefault="00FD4AEA" w:rsidP="00FD4AEA">
      <w:pPr>
        <w:pStyle w:val="PL"/>
        <w:rPr>
          <w:noProof w:val="0"/>
          <w:snapToGrid w:val="0"/>
        </w:rPr>
      </w:pPr>
      <w:r w:rsidRPr="00402ED9">
        <w:rPr>
          <w:noProof w:val="0"/>
          <w:snapToGrid w:val="0"/>
          <w:lang w:val="fr-FR"/>
        </w:rPr>
        <w:tab/>
      </w:r>
      <w:r w:rsidRPr="001D2E49">
        <w:rPr>
          <w:rFonts w:eastAsia="Batang"/>
          <w:noProof w:val="0"/>
          <w:snapToGrid w:val="0"/>
        </w:rPr>
        <w:t>...</w:t>
      </w:r>
    </w:p>
    <w:p w14:paraId="14F17BCA" w14:textId="77777777" w:rsidR="00FD4AEA" w:rsidRPr="001D2E49" w:rsidRDefault="00FD4AEA" w:rsidP="00FD4AEA">
      <w:pPr>
        <w:pStyle w:val="PL"/>
        <w:rPr>
          <w:noProof w:val="0"/>
          <w:snapToGrid w:val="0"/>
        </w:rPr>
      </w:pPr>
      <w:r w:rsidRPr="001D2E49">
        <w:rPr>
          <w:noProof w:val="0"/>
          <w:snapToGrid w:val="0"/>
        </w:rPr>
        <w:t>}</w:t>
      </w:r>
    </w:p>
    <w:p w14:paraId="0F26AB02" w14:textId="77777777" w:rsidR="00FD4AEA" w:rsidRPr="001D2E49" w:rsidRDefault="00FD4AEA" w:rsidP="00FD4AEA">
      <w:pPr>
        <w:pStyle w:val="PL"/>
        <w:rPr>
          <w:noProof w:val="0"/>
          <w:snapToGrid w:val="0"/>
        </w:rPr>
      </w:pPr>
    </w:p>
    <w:p w14:paraId="597B2F29" w14:textId="77777777" w:rsidR="00FD4AEA" w:rsidRPr="001D2E49" w:rsidRDefault="00FD4AEA" w:rsidP="00FD4AEA">
      <w:pPr>
        <w:pStyle w:val="PL"/>
        <w:rPr>
          <w:noProof w:val="0"/>
          <w:snapToGrid w:val="0"/>
        </w:rPr>
      </w:pPr>
      <w:r w:rsidRPr="001D2E49">
        <w:rPr>
          <w:noProof w:val="0"/>
          <w:snapToGrid w:val="0"/>
        </w:rPr>
        <w:t>SecurityContext-ExtIEs NGAP-PROTOCOL-EXTENSION ::= {</w:t>
      </w:r>
    </w:p>
    <w:p w14:paraId="65CD2404" w14:textId="77777777" w:rsidR="00FD4AEA" w:rsidRPr="001D2E49" w:rsidRDefault="00FD4AEA" w:rsidP="00FD4AEA">
      <w:pPr>
        <w:pStyle w:val="PL"/>
        <w:rPr>
          <w:noProof w:val="0"/>
          <w:snapToGrid w:val="0"/>
        </w:rPr>
      </w:pPr>
      <w:r w:rsidRPr="001D2E49">
        <w:rPr>
          <w:noProof w:val="0"/>
          <w:snapToGrid w:val="0"/>
        </w:rPr>
        <w:tab/>
        <w:t>...</w:t>
      </w:r>
    </w:p>
    <w:p w14:paraId="09EB8B6B" w14:textId="77777777" w:rsidR="00FD4AEA" w:rsidRPr="001D2E49" w:rsidRDefault="00FD4AEA" w:rsidP="00FD4AEA">
      <w:pPr>
        <w:pStyle w:val="PL"/>
        <w:rPr>
          <w:noProof w:val="0"/>
          <w:snapToGrid w:val="0"/>
        </w:rPr>
      </w:pPr>
      <w:r w:rsidRPr="001D2E49">
        <w:rPr>
          <w:noProof w:val="0"/>
          <w:snapToGrid w:val="0"/>
        </w:rPr>
        <w:lastRenderedPageBreak/>
        <w:t>}</w:t>
      </w:r>
    </w:p>
    <w:p w14:paraId="2C5032CE" w14:textId="77777777" w:rsidR="00FD4AEA" w:rsidRPr="001D2E49" w:rsidRDefault="00FD4AEA" w:rsidP="00FD4AEA">
      <w:pPr>
        <w:pStyle w:val="PL"/>
        <w:rPr>
          <w:noProof w:val="0"/>
          <w:snapToGrid w:val="0"/>
        </w:rPr>
      </w:pPr>
    </w:p>
    <w:p w14:paraId="1BB9E5C0" w14:textId="77777777" w:rsidR="00FD4AEA" w:rsidRPr="001D2E49" w:rsidRDefault="00FD4AEA" w:rsidP="00FD4AEA">
      <w:pPr>
        <w:pStyle w:val="PL"/>
        <w:rPr>
          <w:noProof w:val="0"/>
          <w:snapToGrid w:val="0"/>
        </w:rPr>
      </w:pPr>
      <w:r w:rsidRPr="001D2E49">
        <w:rPr>
          <w:noProof w:val="0"/>
          <w:snapToGrid w:val="0"/>
        </w:rPr>
        <w:t>SecurityIndication ::= SEQUENCE {</w:t>
      </w:r>
    </w:p>
    <w:p w14:paraId="45AFB338" w14:textId="77777777" w:rsidR="00FD4AEA" w:rsidRPr="001D2E49" w:rsidRDefault="00FD4AEA" w:rsidP="00FD4AEA">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007B353A" w14:textId="77777777" w:rsidR="00FD4AEA" w:rsidRPr="001D2E49" w:rsidRDefault="00FD4AEA" w:rsidP="00FD4AEA">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1B5A94C" w14:textId="77777777" w:rsidR="00FD4AEA" w:rsidRPr="001D2E49" w:rsidRDefault="00FD4AEA" w:rsidP="00FD4AEA">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12C771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21E09DD5"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4113BD9F"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5E642A" w14:textId="77777777" w:rsidR="00FD4AEA" w:rsidRPr="001D2E49" w:rsidRDefault="00FD4AEA" w:rsidP="00FD4AEA">
      <w:pPr>
        <w:pStyle w:val="PL"/>
        <w:rPr>
          <w:noProof w:val="0"/>
          <w:snapToGrid w:val="0"/>
        </w:rPr>
      </w:pPr>
      <w:r w:rsidRPr="001D2E49">
        <w:rPr>
          <w:noProof w:val="0"/>
          <w:snapToGrid w:val="0"/>
        </w:rPr>
        <w:t>}</w:t>
      </w:r>
    </w:p>
    <w:p w14:paraId="19356C36" w14:textId="77777777" w:rsidR="00FD4AEA" w:rsidRPr="001D2E49" w:rsidRDefault="00FD4AEA" w:rsidP="00FD4AEA">
      <w:pPr>
        <w:pStyle w:val="PL"/>
        <w:rPr>
          <w:noProof w:val="0"/>
          <w:snapToGrid w:val="0"/>
        </w:rPr>
      </w:pPr>
    </w:p>
    <w:p w14:paraId="31851C00" w14:textId="77777777" w:rsidR="00FD4AEA" w:rsidRPr="001D2E49" w:rsidRDefault="00FD4AEA" w:rsidP="00FD4AEA">
      <w:pPr>
        <w:pStyle w:val="PL"/>
        <w:rPr>
          <w:noProof w:val="0"/>
          <w:snapToGrid w:val="0"/>
        </w:rPr>
      </w:pPr>
      <w:r w:rsidRPr="001D2E49">
        <w:rPr>
          <w:noProof w:val="0"/>
          <w:snapToGrid w:val="0"/>
        </w:rPr>
        <w:t>SecurityIndication-ExtIEs NGAP-PROTOCOL-EXTENSION ::= {</w:t>
      </w:r>
    </w:p>
    <w:p w14:paraId="5A8FF14F" w14:textId="77777777" w:rsidR="00FD4AEA" w:rsidRPr="001D2E49" w:rsidRDefault="00FD4AEA" w:rsidP="00FD4AEA">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F293E36" w14:textId="77777777" w:rsidR="00FD4AEA" w:rsidRPr="001D2E49" w:rsidRDefault="00FD4AEA" w:rsidP="00FD4AEA">
      <w:pPr>
        <w:pStyle w:val="PL"/>
        <w:rPr>
          <w:noProof w:val="0"/>
          <w:snapToGrid w:val="0"/>
        </w:rPr>
      </w:pPr>
      <w:r w:rsidRPr="001D2E49">
        <w:rPr>
          <w:noProof w:val="0"/>
          <w:snapToGrid w:val="0"/>
        </w:rPr>
        <w:tab/>
        <w:t>...</w:t>
      </w:r>
    </w:p>
    <w:p w14:paraId="4C4487A4" w14:textId="77777777" w:rsidR="00FD4AEA" w:rsidRPr="001D2E49" w:rsidRDefault="00FD4AEA" w:rsidP="00FD4AEA">
      <w:pPr>
        <w:pStyle w:val="PL"/>
        <w:rPr>
          <w:noProof w:val="0"/>
          <w:snapToGrid w:val="0"/>
        </w:rPr>
      </w:pPr>
      <w:r w:rsidRPr="001D2E49">
        <w:rPr>
          <w:noProof w:val="0"/>
          <w:snapToGrid w:val="0"/>
        </w:rPr>
        <w:t>}</w:t>
      </w:r>
    </w:p>
    <w:p w14:paraId="7C14793D" w14:textId="77777777" w:rsidR="00FD4AEA" w:rsidRPr="001D2E49" w:rsidRDefault="00FD4AEA" w:rsidP="00FD4AEA">
      <w:pPr>
        <w:pStyle w:val="PL"/>
        <w:rPr>
          <w:noProof w:val="0"/>
          <w:snapToGrid w:val="0"/>
        </w:rPr>
      </w:pPr>
    </w:p>
    <w:p w14:paraId="387C111F" w14:textId="77777777" w:rsidR="00FD4AEA" w:rsidRPr="001D2E49" w:rsidRDefault="00FD4AEA" w:rsidP="00FD4AEA">
      <w:pPr>
        <w:pStyle w:val="PL"/>
        <w:rPr>
          <w:noProof w:val="0"/>
          <w:snapToGrid w:val="0"/>
        </w:rPr>
      </w:pPr>
      <w:r w:rsidRPr="001D2E49">
        <w:rPr>
          <w:noProof w:val="0"/>
          <w:snapToGrid w:val="0"/>
        </w:rPr>
        <w:t>SecurityKey</w:t>
      </w:r>
      <w:r w:rsidRPr="001D2E49">
        <w:rPr>
          <w:noProof w:val="0"/>
          <w:snapToGrid w:val="0"/>
        </w:rPr>
        <w:tab/>
        <w:t>::= BIT STRING (SIZE(256))</w:t>
      </w:r>
    </w:p>
    <w:p w14:paraId="0AA9A4C3" w14:textId="77777777" w:rsidR="00FD4AEA" w:rsidRPr="001D2E49" w:rsidRDefault="00FD4AEA" w:rsidP="00FD4AEA">
      <w:pPr>
        <w:pStyle w:val="PL"/>
        <w:rPr>
          <w:noProof w:val="0"/>
          <w:snapToGrid w:val="0"/>
        </w:rPr>
      </w:pPr>
    </w:p>
    <w:p w14:paraId="29227FCB" w14:textId="77777777" w:rsidR="00FD4AEA" w:rsidRPr="001D2E49" w:rsidRDefault="00FD4AEA" w:rsidP="00FD4AEA">
      <w:pPr>
        <w:pStyle w:val="PL"/>
        <w:rPr>
          <w:noProof w:val="0"/>
          <w:snapToGrid w:val="0"/>
        </w:rPr>
      </w:pPr>
      <w:r w:rsidRPr="001D2E49">
        <w:rPr>
          <w:noProof w:val="0"/>
          <w:snapToGrid w:val="0"/>
        </w:rPr>
        <w:t>SecurityResult ::= SEQUENCE {</w:t>
      </w:r>
    </w:p>
    <w:p w14:paraId="2B8D5601" w14:textId="77777777" w:rsidR="00FD4AEA" w:rsidRPr="001D2E49" w:rsidRDefault="00FD4AEA" w:rsidP="00FD4AEA">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829343C" w14:textId="77777777" w:rsidR="00FD4AEA" w:rsidRPr="001D2E49" w:rsidRDefault="00FD4AEA" w:rsidP="00FD4AEA">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0FC5D3C4"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3359C43F" w14:textId="77777777" w:rsidR="00FD4AEA" w:rsidRPr="001D2E49" w:rsidRDefault="00FD4AEA" w:rsidP="00FD4AEA">
      <w:pPr>
        <w:pStyle w:val="PL"/>
        <w:rPr>
          <w:noProof w:val="0"/>
          <w:snapToGrid w:val="0"/>
        </w:rPr>
      </w:pPr>
      <w:r w:rsidRPr="001D2E49">
        <w:rPr>
          <w:noProof w:val="0"/>
          <w:snapToGrid w:val="0"/>
        </w:rPr>
        <w:tab/>
        <w:t>...</w:t>
      </w:r>
    </w:p>
    <w:p w14:paraId="15CA67A7" w14:textId="77777777" w:rsidR="00FD4AEA" w:rsidRPr="001D2E49" w:rsidRDefault="00FD4AEA" w:rsidP="00FD4AEA">
      <w:pPr>
        <w:pStyle w:val="PL"/>
        <w:rPr>
          <w:noProof w:val="0"/>
          <w:snapToGrid w:val="0"/>
        </w:rPr>
      </w:pPr>
      <w:r w:rsidRPr="001D2E49">
        <w:rPr>
          <w:noProof w:val="0"/>
          <w:snapToGrid w:val="0"/>
        </w:rPr>
        <w:t>}</w:t>
      </w:r>
    </w:p>
    <w:p w14:paraId="10F71F14" w14:textId="77777777" w:rsidR="00FD4AEA" w:rsidRPr="001D2E49" w:rsidRDefault="00FD4AEA" w:rsidP="00FD4AEA">
      <w:pPr>
        <w:pStyle w:val="PL"/>
        <w:rPr>
          <w:noProof w:val="0"/>
          <w:snapToGrid w:val="0"/>
        </w:rPr>
      </w:pPr>
    </w:p>
    <w:p w14:paraId="736FF896" w14:textId="77777777" w:rsidR="00FD4AEA" w:rsidRPr="001D2E49" w:rsidRDefault="00FD4AEA" w:rsidP="00FD4AEA">
      <w:pPr>
        <w:pStyle w:val="PL"/>
        <w:rPr>
          <w:noProof w:val="0"/>
          <w:snapToGrid w:val="0"/>
        </w:rPr>
      </w:pPr>
      <w:r w:rsidRPr="001D2E49">
        <w:rPr>
          <w:noProof w:val="0"/>
          <w:snapToGrid w:val="0"/>
        </w:rPr>
        <w:t>SecurityResult-ExtIEs NGAP-PROTOCOL-EXTENSION ::= {</w:t>
      </w:r>
    </w:p>
    <w:p w14:paraId="29A086C8" w14:textId="77777777" w:rsidR="00FD4AEA" w:rsidRPr="001D2E49" w:rsidRDefault="00FD4AEA" w:rsidP="00FD4AEA">
      <w:pPr>
        <w:pStyle w:val="PL"/>
        <w:rPr>
          <w:noProof w:val="0"/>
          <w:snapToGrid w:val="0"/>
        </w:rPr>
      </w:pPr>
      <w:r w:rsidRPr="001D2E49">
        <w:rPr>
          <w:noProof w:val="0"/>
          <w:snapToGrid w:val="0"/>
        </w:rPr>
        <w:tab/>
        <w:t>...</w:t>
      </w:r>
    </w:p>
    <w:p w14:paraId="0E5F7CE7" w14:textId="77777777" w:rsidR="00FD4AEA" w:rsidRPr="001D2E49" w:rsidRDefault="00FD4AEA" w:rsidP="00FD4AEA">
      <w:pPr>
        <w:pStyle w:val="PL"/>
        <w:rPr>
          <w:noProof w:val="0"/>
          <w:snapToGrid w:val="0"/>
        </w:rPr>
      </w:pPr>
      <w:r w:rsidRPr="001D2E49">
        <w:rPr>
          <w:noProof w:val="0"/>
          <w:snapToGrid w:val="0"/>
        </w:rPr>
        <w:t>}</w:t>
      </w:r>
    </w:p>
    <w:p w14:paraId="00476005" w14:textId="77777777" w:rsidR="00FD4AEA" w:rsidRPr="00367E0D" w:rsidRDefault="00FD4AEA" w:rsidP="00FD4AEA">
      <w:pPr>
        <w:pStyle w:val="PL"/>
        <w:rPr>
          <w:noProof w:val="0"/>
          <w:snapToGrid w:val="0"/>
        </w:rPr>
      </w:pPr>
    </w:p>
    <w:p w14:paraId="4D3B58D6" w14:textId="77777777" w:rsidR="00FD4AEA" w:rsidRPr="00367E0D" w:rsidRDefault="00FD4AEA" w:rsidP="00FD4AEA">
      <w:pPr>
        <w:pStyle w:val="PL"/>
        <w:rPr>
          <w:noProof w:val="0"/>
          <w:snapToGrid w:val="0"/>
        </w:rPr>
      </w:pPr>
      <w:r w:rsidRPr="00367E0D">
        <w:rPr>
          <w:noProof w:val="0"/>
          <w:snapToGrid w:val="0"/>
        </w:rPr>
        <w:t>SensorMeasurementConfiguration ::=</w:t>
      </w:r>
      <w:r w:rsidRPr="00367E0D">
        <w:rPr>
          <w:noProof w:val="0"/>
          <w:snapToGrid w:val="0"/>
        </w:rPr>
        <w:tab/>
        <w:t>SEQUENCE {</w:t>
      </w:r>
    </w:p>
    <w:p w14:paraId="78CBEC59" w14:textId="77777777" w:rsidR="00FD4AEA" w:rsidRPr="00367E0D" w:rsidRDefault="00FD4AEA" w:rsidP="00FD4AEA">
      <w:pPr>
        <w:pStyle w:val="PL"/>
        <w:rPr>
          <w:noProof w:val="0"/>
          <w:snapToGrid w:val="0"/>
        </w:rPr>
      </w:pPr>
      <w:r w:rsidRPr="00367E0D">
        <w:rPr>
          <w:noProof w:val="0"/>
          <w:snapToGrid w:val="0"/>
        </w:rPr>
        <w:tab/>
        <w:t>sensorMeasConfig            SensorMeasConfig,</w:t>
      </w:r>
    </w:p>
    <w:p w14:paraId="4236FC0E" w14:textId="77777777" w:rsidR="00FD4AEA" w:rsidRPr="00367E0D" w:rsidRDefault="00FD4AEA" w:rsidP="00FD4AEA">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2708A50" w14:textId="77777777" w:rsidR="00FD4AEA" w:rsidRPr="00367E0D" w:rsidRDefault="00FD4AEA" w:rsidP="00FD4AEA">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4277081D" w14:textId="77777777" w:rsidR="00FD4AEA" w:rsidRPr="00367E0D" w:rsidRDefault="00FD4AEA" w:rsidP="00FD4AEA">
      <w:pPr>
        <w:pStyle w:val="PL"/>
        <w:rPr>
          <w:noProof w:val="0"/>
          <w:snapToGrid w:val="0"/>
        </w:rPr>
      </w:pPr>
      <w:r w:rsidRPr="00367E0D">
        <w:rPr>
          <w:noProof w:val="0"/>
          <w:snapToGrid w:val="0"/>
        </w:rPr>
        <w:tab/>
        <w:t>...</w:t>
      </w:r>
    </w:p>
    <w:p w14:paraId="6B7F0D56" w14:textId="77777777" w:rsidR="00FD4AEA" w:rsidRPr="00367E0D" w:rsidRDefault="00FD4AEA" w:rsidP="00FD4AEA">
      <w:pPr>
        <w:pStyle w:val="PL"/>
        <w:rPr>
          <w:noProof w:val="0"/>
          <w:snapToGrid w:val="0"/>
        </w:rPr>
      </w:pPr>
      <w:r w:rsidRPr="00367E0D">
        <w:rPr>
          <w:noProof w:val="0"/>
          <w:snapToGrid w:val="0"/>
        </w:rPr>
        <w:t>}</w:t>
      </w:r>
    </w:p>
    <w:p w14:paraId="042F7D0E" w14:textId="77777777" w:rsidR="00FD4AEA" w:rsidRPr="00367E0D" w:rsidRDefault="00FD4AEA" w:rsidP="00FD4AEA">
      <w:pPr>
        <w:pStyle w:val="PL"/>
        <w:rPr>
          <w:noProof w:val="0"/>
          <w:snapToGrid w:val="0"/>
        </w:rPr>
      </w:pPr>
    </w:p>
    <w:p w14:paraId="2CDD2946" w14:textId="77777777" w:rsidR="00FD4AEA" w:rsidRPr="00367E0D" w:rsidRDefault="00FD4AEA" w:rsidP="00FD4AEA">
      <w:pPr>
        <w:pStyle w:val="PL"/>
        <w:rPr>
          <w:noProof w:val="0"/>
          <w:snapToGrid w:val="0"/>
        </w:rPr>
      </w:pPr>
      <w:r w:rsidRPr="00367E0D">
        <w:rPr>
          <w:noProof w:val="0"/>
          <w:snapToGrid w:val="0"/>
        </w:rPr>
        <w:t>SensorMeasurementConfiguration-ExtIEs NGAP-PROTOCOL-EXTENSION ::= {</w:t>
      </w:r>
    </w:p>
    <w:p w14:paraId="3B853C32" w14:textId="77777777" w:rsidR="00FD4AEA" w:rsidRPr="009F5A10" w:rsidRDefault="00FD4AEA" w:rsidP="00FD4AEA">
      <w:pPr>
        <w:pStyle w:val="PL"/>
        <w:rPr>
          <w:noProof w:val="0"/>
          <w:snapToGrid w:val="0"/>
        </w:rPr>
      </w:pPr>
      <w:r w:rsidRPr="00367E0D">
        <w:rPr>
          <w:noProof w:val="0"/>
          <w:snapToGrid w:val="0"/>
        </w:rPr>
        <w:tab/>
      </w:r>
      <w:r w:rsidRPr="009F5A10">
        <w:rPr>
          <w:noProof w:val="0"/>
          <w:snapToGrid w:val="0"/>
        </w:rPr>
        <w:t>...</w:t>
      </w:r>
    </w:p>
    <w:p w14:paraId="016314DF" w14:textId="77777777" w:rsidR="00FD4AEA" w:rsidRDefault="00FD4AEA" w:rsidP="00FD4AEA">
      <w:pPr>
        <w:pStyle w:val="PL"/>
        <w:rPr>
          <w:noProof w:val="0"/>
          <w:snapToGrid w:val="0"/>
        </w:rPr>
      </w:pPr>
      <w:r w:rsidRPr="009F5A10">
        <w:rPr>
          <w:noProof w:val="0"/>
          <w:snapToGrid w:val="0"/>
        </w:rPr>
        <w:t>}</w:t>
      </w:r>
    </w:p>
    <w:p w14:paraId="51246629" w14:textId="77777777" w:rsidR="00FD4AEA" w:rsidRPr="009F5A10" w:rsidRDefault="00FD4AEA" w:rsidP="00FD4AEA">
      <w:pPr>
        <w:pStyle w:val="PL"/>
        <w:rPr>
          <w:noProof w:val="0"/>
          <w:snapToGrid w:val="0"/>
        </w:rPr>
      </w:pPr>
    </w:p>
    <w:p w14:paraId="7C7000BE" w14:textId="77777777" w:rsidR="00FD4AEA" w:rsidRPr="00367E0D" w:rsidRDefault="00FD4AEA" w:rsidP="00FD4AEA">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FD97A1F" w14:textId="77777777" w:rsidR="00FD4AEA" w:rsidRPr="00367E0D" w:rsidRDefault="00FD4AEA" w:rsidP="00FD4AEA">
      <w:pPr>
        <w:pStyle w:val="PL"/>
        <w:rPr>
          <w:noProof w:val="0"/>
          <w:snapToGrid w:val="0"/>
        </w:rPr>
      </w:pPr>
    </w:p>
    <w:p w14:paraId="052EF645" w14:textId="77777777" w:rsidR="00FD4AEA" w:rsidRPr="00F32326" w:rsidRDefault="00FD4AEA" w:rsidP="00FD4AEA">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75AA640B" w14:textId="77777777" w:rsidR="00FD4AEA" w:rsidRPr="00F32326" w:rsidRDefault="00FD4AEA" w:rsidP="00FD4AEA">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24CCF5EE"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6036FB8" w14:textId="77777777" w:rsidR="00FD4AEA" w:rsidRPr="00F32326" w:rsidRDefault="00FD4AEA" w:rsidP="00FD4AEA">
      <w:pPr>
        <w:pStyle w:val="PL"/>
        <w:rPr>
          <w:noProof w:val="0"/>
          <w:snapToGrid w:val="0"/>
        </w:rPr>
      </w:pPr>
      <w:r w:rsidRPr="00F32326">
        <w:rPr>
          <w:noProof w:val="0"/>
          <w:snapToGrid w:val="0"/>
        </w:rPr>
        <w:tab/>
        <w:t>...</w:t>
      </w:r>
    </w:p>
    <w:p w14:paraId="2CE1D1E4" w14:textId="77777777" w:rsidR="00FD4AEA" w:rsidRPr="00F32326" w:rsidRDefault="00FD4AEA" w:rsidP="00FD4AEA">
      <w:pPr>
        <w:pStyle w:val="PL"/>
        <w:rPr>
          <w:noProof w:val="0"/>
          <w:snapToGrid w:val="0"/>
        </w:rPr>
      </w:pPr>
      <w:r w:rsidRPr="00F32326">
        <w:rPr>
          <w:noProof w:val="0"/>
          <w:snapToGrid w:val="0"/>
        </w:rPr>
        <w:t>}</w:t>
      </w:r>
    </w:p>
    <w:p w14:paraId="6E3DEED1" w14:textId="77777777" w:rsidR="00FD4AEA" w:rsidRPr="00F32326" w:rsidRDefault="00FD4AEA" w:rsidP="00FD4AEA">
      <w:pPr>
        <w:pStyle w:val="PL"/>
        <w:rPr>
          <w:noProof w:val="0"/>
          <w:snapToGrid w:val="0"/>
        </w:rPr>
      </w:pPr>
    </w:p>
    <w:p w14:paraId="58FFC3B5" w14:textId="77777777" w:rsidR="00FD4AEA" w:rsidRPr="00F32326" w:rsidRDefault="00FD4AEA" w:rsidP="00FD4AEA">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703D34A" w14:textId="77777777" w:rsidR="00FD4AEA" w:rsidRPr="00F32326" w:rsidRDefault="00FD4AEA" w:rsidP="00FD4AEA">
      <w:pPr>
        <w:pStyle w:val="PL"/>
        <w:rPr>
          <w:noProof w:val="0"/>
          <w:snapToGrid w:val="0"/>
        </w:rPr>
      </w:pPr>
      <w:r w:rsidRPr="00F32326">
        <w:rPr>
          <w:noProof w:val="0"/>
          <w:snapToGrid w:val="0"/>
        </w:rPr>
        <w:tab/>
        <w:t>...</w:t>
      </w:r>
    </w:p>
    <w:p w14:paraId="18CDA43D" w14:textId="77777777" w:rsidR="00FD4AEA" w:rsidRPr="00F32326" w:rsidRDefault="00FD4AEA" w:rsidP="00FD4AEA">
      <w:pPr>
        <w:pStyle w:val="PL"/>
        <w:rPr>
          <w:noProof w:val="0"/>
          <w:snapToGrid w:val="0"/>
        </w:rPr>
      </w:pPr>
      <w:r w:rsidRPr="00F32326">
        <w:rPr>
          <w:noProof w:val="0"/>
          <w:snapToGrid w:val="0"/>
        </w:rPr>
        <w:t>}</w:t>
      </w:r>
    </w:p>
    <w:p w14:paraId="24227049" w14:textId="77777777" w:rsidR="00FD4AEA" w:rsidRDefault="00FD4AEA" w:rsidP="00FD4AEA">
      <w:pPr>
        <w:pStyle w:val="PL"/>
        <w:rPr>
          <w:noProof w:val="0"/>
          <w:snapToGrid w:val="0"/>
        </w:rPr>
      </w:pPr>
    </w:p>
    <w:p w14:paraId="583A55DE" w14:textId="77777777" w:rsidR="00FD4AEA" w:rsidRPr="00367E0D" w:rsidRDefault="00FD4AEA" w:rsidP="00FD4AEA">
      <w:pPr>
        <w:pStyle w:val="PL"/>
        <w:rPr>
          <w:noProof w:val="0"/>
          <w:snapToGrid w:val="0"/>
        </w:rPr>
      </w:pPr>
      <w:r w:rsidRPr="00367E0D">
        <w:rPr>
          <w:noProof w:val="0"/>
          <w:snapToGrid w:val="0"/>
        </w:rPr>
        <w:t>SensorMeasConfig::= ENUMERATED {setup,...}</w:t>
      </w:r>
    </w:p>
    <w:p w14:paraId="50FD0C13" w14:textId="77777777" w:rsidR="00FD4AEA" w:rsidRPr="00367E0D" w:rsidRDefault="00FD4AEA" w:rsidP="00FD4AEA">
      <w:pPr>
        <w:pStyle w:val="PL"/>
        <w:rPr>
          <w:noProof w:val="0"/>
          <w:snapToGrid w:val="0"/>
        </w:rPr>
      </w:pPr>
    </w:p>
    <w:p w14:paraId="16C51A5C" w14:textId="77777777" w:rsidR="00FD4AEA" w:rsidRPr="00367E0D" w:rsidRDefault="00FD4AEA" w:rsidP="00FD4AEA">
      <w:pPr>
        <w:pStyle w:val="PL"/>
        <w:rPr>
          <w:noProof w:val="0"/>
          <w:snapToGrid w:val="0"/>
        </w:rPr>
      </w:pPr>
      <w:r w:rsidRPr="00367E0D">
        <w:rPr>
          <w:noProof w:val="0"/>
          <w:snapToGrid w:val="0"/>
        </w:rPr>
        <w:t>SensorNameConfig ::= CHOICE {</w:t>
      </w:r>
    </w:p>
    <w:p w14:paraId="2290ECA7" w14:textId="77777777" w:rsidR="00FD4AEA" w:rsidRPr="00367E0D" w:rsidRDefault="00FD4AEA" w:rsidP="00FD4AEA">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2CD3831C" w14:textId="77777777" w:rsidR="00FD4AEA" w:rsidRPr="00367E0D" w:rsidRDefault="00FD4AEA" w:rsidP="00FD4AEA">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95984BD" w14:textId="77777777" w:rsidR="00FD4AEA" w:rsidRPr="00367E0D" w:rsidRDefault="00FD4AEA" w:rsidP="00FD4AEA">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0A463003" w14:textId="77777777" w:rsidR="00FD4AEA" w:rsidRPr="00367E0D" w:rsidRDefault="00FD4AEA" w:rsidP="00FD4AEA">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41ACA567" w14:textId="77777777" w:rsidR="00FD4AEA" w:rsidRPr="00367E0D" w:rsidRDefault="00FD4AEA" w:rsidP="00FD4AEA">
      <w:pPr>
        <w:pStyle w:val="PL"/>
        <w:rPr>
          <w:noProof w:val="0"/>
          <w:snapToGrid w:val="0"/>
        </w:rPr>
      </w:pPr>
      <w:r w:rsidRPr="00367E0D">
        <w:rPr>
          <w:noProof w:val="0"/>
          <w:snapToGrid w:val="0"/>
        </w:rPr>
        <w:t>}</w:t>
      </w:r>
    </w:p>
    <w:p w14:paraId="175230BE" w14:textId="77777777" w:rsidR="00FD4AEA" w:rsidRPr="00367E0D" w:rsidRDefault="00FD4AEA" w:rsidP="00FD4AEA">
      <w:pPr>
        <w:pStyle w:val="PL"/>
        <w:rPr>
          <w:noProof w:val="0"/>
          <w:snapToGrid w:val="0"/>
        </w:rPr>
      </w:pPr>
    </w:p>
    <w:p w14:paraId="4724B813" w14:textId="77777777" w:rsidR="00FD4AEA" w:rsidRPr="001D2E49" w:rsidRDefault="00FD4AEA" w:rsidP="00FD4AEA">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66B67C94" w14:textId="77777777" w:rsidR="00FD4AEA" w:rsidRPr="001D2E49" w:rsidRDefault="00FD4AEA" w:rsidP="00FD4AEA">
      <w:pPr>
        <w:pStyle w:val="PL"/>
        <w:rPr>
          <w:noProof w:val="0"/>
        </w:rPr>
      </w:pPr>
      <w:r w:rsidRPr="001D2E49">
        <w:rPr>
          <w:noProof w:val="0"/>
        </w:rPr>
        <w:tab/>
        <w:t>...</w:t>
      </w:r>
    </w:p>
    <w:p w14:paraId="01D62524" w14:textId="77777777" w:rsidR="00FD4AEA" w:rsidRPr="001D2E49" w:rsidRDefault="00FD4AEA" w:rsidP="00FD4AEA">
      <w:pPr>
        <w:pStyle w:val="PL"/>
        <w:rPr>
          <w:noProof w:val="0"/>
        </w:rPr>
      </w:pPr>
      <w:r w:rsidRPr="001D2E49">
        <w:rPr>
          <w:noProof w:val="0"/>
        </w:rPr>
        <w:t>}</w:t>
      </w:r>
    </w:p>
    <w:p w14:paraId="0F5B94B9" w14:textId="77777777" w:rsidR="00FD4AEA" w:rsidRDefault="00FD4AEA" w:rsidP="00FD4AEA">
      <w:pPr>
        <w:pStyle w:val="PL"/>
        <w:rPr>
          <w:noProof w:val="0"/>
          <w:snapToGrid w:val="0"/>
        </w:rPr>
      </w:pPr>
    </w:p>
    <w:p w14:paraId="47652AFE" w14:textId="77777777" w:rsidR="00FD4AEA" w:rsidRPr="001D2E49" w:rsidRDefault="00FD4AEA" w:rsidP="00FD4AEA">
      <w:pPr>
        <w:pStyle w:val="PL"/>
        <w:rPr>
          <w:noProof w:val="0"/>
          <w:snapToGrid w:val="0"/>
        </w:rPr>
      </w:pPr>
      <w:r w:rsidRPr="001D2E49">
        <w:rPr>
          <w:noProof w:val="0"/>
          <w:snapToGrid w:val="0"/>
        </w:rPr>
        <w:t>SerialNumber ::= BIT STRING (SIZE(16))</w:t>
      </w:r>
    </w:p>
    <w:p w14:paraId="0F2F1C15" w14:textId="77777777" w:rsidR="00FD4AEA" w:rsidRPr="001D2E49" w:rsidRDefault="00FD4AEA" w:rsidP="00FD4AEA">
      <w:pPr>
        <w:pStyle w:val="PL"/>
        <w:rPr>
          <w:noProof w:val="0"/>
          <w:snapToGrid w:val="0"/>
        </w:rPr>
      </w:pPr>
    </w:p>
    <w:p w14:paraId="1D5501E3" w14:textId="77777777" w:rsidR="00FD4AEA" w:rsidRPr="001D2E49" w:rsidRDefault="00FD4AEA" w:rsidP="00FD4AEA">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6136140A" w14:textId="77777777" w:rsidR="00FD4AEA" w:rsidRPr="001D2E49" w:rsidRDefault="00FD4AEA" w:rsidP="00FD4AEA">
      <w:pPr>
        <w:pStyle w:val="PL"/>
        <w:rPr>
          <w:noProof w:val="0"/>
          <w:snapToGrid w:val="0"/>
        </w:rPr>
      </w:pPr>
    </w:p>
    <w:p w14:paraId="72ABB4C6" w14:textId="77777777" w:rsidR="00FD4AEA" w:rsidRPr="001D2E49" w:rsidRDefault="00FD4AEA" w:rsidP="00FD4AEA">
      <w:pPr>
        <w:pStyle w:val="PL"/>
        <w:rPr>
          <w:noProof w:val="0"/>
          <w:snapToGrid w:val="0"/>
        </w:rPr>
      </w:pPr>
      <w:r w:rsidRPr="001D2E49">
        <w:rPr>
          <w:noProof w:val="0"/>
          <w:snapToGrid w:val="0"/>
        </w:rPr>
        <w:t>ServedGUAMIItem ::= SEQUENCE {</w:t>
      </w:r>
    </w:p>
    <w:p w14:paraId="4042F469" w14:textId="77777777" w:rsidR="00FD4AEA" w:rsidRPr="001D2E49" w:rsidRDefault="00FD4AEA" w:rsidP="00FD4AEA">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3A729F2" w14:textId="77777777" w:rsidR="00FD4AEA" w:rsidRPr="001D2E49" w:rsidRDefault="00FD4AEA" w:rsidP="00FD4AEA">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0125E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0A179B2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6A73221" w14:textId="77777777" w:rsidR="00FD4AEA" w:rsidRPr="001D2E49" w:rsidRDefault="00FD4AEA" w:rsidP="00FD4AEA">
      <w:pPr>
        <w:pStyle w:val="PL"/>
        <w:rPr>
          <w:noProof w:val="0"/>
          <w:snapToGrid w:val="0"/>
        </w:rPr>
      </w:pPr>
      <w:r w:rsidRPr="001D2E49">
        <w:rPr>
          <w:noProof w:val="0"/>
          <w:snapToGrid w:val="0"/>
        </w:rPr>
        <w:t>}</w:t>
      </w:r>
    </w:p>
    <w:p w14:paraId="173B0078" w14:textId="77777777" w:rsidR="00FD4AEA" w:rsidRPr="001D2E49" w:rsidRDefault="00FD4AEA" w:rsidP="00FD4AEA">
      <w:pPr>
        <w:pStyle w:val="PL"/>
        <w:rPr>
          <w:noProof w:val="0"/>
          <w:snapToGrid w:val="0"/>
        </w:rPr>
      </w:pPr>
    </w:p>
    <w:p w14:paraId="4D8DC553" w14:textId="77777777" w:rsidR="00FD4AEA" w:rsidRPr="001D2E49" w:rsidRDefault="00FD4AEA" w:rsidP="00FD4AEA">
      <w:pPr>
        <w:pStyle w:val="PL"/>
        <w:rPr>
          <w:noProof w:val="0"/>
          <w:snapToGrid w:val="0"/>
        </w:rPr>
      </w:pPr>
      <w:r w:rsidRPr="001D2E49">
        <w:rPr>
          <w:noProof w:val="0"/>
          <w:snapToGrid w:val="0"/>
        </w:rPr>
        <w:t>ServedGUAMIItem-ExtIEs NGAP-PROTOCOL-EXTENSION ::= {</w:t>
      </w:r>
    </w:p>
    <w:p w14:paraId="52D7D0CD" w14:textId="77777777" w:rsidR="00FD4AEA" w:rsidRPr="001D2E49" w:rsidRDefault="00FD4AEA" w:rsidP="00FD4AEA">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C722589" w14:textId="77777777" w:rsidR="00FD4AEA" w:rsidRPr="001D2E49" w:rsidRDefault="00FD4AEA" w:rsidP="00FD4AEA">
      <w:pPr>
        <w:pStyle w:val="PL"/>
        <w:rPr>
          <w:noProof w:val="0"/>
          <w:snapToGrid w:val="0"/>
        </w:rPr>
      </w:pPr>
      <w:r w:rsidRPr="001D2E49">
        <w:rPr>
          <w:noProof w:val="0"/>
          <w:snapToGrid w:val="0"/>
        </w:rPr>
        <w:tab/>
        <w:t>...</w:t>
      </w:r>
    </w:p>
    <w:p w14:paraId="0216C32D" w14:textId="77777777" w:rsidR="00FD4AEA" w:rsidRPr="001D2E49" w:rsidRDefault="00FD4AEA" w:rsidP="00FD4AEA">
      <w:pPr>
        <w:pStyle w:val="PL"/>
        <w:rPr>
          <w:noProof w:val="0"/>
          <w:snapToGrid w:val="0"/>
        </w:rPr>
      </w:pPr>
      <w:r w:rsidRPr="001D2E49">
        <w:rPr>
          <w:noProof w:val="0"/>
          <w:snapToGrid w:val="0"/>
        </w:rPr>
        <w:t>}</w:t>
      </w:r>
    </w:p>
    <w:p w14:paraId="3E4A56FC" w14:textId="77777777" w:rsidR="00FD4AEA" w:rsidRPr="001D2E49" w:rsidRDefault="00FD4AEA" w:rsidP="00FD4AEA">
      <w:pPr>
        <w:pStyle w:val="PL"/>
        <w:rPr>
          <w:noProof w:val="0"/>
          <w:snapToGrid w:val="0"/>
        </w:rPr>
      </w:pPr>
    </w:p>
    <w:p w14:paraId="44F7DFE2" w14:textId="77777777" w:rsidR="00FD4AEA" w:rsidRPr="001D2E49" w:rsidRDefault="00FD4AEA" w:rsidP="00FD4AEA">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7454C5E1" w14:textId="77777777" w:rsidR="00FD4AEA" w:rsidRPr="001D2E49" w:rsidRDefault="00FD4AEA" w:rsidP="00FD4AEA">
      <w:pPr>
        <w:pStyle w:val="PL"/>
        <w:rPr>
          <w:snapToGrid w:val="0"/>
        </w:rPr>
      </w:pPr>
    </w:p>
    <w:p w14:paraId="73382E57" w14:textId="77777777" w:rsidR="00FD4AEA" w:rsidRPr="001D2E49" w:rsidRDefault="00FD4AEA" w:rsidP="00FD4AEA">
      <w:pPr>
        <w:pStyle w:val="PL"/>
        <w:rPr>
          <w:snapToGrid w:val="0"/>
        </w:rPr>
      </w:pPr>
      <w:r w:rsidRPr="001D2E49">
        <w:rPr>
          <w:snapToGrid w:val="0"/>
        </w:rPr>
        <w:t>ServiceAreaInformation-Item ::= SEQUENCE {</w:t>
      </w:r>
    </w:p>
    <w:p w14:paraId="4D56A522"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1009E7FD" w14:textId="77777777" w:rsidR="00FD4AEA" w:rsidRPr="001D2E49" w:rsidRDefault="00FD4AEA" w:rsidP="00FD4AEA">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159832" w14:textId="77777777" w:rsidR="00FD4AEA" w:rsidRPr="001D2E49" w:rsidRDefault="00FD4AEA" w:rsidP="00FD4AEA">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7C945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40540089"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1A55851" w14:textId="77777777" w:rsidR="00FD4AEA" w:rsidRPr="001D2E49" w:rsidRDefault="00FD4AEA" w:rsidP="00FD4AEA">
      <w:pPr>
        <w:pStyle w:val="PL"/>
        <w:rPr>
          <w:snapToGrid w:val="0"/>
        </w:rPr>
      </w:pPr>
      <w:r w:rsidRPr="001D2E49">
        <w:rPr>
          <w:snapToGrid w:val="0"/>
        </w:rPr>
        <w:t>}</w:t>
      </w:r>
    </w:p>
    <w:p w14:paraId="6F39FF61" w14:textId="77777777" w:rsidR="00FD4AEA" w:rsidRPr="001D2E49" w:rsidRDefault="00FD4AEA" w:rsidP="00FD4AEA">
      <w:pPr>
        <w:pStyle w:val="PL"/>
        <w:rPr>
          <w:snapToGrid w:val="0"/>
        </w:rPr>
      </w:pPr>
    </w:p>
    <w:p w14:paraId="1F071211" w14:textId="77777777" w:rsidR="00FD4AEA" w:rsidRPr="001D2E49" w:rsidRDefault="00FD4AEA" w:rsidP="00FD4AEA">
      <w:pPr>
        <w:pStyle w:val="PL"/>
        <w:rPr>
          <w:noProof w:val="0"/>
          <w:snapToGrid w:val="0"/>
        </w:rPr>
      </w:pPr>
      <w:r w:rsidRPr="001D2E49">
        <w:rPr>
          <w:noProof w:val="0"/>
          <w:snapToGrid w:val="0"/>
        </w:rPr>
        <w:t>ServiceAreaInformation-Item-ExtIEs NGAP-PROTOCOL-EXTENSION ::= {</w:t>
      </w:r>
    </w:p>
    <w:p w14:paraId="6D4CEA51" w14:textId="77777777" w:rsidR="00FD4AEA" w:rsidRPr="001D2E49" w:rsidRDefault="00FD4AEA" w:rsidP="00FD4AEA">
      <w:pPr>
        <w:pStyle w:val="PL"/>
        <w:rPr>
          <w:noProof w:val="0"/>
          <w:snapToGrid w:val="0"/>
        </w:rPr>
      </w:pPr>
      <w:r w:rsidRPr="001D2E49">
        <w:rPr>
          <w:noProof w:val="0"/>
          <w:snapToGrid w:val="0"/>
        </w:rPr>
        <w:tab/>
        <w:t>...</w:t>
      </w:r>
    </w:p>
    <w:p w14:paraId="3AC624F4" w14:textId="77777777" w:rsidR="00FD4AEA" w:rsidRPr="001D2E49" w:rsidRDefault="00FD4AEA" w:rsidP="00FD4AEA">
      <w:pPr>
        <w:pStyle w:val="PL"/>
        <w:rPr>
          <w:noProof w:val="0"/>
          <w:snapToGrid w:val="0"/>
        </w:rPr>
      </w:pPr>
      <w:r w:rsidRPr="001D2E49">
        <w:rPr>
          <w:noProof w:val="0"/>
          <w:snapToGrid w:val="0"/>
        </w:rPr>
        <w:t>}</w:t>
      </w:r>
    </w:p>
    <w:p w14:paraId="5E848479" w14:textId="77777777" w:rsidR="00FD4AEA" w:rsidRDefault="00FD4AEA" w:rsidP="00FD4AEA">
      <w:pPr>
        <w:pStyle w:val="PL"/>
        <w:rPr>
          <w:rFonts w:eastAsia="Malgun Gothic"/>
          <w:snapToGrid w:val="0"/>
        </w:rPr>
      </w:pPr>
    </w:p>
    <w:p w14:paraId="1CDAFC03" w14:textId="77777777" w:rsidR="00FD4AEA" w:rsidRPr="008809C0" w:rsidRDefault="00FD4AEA" w:rsidP="00FD4AEA">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1802C1B4" w14:textId="77777777" w:rsidR="00FD4AEA" w:rsidRPr="001D2E49" w:rsidRDefault="00FD4AEA" w:rsidP="00FD4AEA">
      <w:pPr>
        <w:pStyle w:val="PL"/>
        <w:rPr>
          <w:snapToGrid w:val="0"/>
        </w:rPr>
      </w:pPr>
    </w:p>
    <w:p w14:paraId="3CCDDC39" w14:textId="77777777" w:rsidR="00FD4AEA" w:rsidRDefault="00FD4AEA" w:rsidP="00FD4AEA">
      <w:pPr>
        <w:pStyle w:val="PL"/>
        <w:rPr>
          <w:noProof w:val="0"/>
          <w:snapToGrid w:val="0"/>
        </w:rPr>
      </w:pPr>
      <w:r w:rsidRPr="001444B4">
        <w:rPr>
          <w:noProof w:val="0"/>
          <w:snapToGrid w:val="0"/>
        </w:rPr>
        <w:t>SgNB-UE-X2AP-ID ::= INTEGER (0..4294967295)</w:t>
      </w:r>
    </w:p>
    <w:p w14:paraId="40865BA3" w14:textId="77777777" w:rsidR="00FD4AEA" w:rsidRPr="001F5312" w:rsidRDefault="00FD4AEA" w:rsidP="00FD4AEA">
      <w:pPr>
        <w:pStyle w:val="PL"/>
        <w:rPr>
          <w:rFonts w:eastAsia="Malgun Gothic"/>
          <w:noProof w:val="0"/>
          <w:snapToGrid w:val="0"/>
        </w:rPr>
      </w:pPr>
    </w:p>
    <w:p w14:paraId="7D76496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3DEA5E9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633C8C6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24E3C77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51686EA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2E6A0CF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580CC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940A97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B1BF8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2E0E5A1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7A3045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EA4B3B" w14:textId="77777777" w:rsidR="00FD4AEA" w:rsidRPr="001D2E49" w:rsidRDefault="00FD4AEA" w:rsidP="00FD4AEA">
      <w:pPr>
        <w:pStyle w:val="PL"/>
        <w:rPr>
          <w:noProof w:val="0"/>
          <w:snapToGrid w:val="0"/>
        </w:rPr>
      </w:pPr>
    </w:p>
    <w:p w14:paraId="0E54F72B"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6C9AF333" w14:textId="77777777" w:rsidR="00FD4AEA" w:rsidRPr="001D2E49" w:rsidRDefault="00FD4AEA" w:rsidP="00FD4AEA">
      <w:pPr>
        <w:pStyle w:val="PL"/>
        <w:rPr>
          <w:noProof w:val="0"/>
          <w:snapToGrid w:val="0"/>
        </w:rPr>
      </w:pPr>
    </w:p>
    <w:p w14:paraId="0F70EFC7"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14:paraId="7AAB6FB2"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DE8E7A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0B0C4319" w14:textId="77777777" w:rsidR="00FD4AEA" w:rsidRPr="001D2E49" w:rsidRDefault="00FD4AEA" w:rsidP="00FD4AEA">
      <w:pPr>
        <w:pStyle w:val="PL"/>
        <w:rPr>
          <w:noProof w:val="0"/>
          <w:snapToGrid w:val="0"/>
        </w:rPr>
      </w:pPr>
      <w:r w:rsidRPr="001D2E49">
        <w:rPr>
          <w:noProof w:val="0"/>
          <w:snapToGrid w:val="0"/>
        </w:rPr>
        <w:tab/>
        <w:t>...</w:t>
      </w:r>
    </w:p>
    <w:p w14:paraId="7076BD7E" w14:textId="77777777" w:rsidR="00FD4AEA" w:rsidRPr="001D2E49" w:rsidRDefault="00FD4AEA" w:rsidP="00FD4AEA">
      <w:pPr>
        <w:pStyle w:val="PL"/>
        <w:rPr>
          <w:noProof w:val="0"/>
          <w:snapToGrid w:val="0"/>
        </w:rPr>
      </w:pPr>
      <w:r w:rsidRPr="001D2E49">
        <w:rPr>
          <w:noProof w:val="0"/>
          <w:snapToGrid w:val="0"/>
        </w:rPr>
        <w:t>}</w:t>
      </w:r>
    </w:p>
    <w:p w14:paraId="16507972" w14:textId="77777777" w:rsidR="00FD4AEA" w:rsidRPr="001D2E49" w:rsidRDefault="00FD4AEA" w:rsidP="00FD4AEA">
      <w:pPr>
        <w:pStyle w:val="PL"/>
        <w:rPr>
          <w:noProof w:val="0"/>
          <w:snapToGrid w:val="0"/>
        </w:rPr>
      </w:pPr>
    </w:p>
    <w:p w14:paraId="284FC8D5"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14:paraId="17D8529F" w14:textId="77777777" w:rsidR="00FD4AEA" w:rsidRPr="001D2E49" w:rsidRDefault="00FD4AEA" w:rsidP="00FD4AEA">
      <w:pPr>
        <w:pStyle w:val="PL"/>
        <w:rPr>
          <w:noProof w:val="0"/>
          <w:snapToGrid w:val="0"/>
        </w:rPr>
      </w:pPr>
      <w:r w:rsidRPr="001D2E49">
        <w:rPr>
          <w:noProof w:val="0"/>
          <w:snapToGrid w:val="0"/>
        </w:rPr>
        <w:tab/>
        <w:t>...</w:t>
      </w:r>
    </w:p>
    <w:p w14:paraId="60E65CED" w14:textId="77777777" w:rsidR="00FD4AEA" w:rsidRPr="001D2E49" w:rsidRDefault="00FD4AEA" w:rsidP="00FD4AEA">
      <w:pPr>
        <w:pStyle w:val="PL"/>
        <w:rPr>
          <w:noProof w:val="0"/>
          <w:snapToGrid w:val="0"/>
        </w:rPr>
      </w:pPr>
      <w:r w:rsidRPr="001D2E49">
        <w:rPr>
          <w:noProof w:val="0"/>
          <w:snapToGrid w:val="0"/>
        </w:rPr>
        <w:t>}</w:t>
      </w:r>
    </w:p>
    <w:p w14:paraId="0087CEA9" w14:textId="77777777" w:rsidR="00FD4AEA" w:rsidRPr="001D2E49" w:rsidRDefault="00FD4AEA" w:rsidP="00FD4AEA">
      <w:pPr>
        <w:pStyle w:val="PL"/>
        <w:rPr>
          <w:noProof w:val="0"/>
          <w:snapToGrid w:val="0"/>
        </w:rPr>
      </w:pPr>
    </w:p>
    <w:p w14:paraId="750FE5B5" w14:textId="77777777" w:rsidR="00FD4AEA" w:rsidRPr="001D2E49" w:rsidRDefault="00FD4AEA" w:rsidP="00FD4AEA">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7DEC596C" w14:textId="77777777" w:rsidR="00FD4AEA" w:rsidRPr="001D2E49" w:rsidRDefault="00FD4AEA" w:rsidP="00FD4AEA">
      <w:pPr>
        <w:pStyle w:val="PL"/>
        <w:rPr>
          <w:noProof w:val="0"/>
          <w:snapToGrid w:val="0"/>
        </w:rPr>
      </w:pPr>
    </w:p>
    <w:p w14:paraId="6F2F7599" w14:textId="77777777" w:rsidR="00FD4AEA" w:rsidRPr="001D2E49" w:rsidRDefault="00FD4AEA" w:rsidP="00FD4AEA">
      <w:pPr>
        <w:pStyle w:val="PL"/>
        <w:rPr>
          <w:noProof w:val="0"/>
          <w:snapToGrid w:val="0"/>
        </w:rPr>
      </w:pPr>
      <w:r w:rsidRPr="001D2E49">
        <w:rPr>
          <w:noProof w:val="0"/>
          <w:snapToGrid w:val="0"/>
        </w:rPr>
        <w:t>SliceSupportItem ::= SEQUENCE {</w:t>
      </w:r>
    </w:p>
    <w:p w14:paraId="0ABF680B"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07326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B25936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B94A52C" w14:textId="77777777" w:rsidR="00FD4AEA" w:rsidRPr="001D2E49" w:rsidRDefault="00FD4AEA" w:rsidP="00FD4AEA">
      <w:pPr>
        <w:pStyle w:val="PL"/>
        <w:rPr>
          <w:noProof w:val="0"/>
          <w:snapToGrid w:val="0"/>
        </w:rPr>
      </w:pPr>
      <w:r w:rsidRPr="001D2E49">
        <w:rPr>
          <w:noProof w:val="0"/>
          <w:snapToGrid w:val="0"/>
        </w:rPr>
        <w:t>}</w:t>
      </w:r>
    </w:p>
    <w:p w14:paraId="309138DD" w14:textId="77777777" w:rsidR="00FD4AEA" w:rsidRPr="001D2E49" w:rsidRDefault="00FD4AEA" w:rsidP="00FD4AEA">
      <w:pPr>
        <w:pStyle w:val="PL"/>
        <w:rPr>
          <w:noProof w:val="0"/>
          <w:snapToGrid w:val="0"/>
        </w:rPr>
      </w:pPr>
    </w:p>
    <w:p w14:paraId="4E3F52BF" w14:textId="77777777" w:rsidR="00FD4AEA" w:rsidRPr="001D2E49" w:rsidRDefault="00FD4AEA" w:rsidP="00FD4AEA">
      <w:pPr>
        <w:pStyle w:val="PL"/>
        <w:rPr>
          <w:noProof w:val="0"/>
          <w:snapToGrid w:val="0"/>
        </w:rPr>
      </w:pPr>
      <w:r w:rsidRPr="001D2E49">
        <w:rPr>
          <w:noProof w:val="0"/>
          <w:snapToGrid w:val="0"/>
        </w:rPr>
        <w:t>SliceSupportItem-ExtIEs NGAP-PROTOCOL-EXTENSION ::= {</w:t>
      </w:r>
    </w:p>
    <w:p w14:paraId="6E5648C5" w14:textId="77777777" w:rsidR="00FD4AEA" w:rsidRPr="001D2E49" w:rsidRDefault="00FD4AEA" w:rsidP="00FD4AEA">
      <w:pPr>
        <w:pStyle w:val="PL"/>
        <w:rPr>
          <w:noProof w:val="0"/>
          <w:snapToGrid w:val="0"/>
        </w:rPr>
      </w:pPr>
      <w:r w:rsidRPr="001D2E49">
        <w:rPr>
          <w:noProof w:val="0"/>
          <w:snapToGrid w:val="0"/>
        </w:rPr>
        <w:tab/>
        <w:t>...</w:t>
      </w:r>
    </w:p>
    <w:p w14:paraId="7F32902B" w14:textId="77777777" w:rsidR="00FD4AEA" w:rsidRDefault="00FD4AEA" w:rsidP="00FD4AEA">
      <w:pPr>
        <w:pStyle w:val="PL"/>
        <w:rPr>
          <w:noProof w:val="0"/>
          <w:snapToGrid w:val="0"/>
        </w:rPr>
      </w:pPr>
      <w:r w:rsidRPr="001D2E49">
        <w:rPr>
          <w:noProof w:val="0"/>
          <w:snapToGrid w:val="0"/>
        </w:rPr>
        <w:t>}</w:t>
      </w:r>
    </w:p>
    <w:p w14:paraId="51D1C352" w14:textId="77777777" w:rsidR="00FD4AEA" w:rsidRDefault="00FD4AEA" w:rsidP="00FD4AEA">
      <w:pPr>
        <w:pStyle w:val="PL"/>
        <w:rPr>
          <w:rFonts w:eastAsia="Malgun Gothic"/>
          <w:snapToGrid w:val="0"/>
        </w:rPr>
      </w:pPr>
    </w:p>
    <w:p w14:paraId="773F0ACF" w14:textId="77777777" w:rsidR="00FD4AEA" w:rsidRPr="008809C0" w:rsidRDefault="00FD4AEA" w:rsidP="00FD4AEA">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488EA83A" w14:textId="77777777" w:rsidR="00FD4AEA" w:rsidRPr="008809C0" w:rsidRDefault="00FD4AEA" w:rsidP="00FD4AEA">
      <w:pPr>
        <w:pStyle w:val="PL"/>
        <w:rPr>
          <w:rFonts w:eastAsia="Malgun Gothic"/>
          <w:snapToGrid w:val="0"/>
        </w:rPr>
      </w:pPr>
    </w:p>
    <w:p w14:paraId="23D88AD2" w14:textId="77777777" w:rsidR="00FD4AEA" w:rsidRPr="008809C0" w:rsidRDefault="00FD4AEA" w:rsidP="00FD4AEA">
      <w:pPr>
        <w:pStyle w:val="PL"/>
        <w:rPr>
          <w:rFonts w:eastAsia="Malgun Gothic"/>
          <w:snapToGrid w:val="0"/>
        </w:rPr>
      </w:pPr>
      <w:r w:rsidRPr="008809C0">
        <w:rPr>
          <w:rFonts w:eastAsia="Malgun Gothic"/>
          <w:snapToGrid w:val="0"/>
        </w:rPr>
        <w:t>SliceSupportQMC-Item ::= SEQUENCE {</w:t>
      </w:r>
    </w:p>
    <w:p w14:paraId="45525449" w14:textId="77777777" w:rsidR="00FD4AEA" w:rsidRPr="008809C0" w:rsidRDefault="00FD4AEA" w:rsidP="00FD4AEA">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02783EA1" w14:textId="77777777" w:rsidR="00FD4AEA" w:rsidRPr="00402ED9" w:rsidRDefault="00FD4AEA" w:rsidP="00FD4AEA">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A074C40" w14:textId="77777777" w:rsidR="00FD4AEA" w:rsidRPr="008809C0" w:rsidRDefault="00FD4AEA" w:rsidP="00FD4AEA">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5052212" w14:textId="77777777" w:rsidR="00FD4AEA" w:rsidRPr="008809C0" w:rsidRDefault="00FD4AEA" w:rsidP="00FD4AEA">
      <w:pPr>
        <w:pStyle w:val="PL"/>
        <w:rPr>
          <w:rFonts w:eastAsia="Malgun Gothic"/>
          <w:snapToGrid w:val="0"/>
        </w:rPr>
      </w:pPr>
      <w:r w:rsidRPr="008809C0">
        <w:rPr>
          <w:rFonts w:eastAsia="Malgun Gothic"/>
          <w:snapToGrid w:val="0"/>
        </w:rPr>
        <w:t>}</w:t>
      </w:r>
    </w:p>
    <w:p w14:paraId="10F8EFD2" w14:textId="77777777" w:rsidR="00FD4AEA" w:rsidRPr="008809C0" w:rsidRDefault="00FD4AEA" w:rsidP="00FD4AEA">
      <w:pPr>
        <w:pStyle w:val="PL"/>
        <w:rPr>
          <w:rFonts w:eastAsia="Malgun Gothic"/>
          <w:snapToGrid w:val="0"/>
        </w:rPr>
      </w:pPr>
    </w:p>
    <w:p w14:paraId="3915189E" w14:textId="77777777" w:rsidR="00FD4AEA" w:rsidRPr="008809C0" w:rsidRDefault="00FD4AEA" w:rsidP="00FD4AEA">
      <w:pPr>
        <w:pStyle w:val="PL"/>
        <w:rPr>
          <w:rFonts w:eastAsia="Malgun Gothic"/>
          <w:snapToGrid w:val="0"/>
        </w:rPr>
      </w:pPr>
      <w:r w:rsidRPr="008809C0">
        <w:rPr>
          <w:rFonts w:eastAsia="Malgun Gothic"/>
          <w:snapToGrid w:val="0"/>
        </w:rPr>
        <w:t>SliceSupportQMC-Item-ExtIEs NGAP-PROTOCOL-EXTENSION ::= {</w:t>
      </w:r>
    </w:p>
    <w:p w14:paraId="795E2A41" w14:textId="77777777" w:rsidR="00FD4AEA" w:rsidRPr="008809C0" w:rsidRDefault="00FD4AEA" w:rsidP="00FD4AEA">
      <w:pPr>
        <w:pStyle w:val="PL"/>
        <w:rPr>
          <w:rFonts w:eastAsia="Malgun Gothic"/>
          <w:snapToGrid w:val="0"/>
        </w:rPr>
      </w:pPr>
      <w:r w:rsidRPr="008809C0">
        <w:rPr>
          <w:rFonts w:eastAsia="Malgun Gothic"/>
          <w:snapToGrid w:val="0"/>
        </w:rPr>
        <w:tab/>
        <w:t>...</w:t>
      </w:r>
    </w:p>
    <w:p w14:paraId="2C87FD0B" w14:textId="77777777" w:rsidR="00FD4AEA" w:rsidRDefault="00FD4AEA" w:rsidP="00FD4AEA">
      <w:pPr>
        <w:pStyle w:val="PL"/>
        <w:rPr>
          <w:rFonts w:eastAsia="Malgun Gothic"/>
          <w:snapToGrid w:val="0"/>
        </w:rPr>
      </w:pPr>
      <w:r w:rsidRPr="008809C0">
        <w:rPr>
          <w:rFonts w:eastAsia="Malgun Gothic"/>
          <w:snapToGrid w:val="0"/>
        </w:rPr>
        <w:t>}</w:t>
      </w:r>
    </w:p>
    <w:p w14:paraId="78036B88" w14:textId="77777777" w:rsidR="00FD4AEA" w:rsidRPr="00937CF1" w:rsidRDefault="00FD4AEA" w:rsidP="00FD4AEA">
      <w:pPr>
        <w:pStyle w:val="PL"/>
        <w:rPr>
          <w:noProof w:val="0"/>
          <w:snapToGrid w:val="0"/>
        </w:rPr>
      </w:pPr>
    </w:p>
    <w:p w14:paraId="364126C2" w14:textId="77777777" w:rsidR="00FD4AEA" w:rsidRPr="001D2E49" w:rsidRDefault="00FD4AEA" w:rsidP="00FD4AEA">
      <w:pPr>
        <w:pStyle w:val="PL"/>
        <w:rPr>
          <w:noProof w:val="0"/>
          <w:snapToGrid w:val="0"/>
        </w:rPr>
      </w:pPr>
      <w:r>
        <w:rPr>
          <w:noProof w:val="0"/>
        </w:rPr>
        <w:t>SNPN-MobilityInformation</w:t>
      </w:r>
      <w:r w:rsidRPr="001D2E49">
        <w:rPr>
          <w:noProof w:val="0"/>
          <w:snapToGrid w:val="0"/>
        </w:rPr>
        <w:t xml:space="preserve"> ::= SEQUENCE {</w:t>
      </w:r>
    </w:p>
    <w:p w14:paraId="7C78BF1C" w14:textId="77777777" w:rsidR="00FD4AEA" w:rsidRPr="001D2E49" w:rsidRDefault="00FD4AEA" w:rsidP="00FD4AEA">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3F487ED2"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B361C9F" w14:textId="77777777" w:rsidR="00FD4AEA" w:rsidRPr="00876633" w:rsidRDefault="00FD4AEA" w:rsidP="00FD4AEA">
      <w:pPr>
        <w:pStyle w:val="PL"/>
        <w:rPr>
          <w:noProof w:val="0"/>
          <w:snapToGrid w:val="0"/>
        </w:rPr>
      </w:pPr>
      <w:r w:rsidRPr="00402ED9">
        <w:rPr>
          <w:noProof w:val="0"/>
          <w:snapToGrid w:val="0"/>
          <w:lang w:val="fr-FR"/>
        </w:rPr>
        <w:tab/>
      </w:r>
      <w:r w:rsidRPr="00876633">
        <w:rPr>
          <w:noProof w:val="0"/>
          <w:snapToGrid w:val="0"/>
        </w:rPr>
        <w:t>...</w:t>
      </w:r>
    </w:p>
    <w:p w14:paraId="45F4F3E7" w14:textId="77777777" w:rsidR="00FD4AEA" w:rsidRPr="00876633" w:rsidRDefault="00FD4AEA" w:rsidP="00FD4AEA">
      <w:pPr>
        <w:pStyle w:val="PL"/>
        <w:rPr>
          <w:noProof w:val="0"/>
          <w:snapToGrid w:val="0"/>
        </w:rPr>
      </w:pPr>
      <w:r w:rsidRPr="00876633">
        <w:rPr>
          <w:noProof w:val="0"/>
          <w:snapToGrid w:val="0"/>
        </w:rPr>
        <w:t>}</w:t>
      </w:r>
    </w:p>
    <w:p w14:paraId="613DAD39" w14:textId="77777777" w:rsidR="00FD4AEA" w:rsidRPr="00876633" w:rsidRDefault="00FD4AEA" w:rsidP="00FD4AEA">
      <w:pPr>
        <w:pStyle w:val="PL"/>
        <w:rPr>
          <w:noProof w:val="0"/>
          <w:snapToGrid w:val="0"/>
        </w:rPr>
      </w:pPr>
    </w:p>
    <w:p w14:paraId="162B486A" w14:textId="77777777" w:rsidR="00FD4AEA" w:rsidRPr="000C2890" w:rsidRDefault="00FD4AEA" w:rsidP="00FD4AEA">
      <w:pPr>
        <w:pStyle w:val="PL"/>
        <w:rPr>
          <w:snapToGrid w:val="0"/>
        </w:rPr>
      </w:pPr>
      <w:r w:rsidRPr="00876633">
        <w:rPr>
          <w:noProof w:val="0"/>
        </w:rPr>
        <w:t>SNPN-MobilityInformation</w:t>
      </w:r>
      <w:r w:rsidRPr="00876633">
        <w:rPr>
          <w:noProof w:val="0"/>
          <w:snapToGrid w:val="0"/>
        </w:rPr>
        <w:t>-ExtIEs NGAP-PROTOCOL-EXTENSION ::= {</w:t>
      </w:r>
    </w:p>
    <w:p w14:paraId="1585C2C8" w14:textId="77777777" w:rsidR="00FD4AEA" w:rsidRPr="006F2630" w:rsidRDefault="00FD4AEA" w:rsidP="00FD4AEA">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478E35F1" w14:textId="77777777" w:rsidR="00FD4AEA" w:rsidRPr="00876633" w:rsidRDefault="00FD4AEA" w:rsidP="00FD4AEA">
      <w:pPr>
        <w:pStyle w:val="PL"/>
        <w:rPr>
          <w:noProof w:val="0"/>
          <w:snapToGrid w:val="0"/>
        </w:rPr>
      </w:pPr>
      <w:r w:rsidRPr="006F2630">
        <w:rPr>
          <w:noProof w:val="0"/>
          <w:snapToGrid w:val="0"/>
        </w:rPr>
        <w:tab/>
      </w:r>
      <w:r w:rsidRPr="00876633">
        <w:rPr>
          <w:noProof w:val="0"/>
          <w:snapToGrid w:val="0"/>
        </w:rPr>
        <w:t>...</w:t>
      </w:r>
    </w:p>
    <w:p w14:paraId="35B83CBD" w14:textId="77777777" w:rsidR="00FD4AEA" w:rsidRPr="00876633" w:rsidRDefault="00FD4AEA" w:rsidP="00FD4AEA">
      <w:pPr>
        <w:pStyle w:val="PL"/>
        <w:rPr>
          <w:noProof w:val="0"/>
          <w:snapToGrid w:val="0"/>
        </w:rPr>
      </w:pPr>
      <w:r w:rsidRPr="00876633">
        <w:rPr>
          <w:noProof w:val="0"/>
          <w:snapToGrid w:val="0"/>
        </w:rPr>
        <w:t>}</w:t>
      </w:r>
    </w:p>
    <w:p w14:paraId="77FEDE7F" w14:textId="77777777" w:rsidR="00FD4AEA" w:rsidRPr="00876633" w:rsidRDefault="00FD4AEA" w:rsidP="00FD4AEA">
      <w:pPr>
        <w:pStyle w:val="PL"/>
        <w:rPr>
          <w:noProof w:val="0"/>
          <w:snapToGrid w:val="0"/>
        </w:rPr>
      </w:pPr>
    </w:p>
    <w:p w14:paraId="07AAA50D" w14:textId="77777777" w:rsidR="00FD4AEA" w:rsidRPr="00876633" w:rsidRDefault="00FD4AEA" w:rsidP="00FD4AEA">
      <w:pPr>
        <w:pStyle w:val="PL"/>
        <w:rPr>
          <w:noProof w:val="0"/>
          <w:snapToGrid w:val="0"/>
        </w:rPr>
      </w:pPr>
      <w:r w:rsidRPr="00876633">
        <w:rPr>
          <w:noProof w:val="0"/>
          <w:snapToGrid w:val="0"/>
        </w:rPr>
        <w:t>S-NSSAI ::= SEQUENCE {</w:t>
      </w:r>
    </w:p>
    <w:p w14:paraId="388AA164" w14:textId="77777777" w:rsidR="00FD4AEA" w:rsidRPr="00876633" w:rsidRDefault="00FD4AEA" w:rsidP="00FD4AEA">
      <w:pPr>
        <w:pStyle w:val="PL"/>
        <w:rPr>
          <w:noProof w:val="0"/>
          <w:snapToGrid w:val="0"/>
        </w:rPr>
      </w:pPr>
      <w:r w:rsidRPr="00876633">
        <w:rPr>
          <w:noProof w:val="0"/>
          <w:snapToGrid w:val="0"/>
        </w:rPr>
        <w:lastRenderedPageBreak/>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395E3F9D" w14:textId="77777777" w:rsidR="00FD4AEA" w:rsidRPr="00876633" w:rsidRDefault="00FD4AEA" w:rsidP="00FD4AEA">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6FBB2C0B" w14:textId="77777777" w:rsidR="00FD4AEA" w:rsidRPr="00402ED9" w:rsidRDefault="00FD4AEA" w:rsidP="00FD4AEA">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7A95A32B" w14:textId="77777777" w:rsidR="00FD4AEA" w:rsidRPr="00402ED9" w:rsidRDefault="00FD4AEA" w:rsidP="00FD4AEA">
      <w:pPr>
        <w:pStyle w:val="PL"/>
        <w:rPr>
          <w:noProof w:val="0"/>
          <w:snapToGrid w:val="0"/>
          <w:lang w:val="fr-FR"/>
        </w:rPr>
      </w:pPr>
      <w:r w:rsidRPr="00402ED9">
        <w:rPr>
          <w:noProof w:val="0"/>
          <w:snapToGrid w:val="0"/>
          <w:lang w:val="fr-FR"/>
        </w:rPr>
        <w:tab/>
        <w:t>...</w:t>
      </w:r>
    </w:p>
    <w:p w14:paraId="59A1AE84" w14:textId="77777777" w:rsidR="00FD4AEA" w:rsidRPr="00402ED9" w:rsidRDefault="00FD4AEA" w:rsidP="00FD4AEA">
      <w:pPr>
        <w:pStyle w:val="PL"/>
        <w:rPr>
          <w:noProof w:val="0"/>
          <w:snapToGrid w:val="0"/>
          <w:lang w:val="fr-FR"/>
        </w:rPr>
      </w:pPr>
      <w:r w:rsidRPr="00402ED9">
        <w:rPr>
          <w:noProof w:val="0"/>
          <w:snapToGrid w:val="0"/>
          <w:lang w:val="fr-FR"/>
        </w:rPr>
        <w:t>}</w:t>
      </w:r>
    </w:p>
    <w:p w14:paraId="2AB0EE92" w14:textId="77777777" w:rsidR="00FD4AEA" w:rsidRPr="00402ED9" w:rsidRDefault="00FD4AEA" w:rsidP="00FD4AEA">
      <w:pPr>
        <w:pStyle w:val="PL"/>
        <w:rPr>
          <w:noProof w:val="0"/>
          <w:snapToGrid w:val="0"/>
          <w:lang w:val="fr-FR"/>
        </w:rPr>
      </w:pPr>
    </w:p>
    <w:p w14:paraId="60BD311A" w14:textId="77777777" w:rsidR="00FD4AEA" w:rsidRPr="00402ED9" w:rsidRDefault="00FD4AEA" w:rsidP="00FD4AEA">
      <w:pPr>
        <w:pStyle w:val="PL"/>
        <w:rPr>
          <w:noProof w:val="0"/>
          <w:snapToGrid w:val="0"/>
          <w:lang w:val="fr-FR"/>
        </w:rPr>
      </w:pPr>
      <w:r w:rsidRPr="00402ED9">
        <w:rPr>
          <w:noProof w:val="0"/>
          <w:snapToGrid w:val="0"/>
          <w:lang w:val="fr-FR"/>
        </w:rPr>
        <w:t>S-NSSAI-ExtIEs NGAP-PROTOCOL-EXTENSION ::= {</w:t>
      </w:r>
    </w:p>
    <w:p w14:paraId="55119905" w14:textId="77777777" w:rsidR="00FD4AEA" w:rsidRPr="00402ED9" w:rsidRDefault="00FD4AEA" w:rsidP="00FD4AEA">
      <w:pPr>
        <w:pStyle w:val="PL"/>
        <w:rPr>
          <w:noProof w:val="0"/>
          <w:snapToGrid w:val="0"/>
          <w:lang w:val="fr-FR"/>
        </w:rPr>
      </w:pPr>
      <w:r w:rsidRPr="00402ED9">
        <w:rPr>
          <w:noProof w:val="0"/>
          <w:snapToGrid w:val="0"/>
          <w:lang w:val="fr-FR"/>
        </w:rPr>
        <w:tab/>
        <w:t>...</w:t>
      </w:r>
    </w:p>
    <w:p w14:paraId="1F284835" w14:textId="77777777" w:rsidR="00FD4AEA" w:rsidRPr="00402ED9" w:rsidRDefault="00FD4AEA" w:rsidP="00FD4AEA">
      <w:pPr>
        <w:pStyle w:val="PL"/>
        <w:rPr>
          <w:noProof w:val="0"/>
          <w:snapToGrid w:val="0"/>
          <w:lang w:val="fr-FR"/>
        </w:rPr>
      </w:pPr>
      <w:r w:rsidRPr="00402ED9">
        <w:rPr>
          <w:noProof w:val="0"/>
          <w:snapToGrid w:val="0"/>
          <w:lang w:val="fr-FR"/>
        </w:rPr>
        <w:t>}</w:t>
      </w:r>
    </w:p>
    <w:p w14:paraId="6766E89A" w14:textId="77777777" w:rsidR="00FD4AEA" w:rsidRPr="00402ED9" w:rsidRDefault="00FD4AEA" w:rsidP="00FD4AEA">
      <w:pPr>
        <w:pStyle w:val="PL"/>
        <w:rPr>
          <w:noProof w:val="0"/>
          <w:snapToGrid w:val="0"/>
          <w:lang w:val="fr-FR"/>
        </w:rPr>
      </w:pPr>
    </w:p>
    <w:p w14:paraId="71F6437E" w14:textId="77777777" w:rsidR="00FD4AEA" w:rsidRPr="00402ED9" w:rsidRDefault="00FD4AEA" w:rsidP="00FD4AEA">
      <w:pPr>
        <w:pStyle w:val="PL"/>
        <w:rPr>
          <w:snapToGrid w:val="0"/>
          <w:lang w:val="fr-FR"/>
        </w:rPr>
      </w:pPr>
      <w:r w:rsidRPr="00402ED9">
        <w:rPr>
          <w:lang w:val="fr-FR"/>
        </w:rPr>
        <w:t>SONConfigurationTransfer</w:t>
      </w:r>
      <w:r w:rsidRPr="00402ED9">
        <w:rPr>
          <w:snapToGrid w:val="0"/>
          <w:lang w:val="fr-FR"/>
        </w:rPr>
        <w:t xml:space="preserve"> ::= SEQUENCE {</w:t>
      </w:r>
    </w:p>
    <w:p w14:paraId="0F883A07" w14:textId="77777777" w:rsidR="00FD4AEA" w:rsidRPr="00402ED9" w:rsidRDefault="00FD4AEA" w:rsidP="00FD4AEA">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826DEC1" w14:textId="77777777" w:rsidR="00FD4AEA" w:rsidRPr="00402ED9" w:rsidRDefault="00FD4AEA" w:rsidP="00FD4AEA">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063C8582" w14:textId="77777777" w:rsidR="00FD4AEA" w:rsidRPr="00402ED9" w:rsidRDefault="00FD4AEA" w:rsidP="00FD4AEA">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ADA7536" w14:textId="77777777" w:rsidR="00FD4AEA" w:rsidRPr="00402ED9" w:rsidRDefault="00FD4AEA" w:rsidP="00FD4AEA">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9CF802C"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7874CC82" w14:textId="77777777" w:rsidR="00FD4AEA" w:rsidRPr="00402ED9" w:rsidRDefault="00FD4AEA" w:rsidP="00FD4AEA">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3D67DBB" w14:textId="77777777" w:rsidR="00FD4AEA" w:rsidRPr="00402ED9" w:rsidRDefault="00FD4AEA" w:rsidP="00FD4AEA">
      <w:pPr>
        <w:pStyle w:val="PL"/>
        <w:rPr>
          <w:snapToGrid w:val="0"/>
          <w:lang w:val="fr-FR"/>
        </w:rPr>
      </w:pPr>
      <w:r w:rsidRPr="00402ED9">
        <w:rPr>
          <w:snapToGrid w:val="0"/>
          <w:lang w:val="fr-FR"/>
        </w:rPr>
        <w:tab/>
        <w:t>...</w:t>
      </w:r>
    </w:p>
    <w:p w14:paraId="46A234FE" w14:textId="77777777" w:rsidR="00FD4AEA" w:rsidRPr="00402ED9" w:rsidRDefault="00FD4AEA" w:rsidP="00FD4AEA">
      <w:pPr>
        <w:pStyle w:val="PL"/>
        <w:rPr>
          <w:snapToGrid w:val="0"/>
          <w:lang w:val="fr-FR"/>
        </w:rPr>
      </w:pPr>
      <w:r w:rsidRPr="00402ED9">
        <w:rPr>
          <w:snapToGrid w:val="0"/>
          <w:lang w:val="fr-FR"/>
        </w:rPr>
        <w:t>}</w:t>
      </w:r>
    </w:p>
    <w:p w14:paraId="57D7C7BE" w14:textId="77777777" w:rsidR="00FD4AEA" w:rsidRPr="00402ED9" w:rsidRDefault="00FD4AEA" w:rsidP="00FD4AEA">
      <w:pPr>
        <w:pStyle w:val="PL"/>
        <w:rPr>
          <w:rFonts w:eastAsia="SimSun"/>
          <w:noProof w:val="0"/>
          <w:snapToGrid w:val="0"/>
          <w:lang w:val="fr-FR" w:eastAsia="zh-CN"/>
        </w:rPr>
      </w:pPr>
    </w:p>
    <w:p w14:paraId="0C16AB34" w14:textId="77777777" w:rsidR="00FD4AEA" w:rsidRPr="00402ED9" w:rsidRDefault="00FD4AEA" w:rsidP="00FD4AEA">
      <w:pPr>
        <w:pStyle w:val="PL"/>
        <w:rPr>
          <w:noProof w:val="0"/>
          <w:snapToGrid w:val="0"/>
          <w:lang w:val="fr-FR"/>
        </w:rPr>
      </w:pPr>
      <w:r w:rsidRPr="00402ED9">
        <w:rPr>
          <w:rFonts w:eastAsia="SimSun"/>
          <w:noProof w:val="0"/>
          <w:snapToGrid w:val="0"/>
          <w:lang w:val="fr-FR" w:eastAsia="zh-CN"/>
        </w:rPr>
        <w:t>SONConfigurationTransfer</w:t>
      </w:r>
      <w:r w:rsidRPr="00402ED9">
        <w:rPr>
          <w:noProof w:val="0"/>
          <w:snapToGrid w:val="0"/>
          <w:lang w:val="fr-FR"/>
        </w:rPr>
        <w:t>-ExtIEs NGAP-PROTOCOL-EXTENSION ::= {</w:t>
      </w:r>
    </w:p>
    <w:p w14:paraId="5CB2A1F0" w14:textId="77777777" w:rsidR="00FD4AEA" w:rsidRPr="00402ED9" w:rsidRDefault="00FD4AEA" w:rsidP="00FD4AEA">
      <w:pPr>
        <w:pStyle w:val="PL"/>
        <w:rPr>
          <w:noProof w:val="0"/>
          <w:snapToGrid w:val="0"/>
          <w:lang w:val="fr-FR"/>
        </w:rPr>
      </w:pPr>
      <w:r w:rsidRPr="00402ED9">
        <w:rPr>
          <w:noProof w:val="0"/>
          <w:snapToGrid w:val="0"/>
          <w:lang w:val="fr-FR"/>
        </w:rPr>
        <w:tab/>
        <w:t>...</w:t>
      </w:r>
    </w:p>
    <w:p w14:paraId="4BFB48EE" w14:textId="77777777" w:rsidR="00FD4AEA" w:rsidRPr="00402ED9" w:rsidRDefault="00FD4AEA" w:rsidP="00FD4AEA">
      <w:pPr>
        <w:pStyle w:val="PL"/>
        <w:rPr>
          <w:noProof w:val="0"/>
          <w:snapToGrid w:val="0"/>
          <w:lang w:val="fr-FR"/>
        </w:rPr>
      </w:pPr>
      <w:r w:rsidRPr="00402ED9">
        <w:rPr>
          <w:noProof w:val="0"/>
          <w:snapToGrid w:val="0"/>
          <w:lang w:val="fr-FR"/>
        </w:rPr>
        <w:t>}</w:t>
      </w:r>
    </w:p>
    <w:p w14:paraId="0229BD03" w14:textId="77777777" w:rsidR="00FD4AEA" w:rsidRPr="00402ED9" w:rsidRDefault="00FD4AEA" w:rsidP="00FD4AEA">
      <w:pPr>
        <w:pStyle w:val="PL"/>
        <w:rPr>
          <w:rFonts w:eastAsia="SimSun"/>
          <w:noProof w:val="0"/>
          <w:lang w:val="fr-FR" w:eastAsia="zh-CN"/>
        </w:rPr>
      </w:pPr>
    </w:p>
    <w:p w14:paraId="1644DACF" w14:textId="77777777" w:rsidR="00FD4AEA" w:rsidRPr="00402ED9" w:rsidRDefault="00FD4AEA" w:rsidP="00FD4AEA">
      <w:pPr>
        <w:pStyle w:val="PL"/>
        <w:rPr>
          <w:noProof w:val="0"/>
          <w:snapToGrid w:val="0"/>
          <w:lang w:val="fr-FR"/>
        </w:rPr>
      </w:pPr>
      <w:r w:rsidRPr="00402ED9">
        <w:rPr>
          <w:noProof w:val="0"/>
          <w:snapToGrid w:val="0"/>
          <w:lang w:val="fr-FR"/>
        </w:rPr>
        <w:t>SONInformation ::= CHOICE {</w:t>
      </w:r>
    </w:p>
    <w:p w14:paraId="6A8AEBF3" w14:textId="77777777" w:rsidR="00FD4AEA" w:rsidRPr="00402ED9" w:rsidRDefault="00FD4AEA" w:rsidP="00FD4AEA">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6E8AB552" w14:textId="77777777" w:rsidR="00FD4AEA" w:rsidRPr="00402ED9" w:rsidRDefault="00FD4AEA" w:rsidP="00FD4AEA">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5A5B0825" w14:textId="77777777" w:rsidR="00FD4AEA" w:rsidRPr="00402ED9" w:rsidRDefault="00FD4AEA" w:rsidP="00FD4AEA">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715448EF" w14:textId="77777777" w:rsidR="00FD4AEA" w:rsidRPr="00402ED9" w:rsidRDefault="00FD4AEA" w:rsidP="00FD4AEA">
      <w:pPr>
        <w:pStyle w:val="PL"/>
        <w:rPr>
          <w:noProof w:val="0"/>
          <w:snapToGrid w:val="0"/>
          <w:lang w:val="fr-FR"/>
        </w:rPr>
      </w:pPr>
      <w:r w:rsidRPr="00402ED9">
        <w:rPr>
          <w:noProof w:val="0"/>
          <w:snapToGrid w:val="0"/>
          <w:lang w:val="fr-FR"/>
        </w:rPr>
        <w:t>}</w:t>
      </w:r>
    </w:p>
    <w:p w14:paraId="497EDC54" w14:textId="77777777" w:rsidR="00FD4AEA" w:rsidRPr="00402ED9" w:rsidRDefault="00FD4AEA" w:rsidP="00FD4AEA">
      <w:pPr>
        <w:pStyle w:val="PL"/>
        <w:rPr>
          <w:noProof w:val="0"/>
          <w:snapToGrid w:val="0"/>
          <w:lang w:val="fr-FR"/>
        </w:rPr>
      </w:pPr>
    </w:p>
    <w:p w14:paraId="22D764C0" w14:textId="77777777" w:rsidR="00FD4AEA" w:rsidRPr="00402ED9" w:rsidRDefault="00FD4AEA" w:rsidP="00FD4AEA">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3C40D23F" w14:textId="77777777" w:rsidR="00FD4AEA" w:rsidRPr="00402ED9" w:rsidRDefault="00FD4AEA" w:rsidP="00FD4AEA">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1DCE9314" w14:textId="77777777" w:rsidR="00FD4AEA" w:rsidRPr="001D2E49" w:rsidRDefault="00FD4AEA" w:rsidP="00FD4AEA">
      <w:pPr>
        <w:pStyle w:val="PL"/>
        <w:rPr>
          <w:noProof w:val="0"/>
        </w:rPr>
      </w:pPr>
      <w:r w:rsidRPr="00402ED9">
        <w:rPr>
          <w:noProof w:val="0"/>
          <w:lang w:val="fr-FR"/>
        </w:rPr>
        <w:tab/>
      </w:r>
      <w:r w:rsidRPr="001D2E49">
        <w:rPr>
          <w:noProof w:val="0"/>
        </w:rPr>
        <w:t>...</w:t>
      </w:r>
    </w:p>
    <w:p w14:paraId="18ED3817" w14:textId="77777777" w:rsidR="00FD4AEA" w:rsidRPr="001D2E49" w:rsidRDefault="00FD4AEA" w:rsidP="00FD4AEA">
      <w:pPr>
        <w:pStyle w:val="PL"/>
        <w:rPr>
          <w:noProof w:val="0"/>
        </w:rPr>
      </w:pPr>
      <w:r w:rsidRPr="001D2E49">
        <w:rPr>
          <w:noProof w:val="0"/>
        </w:rPr>
        <w:t>}</w:t>
      </w:r>
    </w:p>
    <w:p w14:paraId="5F8D8B51" w14:textId="77777777" w:rsidR="00FD4AEA" w:rsidRPr="001D2E49" w:rsidRDefault="00FD4AEA" w:rsidP="00FD4AEA">
      <w:pPr>
        <w:pStyle w:val="PL"/>
        <w:rPr>
          <w:noProof w:val="0"/>
          <w:snapToGrid w:val="0"/>
        </w:rPr>
      </w:pPr>
    </w:p>
    <w:p w14:paraId="54268EC5" w14:textId="77777777" w:rsidR="00FD4AEA" w:rsidRPr="001D2E49" w:rsidRDefault="00FD4AEA" w:rsidP="00FD4AEA">
      <w:pPr>
        <w:pStyle w:val="PL"/>
        <w:rPr>
          <w:noProof w:val="0"/>
          <w:snapToGrid w:val="0"/>
        </w:rPr>
      </w:pPr>
      <w:r w:rsidRPr="001D2E49">
        <w:rPr>
          <w:noProof w:val="0"/>
          <w:snapToGrid w:val="0"/>
        </w:rPr>
        <w:t>SONInformationReply ::= SEQUENCE {</w:t>
      </w:r>
    </w:p>
    <w:p w14:paraId="66400E6E" w14:textId="77777777" w:rsidR="00FD4AEA" w:rsidRPr="001D2E49" w:rsidRDefault="00FD4AEA" w:rsidP="00FD4AEA">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67D42"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56B02B03" w14:textId="77777777" w:rsidR="00FD4AEA" w:rsidRPr="00402ED9" w:rsidRDefault="00FD4AEA" w:rsidP="00FD4AEA">
      <w:pPr>
        <w:pStyle w:val="PL"/>
        <w:rPr>
          <w:noProof w:val="0"/>
          <w:snapToGrid w:val="0"/>
          <w:lang w:val="fr-FR"/>
        </w:rPr>
      </w:pPr>
      <w:r w:rsidRPr="00402ED9">
        <w:rPr>
          <w:noProof w:val="0"/>
          <w:snapToGrid w:val="0"/>
          <w:lang w:val="fr-FR"/>
        </w:rPr>
        <w:tab/>
        <w:t>...</w:t>
      </w:r>
    </w:p>
    <w:p w14:paraId="3F6EEA5B" w14:textId="77777777" w:rsidR="00FD4AEA" w:rsidRPr="00402ED9" w:rsidRDefault="00FD4AEA" w:rsidP="00FD4AEA">
      <w:pPr>
        <w:pStyle w:val="PL"/>
        <w:rPr>
          <w:noProof w:val="0"/>
          <w:snapToGrid w:val="0"/>
          <w:lang w:val="fr-FR"/>
        </w:rPr>
      </w:pPr>
      <w:r w:rsidRPr="00402ED9">
        <w:rPr>
          <w:noProof w:val="0"/>
          <w:snapToGrid w:val="0"/>
          <w:lang w:val="fr-FR"/>
        </w:rPr>
        <w:t>}</w:t>
      </w:r>
    </w:p>
    <w:p w14:paraId="1D217DDA" w14:textId="77777777" w:rsidR="00FD4AEA" w:rsidRPr="00402ED9" w:rsidRDefault="00FD4AEA" w:rsidP="00FD4AEA">
      <w:pPr>
        <w:pStyle w:val="PL"/>
        <w:rPr>
          <w:noProof w:val="0"/>
          <w:snapToGrid w:val="0"/>
          <w:lang w:val="fr-FR"/>
        </w:rPr>
      </w:pPr>
    </w:p>
    <w:p w14:paraId="28E5D10A" w14:textId="77777777" w:rsidR="00FD4AEA" w:rsidRPr="00402ED9" w:rsidRDefault="00FD4AEA" w:rsidP="00FD4AEA">
      <w:pPr>
        <w:pStyle w:val="PL"/>
        <w:rPr>
          <w:noProof w:val="0"/>
          <w:snapToGrid w:val="0"/>
          <w:lang w:val="fr-FR"/>
        </w:rPr>
      </w:pPr>
      <w:r w:rsidRPr="00402ED9">
        <w:rPr>
          <w:noProof w:val="0"/>
          <w:snapToGrid w:val="0"/>
          <w:lang w:val="fr-FR"/>
        </w:rPr>
        <w:t>SONInformationReply-ExtIEs NGAP-PROTOCOL-EXTENSION ::= {</w:t>
      </w:r>
    </w:p>
    <w:p w14:paraId="139132FE" w14:textId="77777777" w:rsidR="00FD4AEA" w:rsidRPr="00402ED9" w:rsidRDefault="00FD4AEA" w:rsidP="00FD4AEA">
      <w:pPr>
        <w:pStyle w:val="PL"/>
        <w:rPr>
          <w:noProof w:val="0"/>
          <w:snapToGrid w:val="0"/>
          <w:lang w:val="fr-FR"/>
        </w:rPr>
      </w:pPr>
      <w:r w:rsidRPr="00402ED9">
        <w:rPr>
          <w:noProof w:val="0"/>
          <w:snapToGrid w:val="0"/>
          <w:lang w:val="fr-FR"/>
        </w:rPr>
        <w:tab/>
        <w:t>...</w:t>
      </w:r>
    </w:p>
    <w:p w14:paraId="445E0341" w14:textId="77777777" w:rsidR="00FD4AEA" w:rsidRPr="00402ED9" w:rsidRDefault="00FD4AEA" w:rsidP="00FD4AEA">
      <w:pPr>
        <w:pStyle w:val="PL"/>
        <w:rPr>
          <w:noProof w:val="0"/>
          <w:snapToGrid w:val="0"/>
          <w:lang w:val="fr-FR"/>
        </w:rPr>
      </w:pPr>
      <w:r w:rsidRPr="00402ED9">
        <w:rPr>
          <w:noProof w:val="0"/>
          <w:snapToGrid w:val="0"/>
          <w:lang w:val="fr-FR"/>
        </w:rPr>
        <w:t>}</w:t>
      </w:r>
    </w:p>
    <w:p w14:paraId="65AFAB4E" w14:textId="77777777" w:rsidR="00FD4AEA" w:rsidRPr="00402ED9" w:rsidRDefault="00FD4AEA" w:rsidP="00FD4AEA">
      <w:pPr>
        <w:pStyle w:val="PL"/>
        <w:rPr>
          <w:noProof w:val="0"/>
          <w:snapToGrid w:val="0"/>
          <w:lang w:val="fr-FR"/>
        </w:rPr>
      </w:pPr>
    </w:p>
    <w:p w14:paraId="1F4BAF3F" w14:textId="77777777" w:rsidR="00FD4AEA" w:rsidRPr="00402ED9" w:rsidRDefault="00FD4AEA" w:rsidP="00FD4AEA">
      <w:pPr>
        <w:pStyle w:val="PL"/>
        <w:rPr>
          <w:noProof w:val="0"/>
          <w:snapToGrid w:val="0"/>
          <w:lang w:val="fr-FR"/>
        </w:rPr>
      </w:pPr>
      <w:r w:rsidRPr="00402ED9">
        <w:rPr>
          <w:noProof w:val="0"/>
          <w:snapToGrid w:val="0"/>
          <w:lang w:val="fr-FR"/>
        </w:rPr>
        <w:t>SONInformationReport::= CHOICE {</w:t>
      </w:r>
    </w:p>
    <w:p w14:paraId="358ECA8C" w14:textId="77777777" w:rsidR="00FD4AEA" w:rsidRPr="00402ED9" w:rsidRDefault="00FD4AEA" w:rsidP="00FD4AEA">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41FD1B5A" w14:textId="77777777" w:rsidR="00FD4AEA" w:rsidRPr="00402ED9" w:rsidRDefault="00FD4AEA" w:rsidP="00FD4AEA">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260F11E8" w14:textId="77777777" w:rsidR="00FD4AEA" w:rsidRPr="00402ED9" w:rsidRDefault="00FD4AEA" w:rsidP="00FD4AEA">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2B2EAC54" w14:textId="77777777" w:rsidR="00FD4AEA" w:rsidRPr="00402ED9" w:rsidRDefault="00FD4AEA" w:rsidP="00FD4AEA">
      <w:pPr>
        <w:pStyle w:val="PL"/>
        <w:rPr>
          <w:noProof w:val="0"/>
          <w:snapToGrid w:val="0"/>
          <w:lang w:val="fr-FR"/>
        </w:rPr>
      </w:pPr>
      <w:r w:rsidRPr="00402ED9">
        <w:rPr>
          <w:noProof w:val="0"/>
          <w:snapToGrid w:val="0"/>
          <w:lang w:val="fr-FR"/>
        </w:rPr>
        <w:t>}</w:t>
      </w:r>
    </w:p>
    <w:p w14:paraId="3895CB16" w14:textId="77777777" w:rsidR="00FD4AEA" w:rsidRPr="00402ED9" w:rsidRDefault="00FD4AEA" w:rsidP="00FD4AEA">
      <w:pPr>
        <w:pStyle w:val="PL"/>
        <w:rPr>
          <w:noProof w:val="0"/>
          <w:snapToGrid w:val="0"/>
          <w:lang w:val="fr-FR"/>
        </w:rPr>
      </w:pPr>
    </w:p>
    <w:p w14:paraId="659CEA26" w14:textId="77777777" w:rsidR="00FD4AEA" w:rsidRPr="00402ED9" w:rsidRDefault="00FD4AEA" w:rsidP="00FD4AEA">
      <w:pPr>
        <w:pStyle w:val="PL"/>
        <w:rPr>
          <w:noProof w:val="0"/>
          <w:snapToGrid w:val="0"/>
          <w:lang w:val="fr-FR"/>
        </w:rPr>
      </w:pPr>
      <w:r w:rsidRPr="00402ED9">
        <w:rPr>
          <w:noProof w:val="0"/>
          <w:snapToGrid w:val="0"/>
          <w:lang w:val="fr-FR"/>
        </w:rPr>
        <w:t>SONInformationReport-ExtIEs NGAP-PROTOCOL-IES ::= {</w:t>
      </w:r>
    </w:p>
    <w:p w14:paraId="4FCFA7DE" w14:textId="77777777" w:rsidR="00FD4AEA" w:rsidRDefault="00FD4AEA" w:rsidP="00FD4AEA">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6C67D759" w14:textId="77777777" w:rsidR="00FD4AEA" w:rsidRPr="00402ED9" w:rsidRDefault="00FD4AEA" w:rsidP="00FD4AEA">
      <w:pPr>
        <w:pStyle w:val="PL"/>
        <w:rPr>
          <w:snapToGrid w:val="0"/>
        </w:rPr>
      </w:pPr>
      <w:r>
        <w:rPr>
          <w:snapToGrid w:val="0"/>
        </w:rPr>
        <w:lastRenderedPageBreak/>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66BD5A28" w14:textId="77777777" w:rsidR="00FD4AEA" w:rsidRPr="00946825" w:rsidRDefault="00FD4AEA" w:rsidP="00FD4AEA">
      <w:pPr>
        <w:pStyle w:val="PL"/>
        <w:rPr>
          <w:rFonts w:cs="Arial"/>
          <w:lang w:val="en-US" w:eastAsia="ja-JP"/>
        </w:rPr>
      </w:pPr>
      <w:r w:rsidRPr="00946825">
        <w:rPr>
          <w:rFonts w:cs="Arial"/>
          <w:lang w:val="en-US" w:eastAsia="ja-JP"/>
        </w:rPr>
        <w:tab/>
        <w:t>...</w:t>
      </w:r>
    </w:p>
    <w:p w14:paraId="09388EDF" w14:textId="77777777" w:rsidR="00FD4AEA" w:rsidRDefault="00FD4AEA" w:rsidP="00FD4AEA">
      <w:pPr>
        <w:pStyle w:val="PL"/>
        <w:rPr>
          <w:rFonts w:cs="Arial"/>
          <w:lang w:val="en-US" w:eastAsia="ja-JP"/>
        </w:rPr>
      </w:pPr>
      <w:r w:rsidRPr="00946825">
        <w:rPr>
          <w:rFonts w:cs="Arial"/>
          <w:lang w:val="en-US" w:eastAsia="ja-JP"/>
        </w:rPr>
        <w:t>}</w:t>
      </w:r>
    </w:p>
    <w:p w14:paraId="59CDA86C" w14:textId="77777777" w:rsidR="00FD4AEA" w:rsidRDefault="00FD4AEA" w:rsidP="00FD4AEA">
      <w:pPr>
        <w:pStyle w:val="PL"/>
        <w:rPr>
          <w:rFonts w:cs="Arial"/>
          <w:lang w:val="en-US" w:eastAsia="ja-JP"/>
        </w:rPr>
      </w:pPr>
    </w:p>
    <w:p w14:paraId="41C325E7" w14:textId="77777777" w:rsidR="00FD4AEA" w:rsidRPr="005F2715" w:rsidRDefault="00FD4AEA" w:rsidP="00FD4AEA">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691F39E" w14:textId="77777777" w:rsidR="00FD4AEA" w:rsidRPr="005F2715" w:rsidRDefault="00FD4AEA" w:rsidP="00FD4AEA">
      <w:pPr>
        <w:pStyle w:val="PL"/>
        <w:rPr>
          <w:snapToGrid w:val="0"/>
        </w:rPr>
      </w:pPr>
      <w:r w:rsidRPr="005F2715">
        <w:rPr>
          <w:snapToGrid w:val="0"/>
        </w:rPr>
        <w:tab/>
        <w:t>sNPNcellIdListforMDT</w:t>
      </w:r>
      <w:r w:rsidRPr="005F2715">
        <w:rPr>
          <w:snapToGrid w:val="0"/>
        </w:rPr>
        <w:tab/>
        <w:t>SNPNCellIdListforMDT,</w:t>
      </w:r>
    </w:p>
    <w:p w14:paraId="583BF965"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FDB816B" w14:textId="77777777" w:rsidR="00FD4AEA" w:rsidRDefault="00FD4AEA" w:rsidP="00FD4AEA">
      <w:pPr>
        <w:pStyle w:val="PL"/>
        <w:rPr>
          <w:snapToGrid w:val="0"/>
          <w:lang w:val="fr-FR"/>
        </w:rPr>
      </w:pPr>
      <w:r>
        <w:rPr>
          <w:snapToGrid w:val="0"/>
          <w:lang w:val="fr-FR"/>
        </w:rPr>
        <w:tab/>
        <w:t>...</w:t>
      </w:r>
    </w:p>
    <w:p w14:paraId="7300A4A9" w14:textId="77777777" w:rsidR="00FD4AEA" w:rsidRDefault="00FD4AEA" w:rsidP="00FD4AEA">
      <w:pPr>
        <w:pStyle w:val="PL"/>
        <w:rPr>
          <w:snapToGrid w:val="0"/>
          <w:lang w:val="fr-FR"/>
        </w:rPr>
      </w:pPr>
      <w:r>
        <w:rPr>
          <w:snapToGrid w:val="0"/>
          <w:lang w:val="fr-FR"/>
        </w:rPr>
        <w:t>}</w:t>
      </w:r>
    </w:p>
    <w:p w14:paraId="7AB9C979" w14:textId="77777777" w:rsidR="00FD4AEA" w:rsidRDefault="00FD4AEA" w:rsidP="00FD4AEA">
      <w:pPr>
        <w:pStyle w:val="PL"/>
        <w:rPr>
          <w:snapToGrid w:val="0"/>
          <w:lang w:val="fr-FR"/>
        </w:rPr>
      </w:pPr>
    </w:p>
    <w:p w14:paraId="44731E51" w14:textId="77777777" w:rsidR="00FD4AEA" w:rsidRDefault="00FD4AEA" w:rsidP="00FD4AEA">
      <w:pPr>
        <w:pStyle w:val="PL"/>
        <w:rPr>
          <w:snapToGrid w:val="0"/>
          <w:lang w:val="fr-FR"/>
        </w:rPr>
      </w:pPr>
      <w:r>
        <w:rPr>
          <w:snapToGrid w:val="0"/>
          <w:lang w:val="fr-FR"/>
        </w:rPr>
        <w:t>SNPN-CellBasedMDT-ExtIEs NGAP-PROTOCOL-EXTENSION ::= {</w:t>
      </w:r>
    </w:p>
    <w:p w14:paraId="0F5EF0E8" w14:textId="77777777" w:rsidR="00FD4AEA" w:rsidRDefault="00FD4AEA" w:rsidP="00FD4AEA">
      <w:pPr>
        <w:pStyle w:val="PL"/>
        <w:rPr>
          <w:snapToGrid w:val="0"/>
          <w:lang w:val="fr-FR"/>
        </w:rPr>
      </w:pPr>
      <w:r>
        <w:rPr>
          <w:snapToGrid w:val="0"/>
          <w:lang w:val="fr-FR"/>
        </w:rPr>
        <w:tab/>
        <w:t>...</w:t>
      </w:r>
    </w:p>
    <w:p w14:paraId="484CA1D6" w14:textId="77777777" w:rsidR="00FD4AEA" w:rsidRDefault="00FD4AEA" w:rsidP="00FD4AEA">
      <w:pPr>
        <w:pStyle w:val="PL"/>
        <w:rPr>
          <w:snapToGrid w:val="0"/>
          <w:lang w:val="fr-FR"/>
        </w:rPr>
      </w:pPr>
      <w:r>
        <w:rPr>
          <w:snapToGrid w:val="0"/>
          <w:lang w:val="fr-FR"/>
        </w:rPr>
        <w:t>}</w:t>
      </w:r>
    </w:p>
    <w:p w14:paraId="3EE9795E" w14:textId="77777777" w:rsidR="00FD4AEA" w:rsidRDefault="00FD4AEA" w:rsidP="00FD4AEA">
      <w:pPr>
        <w:pStyle w:val="PL"/>
        <w:rPr>
          <w:snapToGrid w:val="0"/>
          <w:lang w:val="fr-FR"/>
        </w:rPr>
      </w:pPr>
    </w:p>
    <w:p w14:paraId="1DE1D0D6" w14:textId="77777777" w:rsidR="00FD4AEA" w:rsidRDefault="00FD4AEA" w:rsidP="00FD4AEA">
      <w:pPr>
        <w:pStyle w:val="PL"/>
        <w:rPr>
          <w:snapToGrid w:val="0"/>
          <w:lang w:val="fr-FR"/>
        </w:rPr>
      </w:pPr>
      <w:r>
        <w:rPr>
          <w:snapToGrid w:val="0"/>
          <w:lang w:val="fr-FR"/>
        </w:rPr>
        <w:t>SNPNCellIdListforMDT ::= SEQUENCE (SIZE(1..maxnoofCellIDforMDT)) OF SNPNCellIdListforMDTItem</w:t>
      </w:r>
    </w:p>
    <w:p w14:paraId="7B15525E" w14:textId="77777777" w:rsidR="00FD4AEA" w:rsidRDefault="00FD4AEA" w:rsidP="00FD4AEA">
      <w:pPr>
        <w:pStyle w:val="PL"/>
        <w:rPr>
          <w:snapToGrid w:val="0"/>
          <w:lang w:val="fr-FR"/>
        </w:rPr>
      </w:pPr>
    </w:p>
    <w:p w14:paraId="7C05DBED" w14:textId="77777777" w:rsidR="00FD4AEA" w:rsidRDefault="00FD4AEA" w:rsidP="00FD4AEA">
      <w:pPr>
        <w:pStyle w:val="PL"/>
        <w:rPr>
          <w:snapToGrid w:val="0"/>
        </w:rPr>
      </w:pPr>
      <w:r w:rsidRPr="005F2715">
        <w:rPr>
          <w:snapToGrid w:val="0"/>
        </w:rPr>
        <w:t>SNPNCellIdListforMDTItem</w:t>
      </w:r>
      <w:r>
        <w:rPr>
          <w:snapToGrid w:val="0"/>
        </w:rPr>
        <w:t xml:space="preserve"> ::= SEQUENCE {</w:t>
      </w:r>
    </w:p>
    <w:p w14:paraId="07D31600" w14:textId="77777777" w:rsidR="00FD4AEA" w:rsidRDefault="00FD4AEA" w:rsidP="00FD4AEA">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47FFBE1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92B5144"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4DD9754B" w14:textId="77777777" w:rsidR="00FD4AEA" w:rsidRDefault="00FD4AEA" w:rsidP="00FD4AEA">
      <w:pPr>
        <w:pStyle w:val="PL"/>
        <w:rPr>
          <w:snapToGrid w:val="0"/>
        </w:rPr>
      </w:pPr>
      <w:r>
        <w:rPr>
          <w:snapToGrid w:val="0"/>
        </w:rPr>
        <w:tab/>
        <w:t>...</w:t>
      </w:r>
    </w:p>
    <w:p w14:paraId="2A75A50D" w14:textId="77777777" w:rsidR="00FD4AEA" w:rsidRDefault="00FD4AEA" w:rsidP="00FD4AEA">
      <w:pPr>
        <w:pStyle w:val="PL"/>
        <w:rPr>
          <w:snapToGrid w:val="0"/>
        </w:rPr>
      </w:pPr>
      <w:r>
        <w:rPr>
          <w:snapToGrid w:val="0"/>
        </w:rPr>
        <w:t>}</w:t>
      </w:r>
    </w:p>
    <w:p w14:paraId="7E499F4A" w14:textId="77777777" w:rsidR="00FD4AEA" w:rsidRDefault="00FD4AEA" w:rsidP="00FD4AEA">
      <w:pPr>
        <w:pStyle w:val="PL"/>
        <w:rPr>
          <w:snapToGrid w:val="0"/>
        </w:rPr>
      </w:pPr>
    </w:p>
    <w:p w14:paraId="6970C33B" w14:textId="77777777" w:rsidR="00FD4AEA" w:rsidRDefault="00FD4AEA" w:rsidP="00FD4AEA">
      <w:pPr>
        <w:pStyle w:val="PL"/>
        <w:rPr>
          <w:snapToGrid w:val="0"/>
        </w:rPr>
      </w:pPr>
      <w:r w:rsidRPr="005F2715">
        <w:rPr>
          <w:snapToGrid w:val="0"/>
        </w:rPr>
        <w:t>SNPNCellIdListforMDTItem</w:t>
      </w:r>
      <w:r>
        <w:rPr>
          <w:snapToGrid w:val="0"/>
        </w:rPr>
        <w:t>-ExtIEs NGAP-PROTOCOL-EXTENSION ::= {</w:t>
      </w:r>
    </w:p>
    <w:p w14:paraId="25FE9743" w14:textId="77777777" w:rsidR="00FD4AEA" w:rsidRDefault="00FD4AEA" w:rsidP="00FD4AEA">
      <w:pPr>
        <w:pStyle w:val="PL"/>
        <w:rPr>
          <w:snapToGrid w:val="0"/>
        </w:rPr>
      </w:pPr>
      <w:r>
        <w:rPr>
          <w:snapToGrid w:val="0"/>
        </w:rPr>
        <w:tab/>
        <w:t>...</w:t>
      </w:r>
    </w:p>
    <w:p w14:paraId="32FD9D3D" w14:textId="77777777" w:rsidR="00FD4AEA" w:rsidRDefault="00FD4AEA" w:rsidP="00FD4AEA">
      <w:pPr>
        <w:pStyle w:val="PL"/>
        <w:rPr>
          <w:snapToGrid w:val="0"/>
        </w:rPr>
      </w:pPr>
      <w:r>
        <w:rPr>
          <w:snapToGrid w:val="0"/>
        </w:rPr>
        <w:t>}</w:t>
      </w:r>
    </w:p>
    <w:p w14:paraId="4685F3F8" w14:textId="77777777" w:rsidR="00FD4AEA" w:rsidRPr="005F2715" w:rsidRDefault="00FD4AEA" w:rsidP="00FD4AEA">
      <w:pPr>
        <w:pStyle w:val="PL"/>
        <w:rPr>
          <w:snapToGrid w:val="0"/>
        </w:rPr>
      </w:pPr>
    </w:p>
    <w:p w14:paraId="1BED3D86" w14:textId="77777777" w:rsidR="00FD4AEA" w:rsidRPr="005F2715" w:rsidRDefault="00FD4AEA" w:rsidP="00FD4AEA">
      <w:pPr>
        <w:pStyle w:val="PL"/>
        <w:rPr>
          <w:snapToGrid w:val="0"/>
        </w:rPr>
      </w:pPr>
    </w:p>
    <w:p w14:paraId="775DFBA4" w14:textId="77777777" w:rsidR="00FD4AEA" w:rsidRPr="005F2715" w:rsidRDefault="00FD4AEA" w:rsidP="00FD4AEA">
      <w:pPr>
        <w:pStyle w:val="PL"/>
        <w:rPr>
          <w:snapToGrid w:val="0"/>
        </w:rPr>
      </w:pPr>
      <w:r w:rsidRPr="005F2715">
        <w:t>SNPN-TAIBasedMDT</w:t>
      </w:r>
      <w:r w:rsidRPr="005F2715">
        <w:rPr>
          <w:snapToGrid w:val="0"/>
        </w:rPr>
        <w:t>::= SEQUENCE {</w:t>
      </w:r>
    </w:p>
    <w:p w14:paraId="6B8BCB18" w14:textId="77777777" w:rsidR="00FD4AEA" w:rsidRPr="005F2715" w:rsidRDefault="00FD4AEA" w:rsidP="00FD4AEA">
      <w:pPr>
        <w:pStyle w:val="PL"/>
        <w:rPr>
          <w:snapToGrid w:val="0"/>
        </w:rPr>
      </w:pPr>
      <w:r w:rsidRPr="005F2715">
        <w:rPr>
          <w:snapToGrid w:val="0"/>
        </w:rPr>
        <w:tab/>
        <w:t>sNPNTAIListforMDT</w:t>
      </w:r>
      <w:r w:rsidRPr="005F2715">
        <w:rPr>
          <w:snapToGrid w:val="0"/>
        </w:rPr>
        <w:tab/>
        <w:t>SNPNTAIListforMDT,</w:t>
      </w:r>
    </w:p>
    <w:p w14:paraId="6CFB561F"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0123CD97" w14:textId="77777777" w:rsidR="00FD4AEA" w:rsidRDefault="00FD4AEA" w:rsidP="00FD4AEA">
      <w:pPr>
        <w:pStyle w:val="PL"/>
        <w:rPr>
          <w:snapToGrid w:val="0"/>
          <w:lang w:val="fr-FR"/>
        </w:rPr>
      </w:pPr>
      <w:r>
        <w:rPr>
          <w:snapToGrid w:val="0"/>
          <w:lang w:val="fr-FR"/>
        </w:rPr>
        <w:tab/>
        <w:t>...</w:t>
      </w:r>
    </w:p>
    <w:p w14:paraId="5592C3BD" w14:textId="77777777" w:rsidR="00FD4AEA" w:rsidRDefault="00FD4AEA" w:rsidP="00FD4AEA">
      <w:pPr>
        <w:pStyle w:val="PL"/>
        <w:rPr>
          <w:snapToGrid w:val="0"/>
          <w:lang w:val="fr-FR"/>
        </w:rPr>
      </w:pPr>
      <w:r>
        <w:rPr>
          <w:snapToGrid w:val="0"/>
          <w:lang w:val="fr-FR"/>
        </w:rPr>
        <w:t>}</w:t>
      </w:r>
    </w:p>
    <w:p w14:paraId="7A6C181A" w14:textId="77777777" w:rsidR="00FD4AEA" w:rsidRDefault="00FD4AEA" w:rsidP="00FD4AEA">
      <w:pPr>
        <w:pStyle w:val="PL"/>
        <w:rPr>
          <w:snapToGrid w:val="0"/>
          <w:lang w:val="fr-FR"/>
        </w:rPr>
      </w:pPr>
    </w:p>
    <w:p w14:paraId="1FE59F13" w14:textId="77777777" w:rsidR="00FD4AEA" w:rsidRDefault="00FD4AEA" w:rsidP="00FD4AEA">
      <w:pPr>
        <w:pStyle w:val="PL"/>
        <w:rPr>
          <w:snapToGrid w:val="0"/>
          <w:lang w:val="fr-FR"/>
        </w:rPr>
      </w:pPr>
      <w:r>
        <w:rPr>
          <w:snapToGrid w:val="0"/>
          <w:lang w:val="fr-FR"/>
        </w:rPr>
        <w:t>SNPN-TAIBasedMDT-ExtIEs NGAP-PROTOCOL-EXTENSION ::= {</w:t>
      </w:r>
    </w:p>
    <w:p w14:paraId="471458AB" w14:textId="77777777" w:rsidR="00FD4AEA" w:rsidRDefault="00FD4AEA" w:rsidP="00FD4AEA">
      <w:pPr>
        <w:pStyle w:val="PL"/>
        <w:rPr>
          <w:snapToGrid w:val="0"/>
          <w:lang w:val="fr-FR"/>
        </w:rPr>
      </w:pPr>
      <w:r>
        <w:rPr>
          <w:snapToGrid w:val="0"/>
          <w:lang w:val="fr-FR"/>
        </w:rPr>
        <w:tab/>
        <w:t>...</w:t>
      </w:r>
    </w:p>
    <w:p w14:paraId="729A7DDF" w14:textId="77777777" w:rsidR="00FD4AEA" w:rsidRDefault="00FD4AEA" w:rsidP="00FD4AEA">
      <w:pPr>
        <w:pStyle w:val="PL"/>
        <w:rPr>
          <w:snapToGrid w:val="0"/>
          <w:lang w:val="fr-FR"/>
        </w:rPr>
      </w:pPr>
      <w:r>
        <w:rPr>
          <w:snapToGrid w:val="0"/>
          <w:lang w:val="fr-FR"/>
        </w:rPr>
        <w:t>}</w:t>
      </w:r>
    </w:p>
    <w:p w14:paraId="2BDBC77A" w14:textId="77777777" w:rsidR="00FD4AEA" w:rsidRDefault="00FD4AEA" w:rsidP="00FD4AEA">
      <w:pPr>
        <w:pStyle w:val="PL"/>
        <w:rPr>
          <w:snapToGrid w:val="0"/>
          <w:lang w:val="fr-FR"/>
        </w:rPr>
      </w:pPr>
    </w:p>
    <w:p w14:paraId="298069B7" w14:textId="77777777" w:rsidR="00FD4AEA" w:rsidRDefault="00FD4AEA" w:rsidP="00FD4AEA">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3E645584" w14:textId="77777777" w:rsidR="00FD4AEA" w:rsidRDefault="00FD4AEA" w:rsidP="00FD4AEA">
      <w:pPr>
        <w:pStyle w:val="PL"/>
        <w:rPr>
          <w:snapToGrid w:val="0"/>
          <w:lang w:val="fr-FR"/>
        </w:rPr>
      </w:pPr>
    </w:p>
    <w:p w14:paraId="2A318019"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 xml:space="preserve"> ::= SEQUENCE {</w:t>
      </w:r>
    </w:p>
    <w:p w14:paraId="480BFC13" w14:textId="77777777" w:rsidR="00FD4AEA" w:rsidRPr="005F2715" w:rsidRDefault="00FD4AEA" w:rsidP="00FD4AEA">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ED23933" w14:textId="77777777" w:rsidR="00FD4AEA" w:rsidRPr="005F2715" w:rsidRDefault="00FD4AEA" w:rsidP="00FD4AEA">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31E91A44" w14:textId="77777777" w:rsidR="00FD4AEA" w:rsidRPr="005F2715" w:rsidRDefault="00FD4AEA" w:rsidP="00FD4AEA">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56A17A25" w14:textId="77777777" w:rsidR="00FD4AEA" w:rsidRPr="005F2715" w:rsidRDefault="00FD4AEA" w:rsidP="00FD4AEA">
      <w:pPr>
        <w:pStyle w:val="PL"/>
        <w:rPr>
          <w:snapToGrid w:val="0"/>
          <w:lang w:val="fr-FR"/>
        </w:rPr>
      </w:pPr>
      <w:r w:rsidRPr="005F2715">
        <w:rPr>
          <w:snapToGrid w:val="0"/>
          <w:lang w:val="fr-FR"/>
        </w:rPr>
        <w:tab/>
        <w:t>...</w:t>
      </w:r>
    </w:p>
    <w:p w14:paraId="0BD7B64F" w14:textId="77777777" w:rsidR="00FD4AEA" w:rsidRPr="005F2715" w:rsidRDefault="00FD4AEA" w:rsidP="00FD4AEA">
      <w:pPr>
        <w:pStyle w:val="PL"/>
        <w:rPr>
          <w:snapToGrid w:val="0"/>
          <w:lang w:val="fr-FR"/>
        </w:rPr>
      </w:pPr>
      <w:r w:rsidRPr="005F2715">
        <w:rPr>
          <w:snapToGrid w:val="0"/>
          <w:lang w:val="fr-FR"/>
        </w:rPr>
        <w:t>}</w:t>
      </w:r>
    </w:p>
    <w:p w14:paraId="6D79B882" w14:textId="77777777" w:rsidR="00FD4AEA" w:rsidRPr="005F2715" w:rsidRDefault="00FD4AEA" w:rsidP="00FD4AEA">
      <w:pPr>
        <w:pStyle w:val="PL"/>
        <w:rPr>
          <w:snapToGrid w:val="0"/>
          <w:lang w:val="fr-FR"/>
        </w:rPr>
      </w:pPr>
    </w:p>
    <w:p w14:paraId="71A83BD3"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-ExtIEs NGAP-PROTOCOL-EXTENSION ::= {</w:t>
      </w:r>
    </w:p>
    <w:p w14:paraId="5E0BFD5E" w14:textId="77777777" w:rsidR="00FD4AEA" w:rsidRPr="005F2715" w:rsidRDefault="00FD4AEA" w:rsidP="00FD4AEA">
      <w:pPr>
        <w:pStyle w:val="PL"/>
        <w:rPr>
          <w:snapToGrid w:val="0"/>
          <w:lang w:val="fr-FR"/>
        </w:rPr>
      </w:pPr>
      <w:r w:rsidRPr="005F2715">
        <w:rPr>
          <w:snapToGrid w:val="0"/>
          <w:lang w:val="fr-FR"/>
        </w:rPr>
        <w:tab/>
        <w:t>...</w:t>
      </w:r>
    </w:p>
    <w:p w14:paraId="0D03F8C3" w14:textId="77777777" w:rsidR="00FD4AEA" w:rsidRPr="005F2715" w:rsidRDefault="00FD4AEA" w:rsidP="00FD4AEA">
      <w:pPr>
        <w:pStyle w:val="PL"/>
        <w:rPr>
          <w:snapToGrid w:val="0"/>
          <w:lang w:val="fr-FR"/>
        </w:rPr>
      </w:pPr>
      <w:r w:rsidRPr="005F2715">
        <w:rPr>
          <w:snapToGrid w:val="0"/>
          <w:lang w:val="fr-FR"/>
        </w:rPr>
        <w:t>}</w:t>
      </w:r>
    </w:p>
    <w:p w14:paraId="6C6AFCBF" w14:textId="77777777" w:rsidR="00FD4AEA" w:rsidRDefault="00FD4AEA" w:rsidP="00FD4AEA">
      <w:pPr>
        <w:pStyle w:val="PL"/>
        <w:rPr>
          <w:snapToGrid w:val="0"/>
          <w:lang w:val="fr-FR"/>
        </w:rPr>
      </w:pPr>
    </w:p>
    <w:p w14:paraId="5F6F1628" w14:textId="77777777" w:rsidR="00FD4AEA" w:rsidRDefault="00FD4AEA" w:rsidP="00FD4AEA">
      <w:pPr>
        <w:pStyle w:val="PL"/>
        <w:rPr>
          <w:snapToGrid w:val="0"/>
          <w:lang w:val="fr-FR"/>
        </w:rPr>
      </w:pPr>
      <w:bookmarkStart w:id="2002"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2002"/>
      <w:r>
        <w:rPr>
          <w:snapToGrid w:val="0"/>
          <w:lang w:val="fr-FR"/>
        </w:rPr>
        <w:t>::= SEQUENCE {</w:t>
      </w:r>
    </w:p>
    <w:p w14:paraId="43B1F697" w14:textId="77777777" w:rsidR="00FD4AEA" w:rsidRDefault="00FD4AEA" w:rsidP="00FD4AEA">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1D4DD493" w14:textId="77777777" w:rsidR="00FD4AEA" w:rsidRDefault="00FD4AEA" w:rsidP="00FD4AEA">
      <w:pPr>
        <w:pStyle w:val="PL"/>
        <w:rPr>
          <w:snapToGrid w:val="0"/>
          <w:lang w:val="fr-FR"/>
        </w:rPr>
      </w:pPr>
      <w:r>
        <w:rPr>
          <w:snapToGrid w:val="0"/>
          <w:lang w:val="fr-FR"/>
        </w:rPr>
        <w:lastRenderedPageBreak/>
        <w:tab/>
        <w:t>iE-Extensions</w:t>
      </w:r>
      <w:r>
        <w:rPr>
          <w:snapToGrid w:val="0"/>
          <w:lang w:val="fr-FR"/>
        </w:rPr>
        <w:tab/>
      </w:r>
      <w:r>
        <w:rPr>
          <w:snapToGrid w:val="0"/>
          <w:lang w:val="fr-FR"/>
        </w:rPr>
        <w:tab/>
        <w:t>ProtocolExtensionContainer { {SNPN-BasedMDT-ExtIEs} } OPTIONAL,</w:t>
      </w:r>
    </w:p>
    <w:p w14:paraId="4DE0DD73" w14:textId="77777777" w:rsidR="00FD4AEA" w:rsidRPr="005F2715" w:rsidRDefault="00FD4AEA" w:rsidP="00FD4AEA">
      <w:pPr>
        <w:pStyle w:val="PL"/>
        <w:rPr>
          <w:snapToGrid w:val="0"/>
        </w:rPr>
      </w:pPr>
      <w:r>
        <w:rPr>
          <w:snapToGrid w:val="0"/>
          <w:lang w:val="fr-FR"/>
        </w:rPr>
        <w:tab/>
      </w:r>
      <w:r w:rsidRPr="005F2715">
        <w:rPr>
          <w:snapToGrid w:val="0"/>
        </w:rPr>
        <w:t>...</w:t>
      </w:r>
    </w:p>
    <w:p w14:paraId="469C5AA5" w14:textId="77777777" w:rsidR="00FD4AEA" w:rsidRPr="005F2715" w:rsidRDefault="00FD4AEA" w:rsidP="00FD4AEA">
      <w:pPr>
        <w:pStyle w:val="PL"/>
        <w:rPr>
          <w:snapToGrid w:val="0"/>
        </w:rPr>
      </w:pPr>
      <w:r w:rsidRPr="005F2715">
        <w:rPr>
          <w:snapToGrid w:val="0"/>
        </w:rPr>
        <w:t>}</w:t>
      </w:r>
    </w:p>
    <w:p w14:paraId="774E4BEC" w14:textId="77777777" w:rsidR="00FD4AEA" w:rsidRPr="005F2715" w:rsidRDefault="00FD4AEA" w:rsidP="00FD4AEA">
      <w:pPr>
        <w:pStyle w:val="PL"/>
        <w:rPr>
          <w:snapToGrid w:val="0"/>
        </w:rPr>
      </w:pPr>
    </w:p>
    <w:p w14:paraId="11C390BA" w14:textId="77777777" w:rsidR="00FD4AEA" w:rsidRPr="005F2715" w:rsidRDefault="00FD4AEA" w:rsidP="00FD4AEA">
      <w:pPr>
        <w:pStyle w:val="PL"/>
        <w:rPr>
          <w:snapToGrid w:val="0"/>
        </w:rPr>
      </w:pPr>
      <w:r w:rsidRPr="005F2715">
        <w:rPr>
          <w:snapToGrid w:val="0"/>
        </w:rPr>
        <w:t>SNPN-BasedMDT-ExtIEs NGAP-PROTOCOL-EXTENSION ::= {</w:t>
      </w:r>
    </w:p>
    <w:p w14:paraId="1693E9F1" w14:textId="77777777" w:rsidR="00FD4AEA" w:rsidRPr="005F2715" w:rsidRDefault="00FD4AEA" w:rsidP="00FD4AEA">
      <w:pPr>
        <w:pStyle w:val="PL"/>
        <w:rPr>
          <w:snapToGrid w:val="0"/>
        </w:rPr>
      </w:pPr>
      <w:r w:rsidRPr="005F2715">
        <w:rPr>
          <w:snapToGrid w:val="0"/>
        </w:rPr>
        <w:tab/>
        <w:t>...</w:t>
      </w:r>
    </w:p>
    <w:p w14:paraId="43828922" w14:textId="77777777" w:rsidR="00FD4AEA" w:rsidRPr="005F2715" w:rsidRDefault="00FD4AEA" w:rsidP="00FD4AEA">
      <w:pPr>
        <w:pStyle w:val="PL"/>
        <w:rPr>
          <w:snapToGrid w:val="0"/>
        </w:rPr>
      </w:pPr>
      <w:r w:rsidRPr="005F2715">
        <w:rPr>
          <w:snapToGrid w:val="0"/>
        </w:rPr>
        <w:t>}</w:t>
      </w:r>
    </w:p>
    <w:p w14:paraId="01D3BB3E" w14:textId="77777777" w:rsidR="00FD4AEA" w:rsidRPr="005F2715" w:rsidRDefault="00FD4AEA" w:rsidP="00FD4AEA">
      <w:pPr>
        <w:pStyle w:val="PL"/>
        <w:rPr>
          <w:snapToGrid w:val="0"/>
        </w:rPr>
      </w:pPr>
    </w:p>
    <w:p w14:paraId="32C2DD7D" w14:textId="77777777" w:rsidR="00FD4AEA" w:rsidRPr="005F2715" w:rsidRDefault="00FD4AEA" w:rsidP="00FD4AEA">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78B7E571" w14:textId="77777777" w:rsidR="00FD4AEA" w:rsidRPr="005F2715" w:rsidRDefault="00FD4AEA" w:rsidP="00FD4AEA">
      <w:pPr>
        <w:pStyle w:val="PL"/>
        <w:rPr>
          <w:snapToGrid w:val="0"/>
        </w:rPr>
      </w:pPr>
    </w:p>
    <w:p w14:paraId="41EA1982" w14:textId="77777777" w:rsidR="00FD4AEA" w:rsidRDefault="00FD4AEA" w:rsidP="00FD4AEA">
      <w:pPr>
        <w:pStyle w:val="PL"/>
        <w:rPr>
          <w:snapToGrid w:val="0"/>
        </w:rPr>
      </w:pPr>
      <w:r w:rsidRPr="005F2715">
        <w:rPr>
          <w:snapToGrid w:val="0"/>
        </w:rPr>
        <w:t>SNPNListforMDTItem</w:t>
      </w:r>
      <w:r>
        <w:rPr>
          <w:snapToGrid w:val="0"/>
        </w:rPr>
        <w:t xml:space="preserve"> ::= SEQUENCE {</w:t>
      </w:r>
    </w:p>
    <w:p w14:paraId="4CE17B00" w14:textId="77777777" w:rsidR="00FD4AEA" w:rsidRDefault="00FD4AEA" w:rsidP="00FD4AEA">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13882A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6FF7DC82"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12D363C3" w14:textId="77777777" w:rsidR="00FD4AEA" w:rsidRDefault="00FD4AEA" w:rsidP="00FD4AEA">
      <w:pPr>
        <w:pStyle w:val="PL"/>
        <w:rPr>
          <w:snapToGrid w:val="0"/>
        </w:rPr>
      </w:pPr>
      <w:r>
        <w:rPr>
          <w:snapToGrid w:val="0"/>
        </w:rPr>
        <w:tab/>
        <w:t>...</w:t>
      </w:r>
    </w:p>
    <w:p w14:paraId="52A6EA82" w14:textId="77777777" w:rsidR="00FD4AEA" w:rsidRDefault="00FD4AEA" w:rsidP="00FD4AEA">
      <w:pPr>
        <w:pStyle w:val="PL"/>
        <w:rPr>
          <w:snapToGrid w:val="0"/>
        </w:rPr>
      </w:pPr>
      <w:r>
        <w:rPr>
          <w:snapToGrid w:val="0"/>
        </w:rPr>
        <w:t>}</w:t>
      </w:r>
    </w:p>
    <w:p w14:paraId="687F5FAE" w14:textId="77777777" w:rsidR="00FD4AEA" w:rsidRDefault="00FD4AEA" w:rsidP="00FD4AEA">
      <w:pPr>
        <w:pStyle w:val="PL"/>
        <w:rPr>
          <w:snapToGrid w:val="0"/>
        </w:rPr>
      </w:pPr>
    </w:p>
    <w:p w14:paraId="798689F9" w14:textId="77777777" w:rsidR="00FD4AEA" w:rsidRDefault="00FD4AEA" w:rsidP="00FD4AEA">
      <w:pPr>
        <w:pStyle w:val="PL"/>
        <w:rPr>
          <w:snapToGrid w:val="0"/>
        </w:rPr>
      </w:pPr>
      <w:r w:rsidRPr="005F2715">
        <w:rPr>
          <w:snapToGrid w:val="0"/>
        </w:rPr>
        <w:t>SNPNListforMDTItem</w:t>
      </w:r>
      <w:r>
        <w:rPr>
          <w:snapToGrid w:val="0"/>
        </w:rPr>
        <w:t>-ExtIEs NGAP-PROTOCOL-EXTENSION ::= {</w:t>
      </w:r>
    </w:p>
    <w:p w14:paraId="396807A6" w14:textId="77777777" w:rsidR="00FD4AEA" w:rsidRDefault="00FD4AEA" w:rsidP="00FD4AEA">
      <w:pPr>
        <w:pStyle w:val="PL"/>
        <w:rPr>
          <w:snapToGrid w:val="0"/>
        </w:rPr>
      </w:pPr>
      <w:r>
        <w:rPr>
          <w:snapToGrid w:val="0"/>
        </w:rPr>
        <w:tab/>
        <w:t>...</w:t>
      </w:r>
    </w:p>
    <w:p w14:paraId="66FA3E40" w14:textId="77777777" w:rsidR="00FD4AEA" w:rsidRDefault="00FD4AEA" w:rsidP="00FD4AEA">
      <w:pPr>
        <w:pStyle w:val="PL"/>
        <w:rPr>
          <w:snapToGrid w:val="0"/>
        </w:rPr>
      </w:pPr>
      <w:r>
        <w:rPr>
          <w:snapToGrid w:val="0"/>
        </w:rPr>
        <w:t>}</w:t>
      </w:r>
    </w:p>
    <w:p w14:paraId="2932FA03" w14:textId="77777777" w:rsidR="00FD4AEA" w:rsidRDefault="00FD4AEA" w:rsidP="00FD4AEA">
      <w:pPr>
        <w:pStyle w:val="PL"/>
        <w:rPr>
          <w:rFonts w:cs="Arial"/>
          <w:lang w:val="en-US" w:eastAsia="ja-JP"/>
        </w:rPr>
      </w:pPr>
    </w:p>
    <w:p w14:paraId="23AE19FC" w14:textId="77777777" w:rsidR="00FD4AEA" w:rsidRPr="00402ED9" w:rsidRDefault="00FD4AEA" w:rsidP="00FD4AEA">
      <w:pPr>
        <w:pStyle w:val="PL"/>
      </w:pPr>
      <w:r w:rsidRPr="00402ED9">
        <w:rPr>
          <w:rFonts w:cs="Arial"/>
          <w:lang w:eastAsia="ja-JP"/>
        </w:rPr>
        <w:t>-- --------------------------------------------------------------------</w:t>
      </w:r>
    </w:p>
    <w:p w14:paraId="6927AAAB"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SON Information Report</w:t>
      </w:r>
    </w:p>
    <w:p w14:paraId="31CB3EF5"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5D3B18DD" w14:textId="77777777" w:rsidR="00FD4AEA" w:rsidRPr="0004362B" w:rsidRDefault="00FD4AEA" w:rsidP="00FD4AEA">
      <w:pPr>
        <w:pStyle w:val="PL"/>
        <w:rPr>
          <w:lang w:val="en-US"/>
        </w:rPr>
      </w:pPr>
    </w:p>
    <w:p w14:paraId="3F35CAA6" w14:textId="77777777" w:rsidR="00FD4AEA" w:rsidRDefault="00FD4AEA" w:rsidP="00FD4AEA">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0DAC1F85" w14:textId="77777777" w:rsidR="00FD4AEA" w:rsidRDefault="00FD4AEA" w:rsidP="00FD4AEA">
      <w:pPr>
        <w:pStyle w:val="PL"/>
        <w:rPr>
          <w:rFonts w:cs="Arial"/>
          <w:lang w:val="en-US" w:eastAsia="ja-JP"/>
        </w:rPr>
      </w:pPr>
    </w:p>
    <w:p w14:paraId="1F41E34C" w14:textId="77777777" w:rsidR="00FD4AEA" w:rsidRPr="00402ED9" w:rsidRDefault="00FD4AEA" w:rsidP="00FD4AEA">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DB99401" w14:textId="77777777" w:rsidR="00FD4AEA" w:rsidRPr="00402ED9" w:rsidRDefault="00FD4AEA" w:rsidP="00FD4AEA">
      <w:pPr>
        <w:pStyle w:val="PL"/>
      </w:pPr>
      <w:r w:rsidRPr="00402ED9">
        <w:tab/>
        <w:t>successfulHOReportContainer</w:t>
      </w:r>
      <w:r w:rsidRPr="00402ED9">
        <w:tab/>
      </w:r>
      <w:r w:rsidRPr="00402ED9">
        <w:tab/>
      </w:r>
      <w:r w:rsidRPr="00402ED9">
        <w:tab/>
        <w:t>OCTET STRING,</w:t>
      </w:r>
    </w:p>
    <w:p w14:paraId="136FC973" w14:textId="77777777" w:rsidR="00FD4AEA" w:rsidRPr="00402ED9" w:rsidRDefault="00FD4AEA" w:rsidP="00FD4AEA">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42900783" w14:textId="77777777" w:rsidR="00FD4AEA" w:rsidRPr="009C55C9" w:rsidRDefault="00FD4AEA" w:rsidP="00FD4AEA">
      <w:pPr>
        <w:pStyle w:val="PL"/>
        <w:rPr>
          <w:rFonts w:cs="Arial"/>
          <w:lang w:eastAsia="ja-JP"/>
        </w:rPr>
      </w:pPr>
      <w:r>
        <w:rPr>
          <w:rFonts w:cs="Arial"/>
          <w:lang w:eastAsia="ja-JP"/>
        </w:rPr>
        <w:tab/>
      </w:r>
      <w:r w:rsidRPr="009C55C9">
        <w:rPr>
          <w:rFonts w:cs="Arial"/>
          <w:lang w:eastAsia="ja-JP"/>
        </w:rPr>
        <w:t>...</w:t>
      </w:r>
    </w:p>
    <w:p w14:paraId="2A7CF20D" w14:textId="77777777" w:rsidR="00FD4AEA" w:rsidRDefault="00FD4AEA" w:rsidP="00FD4AEA">
      <w:pPr>
        <w:pStyle w:val="PL"/>
        <w:rPr>
          <w:rFonts w:cs="Arial"/>
          <w:lang w:val="en-US" w:eastAsia="ja-JP"/>
        </w:rPr>
      </w:pPr>
      <w:r w:rsidRPr="009C55C9">
        <w:rPr>
          <w:rFonts w:cs="Arial"/>
          <w:lang w:val="en-US" w:eastAsia="ja-JP"/>
        </w:rPr>
        <w:t>}</w:t>
      </w:r>
    </w:p>
    <w:p w14:paraId="165E9ED0" w14:textId="77777777" w:rsidR="00FD4AEA" w:rsidRDefault="00FD4AEA" w:rsidP="00FD4AEA">
      <w:pPr>
        <w:pStyle w:val="PL"/>
        <w:rPr>
          <w:rFonts w:cs="Arial"/>
          <w:lang w:val="en-US" w:eastAsia="ja-JP"/>
        </w:rPr>
      </w:pPr>
    </w:p>
    <w:p w14:paraId="46FF4CFB" w14:textId="77777777" w:rsidR="00FD4AEA" w:rsidRPr="001D2E49" w:rsidRDefault="00FD4AEA" w:rsidP="00FD4AEA">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4B391499" w14:textId="77777777" w:rsidR="00FD4AEA" w:rsidRPr="001D2E49" w:rsidRDefault="00FD4AEA" w:rsidP="00FD4AEA">
      <w:pPr>
        <w:pStyle w:val="PL"/>
        <w:rPr>
          <w:snapToGrid w:val="0"/>
        </w:rPr>
      </w:pPr>
      <w:r w:rsidRPr="001D2E49">
        <w:rPr>
          <w:snapToGrid w:val="0"/>
        </w:rPr>
        <w:tab/>
        <w:t>...</w:t>
      </w:r>
    </w:p>
    <w:p w14:paraId="67D7FC22" w14:textId="77777777" w:rsidR="00FD4AEA" w:rsidRPr="001D2E49" w:rsidRDefault="00FD4AEA" w:rsidP="00FD4AEA">
      <w:pPr>
        <w:pStyle w:val="PL"/>
        <w:rPr>
          <w:snapToGrid w:val="0"/>
        </w:rPr>
      </w:pPr>
      <w:r w:rsidRPr="001D2E49">
        <w:rPr>
          <w:snapToGrid w:val="0"/>
        </w:rPr>
        <w:t>}</w:t>
      </w:r>
    </w:p>
    <w:p w14:paraId="63F09A49" w14:textId="77777777" w:rsidR="00FD4AEA" w:rsidRDefault="00FD4AEA" w:rsidP="00FD4AEA">
      <w:pPr>
        <w:pStyle w:val="PL"/>
        <w:rPr>
          <w:rFonts w:cs="Arial"/>
          <w:lang w:val="en-US" w:eastAsia="ja-JP"/>
        </w:rPr>
      </w:pPr>
    </w:p>
    <w:p w14:paraId="205BDEFA" w14:textId="77777777" w:rsidR="00FD4AEA" w:rsidRDefault="00FD4AEA" w:rsidP="00FD4AEA">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7F85EB57" w14:textId="77777777" w:rsidR="00FD4AEA" w:rsidRDefault="00FD4AEA" w:rsidP="00FD4AEA">
      <w:pPr>
        <w:pStyle w:val="PL"/>
        <w:rPr>
          <w:rFonts w:cs="Arial"/>
          <w:lang w:val="en-US"/>
        </w:rPr>
      </w:pPr>
    </w:p>
    <w:p w14:paraId="4FA27698" w14:textId="77777777" w:rsidR="00FD4AEA" w:rsidRDefault="00FD4AEA" w:rsidP="00FD4AEA">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26AC8727" w14:textId="77777777" w:rsidR="00FD4AEA" w:rsidRDefault="00FD4AEA" w:rsidP="00FD4AEA">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43C9A627" w14:textId="77777777" w:rsidR="00FD4AEA" w:rsidRDefault="00FD4AEA" w:rsidP="00FD4AEA">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29F80ED8" w14:textId="77777777" w:rsidR="00FD4AEA" w:rsidRDefault="00FD4AEA" w:rsidP="00FD4AEA">
      <w:pPr>
        <w:pStyle w:val="PL"/>
        <w:rPr>
          <w:rFonts w:cs="Arial"/>
        </w:rPr>
      </w:pPr>
      <w:r>
        <w:rPr>
          <w:rFonts w:cs="Arial"/>
        </w:rPr>
        <w:tab/>
        <w:t>...</w:t>
      </w:r>
    </w:p>
    <w:p w14:paraId="2C5E44CB" w14:textId="77777777" w:rsidR="00FD4AEA" w:rsidRDefault="00FD4AEA" w:rsidP="00FD4AEA">
      <w:pPr>
        <w:pStyle w:val="PL"/>
        <w:rPr>
          <w:rFonts w:cs="Arial"/>
          <w:lang w:val="en-US"/>
        </w:rPr>
      </w:pPr>
      <w:r>
        <w:rPr>
          <w:rFonts w:cs="Arial"/>
          <w:lang w:val="en-US"/>
        </w:rPr>
        <w:t>}</w:t>
      </w:r>
    </w:p>
    <w:p w14:paraId="3781EECC" w14:textId="77777777" w:rsidR="00FD4AEA" w:rsidRDefault="00FD4AEA" w:rsidP="00FD4AEA">
      <w:pPr>
        <w:pStyle w:val="PL"/>
        <w:rPr>
          <w:rFonts w:cs="Arial"/>
          <w:lang w:val="en-US"/>
        </w:rPr>
      </w:pPr>
    </w:p>
    <w:p w14:paraId="0EB2D3CA" w14:textId="77777777" w:rsidR="00FD4AEA" w:rsidRDefault="00FD4AEA" w:rsidP="00FD4AEA">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D73B163" w14:textId="77777777" w:rsidR="00FD4AEA" w:rsidRDefault="00FD4AEA" w:rsidP="00FD4AEA">
      <w:pPr>
        <w:pStyle w:val="PL"/>
        <w:rPr>
          <w:snapToGrid w:val="0"/>
        </w:rPr>
      </w:pPr>
      <w:r>
        <w:rPr>
          <w:snapToGrid w:val="0"/>
        </w:rPr>
        <w:tab/>
        <w:t>...</w:t>
      </w:r>
    </w:p>
    <w:p w14:paraId="5A692E55" w14:textId="77777777" w:rsidR="00FD4AEA" w:rsidRDefault="00FD4AEA" w:rsidP="00FD4AEA">
      <w:pPr>
        <w:pStyle w:val="PL"/>
        <w:rPr>
          <w:snapToGrid w:val="0"/>
        </w:rPr>
      </w:pPr>
      <w:r>
        <w:rPr>
          <w:snapToGrid w:val="0"/>
        </w:rPr>
        <w:t>}</w:t>
      </w:r>
    </w:p>
    <w:p w14:paraId="10234707" w14:textId="77777777" w:rsidR="00FD4AEA" w:rsidRDefault="00FD4AEA" w:rsidP="00FD4AEA">
      <w:pPr>
        <w:pStyle w:val="PL"/>
        <w:rPr>
          <w:rFonts w:cs="Arial"/>
          <w:lang w:val="en-US" w:eastAsia="ja-JP"/>
        </w:rPr>
      </w:pPr>
    </w:p>
    <w:p w14:paraId="34688A58" w14:textId="77777777" w:rsidR="00FD4AEA" w:rsidRPr="001D2E49" w:rsidRDefault="00FD4AEA" w:rsidP="00FD4AEA">
      <w:pPr>
        <w:pStyle w:val="PL"/>
        <w:rPr>
          <w:noProof w:val="0"/>
        </w:rPr>
      </w:pPr>
      <w:r w:rsidRPr="001D2E49">
        <w:rPr>
          <w:noProof w:val="0"/>
        </w:rPr>
        <w:t xml:space="preserve">SONInformationRequest ::= ENUMERATED { </w:t>
      </w:r>
    </w:p>
    <w:p w14:paraId="299031A7" w14:textId="77777777" w:rsidR="00FD4AEA" w:rsidRPr="001D2E49" w:rsidRDefault="00FD4AEA" w:rsidP="00FD4AEA">
      <w:pPr>
        <w:pStyle w:val="PL"/>
        <w:rPr>
          <w:noProof w:val="0"/>
        </w:rPr>
      </w:pPr>
      <w:r w:rsidRPr="001D2E49">
        <w:rPr>
          <w:noProof w:val="0"/>
        </w:rPr>
        <w:tab/>
        <w:t>xn-TNL-configuration-info,</w:t>
      </w:r>
    </w:p>
    <w:p w14:paraId="1BCDABC9" w14:textId="77777777" w:rsidR="00FD4AEA" w:rsidRPr="001D2E49" w:rsidRDefault="00FD4AEA" w:rsidP="00FD4AEA">
      <w:pPr>
        <w:pStyle w:val="PL"/>
        <w:tabs>
          <w:tab w:val="clear" w:pos="3072"/>
          <w:tab w:val="left" w:pos="2920"/>
        </w:tabs>
        <w:rPr>
          <w:rFonts w:eastAsia="SimSun"/>
          <w:noProof w:val="0"/>
          <w:lang w:eastAsia="zh-CN"/>
        </w:rPr>
      </w:pPr>
      <w:r w:rsidRPr="001D2E49">
        <w:rPr>
          <w:noProof w:val="0"/>
        </w:rPr>
        <w:tab/>
        <w:t>...</w:t>
      </w:r>
    </w:p>
    <w:p w14:paraId="3C4408E0" w14:textId="77777777" w:rsidR="00FD4AEA" w:rsidRPr="001D2E49" w:rsidRDefault="00FD4AEA" w:rsidP="00FD4AEA">
      <w:pPr>
        <w:pStyle w:val="PL"/>
        <w:rPr>
          <w:noProof w:val="0"/>
          <w:snapToGrid w:val="0"/>
        </w:rPr>
      </w:pPr>
      <w:r w:rsidRPr="001D2E49">
        <w:rPr>
          <w:noProof w:val="0"/>
        </w:rPr>
        <w:t>}</w:t>
      </w:r>
    </w:p>
    <w:p w14:paraId="19153E76" w14:textId="77777777" w:rsidR="00FD4AEA" w:rsidRPr="001D2E49" w:rsidRDefault="00FD4AEA" w:rsidP="00FD4AEA">
      <w:pPr>
        <w:pStyle w:val="PL"/>
        <w:rPr>
          <w:noProof w:val="0"/>
          <w:snapToGrid w:val="0"/>
        </w:rPr>
      </w:pPr>
    </w:p>
    <w:p w14:paraId="5F09FA79" w14:textId="77777777" w:rsidR="00FD4AEA" w:rsidRPr="001D2E49" w:rsidRDefault="00FD4AEA" w:rsidP="00FD4AEA">
      <w:pPr>
        <w:pStyle w:val="PL"/>
        <w:rPr>
          <w:noProof w:val="0"/>
          <w:snapToGrid w:val="0"/>
        </w:rPr>
      </w:pPr>
      <w:r w:rsidRPr="001D2E49">
        <w:rPr>
          <w:noProof w:val="0"/>
          <w:snapToGrid w:val="0"/>
        </w:rPr>
        <w:t>SourceNGRANNode-ToTargetNGRANNode-TransparentContainer ::= SEQUENCE {</w:t>
      </w:r>
    </w:p>
    <w:p w14:paraId="1CDAEA59" w14:textId="77777777" w:rsidR="00FD4AEA" w:rsidRPr="001D2E49" w:rsidRDefault="00FD4AEA" w:rsidP="00FD4AEA">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155D0B83" w14:textId="77777777" w:rsidR="00FD4AEA" w:rsidRPr="001D2E49" w:rsidRDefault="00FD4AEA" w:rsidP="00FD4AEA">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8F5664" w14:textId="77777777" w:rsidR="00FD4AEA" w:rsidRPr="001D2E49" w:rsidRDefault="00FD4AEA" w:rsidP="00FD4AEA">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F1FDD6" w14:textId="77777777" w:rsidR="00FD4AEA" w:rsidRPr="001D2E49" w:rsidRDefault="00FD4AEA" w:rsidP="00FD4AEA">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4A3EDD5" w14:textId="77777777" w:rsidR="00FD4AEA" w:rsidRPr="001D2E49" w:rsidRDefault="00FD4AEA" w:rsidP="00FD4AEA">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E7DE38" w14:textId="77777777" w:rsidR="00FD4AEA" w:rsidRPr="00C9249D" w:rsidRDefault="00FD4AEA" w:rsidP="00FD4AEA">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6D44DC03" w14:textId="77777777" w:rsidR="00FD4AEA" w:rsidRPr="00C9249D" w:rsidRDefault="00FD4AEA" w:rsidP="00FD4AEA">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05B95ED9" w14:textId="77777777" w:rsidR="00FD4AEA" w:rsidRPr="00C9249D" w:rsidRDefault="00FD4AEA" w:rsidP="00FD4AEA">
      <w:pPr>
        <w:pStyle w:val="PL"/>
        <w:rPr>
          <w:noProof w:val="0"/>
          <w:snapToGrid w:val="0"/>
        </w:rPr>
      </w:pPr>
      <w:r w:rsidRPr="00C9249D">
        <w:rPr>
          <w:noProof w:val="0"/>
          <w:snapToGrid w:val="0"/>
        </w:rPr>
        <w:tab/>
        <w:t>...</w:t>
      </w:r>
    </w:p>
    <w:p w14:paraId="337852C5" w14:textId="77777777" w:rsidR="00FD4AEA" w:rsidRPr="00C9249D" w:rsidRDefault="00FD4AEA" w:rsidP="00FD4AEA">
      <w:pPr>
        <w:pStyle w:val="PL"/>
        <w:rPr>
          <w:noProof w:val="0"/>
          <w:snapToGrid w:val="0"/>
        </w:rPr>
      </w:pPr>
      <w:r w:rsidRPr="00C9249D">
        <w:rPr>
          <w:noProof w:val="0"/>
          <w:snapToGrid w:val="0"/>
        </w:rPr>
        <w:t>}</w:t>
      </w:r>
    </w:p>
    <w:p w14:paraId="2A0C224A" w14:textId="77777777" w:rsidR="00FD4AEA" w:rsidRPr="00C9249D" w:rsidRDefault="00FD4AEA" w:rsidP="00FD4AEA">
      <w:pPr>
        <w:pStyle w:val="PL"/>
        <w:rPr>
          <w:noProof w:val="0"/>
          <w:snapToGrid w:val="0"/>
        </w:rPr>
      </w:pPr>
    </w:p>
    <w:p w14:paraId="2E8C38BE" w14:textId="77777777" w:rsidR="00FD4AEA" w:rsidRPr="00C9249D" w:rsidRDefault="00FD4AEA" w:rsidP="00FD4AEA">
      <w:pPr>
        <w:pStyle w:val="PL"/>
        <w:rPr>
          <w:noProof w:val="0"/>
          <w:snapToGrid w:val="0"/>
        </w:rPr>
      </w:pPr>
      <w:bookmarkStart w:id="2003" w:name="_Hlk45033035"/>
      <w:r w:rsidRPr="00C9249D">
        <w:rPr>
          <w:noProof w:val="0"/>
          <w:snapToGrid w:val="0"/>
        </w:rPr>
        <w:t>SourceNGRANNode-ToTargetNGRANNode-TransparentContainer-ExtIEs NGAP-PROTOCOL-EXTENSION ::= {</w:t>
      </w:r>
    </w:p>
    <w:p w14:paraId="54698BEB" w14:textId="77777777" w:rsidR="00FD4AEA" w:rsidRPr="00C9249D" w:rsidRDefault="00FD4AEA" w:rsidP="00FD4AEA">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7029875E" w14:textId="77777777" w:rsidR="00FD4AEA" w:rsidRDefault="00FD4AEA" w:rsidP="00FD4AEA">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043B088E" w14:textId="77777777" w:rsidR="00FD4AEA" w:rsidRPr="00001FB5" w:rsidRDefault="00FD4AEA" w:rsidP="00FD4AEA">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67C3D62C" w14:textId="77777777" w:rsidR="00FD4AEA" w:rsidRPr="001F5312" w:rsidRDefault="00FD4AEA" w:rsidP="00FD4AEA">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5EFC44BA" w14:textId="77777777" w:rsidR="00FD4AEA" w:rsidRPr="000B254F" w:rsidRDefault="00FD4AEA" w:rsidP="00FD4AEA">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0EE57F3F" w14:textId="77777777" w:rsidR="00FD4AEA" w:rsidRDefault="00FD4AEA" w:rsidP="00FD4AEA">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154F480A" w14:textId="77777777" w:rsidR="00FD4AEA" w:rsidRDefault="00FD4AEA" w:rsidP="00FD4AEA">
      <w:pPr>
        <w:pStyle w:val="PL"/>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1D8B6B4C" w14:textId="77777777" w:rsidR="00FD4AEA" w:rsidRDefault="00FD4AEA" w:rsidP="00FD4AEA">
      <w:pPr>
        <w:pStyle w:val="PL"/>
        <w:rPr>
          <w:rFonts w:eastAsia="SimSun"/>
        </w:rPr>
      </w:pPr>
      <w:r>
        <w:rPr>
          <w:rFonts w:eastAsia="SimSun"/>
        </w:rPr>
        <w:tab/>
        <w:t xml:space="preserve">{ ID </w:t>
      </w:r>
      <w:bookmarkStart w:id="2004"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2004"/>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089FF6EA" w14:textId="77777777" w:rsidR="00FD4AEA" w:rsidRDefault="00FD4AEA" w:rsidP="00FD4AEA">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7BD01A3D" w14:textId="77777777" w:rsidR="00FD4AEA" w:rsidRDefault="00FD4AEA" w:rsidP="00FD4AEA">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798B8EF1" w14:textId="77777777" w:rsidR="00FD4AEA" w:rsidRPr="001D2E49" w:rsidRDefault="00FD4AEA" w:rsidP="00FD4AEA">
      <w:pPr>
        <w:pStyle w:val="PL"/>
        <w:rPr>
          <w:noProof w:val="0"/>
          <w:snapToGrid w:val="0"/>
        </w:rPr>
      </w:pPr>
      <w:r w:rsidRPr="001D2E49">
        <w:rPr>
          <w:noProof w:val="0"/>
          <w:snapToGrid w:val="0"/>
        </w:rPr>
        <w:tab/>
        <w:t>...</w:t>
      </w:r>
    </w:p>
    <w:p w14:paraId="79F7AC42" w14:textId="77777777" w:rsidR="00FD4AEA" w:rsidRPr="001D2E49" w:rsidRDefault="00FD4AEA" w:rsidP="00FD4AEA">
      <w:pPr>
        <w:pStyle w:val="PL"/>
        <w:rPr>
          <w:noProof w:val="0"/>
          <w:snapToGrid w:val="0"/>
        </w:rPr>
      </w:pPr>
      <w:r w:rsidRPr="001D2E49">
        <w:rPr>
          <w:noProof w:val="0"/>
          <w:snapToGrid w:val="0"/>
        </w:rPr>
        <w:t>}</w:t>
      </w:r>
    </w:p>
    <w:bookmarkEnd w:id="2003"/>
    <w:p w14:paraId="2D9851CB" w14:textId="77777777" w:rsidR="00FD4AEA" w:rsidRPr="001D2E49" w:rsidRDefault="00FD4AEA" w:rsidP="00FD4AEA">
      <w:pPr>
        <w:pStyle w:val="PL"/>
        <w:rPr>
          <w:noProof w:val="0"/>
          <w:snapToGrid w:val="0"/>
        </w:rPr>
      </w:pPr>
    </w:p>
    <w:p w14:paraId="4786AF4A" w14:textId="77777777" w:rsidR="00FD4AEA" w:rsidRDefault="00FD4AEA" w:rsidP="00FD4AEA">
      <w:pPr>
        <w:pStyle w:val="PL"/>
        <w:rPr>
          <w:snapToGrid w:val="0"/>
        </w:rPr>
      </w:pPr>
      <w:r>
        <w:rPr>
          <w:snapToGrid w:val="0"/>
        </w:rPr>
        <w:t>SourceNodeID ::= CHOICE {</w:t>
      </w:r>
    </w:p>
    <w:p w14:paraId="14FF7BDB" w14:textId="77777777" w:rsidR="00FD4AEA" w:rsidRDefault="00FD4AEA" w:rsidP="00FD4AEA">
      <w:pPr>
        <w:pStyle w:val="PL"/>
        <w:rPr>
          <w:snapToGrid w:val="0"/>
        </w:rPr>
      </w:pPr>
      <w:r>
        <w:rPr>
          <w:snapToGrid w:val="0"/>
        </w:rPr>
        <w:tab/>
        <w:t>sourceengNB-ID</w:t>
      </w:r>
      <w:r>
        <w:rPr>
          <w:snapToGrid w:val="0"/>
        </w:rPr>
        <w:tab/>
      </w:r>
      <w:r>
        <w:rPr>
          <w:snapToGrid w:val="0"/>
        </w:rPr>
        <w:tab/>
      </w:r>
      <w:r>
        <w:rPr>
          <w:snapToGrid w:val="0"/>
        </w:rPr>
        <w:tab/>
        <w:t>GlobalGNB-ID,</w:t>
      </w:r>
    </w:p>
    <w:p w14:paraId="283F4F76"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SourceNodeID-ExtIEs} }</w:t>
      </w:r>
    </w:p>
    <w:p w14:paraId="1FD81F9C" w14:textId="77777777" w:rsidR="00FD4AEA" w:rsidRDefault="00FD4AEA" w:rsidP="00FD4AEA">
      <w:pPr>
        <w:pStyle w:val="PL"/>
        <w:rPr>
          <w:snapToGrid w:val="0"/>
        </w:rPr>
      </w:pPr>
      <w:r>
        <w:rPr>
          <w:snapToGrid w:val="0"/>
        </w:rPr>
        <w:t>}</w:t>
      </w:r>
    </w:p>
    <w:p w14:paraId="414170EC" w14:textId="77777777" w:rsidR="00FD4AEA" w:rsidRDefault="00FD4AEA" w:rsidP="00FD4AEA">
      <w:pPr>
        <w:pStyle w:val="PL"/>
        <w:rPr>
          <w:snapToGrid w:val="0"/>
        </w:rPr>
      </w:pPr>
    </w:p>
    <w:p w14:paraId="0695F1FE" w14:textId="77777777" w:rsidR="00FD4AEA" w:rsidRDefault="00FD4AEA" w:rsidP="00FD4AEA">
      <w:pPr>
        <w:pStyle w:val="PL"/>
        <w:rPr>
          <w:snapToGrid w:val="0"/>
        </w:rPr>
      </w:pPr>
      <w:r>
        <w:rPr>
          <w:snapToGrid w:val="0"/>
        </w:rPr>
        <w:t>SourceNodeID-ExtIEs NGAP-PROTOCOL-IES ::= {</w:t>
      </w:r>
    </w:p>
    <w:p w14:paraId="41715219" w14:textId="77777777" w:rsidR="00FD4AEA" w:rsidRDefault="00FD4AEA" w:rsidP="00FD4AEA">
      <w:pPr>
        <w:pStyle w:val="PL"/>
        <w:rPr>
          <w:snapToGrid w:val="0"/>
        </w:rPr>
      </w:pPr>
      <w:r>
        <w:rPr>
          <w:snapToGrid w:val="0"/>
        </w:rPr>
        <w:tab/>
        <w:t>...</w:t>
      </w:r>
    </w:p>
    <w:p w14:paraId="33676518" w14:textId="77777777" w:rsidR="00FD4AEA" w:rsidRDefault="00FD4AEA" w:rsidP="00FD4AEA">
      <w:pPr>
        <w:pStyle w:val="PL"/>
        <w:rPr>
          <w:snapToGrid w:val="0"/>
        </w:rPr>
      </w:pPr>
      <w:r>
        <w:rPr>
          <w:snapToGrid w:val="0"/>
        </w:rPr>
        <w:t>}</w:t>
      </w:r>
    </w:p>
    <w:p w14:paraId="209E25A8" w14:textId="77777777" w:rsidR="00FD4AEA" w:rsidRDefault="00FD4AEA" w:rsidP="00FD4AEA">
      <w:pPr>
        <w:pStyle w:val="PL"/>
        <w:rPr>
          <w:snapToGrid w:val="0"/>
        </w:rPr>
      </w:pPr>
    </w:p>
    <w:p w14:paraId="6E1772FF" w14:textId="77777777" w:rsidR="00FD4AEA" w:rsidRPr="001D2E49" w:rsidRDefault="00FD4AEA" w:rsidP="00FD4AEA">
      <w:pPr>
        <w:pStyle w:val="PL"/>
        <w:rPr>
          <w:noProof w:val="0"/>
          <w:snapToGrid w:val="0"/>
        </w:rPr>
      </w:pPr>
      <w:r w:rsidRPr="001D2E49">
        <w:rPr>
          <w:noProof w:val="0"/>
          <w:snapToGrid w:val="0"/>
        </w:rPr>
        <w:t>SourceOfUEActivityBehaviourInformation ::= ENUMERATED {</w:t>
      </w:r>
    </w:p>
    <w:p w14:paraId="14A3A018" w14:textId="77777777" w:rsidR="00FD4AEA" w:rsidRPr="001D2E49" w:rsidRDefault="00FD4AEA" w:rsidP="00FD4AEA">
      <w:pPr>
        <w:pStyle w:val="PL"/>
        <w:rPr>
          <w:noProof w:val="0"/>
          <w:snapToGrid w:val="0"/>
        </w:rPr>
      </w:pPr>
      <w:r w:rsidRPr="001D2E49">
        <w:rPr>
          <w:noProof w:val="0"/>
          <w:snapToGrid w:val="0"/>
        </w:rPr>
        <w:tab/>
        <w:t>subscription-information,</w:t>
      </w:r>
    </w:p>
    <w:p w14:paraId="64416B25" w14:textId="77777777" w:rsidR="00FD4AEA" w:rsidRPr="001D2E49" w:rsidRDefault="00FD4AEA" w:rsidP="00FD4AEA">
      <w:pPr>
        <w:pStyle w:val="PL"/>
        <w:rPr>
          <w:noProof w:val="0"/>
          <w:snapToGrid w:val="0"/>
        </w:rPr>
      </w:pPr>
      <w:r w:rsidRPr="001D2E49">
        <w:rPr>
          <w:noProof w:val="0"/>
          <w:snapToGrid w:val="0"/>
        </w:rPr>
        <w:tab/>
        <w:t>statistics,</w:t>
      </w:r>
    </w:p>
    <w:p w14:paraId="3CB84DA6" w14:textId="77777777" w:rsidR="00FD4AEA" w:rsidRPr="001D2E49" w:rsidRDefault="00FD4AEA" w:rsidP="00FD4AEA">
      <w:pPr>
        <w:pStyle w:val="PL"/>
        <w:rPr>
          <w:noProof w:val="0"/>
          <w:snapToGrid w:val="0"/>
        </w:rPr>
      </w:pPr>
      <w:r w:rsidRPr="001D2E49">
        <w:rPr>
          <w:noProof w:val="0"/>
          <w:snapToGrid w:val="0"/>
        </w:rPr>
        <w:tab/>
        <w:t>...</w:t>
      </w:r>
    </w:p>
    <w:p w14:paraId="05879FAB" w14:textId="77777777" w:rsidR="00FD4AEA" w:rsidRPr="001D2E49" w:rsidRDefault="00FD4AEA" w:rsidP="00FD4AEA">
      <w:pPr>
        <w:pStyle w:val="PL"/>
        <w:rPr>
          <w:noProof w:val="0"/>
          <w:snapToGrid w:val="0"/>
        </w:rPr>
      </w:pPr>
      <w:r w:rsidRPr="001D2E49">
        <w:rPr>
          <w:noProof w:val="0"/>
          <w:snapToGrid w:val="0"/>
        </w:rPr>
        <w:t>}</w:t>
      </w:r>
    </w:p>
    <w:p w14:paraId="3F0505BD" w14:textId="77777777" w:rsidR="00FD4AEA" w:rsidRPr="001D2E49" w:rsidRDefault="00FD4AEA" w:rsidP="00FD4AEA">
      <w:pPr>
        <w:pStyle w:val="PL"/>
        <w:rPr>
          <w:noProof w:val="0"/>
          <w:snapToGrid w:val="0"/>
        </w:rPr>
      </w:pPr>
    </w:p>
    <w:p w14:paraId="3EB9FA5A" w14:textId="77777777" w:rsidR="00FD4AEA" w:rsidRPr="001D2E49" w:rsidRDefault="00FD4AEA" w:rsidP="00FD4AEA">
      <w:pPr>
        <w:pStyle w:val="PL"/>
        <w:rPr>
          <w:noProof w:val="0"/>
          <w:snapToGrid w:val="0"/>
        </w:rPr>
      </w:pPr>
      <w:r w:rsidRPr="001D2E49">
        <w:rPr>
          <w:noProof w:val="0"/>
          <w:snapToGrid w:val="0"/>
        </w:rPr>
        <w:t>SourceRANNodeID ::= SEQUENCE {</w:t>
      </w:r>
    </w:p>
    <w:p w14:paraId="7FC62E9A" w14:textId="77777777" w:rsidR="00FD4AEA" w:rsidRPr="001D2E49" w:rsidRDefault="00FD4AEA" w:rsidP="00FD4AEA">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0F6B6F7" w14:textId="77777777" w:rsidR="00FD4AEA" w:rsidRPr="001D2E49" w:rsidRDefault="00FD4AEA" w:rsidP="00FD4AEA">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3D606A9" w14:textId="77777777" w:rsidR="00FD4AEA" w:rsidRPr="00C9249D" w:rsidRDefault="00FD4AEA" w:rsidP="00FD4AEA">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04CA4EA6" w14:textId="77777777" w:rsidR="00FD4AEA" w:rsidRPr="001D2E49" w:rsidRDefault="00FD4AEA" w:rsidP="00FD4AEA">
      <w:pPr>
        <w:pStyle w:val="PL"/>
        <w:rPr>
          <w:noProof w:val="0"/>
          <w:snapToGrid w:val="0"/>
        </w:rPr>
      </w:pPr>
      <w:r w:rsidRPr="00C9249D">
        <w:rPr>
          <w:noProof w:val="0"/>
          <w:snapToGrid w:val="0"/>
        </w:rPr>
        <w:tab/>
      </w:r>
      <w:r w:rsidRPr="001D2E49">
        <w:rPr>
          <w:noProof w:val="0"/>
          <w:snapToGrid w:val="0"/>
        </w:rPr>
        <w:t>...</w:t>
      </w:r>
    </w:p>
    <w:p w14:paraId="6037F432" w14:textId="77777777" w:rsidR="00FD4AEA" w:rsidRPr="001D2E49" w:rsidRDefault="00FD4AEA" w:rsidP="00FD4AEA">
      <w:pPr>
        <w:pStyle w:val="PL"/>
        <w:rPr>
          <w:noProof w:val="0"/>
          <w:snapToGrid w:val="0"/>
        </w:rPr>
      </w:pPr>
      <w:r w:rsidRPr="001D2E49">
        <w:rPr>
          <w:noProof w:val="0"/>
          <w:snapToGrid w:val="0"/>
        </w:rPr>
        <w:t>}</w:t>
      </w:r>
    </w:p>
    <w:p w14:paraId="5D9FFD5A" w14:textId="77777777" w:rsidR="00FD4AEA" w:rsidRPr="001D2E49" w:rsidRDefault="00FD4AEA" w:rsidP="00FD4AEA">
      <w:pPr>
        <w:pStyle w:val="PL"/>
        <w:rPr>
          <w:noProof w:val="0"/>
          <w:snapToGrid w:val="0"/>
        </w:rPr>
      </w:pPr>
    </w:p>
    <w:p w14:paraId="5DC741B5" w14:textId="77777777" w:rsidR="00FD4AEA" w:rsidRPr="001D2E49" w:rsidRDefault="00FD4AEA" w:rsidP="00FD4AEA">
      <w:pPr>
        <w:pStyle w:val="PL"/>
        <w:rPr>
          <w:noProof w:val="0"/>
          <w:snapToGrid w:val="0"/>
        </w:rPr>
      </w:pPr>
      <w:r w:rsidRPr="001D2E49">
        <w:rPr>
          <w:noProof w:val="0"/>
          <w:snapToGrid w:val="0"/>
        </w:rPr>
        <w:t>SourceRANNodeID-ExtIEs NGAP-PROTOCOL-EXTENSION ::= {</w:t>
      </w:r>
    </w:p>
    <w:p w14:paraId="403098B1" w14:textId="77777777" w:rsidR="00FD4AEA" w:rsidRPr="001D2E49" w:rsidRDefault="00FD4AEA" w:rsidP="00FD4AEA">
      <w:pPr>
        <w:pStyle w:val="PL"/>
        <w:rPr>
          <w:noProof w:val="0"/>
          <w:snapToGrid w:val="0"/>
        </w:rPr>
      </w:pPr>
      <w:r w:rsidRPr="001D2E49">
        <w:rPr>
          <w:noProof w:val="0"/>
          <w:snapToGrid w:val="0"/>
        </w:rPr>
        <w:tab/>
        <w:t>...</w:t>
      </w:r>
    </w:p>
    <w:p w14:paraId="235E9346" w14:textId="77777777" w:rsidR="00FD4AEA" w:rsidRPr="001D2E49" w:rsidRDefault="00FD4AEA" w:rsidP="00FD4AEA">
      <w:pPr>
        <w:pStyle w:val="PL"/>
        <w:rPr>
          <w:noProof w:val="0"/>
          <w:snapToGrid w:val="0"/>
        </w:rPr>
      </w:pPr>
      <w:r w:rsidRPr="001D2E49">
        <w:rPr>
          <w:noProof w:val="0"/>
          <w:snapToGrid w:val="0"/>
        </w:rPr>
        <w:t>}</w:t>
      </w:r>
    </w:p>
    <w:p w14:paraId="7E449727" w14:textId="77777777" w:rsidR="00FD4AEA" w:rsidRPr="001D2E49" w:rsidRDefault="00FD4AEA" w:rsidP="00FD4AEA">
      <w:pPr>
        <w:pStyle w:val="PL"/>
        <w:rPr>
          <w:noProof w:val="0"/>
          <w:snapToGrid w:val="0"/>
        </w:rPr>
      </w:pPr>
    </w:p>
    <w:p w14:paraId="2867B240" w14:textId="77777777" w:rsidR="00FD4AEA" w:rsidRPr="001D2E49" w:rsidRDefault="00FD4AEA" w:rsidP="00FD4AEA">
      <w:pPr>
        <w:pStyle w:val="PL"/>
        <w:rPr>
          <w:noProof w:val="0"/>
          <w:snapToGrid w:val="0"/>
        </w:rPr>
      </w:pPr>
      <w:r w:rsidRPr="001D2E49">
        <w:rPr>
          <w:noProof w:val="0"/>
          <w:snapToGrid w:val="0"/>
        </w:rPr>
        <w:lastRenderedPageBreak/>
        <w:t>SourceToTarget-TransparentContainer ::= OCTET STRING</w:t>
      </w:r>
    </w:p>
    <w:p w14:paraId="2D2DF720"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source RAN node to the target RAN node. </w:t>
      </w:r>
    </w:p>
    <w:p w14:paraId="576E511A"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3E2A416A" w14:textId="77777777" w:rsidR="00FD4AEA" w:rsidRPr="001D2E49" w:rsidRDefault="00FD4AEA" w:rsidP="00FD4AEA">
      <w:pPr>
        <w:pStyle w:val="PL"/>
        <w:rPr>
          <w:noProof w:val="0"/>
          <w:snapToGrid w:val="0"/>
        </w:rPr>
      </w:pPr>
    </w:p>
    <w:p w14:paraId="761C59B8" w14:textId="77777777" w:rsidR="00FD4AEA" w:rsidRPr="001D2E49" w:rsidRDefault="00FD4AEA" w:rsidP="00FD4AEA">
      <w:pPr>
        <w:pStyle w:val="PL"/>
        <w:rPr>
          <w:noProof w:val="0"/>
          <w:snapToGrid w:val="0"/>
        </w:rPr>
      </w:pPr>
      <w:r w:rsidRPr="001D2E49">
        <w:rPr>
          <w:noProof w:val="0"/>
          <w:snapToGrid w:val="0"/>
        </w:rPr>
        <w:t>SourceToTarget-AMFInformationReroute ::= SEQUENCE {</w:t>
      </w:r>
    </w:p>
    <w:p w14:paraId="38AADC5C" w14:textId="77777777" w:rsidR="00FD4AEA" w:rsidRPr="001D2E49" w:rsidRDefault="00FD4AEA" w:rsidP="00FD4AEA">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DD47A49" w14:textId="77777777" w:rsidR="00FD4AEA" w:rsidRPr="001D2E49" w:rsidRDefault="00FD4AEA" w:rsidP="00FD4AEA">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2B63F339" w14:textId="77777777" w:rsidR="00FD4AEA" w:rsidRPr="001D2E49" w:rsidRDefault="00FD4AEA" w:rsidP="00FD4AEA">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76AE1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801A722" w14:textId="77777777" w:rsidR="00FD4AEA" w:rsidRPr="001D2E49" w:rsidRDefault="00FD4AEA" w:rsidP="00FD4AEA">
      <w:pPr>
        <w:pStyle w:val="PL"/>
        <w:rPr>
          <w:noProof w:val="0"/>
          <w:snapToGrid w:val="0"/>
        </w:rPr>
      </w:pPr>
      <w:r w:rsidRPr="001D2E49">
        <w:rPr>
          <w:noProof w:val="0"/>
          <w:snapToGrid w:val="0"/>
        </w:rPr>
        <w:tab/>
        <w:t>...</w:t>
      </w:r>
    </w:p>
    <w:p w14:paraId="0275AA15" w14:textId="77777777" w:rsidR="00FD4AEA" w:rsidRPr="001D2E49" w:rsidRDefault="00FD4AEA" w:rsidP="00FD4AEA">
      <w:pPr>
        <w:pStyle w:val="PL"/>
        <w:rPr>
          <w:noProof w:val="0"/>
          <w:snapToGrid w:val="0"/>
        </w:rPr>
      </w:pPr>
      <w:r w:rsidRPr="001D2E49">
        <w:rPr>
          <w:noProof w:val="0"/>
          <w:snapToGrid w:val="0"/>
        </w:rPr>
        <w:t>}</w:t>
      </w:r>
    </w:p>
    <w:p w14:paraId="770A9C3A" w14:textId="77777777" w:rsidR="00FD4AEA" w:rsidRPr="001D2E49" w:rsidRDefault="00FD4AEA" w:rsidP="00FD4AEA">
      <w:pPr>
        <w:pStyle w:val="PL"/>
        <w:rPr>
          <w:noProof w:val="0"/>
          <w:snapToGrid w:val="0"/>
        </w:rPr>
      </w:pPr>
    </w:p>
    <w:p w14:paraId="6D184A8A" w14:textId="77777777" w:rsidR="00FD4AEA" w:rsidRPr="001D2E49" w:rsidRDefault="00FD4AEA" w:rsidP="00FD4AEA">
      <w:pPr>
        <w:pStyle w:val="PL"/>
        <w:rPr>
          <w:noProof w:val="0"/>
          <w:snapToGrid w:val="0"/>
        </w:rPr>
      </w:pPr>
      <w:r w:rsidRPr="001D2E49">
        <w:rPr>
          <w:noProof w:val="0"/>
          <w:snapToGrid w:val="0"/>
        </w:rPr>
        <w:t>SourceToTarget-AMFInformationReroute-ExtIEs NGAP-PROTOCOL-EXTENSION ::= {</w:t>
      </w:r>
    </w:p>
    <w:p w14:paraId="57F08F6F" w14:textId="77777777" w:rsidR="00FD4AEA" w:rsidRPr="001D2E49" w:rsidRDefault="00FD4AEA" w:rsidP="00FD4AEA">
      <w:pPr>
        <w:pStyle w:val="PL"/>
        <w:rPr>
          <w:noProof w:val="0"/>
          <w:snapToGrid w:val="0"/>
        </w:rPr>
      </w:pPr>
      <w:r w:rsidRPr="001D2E49">
        <w:rPr>
          <w:noProof w:val="0"/>
          <w:snapToGrid w:val="0"/>
        </w:rPr>
        <w:tab/>
        <w:t>...</w:t>
      </w:r>
    </w:p>
    <w:p w14:paraId="42BB868B" w14:textId="77777777" w:rsidR="00FD4AEA" w:rsidRPr="001D2E49" w:rsidRDefault="00FD4AEA" w:rsidP="00FD4AEA">
      <w:pPr>
        <w:pStyle w:val="PL"/>
        <w:rPr>
          <w:noProof w:val="0"/>
          <w:snapToGrid w:val="0"/>
        </w:rPr>
      </w:pPr>
      <w:r w:rsidRPr="001D2E49">
        <w:rPr>
          <w:noProof w:val="0"/>
          <w:snapToGrid w:val="0"/>
        </w:rPr>
        <w:t>}</w:t>
      </w:r>
    </w:p>
    <w:p w14:paraId="2F254795" w14:textId="77777777" w:rsidR="00FD4AEA" w:rsidRPr="001D2E49" w:rsidRDefault="00FD4AEA" w:rsidP="00FD4AEA">
      <w:pPr>
        <w:pStyle w:val="PL"/>
        <w:rPr>
          <w:noProof w:val="0"/>
          <w:snapToGrid w:val="0"/>
        </w:rPr>
      </w:pPr>
    </w:p>
    <w:p w14:paraId="4437E4BD" w14:textId="77777777" w:rsidR="00FD4AEA" w:rsidRPr="001D2E49" w:rsidRDefault="00FD4AEA" w:rsidP="00FD4AEA">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2F4EF6AF"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Core network.</w:t>
      </w:r>
    </w:p>
    <w:p w14:paraId="035A711E" w14:textId="77777777" w:rsidR="00FD4AEA" w:rsidRPr="001D2E49" w:rsidRDefault="00FD4AEA" w:rsidP="00FD4AEA">
      <w:pPr>
        <w:pStyle w:val="PL"/>
        <w:rPr>
          <w:noProof w:val="0"/>
          <w:snapToGrid w:val="0"/>
        </w:rPr>
      </w:pPr>
    </w:p>
    <w:p w14:paraId="3FB241B3" w14:textId="77777777" w:rsidR="00FD4AEA" w:rsidRPr="00193078" w:rsidRDefault="00FD4AEA" w:rsidP="00FD4AEA">
      <w:pPr>
        <w:pStyle w:val="PL"/>
        <w:rPr>
          <w:noProof w:val="0"/>
          <w:snapToGrid w:val="0"/>
        </w:rPr>
      </w:pPr>
      <w:r w:rsidRPr="00193078">
        <w:rPr>
          <w:noProof w:val="0"/>
          <w:snapToGrid w:val="0"/>
        </w:rPr>
        <w:t>SRVCCOperationPossible ::= ENUMERATED {</w:t>
      </w:r>
    </w:p>
    <w:p w14:paraId="348F338A" w14:textId="77777777" w:rsidR="00FD4AEA" w:rsidRDefault="00FD4AEA" w:rsidP="00FD4AEA">
      <w:pPr>
        <w:pStyle w:val="PL"/>
        <w:rPr>
          <w:noProof w:val="0"/>
          <w:snapToGrid w:val="0"/>
        </w:rPr>
      </w:pPr>
      <w:r w:rsidRPr="00193078">
        <w:rPr>
          <w:noProof w:val="0"/>
          <w:snapToGrid w:val="0"/>
        </w:rPr>
        <w:tab/>
        <w:t xml:space="preserve">possible, </w:t>
      </w:r>
    </w:p>
    <w:p w14:paraId="74B901DB" w14:textId="77777777" w:rsidR="00FD4AEA" w:rsidRPr="00193078" w:rsidRDefault="00FD4AEA" w:rsidP="00FD4AEA">
      <w:pPr>
        <w:pStyle w:val="PL"/>
        <w:rPr>
          <w:noProof w:val="0"/>
          <w:snapToGrid w:val="0"/>
        </w:rPr>
      </w:pPr>
      <w:r>
        <w:rPr>
          <w:noProof w:val="0"/>
          <w:snapToGrid w:val="0"/>
        </w:rPr>
        <w:tab/>
      </w:r>
      <w:r w:rsidRPr="00193078">
        <w:rPr>
          <w:noProof w:val="0"/>
          <w:snapToGrid w:val="0"/>
        </w:rPr>
        <w:t>notPossible,</w:t>
      </w:r>
    </w:p>
    <w:p w14:paraId="78892EC2" w14:textId="77777777" w:rsidR="00FD4AEA" w:rsidRPr="00193078" w:rsidRDefault="00FD4AEA" w:rsidP="00FD4AEA">
      <w:pPr>
        <w:pStyle w:val="PL"/>
        <w:rPr>
          <w:noProof w:val="0"/>
          <w:snapToGrid w:val="0"/>
        </w:rPr>
      </w:pPr>
      <w:r w:rsidRPr="00193078">
        <w:rPr>
          <w:noProof w:val="0"/>
          <w:snapToGrid w:val="0"/>
        </w:rPr>
        <w:tab/>
        <w:t>...</w:t>
      </w:r>
    </w:p>
    <w:p w14:paraId="41D3C096" w14:textId="77777777" w:rsidR="00FD4AEA" w:rsidRDefault="00FD4AEA" w:rsidP="00FD4AEA">
      <w:pPr>
        <w:pStyle w:val="PL"/>
        <w:rPr>
          <w:noProof w:val="0"/>
          <w:snapToGrid w:val="0"/>
        </w:rPr>
      </w:pPr>
      <w:r w:rsidRPr="00193078">
        <w:rPr>
          <w:noProof w:val="0"/>
          <w:snapToGrid w:val="0"/>
        </w:rPr>
        <w:t>}</w:t>
      </w:r>
    </w:p>
    <w:p w14:paraId="73901AEC" w14:textId="77777777" w:rsidR="00FD4AEA" w:rsidRPr="001D2E49" w:rsidRDefault="00FD4AEA" w:rsidP="00FD4AEA">
      <w:pPr>
        <w:pStyle w:val="PL"/>
        <w:rPr>
          <w:noProof w:val="0"/>
          <w:snapToGrid w:val="0"/>
        </w:rPr>
      </w:pPr>
    </w:p>
    <w:p w14:paraId="7A65C72B" w14:textId="77777777" w:rsidR="00FD4AEA" w:rsidRPr="001D2E49" w:rsidRDefault="00FD4AEA" w:rsidP="00FD4AEA">
      <w:pPr>
        <w:pStyle w:val="PL"/>
        <w:rPr>
          <w:noProof w:val="0"/>
          <w:snapToGrid w:val="0"/>
        </w:rPr>
      </w:pPr>
      <w:r w:rsidRPr="001D2E49">
        <w:rPr>
          <w:noProof w:val="0"/>
          <w:snapToGrid w:val="0"/>
        </w:rPr>
        <w:t>ConfiguredNSSAI  ::=  OCTET STRING (SIZE(128))</w:t>
      </w:r>
    </w:p>
    <w:p w14:paraId="2D96AB24" w14:textId="77777777" w:rsidR="00FD4AEA" w:rsidRPr="001D2E49" w:rsidRDefault="00FD4AEA" w:rsidP="00FD4AEA">
      <w:pPr>
        <w:pStyle w:val="PL"/>
        <w:rPr>
          <w:noProof w:val="0"/>
          <w:snapToGrid w:val="0"/>
        </w:rPr>
      </w:pPr>
    </w:p>
    <w:p w14:paraId="08305AEC" w14:textId="77777777" w:rsidR="00FD4AEA" w:rsidRPr="001D2E49" w:rsidRDefault="00FD4AEA" w:rsidP="00FD4AEA">
      <w:pPr>
        <w:pStyle w:val="PL"/>
        <w:rPr>
          <w:noProof w:val="0"/>
          <w:snapToGrid w:val="0"/>
        </w:rPr>
      </w:pPr>
      <w:r w:rsidRPr="001D2E49">
        <w:rPr>
          <w:noProof w:val="0"/>
          <w:snapToGrid w:val="0"/>
        </w:rPr>
        <w:t>RejectedNSSAIinPLMN ::= OCTET STRING (SIZE(32))</w:t>
      </w:r>
    </w:p>
    <w:p w14:paraId="421CD737" w14:textId="77777777" w:rsidR="00FD4AEA" w:rsidRPr="001D2E49" w:rsidRDefault="00FD4AEA" w:rsidP="00FD4AEA">
      <w:pPr>
        <w:pStyle w:val="PL"/>
        <w:rPr>
          <w:noProof w:val="0"/>
          <w:snapToGrid w:val="0"/>
        </w:rPr>
      </w:pPr>
    </w:p>
    <w:p w14:paraId="67793DC2" w14:textId="77777777" w:rsidR="00FD4AEA" w:rsidRPr="001D2E49" w:rsidRDefault="00FD4AEA" w:rsidP="00FD4AEA">
      <w:pPr>
        <w:pStyle w:val="PL"/>
        <w:rPr>
          <w:noProof w:val="0"/>
          <w:snapToGrid w:val="0"/>
        </w:rPr>
      </w:pPr>
      <w:r w:rsidRPr="001D2E49">
        <w:rPr>
          <w:noProof w:val="0"/>
          <w:snapToGrid w:val="0"/>
        </w:rPr>
        <w:t>RejectedNSSAIinTA ::= OCTET STRING (SIZE(32))</w:t>
      </w:r>
    </w:p>
    <w:p w14:paraId="31432115" w14:textId="77777777" w:rsidR="00FD4AEA" w:rsidRPr="001D2E49" w:rsidRDefault="00FD4AEA" w:rsidP="00FD4AEA">
      <w:pPr>
        <w:pStyle w:val="PL"/>
        <w:rPr>
          <w:noProof w:val="0"/>
          <w:snapToGrid w:val="0"/>
        </w:rPr>
      </w:pPr>
    </w:p>
    <w:p w14:paraId="7758E1CA" w14:textId="77777777" w:rsidR="00FD4AEA" w:rsidRDefault="00FD4AEA" w:rsidP="00FD4AEA">
      <w:pPr>
        <w:pStyle w:val="PL"/>
        <w:rPr>
          <w:rFonts w:eastAsia="SimSun"/>
          <w:snapToGrid w:val="0"/>
        </w:rPr>
      </w:pPr>
      <w:r w:rsidRPr="001D2E49">
        <w:rPr>
          <w:snapToGrid w:val="0"/>
        </w:rPr>
        <w:t>SST ::= OCTET STRING (SIZE(1))</w:t>
      </w:r>
    </w:p>
    <w:p w14:paraId="27DB074F" w14:textId="77777777" w:rsidR="00FD4AEA" w:rsidRDefault="00FD4AEA" w:rsidP="00FD4AEA">
      <w:pPr>
        <w:pStyle w:val="PL"/>
        <w:rPr>
          <w:rFonts w:eastAsia="SimSun"/>
          <w:snapToGrid w:val="0"/>
        </w:rPr>
      </w:pPr>
    </w:p>
    <w:p w14:paraId="18B41E2B" w14:textId="77777777" w:rsidR="00FD4AEA" w:rsidRPr="001D2E49" w:rsidRDefault="00FD4AEA" w:rsidP="00FD4AEA">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0F62180" w14:textId="77777777" w:rsidR="00FD4AEA" w:rsidRPr="001D2E49" w:rsidRDefault="00FD4AEA" w:rsidP="00FD4AEA">
      <w:pPr>
        <w:pStyle w:val="PL"/>
        <w:rPr>
          <w:snapToGrid w:val="0"/>
        </w:rPr>
      </w:pPr>
    </w:p>
    <w:p w14:paraId="0D700917" w14:textId="77777777" w:rsidR="00FD4AEA" w:rsidRPr="001D2E49" w:rsidRDefault="00FD4AEA" w:rsidP="00FD4AEA">
      <w:pPr>
        <w:pStyle w:val="PL"/>
        <w:rPr>
          <w:snapToGrid w:val="0"/>
        </w:rPr>
      </w:pPr>
      <w:r w:rsidRPr="001D2E49">
        <w:t>SupportedTAItem</w:t>
      </w:r>
      <w:r w:rsidRPr="001D2E49">
        <w:rPr>
          <w:snapToGrid w:val="0"/>
        </w:rPr>
        <w:t xml:space="preserve"> ::= SEQUENCE {</w:t>
      </w:r>
    </w:p>
    <w:p w14:paraId="1E1965D0" w14:textId="77777777" w:rsidR="00FD4AEA" w:rsidRPr="001D2E49" w:rsidRDefault="00FD4AEA" w:rsidP="00FD4AEA">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4F63A7B7" w14:textId="77777777" w:rsidR="00FD4AEA" w:rsidRPr="001D2E49" w:rsidRDefault="00FD4AEA" w:rsidP="00FD4AEA">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3D25F87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74B8BC2C" w14:textId="77777777" w:rsidR="00FD4AEA" w:rsidRPr="00402ED9" w:rsidRDefault="00FD4AEA" w:rsidP="00FD4AEA">
      <w:pPr>
        <w:pStyle w:val="PL"/>
        <w:rPr>
          <w:snapToGrid w:val="0"/>
          <w:lang w:val="fr-FR"/>
        </w:rPr>
      </w:pPr>
      <w:r w:rsidRPr="00402ED9">
        <w:rPr>
          <w:snapToGrid w:val="0"/>
          <w:lang w:val="fr-FR"/>
        </w:rPr>
        <w:tab/>
        <w:t>...</w:t>
      </w:r>
    </w:p>
    <w:p w14:paraId="6E17DBDE" w14:textId="77777777" w:rsidR="00FD4AEA" w:rsidRPr="00402ED9" w:rsidRDefault="00FD4AEA" w:rsidP="00FD4AEA">
      <w:pPr>
        <w:pStyle w:val="PL"/>
        <w:rPr>
          <w:snapToGrid w:val="0"/>
          <w:lang w:val="fr-FR"/>
        </w:rPr>
      </w:pPr>
      <w:r w:rsidRPr="00402ED9">
        <w:rPr>
          <w:snapToGrid w:val="0"/>
          <w:lang w:val="fr-FR"/>
        </w:rPr>
        <w:t>}</w:t>
      </w:r>
    </w:p>
    <w:p w14:paraId="245AC577" w14:textId="77777777" w:rsidR="00FD4AEA" w:rsidRPr="00402ED9" w:rsidRDefault="00FD4AEA" w:rsidP="00FD4AEA">
      <w:pPr>
        <w:pStyle w:val="PL"/>
        <w:rPr>
          <w:snapToGrid w:val="0"/>
          <w:lang w:val="fr-FR"/>
        </w:rPr>
      </w:pPr>
    </w:p>
    <w:p w14:paraId="49563CC6" w14:textId="77777777" w:rsidR="00FD4AEA" w:rsidRPr="00402ED9" w:rsidRDefault="00FD4AEA" w:rsidP="00FD4AEA">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0C6649E8" w14:textId="77777777" w:rsidR="00FD4AEA" w:rsidRPr="00402ED9" w:rsidRDefault="00FD4AEA" w:rsidP="00FD4AEA">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4B2DF1D1" w14:textId="77777777" w:rsidR="00FD4AEA" w:rsidRPr="00402ED9" w:rsidRDefault="00FD4AEA" w:rsidP="00FD4AEA">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CA2C308"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B20D728" w14:textId="77777777" w:rsidR="00FD4AEA" w:rsidRPr="001D2E49" w:rsidRDefault="00FD4AEA" w:rsidP="00FD4AEA">
      <w:pPr>
        <w:pStyle w:val="PL"/>
        <w:rPr>
          <w:snapToGrid w:val="0"/>
        </w:rPr>
      </w:pPr>
      <w:r w:rsidRPr="001D2E49">
        <w:rPr>
          <w:snapToGrid w:val="0"/>
        </w:rPr>
        <w:t>}</w:t>
      </w:r>
    </w:p>
    <w:p w14:paraId="45EAFDC9" w14:textId="77777777" w:rsidR="00FD4AEA" w:rsidRPr="00367E0D" w:rsidRDefault="00FD4AEA" w:rsidP="00FD4AEA">
      <w:pPr>
        <w:pStyle w:val="PL"/>
        <w:rPr>
          <w:snapToGrid w:val="0"/>
        </w:rPr>
      </w:pPr>
    </w:p>
    <w:p w14:paraId="6316E335" w14:textId="77777777" w:rsidR="00FD4AEA" w:rsidRPr="00E56070" w:rsidRDefault="00FD4AEA" w:rsidP="00FD4AEA">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00174445"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17A2C0A5" w14:textId="77777777" w:rsidR="00FD4AEA" w:rsidRPr="00556C4F" w:rsidRDefault="00FD4AEA" w:rsidP="00FD4AEA">
      <w:pPr>
        <w:pStyle w:val="PL"/>
        <w:rPr>
          <w:snapToGrid w:val="0"/>
        </w:rPr>
      </w:pPr>
      <w:r w:rsidRPr="00E56070">
        <w:rPr>
          <w:snapToGrid w:val="0"/>
        </w:rPr>
        <w:tab/>
      </w:r>
      <w:r w:rsidRPr="00556C4F">
        <w:rPr>
          <w:snapToGrid w:val="0"/>
        </w:rPr>
        <w:t>...</w:t>
      </w:r>
    </w:p>
    <w:p w14:paraId="59C5288C" w14:textId="77777777" w:rsidR="00FD4AEA" w:rsidRPr="00556C4F" w:rsidRDefault="00FD4AEA" w:rsidP="00FD4AEA">
      <w:pPr>
        <w:pStyle w:val="PL"/>
        <w:rPr>
          <w:snapToGrid w:val="0"/>
        </w:rPr>
      </w:pPr>
      <w:r w:rsidRPr="00556C4F">
        <w:rPr>
          <w:snapToGrid w:val="0"/>
        </w:rPr>
        <w:t>}</w:t>
      </w:r>
    </w:p>
    <w:p w14:paraId="7BB1699A" w14:textId="77777777" w:rsidR="00FD4AEA" w:rsidRDefault="00FD4AEA" w:rsidP="00FD4AEA">
      <w:pPr>
        <w:pStyle w:val="PL"/>
        <w:rPr>
          <w:snapToGrid w:val="0"/>
        </w:rPr>
      </w:pPr>
    </w:p>
    <w:p w14:paraId="602D3267" w14:textId="77777777" w:rsidR="00FD4AEA" w:rsidRPr="00E56070" w:rsidRDefault="00FD4AEA" w:rsidP="00FD4AEA">
      <w:pPr>
        <w:pStyle w:val="PL"/>
        <w:rPr>
          <w:snapToGrid w:val="0"/>
        </w:rPr>
      </w:pPr>
      <w:r w:rsidRPr="00E56070">
        <w:rPr>
          <w:snapToGrid w:val="0"/>
        </w:rPr>
        <w:lastRenderedPageBreak/>
        <w:t>Suspend-Request-Indication ::= ENUMERATED {</w:t>
      </w:r>
    </w:p>
    <w:p w14:paraId="40F38431" w14:textId="77777777" w:rsidR="00FD4AEA" w:rsidRPr="00E56070" w:rsidRDefault="00FD4AEA" w:rsidP="00FD4AEA">
      <w:pPr>
        <w:pStyle w:val="PL"/>
        <w:rPr>
          <w:snapToGrid w:val="0"/>
        </w:rPr>
      </w:pPr>
      <w:r w:rsidRPr="00E56070">
        <w:rPr>
          <w:snapToGrid w:val="0"/>
        </w:rPr>
        <w:tab/>
        <w:t>suspend-requested,</w:t>
      </w:r>
    </w:p>
    <w:p w14:paraId="59231F6B" w14:textId="77777777" w:rsidR="00FD4AEA" w:rsidRPr="00E56070" w:rsidRDefault="00FD4AEA" w:rsidP="00FD4AEA">
      <w:pPr>
        <w:pStyle w:val="PL"/>
        <w:rPr>
          <w:snapToGrid w:val="0"/>
        </w:rPr>
      </w:pPr>
      <w:r w:rsidRPr="00E56070">
        <w:rPr>
          <w:snapToGrid w:val="0"/>
        </w:rPr>
        <w:tab/>
        <w:t>...</w:t>
      </w:r>
    </w:p>
    <w:p w14:paraId="337940FC" w14:textId="77777777" w:rsidR="00FD4AEA" w:rsidRPr="00E56070" w:rsidRDefault="00FD4AEA" w:rsidP="00FD4AEA">
      <w:pPr>
        <w:pStyle w:val="PL"/>
        <w:rPr>
          <w:snapToGrid w:val="0"/>
        </w:rPr>
      </w:pPr>
      <w:r w:rsidRPr="00E56070">
        <w:rPr>
          <w:snapToGrid w:val="0"/>
        </w:rPr>
        <w:t>}</w:t>
      </w:r>
    </w:p>
    <w:p w14:paraId="4DBED9B7" w14:textId="77777777" w:rsidR="00FD4AEA" w:rsidRPr="00E56070" w:rsidRDefault="00FD4AEA" w:rsidP="00FD4AEA">
      <w:pPr>
        <w:pStyle w:val="PL"/>
        <w:rPr>
          <w:snapToGrid w:val="0"/>
        </w:rPr>
      </w:pPr>
    </w:p>
    <w:p w14:paraId="2DB316FA" w14:textId="77777777" w:rsidR="00FD4AEA" w:rsidRPr="00E56070" w:rsidRDefault="00FD4AEA" w:rsidP="00FD4AEA">
      <w:pPr>
        <w:pStyle w:val="PL"/>
        <w:rPr>
          <w:snapToGrid w:val="0"/>
        </w:rPr>
      </w:pPr>
      <w:r w:rsidRPr="00E56070">
        <w:rPr>
          <w:snapToGrid w:val="0"/>
        </w:rPr>
        <w:t>Suspend-Response-Indication ::= ENUMERATED {</w:t>
      </w:r>
    </w:p>
    <w:p w14:paraId="4A8531F6" w14:textId="77777777" w:rsidR="00FD4AEA" w:rsidRPr="00E56070" w:rsidRDefault="00FD4AEA" w:rsidP="00FD4AEA">
      <w:pPr>
        <w:pStyle w:val="PL"/>
        <w:rPr>
          <w:snapToGrid w:val="0"/>
        </w:rPr>
      </w:pPr>
      <w:r w:rsidRPr="00E56070">
        <w:rPr>
          <w:snapToGrid w:val="0"/>
        </w:rPr>
        <w:tab/>
        <w:t>suspend-indicated,</w:t>
      </w:r>
    </w:p>
    <w:p w14:paraId="72DA8C98" w14:textId="77777777" w:rsidR="00FD4AEA" w:rsidRPr="00E56070" w:rsidRDefault="00FD4AEA" w:rsidP="00FD4AEA">
      <w:pPr>
        <w:pStyle w:val="PL"/>
        <w:rPr>
          <w:snapToGrid w:val="0"/>
        </w:rPr>
      </w:pPr>
      <w:r w:rsidRPr="00E56070">
        <w:rPr>
          <w:snapToGrid w:val="0"/>
        </w:rPr>
        <w:tab/>
        <w:t>...</w:t>
      </w:r>
    </w:p>
    <w:p w14:paraId="4550A871" w14:textId="77777777" w:rsidR="00FD4AEA" w:rsidRPr="00E56070" w:rsidRDefault="00FD4AEA" w:rsidP="00FD4AEA">
      <w:pPr>
        <w:pStyle w:val="PL"/>
        <w:rPr>
          <w:snapToGrid w:val="0"/>
        </w:rPr>
      </w:pPr>
      <w:r w:rsidRPr="00E56070">
        <w:rPr>
          <w:snapToGrid w:val="0"/>
        </w:rPr>
        <w:t>}</w:t>
      </w:r>
    </w:p>
    <w:p w14:paraId="425ACF64" w14:textId="77777777" w:rsidR="00FD4AEA" w:rsidRPr="001D2E49" w:rsidRDefault="00FD4AEA" w:rsidP="00FD4AEA">
      <w:pPr>
        <w:pStyle w:val="PL"/>
        <w:rPr>
          <w:snapToGrid w:val="0"/>
        </w:rPr>
      </w:pPr>
    </w:p>
    <w:p w14:paraId="30D30F16" w14:textId="77777777" w:rsidR="00FD4AEA" w:rsidRDefault="00FD4AEA" w:rsidP="00FD4AEA">
      <w:pPr>
        <w:pStyle w:val="PL"/>
      </w:pPr>
      <w:r w:rsidRPr="00CA2F39">
        <w:rPr>
          <w:snapToGrid w:val="0"/>
        </w:rPr>
        <w:t>SurvivalTime ::= INTEGER (0..</w:t>
      </w:r>
      <w:r>
        <w:rPr>
          <w:snapToGrid w:val="0"/>
        </w:rPr>
        <w:t>192</w:t>
      </w:r>
      <w:r w:rsidRPr="00CA2F39">
        <w:rPr>
          <w:snapToGrid w:val="0"/>
        </w:rPr>
        <w:t>0000, ...)</w:t>
      </w:r>
    </w:p>
    <w:p w14:paraId="2BF69E14" w14:textId="77777777" w:rsidR="00FD4AEA" w:rsidRDefault="00FD4AEA" w:rsidP="00FD4AEA">
      <w:pPr>
        <w:pStyle w:val="PL"/>
        <w:rPr>
          <w:snapToGrid w:val="0"/>
          <w:lang w:eastAsia="zh-CN"/>
        </w:rPr>
      </w:pPr>
    </w:p>
    <w:p w14:paraId="2F1B2C00" w14:textId="77777777" w:rsidR="00FD4AEA" w:rsidRPr="00FA14FD" w:rsidRDefault="00FD4AEA" w:rsidP="00FD4AEA">
      <w:pPr>
        <w:pStyle w:val="PL"/>
        <w:rPr>
          <w:snapToGrid w:val="0"/>
          <w:lang w:val="en-US" w:eastAsia="zh-CN"/>
        </w:rPr>
      </w:pPr>
      <w:bookmarkStart w:id="2005" w:name="_Hlk161300633"/>
      <w:r w:rsidRPr="00FA14FD">
        <w:rPr>
          <w:snapToGrid w:val="0"/>
          <w:lang w:val="en-US" w:eastAsia="zh-CN"/>
        </w:rPr>
        <w:t>SLPositioningRangingServiceInfo</w:t>
      </w:r>
      <w:bookmarkEnd w:id="2005"/>
      <w:r w:rsidRPr="00FA14FD">
        <w:rPr>
          <w:snapToGrid w:val="0"/>
          <w:lang w:val="en-US" w:eastAsia="zh-CN"/>
        </w:rPr>
        <w:t xml:space="preserve"> ::= SEQUENCE{</w:t>
      </w:r>
    </w:p>
    <w:p w14:paraId="4073C175" w14:textId="77777777" w:rsidR="00FD4AEA" w:rsidRPr="00FA14FD" w:rsidRDefault="00FD4AEA" w:rsidP="00FD4AEA">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33D18DF4" w14:textId="77777777" w:rsidR="00FD4AEA" w:rsidRPr="00FA14FD" w:rsidRDefault="00FD4AEA" w:rsidP="00FD4AEA">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093FAB6D" w14:textId="77777777" w:rsidR="00FD4AEA"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6AA029A5" w14:textId="77777777" w:rsidR="00FD4AEA" w:rsidRPr="00FA14FD" w:rsidRDefault="00FD4AEA" w:rsidP="00FD4AEA">
      <w:pPr>
        <w:pStyle w:val="PL"/>
        <w:rPr>
          <w:snapToGrid w:val="0"/>
          <w:lang w:val="en-US" w:eastAsia="zh-CN"/>
        </w:rPr>
      </w:pPr>
      <w:r>
        <w:rPr>
          <w:snapToGrid w:val="0"/>
          <w:lang w:val="en-US" w:eastAsia="zh-CN"/>
        </w:rPr>
        <w:tab/>
        <w:t>...</w:t>
      </w:r>
    </w:p>
    <w:p w14:paraId="1D6A8FDC" w14:textId="77777777" w:rsidR="00FD4AEA" w:rsidRPr="00FA14FD" w:rsidRDefault="00FD4AEA" w:rsidP="00FD4AEA">
      <w:pPr>
        <w:pStyle w:val="PL"/>
        <w:rPr>
          <w:snapToGrid w:val="0"/>
          <w:lang w:val="en-US" w:eastAsia="zh-CN"/>
        </w:rPr>
      </w:pPr>
      <w:r w:rsidRPr="00FA14FD">
        <w:rPr>
          <w:snapToGrid w:val="0"/>
          <w:lang w:val="en-US" w:eastAsia="zh-CN"/>
        </w:rPr>
        <w:t>}</w:t>
      </w:r>
    </w:p>
    <w:p w14:paraId="1C1DBA80" w14:textId="77777777" w:rsidR="00FD4AEA" w:rsidRPr="00FA14FD" w:rsidRDefault="00FD4AEA" w:rsidP="00FD4AEA">
      <w:pPr>
        <w:pStyle w:val="PL"/>
        <w:rPr>
          <w:snapToGrid w:val="0"/>
          <w:lang w:val="en-US" w:eastAsia="zh-CN"/>
        </w:rPr>
      </w:pPr>
    </w:p>
    <w:p w14:paraId="3B88703B" w14:textId="77777777" w:rsidR="00FD4AEA" w:rsidRPr="00FA14FD" w:rsidRDefault="00FD4AEA" w:rsidP="00FD4AEA">
      <w:pPr>
        <w:pStyle w:val="PL"/>
        <w:rPr>
          <w:snapToGrid w:val="0"/>
          <w:lang w:val="en-US" w:eastAsia="zh-CN"/>
        </w:rPr>
      </w:pPr>
      <w:r w:rsidRPr="00FA14FD">
        <w:rPr>
          <w:snapToGrid w:val="0"/>
          <w:lang w:val="en-US" w:eastAsia="zh-CN"/>
        </w:rPr>
        <w:t>SLPositioningRangingServiceInfo-ExtIEs NGAP-PROTOCOL-EXTENSION ::= {</w:t>
      </w:r>
    </w:p>
    <w:p w14:paraId="7C4655F5" w14:textId="77777777" w:rsidR="00FD4AEA" w:rsidRPr="00FA14FD" w:rsidRDefault="00FD4AEA" w:rsidP="00FD4AEA">
      <w:pPr>
        <w:pStyle w:val="PL"/>
        <w:rPr>
          <w:snapToGrid w:val="0"/>
          <w:lang w:val="en-US" w:eastAsia="zh-CN"/>
        </w:rPr>
      </w:pPr>
      <w:r w:rsidRPr="00FA14FD">
        <w:rPr>
          <w:snapToGrid w:val="0"/>
          <w:lang w:val="en-US" w:eastAsia="zh-CN"/>
        </w:rPr>
        <w:tab/>
        <w:t>...</w:t>
      </w:r>
    </w:p>
    <w:p w14:paraId="315C7FA2" w14:textId="77777777" w:rsidR="00FD4AEA" w:rsidRPr="00FA14FD" w:rsidRDefault="00FD4AEA" w:rsidP="00FD4AEA">
      <w:pPr>
        <w:pStyle w:val="PL"/>
        <w:rPr>
          <w:snapToGrid w:val="0"/>
          <w:lang w:val="en-US" w:eastAsia="zh-CN"/>
        </w:rPr>
      </w:pPr>
      <w:r w:rsidRPr="00FA14FD">
        <w:rPr>
          <w:snapToGrid w:val="0"/>
          <w:lang w:val="en-US" w:eastAsia="zh-CN"/>
        </w:rPr>
        <w:t>}</w:t>
      </w:r>
    </w:p>
    <w:p w14:paraId="4499256B" w14:textId="77777777" w:rsidR="00FD4AEA" w:rsidRPr="00FA14FD" w:rsidRDefault="00FD4AEA" w:rsidP="00FD4AEA">
      <w:pPr>
        <w:pStyle w:val="PL"/>
        <w:rPr>
          <w:snapToGrid w:val="0"/>
          <w:lang w:val="en-US" w:eastAsia="zh-CN"/>
        </w:rPr>
      </w:pPr>
    </w:p>
    <w:p w14:paraId="423D6338" w14:textId="77777777" w:rsidR="00FD4AEA" w:rsidRPr="00FA14FD" w:rsidRDefault="00FD4AEA" w:rsidP="00FD4AEA">
      <w:pPr>
        <w:pStyle w:val="PL"/>
        <w:rPr>
          <w:snapToGrid w:val="0"/>
          <w:lang w:val="en-US" w:eastAsia="zh-CN"/>
        </w:rPr>
      </w:pPr>
    </w:p>
    <w:p w14:paraId="48144405" w14:textId="77777777" w:rsidR="00FD4AEA" w:rsidRPr="00FA14FD" w:rsidRDefault="00FD4AEA" w:rsidP="00FD4AEA">
      <w:pPr>
        <w:pStyle w:val="PL"/>
        <w:rPr>
          <w:snapToGrid w:val="0"/>
          <w:lang w:val="en-US" w:eastAsia="zh-CN"/>
        </w:rPr>
      </w:pPr>
      <w:r w:rsidRPr="00FA14FD">
        <w:rPr>
          <w:snapToGrid w:val="0"/>
          <w:lang w:val="en-US" w:eastAsia="zh-CN"/>
        </w:rPr>
        <w:t xml:space="preserve">SLPositioningRangingAuthorized ::= ENUMERATED { </w:t>
      </w:r>
    </w:p>
    <w:p w14:paraId="4C824424" w14:textId="77777777" w:rsidR="00FD4AEA" w:rsidRPr="00FA14FD" w:rsidRDefault="00FD4AEA" w:rsidP="00FD4AEA">
      <w:pPr>
        <w:pStyle w:val="PL"/>
        <w:rPr>
          <w:snapToGrid w:val="0"/>
          <w:lang w:val="en-US" w:eastAsia="zh-CN"/>
        </w:rPr>
      </w:pPr>
      <w:r w:rsidRPr="00FA14FD">
        <w:rPr>
          <w:snapToGrid w:val="0"/>
          <w:lang w:val="en-US" w:eastAsia="zh-CN"/>
        </w:rPr>
        <w:tab/>
        <w:t>authorized,</w:t>
      </w:r>
    </w:p>
    <w:p w14:paraId="3C7CE821" w14:textId="77777777" w:rsidR="00FD4AEA" w:rsidRPr="00FA14FD" w:rsidRDefault="00FD4AEA" w:rsidP="00FD4AEA">
      <w:pPr>
        <w:pStyle w:val="PL"/>
        <w:rPr>
          <w:snapToGrid w:val="0"/>
          <w:lang w:val="en-US" w:eastAsia="zh-CN"/>
        </w:rPr>
      </w:pPr>
      <w:r w:rsidRPr="00FA14FD">
        <w:rPr>
          <w:snapToGrid w:val="0"/>
          <w:lang w:val="en-US" w:eastAsia="zh-CN"/>
        </w:rPr>
        <w:tab/>
        <w:t>not-authorized,</w:t>
      </w:r>
    </w:p>
    <w:p w14:paraId="1EE205AB" w14:textId="77777777" w:rsidR="00FD4AEA" w:rsidRPr="00FA14FD" w:rsidRDefault="00FD4AEA" w:rsidP="00FD4AEA">
      <w:pPr>
        <w:pStyle w:val="PL"/>
        <w:rPr>
          <w:snapToGrid w:val="0"/>
          <w:lang w:val="en-US" w:eastAsia="zh-CN"/>
        </w:rPr>
      </w:pPr>
      <w:r w:rsidRPr="00FA14FD">
        <w:rPr>
          <w:snapToGrid w:val="0"/>
          <w:lang w:val="en-US" w:eastAsia="zh-CN"/>
        </w:rPr>
        <w:tab/>
        <w:t>...</w:t>
      </w:r>
    </w:p>
    <w:p w14:paraId="60003621" w14:textId="77777777" w:rsidR="00FD4AEA" w:rsidRPr="00FA14FD" w:rsidRDefault="00FD4AEA" w:rsidP="00FD4AEA">
      <w:pPr>
        <w:pStyle w:val="PL"/>
        <w:rPr>
          <w:snapToGrid w:val="0"/>
          <w:lang w:val="en-US" w:eastAsia="zh-CN"/>
        </w:rPr>
      </w:pPr>
      <w:r w:rsidRPr="00FA14FD">
        <w:rPr>
          <w:snapToGrid w:val="0"/>
          <w:lang w:val="en-US" w:eastAsia="zh-CN"/>
        </w:rPr>
        <w:t>}</w:t>
      </w:r>
    </w:p>
    <w:p w14:paraId="032974FF" w14:textId="77777777" w:rsidR="00FD4AEA" w:rsidRPr="00FA14FD" w:rsidRDefault="00FD4AEA" w:rsidP="00FD4AEA">
      <w:pPr>
        <w:pStyle w:val="PL"/>
        <w:rPr>
          <w:snapToGrid w:val="0"/>
          <w:lang w:val="en-US" w:eastAsia="zh-CN"/>
        </w:rPr>
      </w:pPr>
    </w:p>
    <w:p w14:paraId="687A086A"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 ::= SEQUENCE {</w:t>
      </w:r>
    </w:p>
    <w:p w14:paraId="2CA1CA0A" w14:textId="77777777" w:rsidR="00FD4AEA" w:rsidRPr="00FA14FD" w:rsidRDefault="00FD4AEA" w:rsidP="00FD4AEA">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55D0B1F4" w14:textId="77777777" w:rsidR="00FD4AEA" w:rsidRPr="00FA14FD" w:rsidRDefault="00FD4AEA" w:rsidP="00FD4AEA">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4247D30E" w14:textId="77777777" w:rsidR="00FD4AEA" w:rsidRPr="00FA14FD"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58788BC3" w14:textId="77777777" w:rsidR="00FD4AEA" w:rsidRPr="00FA14FD" w:rsidRDefault="00FD4AEA" w:rsidP="00FD4AEA">
      <w:pPr>
        <w:pStyle w:val="PL"/>
        <w:rPr>
          <w:snapToGrid w:val="0"/>
          <w:lang w:val="en-US" w:eastAsia="zh-CN"/>
        </w:rPr>
      </w:pPr>
      <w:r w:rsidRPr="00FA14FD">
        <w:rPr>
          <w:snapToGrid w:val="0"/>
          <w:lang w:val="en-US" w:eastAsia="zh-CN"/>
        </w:rPr>
        <w:tab/>
        <w:t>...</w:t>
      </w:r>
    </w:p>
    <w:p w14:paraId="2396A337" w14:textId="77777777" w:rsidR="00FD4AEA" w:rsidRPr="00FA14FD" w:rsidRDefault="00FD4AEA" w:rsidP="00FD4AEA">
      <w:pPr>
        <w:pStyle w:val="PL"/>
        <w:rPr>
          <w:snapToGrid w:val="0"/>
          <w:lang w:val="en-US" w:eastAsia="zh-CN"/>
        </w:rPr>
      </w:pPr>
      <w:r w:rsidRPr="00FA14FD">
        <w:rPr>
          <w:snapToGrid w:val="0"/>
          <w:lang w:val="en-US" w:eastAsia="zh-CN"/>
        </w:rPr>
        <w:t>}</w:t>
      </w:r>
    </w:p>
    <w:p w14:paraId="6500339E" w14:textId="77777777" w:rsidR="00FD4AEA" w:rsidRPr="00FA14FD" w:rsidRDefault="00FD4AEA" w:rsidP="00FD4AEA">
      <w:pPr>
        <w:pStyle w:val="PL"/>
        <w:rPr>
          <w:snapToGrid w:val="0"/>
          <w:lang w:val="en-US" w:eastAsia="zh-CN"/>
        </w:rPr>
      </w:pPr>
    </w:p>
    <w:p w14:paraId="53C92EE8"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SLPositioningRangingQoSParameters-ExtIEs NGAP-PROTOCOL-EXTENSION ::= {</w:t>
      </w:r>
    </w:p>
    <w:p w14:paraId="68195372" w14:textId="77777777" w:rsidR="00FD4AEA" w:rsidRPr="00FA14FD" w:rsidRDefault="00FD4AEA" w:rsidP="00FD4AEA">
      <w:pPr>
        <w:pStyle w:val="PL"/>
        <w:rPr>
          <w:snapToGrid w:val="0"/>
          <w:lang w:val="en-US" w:eastAsia="zh-CN"/>
        </w:rPr>
      </w:pPr>
      <w:r>
        <w:rPr>
          <w:snapToGrid w:val="0"/>
          <w:lang w:val="en-US" w:eastAsia="zh-CN"/>
        </w:rPr>
        <w:tab/>
      </w:r>
      <w:r w:rsidRPr="00FA14FD">
        <w:rPr>
          <w:snapToGrid w:val="0"/>
          <w:lang w:val="en-US" w:eastAsia="zh-CN"/>
        </w:rPr>
        <w:t>...</w:t>
      </w:r>
    </w:p>
    <w:p w14:paraId="2EA31C19" w14:textId="77777777" w:rsidR="00FD4AEA" w:rsidRDefault="00FD4AEA" w:rsidP="00FD4AEA">
      <w:pPr>
        <w:pStyle w:val="PL"/>
        <w:rPr>
          <w:snapToGrid w:val="0"/>
          <w:lang w:eastAsia="zh-CN"/>
        </w:rPr>
      </w:pPr>
      <w:r w:rsidRPr="00FA14FD">
        <w:rPr>
          <w:snapToGrid w:val="0"/>
          <w:lang w:val="en-US" w:eastAsia="zh-CN"/>
        </w:rPr>
        <w:t>}</w:t>
      </w:r>
    </w:p>
    <w:p w14:paraId="4279C333" w14:textId="77777777" w:rsidR="00FD4AEA" w:rsidRPr="00804F65" w:rsidRDefault="00FD4AEA" w:rsidP="00FD4AEA">
      <w:pPr>
        <w:pStyle w:val="PL"/>
        <w:rPr>
          <w:snapToGrid w:val="0"/>
          <w:lang w:eastAsia="zh-CN"/>
        </w:rPr>
      </w:pPr>
    </w:p>
    <w:p w14:paraId="54424661" w14:textId="77777777" w:rsidR="00FD4AEA" w:rsidRDefault="00FD4AEA" w:rsidP="00FD4AEA">
      <w:pPr>
        <w:pStyle w:val="PL"/>
        <w:rPr>
          <w:snapToGrid w:val="0"/>
        </w:rPr>
      </w:pPr>
    </w:p>
    <w:p w14:paraId="0D92E2B0" w14:textId="77777777" w:rsidR="00FD4AEA" w:rsidRPr="001D2E49" w:rsidRDefault="00FD4AEA" w:rsidP="00FD4AEA">
      <w:pPr>
        <w:pStyle w:val="PL"/>
        <w:rPr>
          <w:snapToGrid w:val="0"/>
        </w:rPr>
      </w:pPr>
      <w:r w:rsidRPr="001D2E49">
        <w:rPr>
          <w:snapToGrid w:val="0"/>
        </w:rPr>
        <w:t>-- T</w:t>
      </w:r>
    </w:p>
    <w:p w14:paraId="570F3F8B" w14:textId="77777777" w:rsidR="00FD4AEA" w:rsidRPr="001D2E49" w:rsidRDefault="00FD4AEA" w:rsidP="00FD4AEA">
      <w:pPr>
        <w:pStyle w:val="PL"/>
        <w:rPr>
          <w:noProof w:val="0"/>
          <w:snapToGrid w:val="0"/>
        </w:rPr>
      </w:pPr>
    </w:p>
    <w:p w14:paraId="7F05ADE1" w14:textId="77777777" w:rsidR="00FD4AEA" w:rsidRPr="001D2E49" w:rsidRDefault="00FD4AEA" w:rsidP="00FD4AEA">
      <w:pPr>
        <w:pStyle w:val="PL"/>
        <w:rPr>
          <w:noProof w:val="0"/>
          <w:snapToGrid w:val="0"/>
        </w:rPr>
      </w:pPr>
      <w:r w:rsidRPr="001D2E49">
        <w:rPr>
          <w:noProof w:val="0"/>
          <w:snapToGrid w:val="0"/>
        </w:rPr>
        <w:t>TAC ::= OCTET STRING (SIZE(3))</w:t>
      </w:r>
    </w:p>
    <w:p w14:paraId="17EC90A5" w14:textId="77777777" w:rsidR="00FD4AEA" w:rsidRPr="001D2E49" w:rsidRDefault="00FD4AEA" w:rsidP="00FD4AEA">
      <w:pPr>
        <w:pStyle w:val="PL"/>
        <w:rPr>
          <w:noProof w:val="0"/>
          <w:snapToGrid w:val="0"/>
        </w:rPr>
      </w:pPr>
    </w:p>
    <w:p w14:paraId="6975BFD0" w14:textId="77777777" w:rsidR="00FD4AEA" w:rsidRPr="0050525E" w:rsidRDefault="00FD4AEA" w:rsidP="00FD4AEA">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654C7F67" w14:textId="77777777" w:rsidR="00FD4AEA" w:rsidRDefault="00FD4AEA" w:rsidP="00FD4AEA">
      <w:pPr>
        <w:pStyle w:val="PL"/>
        <w:rPr>
          <w:noProof w:val="0"/>
          <w:snapToGrid w:val="0"/>
        </w:rPr>
      </w:pPr>
    </w:p>
    <w:p w14:paraId="42C08163" w14:textId="77777777" w:rsidR="00FD4AEA" w:rsidRPr="00402ED9" w:rsidRDefault="00FD4AEA" w:rsidP="00FD4AEA">
      <w:pPr>
        <w:pStyle w:val="PL"/>
        <w:rPr>
          <w:noProof w:val="0"/>
          <w:snapToGrid w:val="0"/>
          <w:lang w:val="fr-FR"/>
        </w:rPr>
      </w:pPr>
      <w:r w:rsidRPr="00402ED9">
        <w:rPr>
          <w:noProof w:val="0"/>
          <w:snapToGrid w:val="0"/>
          <w:lang w:val="fr-FR"/>
        </w:rPr>
        <w:t>TAI ::= SEQUENCE {</w:t>
      </w:r>
    </w:p>
    <w:p w14:paraId="6E308D2D" w14:textId="77777777" w:rsidR="00FD4AEA" w:rsidRPr="00402ED9" w:rsidRDefault="00FD4AEA" w:rsidP="00FD4AEA">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7A4EBDC" w14:textId="77777777" w:rsidR="00FD4AEA" w:rsidRPr="00402ED9" w:rsidRDefault="00FD4AEA" w:rsidP="00FD4AEA">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6CF94224"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316B5C82" w14:textId="77777777" w:rsidR="00FD4AEA" w:rsidRPr="00402ED9" w:rsidRDefault="00FD4AEA" w:rsidP="00FD4AEA">
      <w:pPr>
        <w:pStyle w:val="PL"/>
        <w:rPr>
          <w:noProof w:val="0"/>
          <w:snapToGrid w:val="0"/>
          <w:lang w:val="fr-FR"/>
        </w:rPr>
      </w:pPr>
      <w:r w:rsidRPr="00402ED9">
        <w:rPr>
          <w:noProof w:val="0"/>
          <w:snapToGrid w:val="0"/>
          <w:lang w:val="fr-FR"/>
        </w:rPr>
        <w:tab/>
        <w:t>...</w:t>
      </w:r>
    </w:p>
    <w:p w14:paraId="7EC8C3C2" w14:textId="77777777" w:rsidR="00FD4AEA" w:rsidRPr="00402ED9" w:rsidRDefault="00FD4AEA" w:rsidP="00FD4AEA">
      <w:pPr>
        <w:pStyle w:val="PL"/>
        <w:rPr>
          <w:noProof w:val="0"/>
          <w:snapToGrid w:val="0"/>
          <w:lang w:val="fr-FR"/>
        </w:rPr>
      </w:pPr>
      <w:r w:rsidRPr="00402ED9">
        <w:rPr>
          <w:noProof w:val="0"/>
          <w:snapToGrid w:val="0"/>
          <w:lang w:val="fr-FR"/>
        </w:rPr>
        <w:lastRenderedPageBreak/>
        <w:t>}</w:t>
      </w:r>
    </w:p>
    <w:p w14:paraId="770AF630" w14:textId="77777777" w:rsidR="00FD4AEA" w:rsidRPr="00402ED9" w:rsidRDefault="00FD4AEA" w:rsidP="00FD4AEA">
      <w:pPr>
        <w:pStyle w:val="PL"/>
        <w:rPr>
          <w:noProof w:val="0"/>
          <w:snapToGrid w:val="0"/>
          <w:lang w:val="fr-FR"/>
        </w:rPr>
      </w:pPr>
    </w:p>
    <w:p w14:paraId="7A93946F" w14:textId="77777777" w:rsidR="00FD4AEA" w:rsidRPr="00402ED9" w:rsidRDefault="00FD4AEA" w:rsidP="00FD4AEA">
      <w:pPr>
        <w:pStyle w:val="PL"/>
        <w:rPr>
          <w:noProof w:val="0"/>
          <w:snapToGrid w:val="0"/>
          <w:lang w:val="fr-FR"/>
        </w:rPr>
      </w:pPr>
      <w:r w:rsidRPr="00402ED9">
        <w:rPr>
          <w:noProof w:val="0"/>
          <w:snapToGrid w:val="0"/>
          <w:lang w:val="fr-FR"/>
        </w:rPr>
        <w:t>TAI-ExtIEs NGAP-PROTOCOL-EXTENSION ::= {</w:t>
      </w:r>
    </w:p>
    <w:p w14:paraId="0AB2500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5B5C196" w14:textId="77777777" w:rsidR="00FD4AEA" w:rsidRPr="001D2E49" w:rsidRDefault="00FD4AEA" w:rsidP="00FD4AEA">
      <w:pPr>
        <w:pStyle w:val="PL"/>
        <w:rPr>
          <w:noProof w:val="0"/>
          <w:snapToGrid w:val="0"/>
        </w:rPr>
      </w:pPr>
      <w:r w:rsidRPr="001D2E49">
        <w:rPr>
          <w:noProof w:val="0"/>
          <w:snapToGrid w:val="0"/>
        </w:rPr>
        <w:t>}</w:t>
      </w:r>
    </w:p>
    <w:p w14:paraId="58D0808A" w14:textId="77777777" w:rsidR="00FD4AEA" w:rsidRPr="001D2E49" w:rsidRDefault="00FD4AEA" w:rsidP="00FD4AEA">
      <w:pPr>
        <w:pStyle w:val="PL"/>
        <w:rPr>
          <w:noProof w:val="0"/>
          <w:snapToGrid w:val="0"/>
        </w:rPr>
      </w:pPr>
    </w:p>
    <w:p w14:paraId="51E02172" w14:textId="77777777" w:rsidR="00FD4AEA" w:rsidRPr="001D2E49" w:rsidRDefault="00FD4AEA" w:rsidP="00FD4AEA">
      <w:pPr>
        <w:pStyle w:val="PL"/>
        <w:rPr>
          <w:noProof w:val="0"/>
          <w:snapToGrid w:val="0"/>
        </w:rPr>
      </w:pPr>
      <w:r w:rsidRPr="001D2E49">
        <w:rPr>
          <w:noProof w:val="0"/>
          <w:snapToGrid w:val="0"/>
        </w:rPr>
        <w:t>TAIBroadcastEUTRA ::= SEQUENCE (SIZE(1..maxnoofTAIforWarning)) OF TAIBroadcastEUTRA-Item</w:t>
      </w:r>
    </w:p>
    <w:p w14:paraId="1E700129" w14:textId="77777777" w:rsidR="00FD4AEA" w:rsidRPr="001D2E49" w:rsidRDefault="00FD4AEA" w:rsidP="00FD4AEA">
      <w:pPr>
        <w:pStyle w:val="PL"/>
        <w:rPr>
          <w:noProof w:val="0"/>
          <w:snapToGrid w:val="0"/>
        </w:rPr>
      </w:pPr>
    </w:p>
    <w:p w14:paraId="49E94734" w14:textId="77777777" w:rsidR="00FD4AEA" w:rsidRPr="001D2E49" w:rsidRDefault="00FD4AEA" w:rsidP="00FD4AEA">
      <w:pPr>
        <w:pStyle w:val="PL"/>
        <w:rPr>
          <w:noProof w:val="0"/>
          <w:snapToGrid w:val="0"/>
        </w:rPr>
      </w:pPr>
      <w:r w:rsidRPr="001D2E49">
        <w:rPr>
          <w:noProof w:val="0"/>
          <w:snapToGrid w:val="0"/>
        </w:rPr>
        <w:t>TAIBroadcastEUTRA-Item ::= SEQUENCE {</w:t>
      </w:r>
    </w:p>
    <w:p w14:paraId="155D7068"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CAE0971" w14:textId="77777777" w:rsidR="00FD4AEA" w:rsidRPr="001D2E49" w:rsidRDefault="00FD4AEA" w:rsidP="00FD4AEA">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7BAD0EB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391A5414" w14:textId="77777777" w:rsidR="00FD4AEA" w:rsidRPr="001D2E49" w:rsidRDefault="00FD4AEA" w:rsidP="00FD4AEA">
      <w:pPr>
        <w:pStyle w:val="PL"/>
        <w:rPr>
          <w:noProof w:val="0"/>
          <w:snapToGrid w:val="0"/>
        </w:rPr>
      </w:pPr>
      <w:r w:rsidRPr="001D2E49">
        <w:rPr>
          <w:noProof w:val="0"/>
          <w:snapToGrid w:val="0"/>
        </w:rPr>
        <w:tab/>
        <w:t>...</w:t>
      </w:r>
    </w:p>
    <w:p w14:paraId="421855C3" w14:textId="77777777" w:rsidR="00FD4AEA" w:rsidRPr="001D2E49" w:rsidRDefault="00FD4AEA" w:rsidP="00FD4AEA">
      <w:pPr>
        <w:pStyle w:val="PL"/>
        <w:rPr>
          <w:noProof w:val="0"/>
          <w:snapToGrid w:val="0"/>
        </w:rPr>
      </w:pPr>
      <w:r w:rsidRPr="001D2E49">
        <w:rPr>
          <w:noProof w:val="0"/>
          <w:snapToGrid w:val="0"/>
        </w:rPr>
        <w:t>}</w:t>
      </w:r>
    </w:p>
    <w:p w14:paraId="3A9EF328" w14:textId="77777777" w:rsidR="00FD4AEA" w:rsidRPr="001D2E49" w:rsidRDefault="00FD4AEA" w:rsidP="00FD4AEA">
      <w:pPr>
        <w:pStyle w:val="PL"/>
        <w:rPr>
          <w:noProof w:val="0"/>
          <w:snapToGrid w:val="0"/>
        </w:rPr>
      </w:pPr>
    </w:p>
    <w:p w14:paraId="7EE30CC9" w14:textId="77777777" w:rsidR="00FD4AEA" w:rsidRPr="001D2E49" w:rsidRDefault="00FD4AEA" w:rsidP="00FD4AEA">
      <w:pPr>
        <w:pStyle w:val="PL"/>
        <w:rPr>
          <w:noProof w:val="0"/>
          <w:snapToGrid w:val="0"/>
        </w:rPr>
      </w:pPr>
      <w:r w:rsidRPr="001D2E49">
        <w:rPr>
          <w:noProof w:val="0"/>
          <w:snapToGrid w:val="0"/>
        </w:rPr>
        <w:t>TAIBroadcastEUTRA-Item-ExtIEs NGAP-PROTOCOL-EXTENSION ::= {</w:t>
      </w:r>
    </w:p>
    <w:p w14:paraId="676E7141" w14:textId="77777777" w:rsidR="00FD4AEA" w:rsidRPr="001D2E49" w:rsidRDefault="00FD4AEA" w:rsidP="00FD4AEA">
      <w:pPr>
        <w:pStyle w:val="PL"/>
        <w:rPr>
          <w:noProof w:val="0"/>
          <w:snapToGrid w:val="0"/>
        </w:rPr>
      </w:pPr>
      <w:r w:rsidRPr="001D2E49">
        <w:rPr>
          <w:noProof w:val="0"/>
          <w:snapToGrid w:val="0"/>
        </w:rPr>
        <w:tab/>
        <w:t>...</w:t>
      </w:r>
    </w:p>
    <w:p w14:paraId="12FBBCBB" w14:textId="77777777" w:rsidR="00FD4AEA" w:rsidRPr="001D2E49" w:rsidRDefault="00FD4AEA" w:rsidP="00FD4AEA">
      <w:pPr>
        <w:pStyle w:val="PL"/>
        <w:rPr>
          <w:noProof w:val="0"/>
          <w:snapToGrid w:val="0"/>
        </w:rPr>
      </w:pPr>
      <w:r w:rsidRPr="001D2E49">
        <w:rPr>
          <w:noProof w:val="0"/>
          <w:snapToGrid w:val="0"/>
        </w:rPr>
        <w:t>}</w:t>
      </w:r>
    </w:p>
    <w:p w14:paraId="5E841DE9" w14:textId="77777777" w:rsidR="00FD4AEA" w:rsidRPr="001D2E49" w:rsidRDefault="00FD4AEA" w:rsidP="00FD4AEA">
      <w:pPr>
        <w:pStyle w:val="PL"/>
        <w:rPr>
          <w:noProof w:val="0"/>
          <w:snapToGrid w:val="0"/>
        </w:rPr>
      </w:pPr>
    </w:p>
    <w:p w14:paraId="0D7C5488" w14:textId="77777777" w:rsidR="00FD4AEA" w:rsidRPr="001D2E49" w:rsidRDefault="00FD4AEA" w:rsidP="00FD4AEA">
      <w:pPr>
        <w:pStyle w:val="PL"/>
        <w:rPr>
          <w:noProof w:val="0"/>
          <w:snapToGrid w:val="0"/>
        </w:rPr>
      </w:pPr>
      <w:r w:rsidRPr="001D2E49">
        <w:rPr>
          <w:noProof w:val="0"/>
          <w:snapToGrid w:val="0"/>
        </w:rPr>
        <w:t>TAIBroadcastNR ::= SEQUENCE (SIZE(1..maxnoofTAIforWarning)) OF TAIBroadcastNR-Item</w:t>
      </w:r>
    </w:p>
    <w:p w14:paraId="75C3938F" w14:textId="77777777" w:rsidR="00FD4AEA" w:rsidRPr="001D2E49" w:rsidRDefault="00FD4AEA" w:rsidP="00FD4AEA">
      <w:pPr>
        <w:pStyle w:val="PL"/>
        <w:rPr>
          <w:noProof w:val="0"/>
          <w:snapToGrid w:val="0"/>
        </w:rPr>
      </w:pPr>
    </w:p>
    <w:p w14:paraId="6B00D0F4" w14:textId="77777777" w:rsidR="00FD4AEA" w:rsidRPr="001D2E49" w:rsidRDefault="00FD4AEA" w:rsidP="00FD4AEA">
      <w:pPr>
        <w:pStyle w:val="PL"/>
        <w:rPr>
          <w:noProof w:val="0"/>
          <w:snapToGrid w:val="0"/>
        </w:rPr>
      </w:pPr>
      <w:r w:rsidRPr="001D2E49">
        <w:rPr>
          <w:noProof w:val="0"/>
          <w:snapToGrid w:val="0"/>
        </w:rPr>
        <w:t>TAIBroadcastNR-Item ::= SEQUENCE {</w:t>
      </w:r>
    </w:p>
    <w:p w14:paraId="195D1229"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8E6991" w14:textId="77777777" w:rsidR="00FD4AEA" w:rsidRPr="001D2E49" w:rsidRDefault="00FD4AEA" w:rsidP="00FD4AEA">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C749BC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3088A1F8" w14:textId="77777777" w:rsidR="00FD4AEA" w:rsidRPr="001D2E49" w:rsidRDefault="00FD4AEA" w:rsidP="00FD4AEA">
      <w:pPr>
        <w:pStyle w:val="PL"/>
        <w:rPr>
          <w:noProof w:val="0"/>
          <w:snapToGrid w:val="0"/>
        </w:rPr>
      </w:pPr>
      <w:r w:rsidRPr="001D2E49">
        <w:rPr>
          <w:noProof w:val="0"/>
          <w:snapToGrid w:val="0"/>
        </w:rPr>
        <w:tab/>
        <w:t>...</w:t>
      </w:r>
    </w:p>
    <w:p w14:paraId="04BA72ED" w14:textId="77777777" w:rsidR="00FD4AEA" w:rsidRPr="001D2E49" w:rsidRDefault="00FD4AEA" w:rsidP="00FD4AEA">
      <w:pPr>
        <w:pStyle w:val="PL"/>
        <w:rPr>
          <w:noProof w:val="0"/>
          <w:snapToGrid w:val="0"/>
        </w:rPr>
      </w:pPr>
      <w:r w:rsidRPr="001D2E49">
        <w:rPr>
          <w:noProof w:val="0"/>
          <w:snapToGrid w:val="0"/>
        </w:rPr>
        <w:t>}</w:t>
      </w:r>
    </w:p>
    <w:p w14:paraId="7FD79AAD" w14:textId="77777777" w:rsidR="00FD4AEA" w:rsidRPr="001D2E49" w:rsidRDefault="00FD4AEA" w:rsidP="00FD4AEA">
      <w:pPr>
        <w:pStyle w:val="PL"/>
        <w:rPr>
          <w:noProof w:val="0"/>
          <w:snapToGrid w:val="0"/>
        </w:rPr>
      </w:pPr>
    </w:p>
    <w:p w14:paraId="0D55E1FA" w14:textId="77777777" w:rsidR="00FD4AEA" w:rsidRPr="001D2E49" w:rsidRDefault="00FD4AEA" w:rsidP="00FD4AEA">
      <w:pPr>
        <w:pStyle w:val="PL"/>
        <w:rPr>
          <w:noProof w:val="0"/>
          <w:snapToGrid w:val="0"/>
        </w:rPr>
      </w:pPr>
      <w:r w:rsidRPr="001D2E49">
        <w:rPr>
          <w:noProof w:val="0"/>
          <w:snapToGrid w:val="0"/>
        </w:rPr>
        <w:t>TAIBroadcastNR-Item-ExtIEs NGAP-PROTOCOL-EXTENSION ::= {</w:t>
      </w:r>
    </w:p>
    <w:p w14:paraId="32CAE280" w14:textId="77777777" w:rsidR="00FD4AEA" w:rsidRPr="001D2E49" w:rsidRDefault="00FD4AEA" w:rsidP="00FD4AEA">
      <w:pPr>
        <w:pStyle w:val="PL"/>
        <w:rPr>
          <w:noProof w:val="0"/>
          <w:snapToGrid w:val="0"/>
        </w:rPr>
      </w:pPr>
      <w:r w:rsidRPr="001D2E49">
        <w:rPr>
          <w:noProof w:val="0"/>
          <w:snapToGrid w:val="0"/>
        </w:rPr>
        <w:tab/>
        <w:t>...</w:t>
      </w:r>
    </w:p>
    <w:p w14:paraId="2C60288F" w14:textId="77777777" w:rsidR="00FD4AEA" w:rsidRPr="001D2E49" w:rsidRDefault="00FD4AEA" w:rsidP="00FD4AEA">
      <w:pPr>
        <w:pStyle w:val="PL"/>
        <w:rPr>
          <w:noProof w:val="0"/>
          <w:snapToGrid w:val="0"/>
        </w:rPr>
      </w:pPr>
      <w:r w:rsidRPr="001D2E49">
        <w:rPr>
          <w:noProof w:val="0"/>
          <w:snapToGrid w:val="0"/>
        </w:rPr>
        <w:t>}</w:t>
      </w:r>
    </w:p>
    <w:p w14:paraId="0000CA8C" w14:textId="77777777" w:rsidR="00FD4AEA" w:rsidRPr="001D2E49" w:rsidRDefault="00FD4AEA" w:rsidP="00FD4AEA">
      <w:pPr>
        <w:pStyle w:val="PL"/>
        <w:rPr>
          <w:noProof w:val="0"/>
          <w:snapToGrid w:val="0"/>
        </w:rPr>
      </w:pPr>
    </w:p>
    <w:p w14:paraId="3967131C" w14:textId="77777777" w:rsidR="00FD4AEA" w:rsidRPr="001D2E49" w:rsidRDefault="00FD4AEA" w:rsidP="00FD4AEA">
      <w:pPr>
        <w:pStyle w:val="PL"/>
        <w:rPr>
          <w:noProof w:val="0"/>
          <w:snapToGrid w:val="0"/>
        </w:rPr>
      </w:pPr>
      <w:r w:rsidRPr="001D2E49">
        <w:rPr>
          <w:noProof w:val="0"/>
          <w:snapToGrid w:val="0"/>
        </w:rPr>
        <w:t>TAICancelledEUTRA ::= SEQUENCE (SIZE(1..maxnoofTAIforWarning)) OF TAICancelledEUTRA-Item</w:t>
      </w:r>
    </w:p>
    <w:p w14:paraId="4254E021" w14:textId="77777777" w:rsidR="00FD4AEA" w:rsidRPr="001D2E49" w:rsidRDefault="00FD4AEA" w:rsidP="00FD4AEA">
      <w:pPr>
        <w:pStyle w:val="PL"/>
        <w:rPr>
          <w:noProof w:val="0"/>
          <w:snapToGrid w:val="0"/>
        </w:rPr>
      </w:pPr>
    </w:p>
    <w:p w14:paraId="4D273A23" w14:textId="77777777" w:rsidR="00FD4AEA" w:rsidRPr="001D2E49" w:rsidRDefault="00FD4AEA" w:rsidP="00FD4AEA">
      <w:pPr>
        <w:pStyle w:val="PL"/>
        <w:rPr>
          <w:noProof w:val="0"/>
          <w:snapToGrid w:val="0"/>
        </w:rPr>
      </w:pPr>
      <w:r w:rsidRPr="001D2E49">
        <w:rPr>
          <w:noProof w:val="0"/>
          <w:snapToGrid w:val="0"/>
        </w:rPr>
        <w:t>TAICancelledEUTRA-Item ::= SEQUENCE {</w:t>
      </w:r>
    </w:p>
    <w:p w14:paraId="74EE3CFC"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2A67B71" w14:textId="77777777" w:rsidR="00FD4AEA" w:rsidRPr="001D2E49" w:rsidRDefault="00FD4AEA" w:rsidP="00FD4AEA">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77DA8D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6721255" w14:textId="77777777" w:rsidR="00FD4AEA" w:rsidRPr="001D2E49" w:rsidRDefault="00FD4AEA" w:rsidP="00FD4AEA">
      <w:pPr>
        <w:pStyle w:val="PL"/>
        <w:rPr>
          <w:noProof w:val="0"/>
          <w:snapToGrid w:val="0"/>
        </w:rPr>
      </w:pPr>
      <w:r w:rsidRPr="001D2E49">
        <w:rPr>
          <w:noProof w:val="0"/>
          <w:snapToGrid w:val="0"/>
        </w:rPr>
        <w:tab/>
        <w:t>...</w:t>
      </w:r>
    </w:p>
    <w:p w14:paraId="31360359" w14:textId="77777777" w:rsidR="00FD4AEA" w:rsidRPr="001D2E49" w:rsidRDefault="00FD4AEA" w:rsidP="00FD4AEA">
      <w:pPr>
        <w:pStyle w:val="PL"/>
        <w:rPr>
          <w:noProof w:val="0"/>
          <w:snapToGrid w:val="0"/>
        </w:rPr>
      </w:pPr>
      <w:r w:rsidRPr="001D2E49">
        <w:rPr>
          <w:noProof w:val="0"/>
          <w:snapToGrid w:val="0"/>
        </w:rPr>
        <w:t>}</w:t>
      </w:r>
    </w:p>
    <w:p w14:paraId="002B3737" w14:textId="77777777" w:rsidR="00FD4AEA" w:rsidRPr="001D2E49" w:rsidRDefault="00FD4AEA" w:rsidP="00FD4AEA">
      <w:pPr>
        <w:pStyle w:val="PL"/>
        <w:rPr>
          <w:noProof w:val="0"/>
          <w:snapToGrid w:val="0"/>
        </w:rPr>
      </w:pPr>
    </w:p>
    <w:p w14:paraId="14F1F035" w14:textId="77777777" w:rsidR="00FD4AEA" w:rsidRPr="001D2E49" w:rsidRDefault="00FD4AEA" w:rsidP="00FD4AEA">
      <w:pPr>
        <w:pStyle w:val="PL"/>
        <w:rPr>
          <w:noProof w:val="0"/>
          <w:snapToGrid w:val="0"/>
        </w:rPr>
      </w:pPr>
      <w:r w:rsidRPr="001D2E49">
        <w:rPr>
          <w:noProof w:val="0"/>
          <w:snapToGrid w:val="0"/>
        </w:rPr>
        <w:t>TAICancelledEUTRA-Item-ExtIEs NGAP-PROTOCOL-EXTENSION ::= {</w:t>
      </w:r>
    </w:p>
    <w:p w14:paraId="2098CFB7" w14:textId="77777777" w:rsidR="00FD4AEA" w:rsidRPr="001D2E49" w:rsidRDefault="00FD4AEA" w:rsidP="00FD4AEA">
      <w:pPr>
        <w:pStyle w:val="PL"/>
        <w:rPr>
          <w:noProof w:val="0"/>
          <w:snapToGrid w:val="0"/>
        </w:rPr>
      </w:pPr>
      <w:r w:rsidRPr="001D2E49">
        <w:rPr>
          <w:noProof w:val="0"/>
          <w:snapToGrid w:val="0"/>
        </w:rPr>
        <w:tab/>
        <w:t>...</w:t>
      </w:r>
    </w:p>
    <w:p w14:paraId="216552A4" w14:textId="77777777" w:rsidR="00FD4AEA" w:rsidRPr="001D2E49" w:rsidRDefault="00FD4AEA" w:rsidP="00FD4AEA">
      <w:pPr>
        <w:pStyle w:val="PL"/>
        <w:rPr>
          <w:noProof w:val="0"/>
          <w:snapToGrid w:val="0"/>
        </w:rPr>
      </w:pPr>
      <w:r w:rsidRPr="001D2E49">
        <w:rPr>
          <w:noProof w:val="0"/>
          <w:snapToGrid w:val="0"/>
        </w:rPr>
        <w:t>}</w:t>
      </w:r>
    </w:p>
    <w:p w14:paraId="47201B3E" w14:textId="77777777" w:rsidR="00FD4AEA" w:rsidRPr="001D2E49" w:rsidRDefault="00FD4AEA" w:rsidP="00FD4AEA">
      <w:pPr>
        <w:pStyle w:val="PL"/>
        <w:rPr>
          <w:noProof w:val="0"/>
          <w:snapToGrid w:val="0"/>
        </w:rPr>
      </w:pPr>
    </w:p>
    <w:p w14:paraId="35C2062C" w14:textId="77777777" w:rsidR="00FD4AEA" w:rsidRPr="001D2E49" w:rsidRDefault="00FD4AEA" w:rsidP="00FD4AEA">
      <w:pPr>
        <w:pStyle w:val="PL"/>
        <w:rPr>
          <w:noProof w:val="0"/>
          <w:snapToGrid w:val="0"/>
        </w:rPr>
      </w:pPr>
      <w:r w:rsidRPr="001D2E49">
        <w:rPr>
          <w:noProof w:val="0"/>
          <w:snapToGrid w:val="0"/>
        </w:rPr>
        <w:t>TAICancelledNR ::= SEQUENCE (SIZE(1..maxnoofTAIforWarning)) OF TAICancelledNR-Item</w:t>
      </w:r>
    </w:p>
    <w:p w14:paraId="6F7387FE" w14:textId="77777777" w:rsidR="00FD4AEA" w:rsidRPr="001D2E49" w:rsidRDefault="00FD4AEA" w:rsidP="00FD4AEA">
      <w:pPr>
        <w:pStyle w:val="PL"/>
        <w:rPr>
          <w:noProof w:val="0"/>
          <w:snapToGrid w:val="0"/>
        </w:rPr>
      </w:pPr>
    </w:p>
    <w:p w14:paraId="3E351C73" w14:textId="77777777" w:rsidR="00FD4AEA" w:rsidRPr="001D2E49" w:rsidRDefault="00FD4AEA" w:rsidP="00FD4AEA">
      <w:pPr>
        <w:pStyle w:val="PL"/>
        <w:rPr>
          <w:noProof w:val="0"/>
          <w:snapToGrid w:val="0"/>
        </w:rPr>
      </w:pPr>
      <w:r w:rsidRPr="001D2E49">
        <w:rPr>
          <w:noProof w:val="0"/>
          <w:snapToGrid w:val="0"/>
        </w:rPr>
        <w:t>TAICancelledNR-Item ::= SEQUENCE {</w:t>
      </w:r>
    </w:p>
    <w:p w14:paraId="16914750"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E69923D" w14:textId="77777777" w:rsidR="00FD4AEA" w:rsidRPr="001D2E49" w:rsidRDefault="00FD4AEA" w:rsidP="00FD4AEA">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31C279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3A28C319" w14:textId="77777777" w:rsidR="00FD4AEA" w:rsidRPr="001D2E49" w:rsidRDefault="00FD4AEA" w:rsidP="00FD4AEA">
      <w:pPr>
        <w:pStyle w:val="PL"/>
        <w:rPr>
          <w:noProof w:val="0"/>
          <w:snapToGrid w:val="0"/>
        </w:rPr>
      </w:pPr>
      <w:r w:rsidRPr="001D2E49">
        <w:rPr>
          <w:noProof w:val="0"/>
          <w:snapToGrid w:val="0"/>
        </w:rPr>
        <w:tab/>
        <w:t>...</w:t>
      </w:r>
    </w:p>
    <w:p w14:paraId="48D162BC" w14:textId="77777777" w:rsidR="00FD4AEA" w:rsidRPr="001D2E49" w:rsidRDefault="00FD4AEA" w:rsidP="00FD4AEA">
      <w:pPr>
        <w:pStyle w:val="PL"/>
        <w:rPr>
          <w:noProof w:val="0"/>
          <w:snapToGrid w:val="0"/>
        </w:rPr>
      </w:pPr>
      <w:r w:rsidRPr="001D2E49">
        <w:rPr>
          <w:noProof w:val="0"/>
          <w:snapToGrid w:val="0"/>
        </w:rPr>
        <w:t>}</w:t>
      </w:r>
    </w:p>
    <w:p w14:paraId="23C5992B" w14:textId="77777777" w:rsidR="00FD4AEA" w:rsidRPr="001D2E49" w:rsidRDefault="00FD4AEA" w:rsidP="00FD4AEA">
      <w:pPr>
        <w:pStyle w:val="PL"/>
        <w:rPr>
          <w:noProof w:val="0"/>
          <w:snapToGrid w:val="0"/>
        </w:rPr>
      </w:pPr>
    </w:p>
    <w:p w14:paraId="6E91DC69" w14:textId="77777777" w:rsidR="00FD4AEA" w:rsidRPr="001D2E49" w:rsidRDefault="00FD4AEA" w:rsidP="00FD4AEA">
      <w:pPr>
        <w:pStyle w:val="PL"/>
        <w:rPr>
          <w:noProof w:val="0"/>
          <w:snapToGrid w:val="0"/>
        </w:rPr>
      </w:pPr>
      <w:r w:rsidRPr="001D2E49">
        <w:rPr>
          <w:noProof w:val="0"/>
          <w:snapToGrid w:val="0"/>
        </w:rPr>
        <w:t>TAICancelledNR-Item-ExtIEs NGAP-PROTOCOL-EXTENSION ::= {</w:t>
      </w:r>
    </w:p>
    <w:p w14:paraId="6CC1A785" w14:textId="77777777" w:rsidR="00FD4AEA" w:rsidRPr="001D2E49" w:rsidRDefault="00FD4AEA" w:rsidP="00FD4AEA">
      <w:pPr>
        <w:pStyle w:val="PL"/>
        <w:rPr>
          <w:noProof w:val="0"/>
          <w:snapToGrid w:val="0"/>
        </w:rPr>
      </w:pPr>
      <w:r w:rsidRPr="001D2E49">
        <w:rPr>
          <w:noProof w:val="0"/>
          <w:snapToGrid w:val="0"/>
        </w:rPr>
        <w:tab/>
        <w:t>...</w:t>
      </w:r>
    </w:p>
    <w:p w14:paraId="5C44916D" w14:textId="77777777" w:rsidR="00FD4AEA" w:rsidRPr="001D2E49" w:rsidRDefault="00FD4AEA" w:rsidP="00FD4AEA">
      <w:pPr>
        <w:pStyle w:val="PL"/>
        <w:rPr>
          <w:noProof w:val="0"/>
          <w:snapToGrid w:val="0"/>
        </w:rPr>
      </w:pPr>
      <w:r w:rsidRPr="001D2E49">
        <w:rPr>
          <w:noProof w:val="0"/>
          <w:snapToGrid w:val="0"/>
        </w:rPr>
        <w:t>}</w:t>
      </w:r>
    </w:p>
    <w:p w14:paraId="4D8BE308" w14:textId="77777777" w:rsidR="00FD4AEA" w:rsidRPr="001D2E49" w:rsidRDefault="00FD4AEA" w:rsidP="00FD4AEA">
      <w:pPr>
        <w:pStyle w:val="PL"/>
        <w:rPr>
          <w:noProof w:val="0"/>
          <w:snapToGrid w:val="0"/>
        </w:rPr>
      </w:pPr>
    </w:p>
    <w:p w14:paraId="0A917AFB" w14:textId="77777777" w:rsidR="00FD4AEA" w:rsidRPr="001D2E49" w:rsidRDefault="00FD4AEA" w:rsidP="00FD4AEA">
      <w:pPr>
        <w:pStyle w:val="PL"/>
        <w:rPr>
          <w:noProof w:val="0"/>
          <w:snapToGrid w:val="0"/>
        </w:rPr>
      </w:pPr>
      <w:r w:rsidRPr="001D2E49">
        <w:rPr>
          <w:noProof w:val="0"/>
          <w:snapToGrid w:val="0"/>
        </w:rPr>
        <w:t>TAIListForInactive ::= SEQUENCE (SIZE(1..maxnoofTAIforInactive)) OF TAIListForInactiveItem</w:t>
      </w:r>
    </w:p>
    <w:p w14:paraId="0A27B731" w14:textId="77777777" w:rsidR="00FD4AEA" w:rsidRPr="001D2E49" w:rsidRDefault="00FD4AEA" w:rsidP="00FD4AEA">
      <w:pPr>
        <w:pStyle w:val="PL"/>
        <w:rPr>
          <w:noProof w:val="0"/>
          <w:snapToGrid w:val="0"/>
        </w:rPr>
      </w:pPr>
    </w:p>
    <w:p w14:paraId="30AB9BA2" w14:textId="77777777" w:rsidR="00FD4AEA" w:rsidRPr="00687F36" w:rsidRDefault="00FD4AEA" w:rsidP="00FD4AEA">
      <w:pPr>
        <w:pStyle w:val="PL"/>
        <w:rPr>
          <w:noProof w:val="0"/>
          <w:snapToGrid w:val="0"/>
          <w:lang w:val="fr-FR"/>
        </w:rPr>
      </w:pPr>
      <w:r w:rsidRPr="00687F36">
        <w:rPr>
          <w:noProof w:val="0"/>
          <w:snapToGrid w:val="0"/>
          <w:lang w:val="fr-FR"/>
        </w:rPr>
        <w:t>TAIListForInactiveItem ::= SEQUENCE {</w:t>
      </w:r>
    </w:p>
    <w:p w14:paraId="427E5E9B"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5004876"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76E89CC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4D343D3" w14:textId="77777777" w:rsidR="00FD4AEA" w:rsidRPr="001D2E49" w:rsidRDefault="00FD4AEA" w:rsidP="00FD4AEA">
      <w:pPr>
        <w:pStyle w:val="PL"/>
        <w:rPr>
          <w:noProof w:val="0"/>
          <w:snapToGrid w:val="0"/>
        </w:rPr>
      </w:pPr>
      <w:r w:rsidRPr="001D2E49">
        <w:rPr>
          <w:noProof w:val="0"/>
          <w:snapToGrid w:val="0"/>
        </w:rPr>
        <w:t>}</w:t>
      </w:r>
    </w:p>
    <w:p w14:paraId="47DDE512" w14:textId="77777777" w:rsidR="00FD4AEA" w:rsidRPr="001D2E49" w:rsidRDefault="00FD4AEA" w:rsidP="00FD4AEA">
      <w:pPr>
        <w:pStyle w:val="PL"/>
        <w:rPr>
          <w:noProof w:val="0"/>
          <w:snapToGrid w:val="0"/>
        </w:rPr>
      </w:pPr>
    </w:p>
    <w:p w14:paraId="26A9C134" w14:textId="77777777" w:rsidR="00FD4AEA" w:rsidRPr="001D2E49" w:rsidRDefault="00FD4AEA" w:rsidP="00FD4AEA">
      <w:pPr>
        <w:pStyle w:val="PL"/>
        <w:rPr>
          <w:noProof w:val="0"/>
          <w:snapToGrid w:val="0"/>
        </w:rPr>
      </w:pPr>
      <w:r w:rsidRPr="001D2E49">
        <w:rPr>
          <w:noProof w:val="0"/>
          <w:snapToGrid w:val="0"/>
        </w:rPr>
        <w:t>TAIListForInactiveItem-ExtIEs NGAP-PROTOCOL-EXTENSION ::= {</w:t>
      </w:r>
    </w:p>
    <w:p w14:paraId="59659D50" w14:textId="77777777" w:rsidR="00FD4AEA" w:rsidRPr="001D2E49" w:rsidRDefault="00FD4AEA" w:rsidP="00FD4AEA">
      <w:pPr>
        <w:pStyle w:val="PL"/>
        <w:rPr>
          <w:noProof w:val="0"/>
          <w:snapToGrid w:val="0"/>
        </w:rPr>
      </w:pPr>
      <w:r w:rsidRPr="001D2E49">
        <w:rPr>
          <w:noProof w:val="0"/>
          <w:snapToGrid w:val="0"/>
        </w:rPr>
        <w:tab/>
        <w:t>...</w:t>
      </w:r>
    </w:p>
    <w:p w14:paraId="2A50F376" w14:textId="77777777" w:rsidR="00FD4AEA" w:rsidRPr="001D2E49" w:rsidRDefault="00FD4AEA" w:rsidP="00FD4AEA">
      <w:pPr>
        <w:pStyle w:val="PL"/>
        <w:rPr>
          <w:noProof w:val="0"/>
          <w:snapToGrid w:val="0"/>
        </w:rPr>
      </w:pPr>
      <w:r w:rsidRPr="001D2E49">
        <w:rPr>
          <w:noProof w:val="0"/>
          <w:snapToGrid w:val="0"/>
        </w:rPr>
        <w:t>}</w:t>
      </w:r>
    </w:p>
    <w:p w14:paraId="7E98B0D5" w14:textId="77777777" w:rsidR="00FD4AEA" w:rsidRPr="001D2E49" w:rsidRDefault="00FD4AEA" w:rsidP="00FD4AEA">
      <w:pPr>
        <w:pStyle w:val="PL"/>
        <w:rPr>
          <w:noProof w:val="0"/>
          <w:snapToGrid w:val="0"/>
        </w:rPr>
      </w:pPr>
    </w:p>
    <w:p w14:paraId="42C4D9B5" w14:textId="77777777" w:rsidR="00FD4AEA" w:rsidRPr="001D2E49" w:rsidRDefault="00FD4AEA" w:rsidP="00FD4AEA">
      <w:pPr>
        <w:pStyle w:val="PL"/>
        <w:rPr>
          <w:noProof w:val="0"/>
          <w:snapToGrid w:val="0"/>
        </w:rPr>
      </w:pPr>
      <w:r w:rsidRPr="001D2E49">
        <w:rPr>
          <w:noProof w:val="0"/>
          <w:snapToGrid w:val="0"/>
        </w:rPr>
        <w:t>TAIListForPaging ::= SEQUENCE (SIZE(1..maxnoofTAIforPaging)) OF TAIListForPagingItem</w:t>
      </w:r>
    </w:p>
    <w:p w14:paraId="14E0D830" w14:textId="77777777" w:rsidR="00FD4AEA" w:rsidRPr="001D2E49" w:rsidRDefault="00FD4AEA" w:rsidP="00FD4AEA">
      <w:pPr>
        <w:pStyle w:val="PL"/>
        <w:rPr>
          <w:noProof w:val="0"/>
          <w:snapToGrid w:val="0"/>
        </w:rPr>
      </w:pPr>
    </w:p>
    <w:p w14:paraId="10D25E57" w14:textId="77777777" w:rsidR="00FD4AEA" w:rsidRPr="00687F36" w:rsidRDefault="00FD4AEA" w:rsidP="00FD4AEA">
      <w:pPr>
        <w:pStyle w:val="PL"/>
        <w:rPr>
          <w:noProof w:val="0"/>
          <w:snapToGrid w:val="0"/>
          <w:lang w:val="fr-FR"/>
        </w:rPr>
      </w:pPr>
      <w:r w:rsidRPr="00687F36">
        <w:rPr>
          <w:noProof w:val="0"/>
          <w:snapToGrid w:val="0"/>
          <w:lang w:val="fr-FR"/>
        </w:rPr>
        <w:t>TAIListForPagingItem ::= SEQUENCE {</w:t>
      </w:r>
    </w:p>
    <w:p w14:paraId="7179EC38"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6D681E85"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E67D00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FA44BD2" w14:textId="77777777" w:rsidR="00FD4AEA" w:rsidRPr="001D2E49" w:rsidRDefault="00FD4AEA" w:rsidP="00FD4AEA">
      <w:pPr>
        <w:pStyle w:val="PL"/>
        <w:rPr>
          <w:noProof w:val="0"/>
          <w:snapToGrid w:val="0"/>
        </w:rPr>
      </w:pPr>
      <w:r w:rsidRPr="001D2E49">
        <w:rPr>
          <w:noProof w:val="0"/>
          <w:snapToGrid w:val="0"/>
        </w:rPr>
        <w:t>}</w:t>
      </w:r>
    </w:p>
    <w:p w14:paraId="5CFDA8BB" w14:textId="77777777" w:rsidR="00FD4AEA" w:rsidRPr="001D2E49" w:rsidRDefault="00FD4AEA" w:rsidP="00FD4AEA">
      <w:pPr>
        <w:pStyle w:val="PL"/>
        <w:rPr>
          <w:noProof w:val="0"/>
          <w:snapToGrid w:val="0"/>
        </w:rPr>
      </w:pPr>
    </w:p>
    <w:p w14:paraId="0A3EE813" w14:textId="77777777" w:rsidR="00FD4AEA" w:rsidRPr="001D2E49" w:rsidRDefault="00FD4AEA" w:rsidP="00FD4AEA">
      <w:pPr>
        <w:pStyle w:val="PL"/>
        <w:rPr>
          <w:noProof w:val="0"/>
          <w:snapToGrid w:val="0"/>
        </w:rPr>
      </w:pPr>
      <w:r w:rsidRPr="001D2E49">
        <w:rPr>
          <w:noProof w:val="0"/>
          <w:snapToGrid w:val="0"/>
        </w:rPr>
        <w:t>TAIListForPagingItem-ExtIEs NGAP-PROTOCOL-EXTENSION ::= {</w:t>
      </w:r>
    </w:p>
    <w:p w14:paraId="2A59E816" w14:textId="77777777" w:rsidR="00FD4AEA" w:rsidRPr="001D2E49" w:rsidRDefault="00FD4AEA" w:rsidP="00FD4AEA">
      <w:pPr>
        <w:pStyle w:val="PL"/>
        <w:rPr>
          <w:noProof w:val="0"/>
          <w:snapToGrid w:val="0"/>
        </w:rPr>
      </w:pPr>
      <w:r w:rsidRPr="001D2E49">
        <w:rPr>
          <w:noProof w:val="0"/>
          <w:snapToGrid w:val="0"/>
        </w:rPr>
        <w:tab/>
        <w:t>...</w:t>
      </w:r>
    </w:p>
    <w:p w14:paraId="56295CE5" w14:textId="77777777" w:rsidR="00FD4AEA" w:rsidRPr="001D2E49" w:rsidRDefault="00FD4AEA" w:rsidP="00FD4AEA">
      <w:pPr>
        <w:pStyle w:val="PL"/>
        <w:rPr>
          <w:noProof w:val="0"/>
          <w:snapToGrid w:val="0"/>
        </w:rPr>
      </w:pPr>
      <w:r w:rsidRPr="001D2E49">
        <w:rPr>
          <w:noProof w:val="0"/>
          <w:snapToGrid w:val="0"/>
        </w:rPr>
        <w:t>}</w:t>
      </w:r>
    </w:p>
    <w:p w14:paraId="0BDDB348" w14:textId="77777777" w:rsidR="00FD4AEA" w:rsidRPr="001D2E49" w:rsidRDefault="00FD4AEA" w:rsidP="00FD4AEA">
      <w:pPr>
        <w:pStyle w:val="PL"/>
        <w:rPr>
          <w:noProof w:val="0"/>
          <w:snapToGrid w:val="0"/>
        </w:rPr>
      </w:pPr>
    </w:p>
    <w:p w14:paraId="53338ED2" w14:textId="77777777" w:rsidR="00FD4AEA" w:rsidRPr="001D2E49" w:rsidRDefault="00FD4AEA" w:rsidP="00FD4AEA">
      <w:pPr>
        <w:pStyle w:val="PL"/>
        <w:rPr>
          <w:noProof w:val="0"/>
          <w:snapToGrid w:val="0"/>
        </w:rPr>
      </w:pPr>
      <w:r w:rsidRPr="001D2E49">
        <w:rPr>
          <w:noProof w:val="0"/>
          <w:snapToGrid w:val="0"/>
        </w:rPr>
        <w:t>TAIListForRestart ::= SEQUENCE (SIZE(1..maxnoofTAIforRestart)) OF TAI</w:t>
      </w:r>
    </w:p>
    <w:p w14:paraId="7BFAFAEF" w14:textId="77777777" w:rsidR="00FD4AEA" w:rsidRPr="001D2E49" w:rsidRDefault="00FD4AEA" w:rsidP="00FD4AEA">
      <w:pPr>
        <w:pStyle w:val="PL"/>
        <w:rPr>
          <w:noProof w:val="0"/>
          <w:snapToGrid w:val="0"/>
        </w:rPr>
      </w:pPr>
    </w:p>
    <w:p w14:paraId="66798B33" w14:textId="77777777" w:rsidR="00FD4AEA" w:rsidRPr="001D2E49" w:rsidRDefault="00FD4AEA" w:rsidP="00FD4AEA">
      <w:pPr>
        <w:pStyle w:val="PL"/>
        <w:rPr>
          <w:noProof w:val="0"/>
          <w:snapToGrid w:val="0"/>
        </w:rPr>
      </w:pPr>
      <w:r w:rsidRPr="001D2E49">
        <w:rPr>
          <w:noProof w:val="0"/>
          <w:snapToGrid w:val="0"/>
        </w:rPr>
        <w:t>TAIListForWarning ::= SEQUENCE (SIZE(1..maxnoofTAIforWarning)) OF TAI</w:t>
      </w:r>
    </w:p>
    <w:p w14:paraId="5FDDFE6A" w14:textId="77777777" w:rsidR="00FD4AEA" w:rsidRPr="001D2E49" w:rsidRDefault="00FD4AEA" w:rsidP="00FD4AEA">
      <w:pPr>
        <w:pStyle w:val="PL"/>
        <w:rPr>
          <w:noProof w:val="0"/>
          <w:snapToGrid w:val="0"/>
        </w:rPr>
      </w:pPr>
    </w:p>
    <w:p w14:paraId="62760F02" w14:textId="77777777" w:rsidR="00FD4AEA" w:rsidRPr="002F607B" w:rsidRDefault="00FD4AEA" w:rsidP="00FD4AEA">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662AAC25" w14:textId="77777777" w:rsidR="00FD4AEA" w:rsidRPr="002F607B" w:rsidRDefault="00FD4AEA" w:rsidP="00FD4AEA">
      <w:pPr>
        <w:pStyle w:val="PL"/>
        <w:rPr>
          <w:snapToGrid w:val="0"/>
        </w:rPr>
      </w:pPr>
    </w:p>
    <w:p w14:paraId="0E1B0147" w14:textId="77777777" w:rsidR="00FD4AEA" w:rsidRPr="002F607B" w:rsidRDefault="00FD4AEA" w:rsidP="00FD4AEA">
      <w:pPr>
        <w:pStyle w:val="PL"/>
        <w:rPr>
          <w:snapToGrid w:val="0"/>
        </w:rPr>
      </w:pPr>
      <w:r>
        <w:t>TAI</w:t>
      </w:r>
      <w:r w:rsidRPr="00852E4F">
        <w:t>NSAGSupportItem</w:t>
      </w:r>
      <w:r w:rsidRPr="002F607B">
        <w:rPr>
          <w:snapToGrid w:val="0"/>
        </w:rPr>
        <w:t xml:space="preserve"> ::= SEQUENCE {</w:t>
      </w:r>
    </w:p>
    <w:p w14:paraId="3D0CC19B" w14:textId="77777777" w:rsidR="00FD4AEA" w:rsidRDefault="00FD4AEA" w:rsidP="00FD4AEA">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2D6C35B8" w14:textId="77777777" w:rsidR="00FD4AEA" w:rsidRPr="002F607B" w:rsidRDefault="00FD4AEA" w:rsidP="00FD4AEA">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2B55A897" w14:textId="77777777" w:rsidR="00FD4AEA" w:rsidRPr="002F607B" w:rsidRDefault="00FD4AEA" w:rsidP="00FD4AEA">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10316D0B" w14:textId="77777777" w:rsidR="00FD4AEA" w:rsidRPr="002F607B" w:rsidRDefault="00FD4AEA" w:rsidP="00FD4AEA">
      <w:pPr>
        <w:pStyle w:val="PL"/>
        <w:rPr>
          <w:snapToGrid w:val="0"/>
          <w:lang w:val="fr-FR"/>
        </w:rPr>
      </w:pPr>
      <w:r w:rsidRPr="002F607B">
        <w:rPr>
          <w:snapToGrid w:val="0"/>
          <w:lang w:val="fr-FR"/>
        </w:rPr>
        <w:tab/>
        <w:t>...</w:t>
      </w:r>
    </w:p>
    <w:p w14:paraId="5330FDB6" w14:textId="77777777" w:rsidR="00FD4AEA" w:rsidRPr="002F607B" w:rsidRDefault="00FD4AEA" w:rsidP="00FD4AEA">
      <w:pPr>
        <w:pStyle w:val="PL"/>
        <w:rPr>
          <w:snapToGrid w:val="0"/>
          <w:lang w:val="fr-FR"/>
        </w:rPr>
      </w:pPr>
      <w:r w:rsidRPr="002F607B">
        <w:rPr>
          <w:snapToGrid w:val="0"/>
          <w:lang w:val="fr-FR"/>
        </w:rPr>
        <w:t>}</w:t>
      </w:r>
    </w:p>
    <w:p w14:paraId="19820A3C" w14:textId="77777777" w:rsidR="00FD4AEA" w:rsidRPr="002F607B" w:rsidRDefault="00FD4AEA" w:rsidP="00FD4AEA">
      <w:pPr>
        <w:pStyle w:val="PL"/>
        <w:rPr>
          <w:snapToGrid w:val="0"/>
          <w:lang w:val="fr-FR"/>
        </w:rPr>
      </w:pPr>
    </w:p>
    <w:p w14:paraId="2CCF4E7B" w14:textId="77777777" w:rsidR="00FD4AEA" w:rsidRPr="002F607B" w:rsidRDefault="00FD4AEA" w:rsidP="00FD4AEA">
      <w:pPr>
        <w:pStyle w:val="PL"/>
        <w:rPr>
          <w:snapToGrid w:val="0"/>
          <w:lang w:val="fr-FR"/>
        </w:rPr>
      </w:pPr>
      <w:r w:rsidRPr="00B0057F">
        <w:rPr>
          <w:lang w:val="fr-FR"/>
        </w:rPr>
        <w:t>TAINSAGSupportItem</w:t>
      </w:r>
      <w:r w:rsidRPr="002F607B">
        <w:rPr>
          <w:snapToGrid w:val="0"/>
          <w:lang w:val="fr-FR"/>
        </w:rPr>
        <w:t>-ExtIEs NGAP-PROTOCOL-EXTENSION ::= {</w:t>
      </w:r>
    </w:p>
    <w:p w14:paraId="28027E61" w14:textId="77777777" w:rsidR="00FD4AEA" w:rsidRPr="002F607B" w:rsidRDefault="00FD4AEA" w:rsidP="00FD4AEA">
      <w:pPr>
        <w:pStyle w:val="PL"/>
        <w:rPr>
          <w:snapToGrid w:val="0"/>
        </w:rPr>
      </w:pPr>
      <w:r w:rsidRPr="002F607B">
        <w:rPr>
          <w:snapToGrid w:val="0"/>
          <w:lang w:val="fr-FR"/>
        </w:rPr>
        <w:tab/>
      </w:r>
      <w:r w:rsidRPr="002F607B">
        <w:rPr>
          <w:snapToGrid w:val="0"/>
        </w:rPr>
        <w:t>...</w:t>
      </w:r>
    </w:p>
    <w:p w14:paraId="02B723D6" w14:textId="77777777" w:rsidR="00FD4AEA" w:rsidRPr="002F607B" w:rsidRDefault="00FD4AEA" w:rsidP="00FD4AEA">
      <w:pPr>
        <w:pStyle w:val="PL"/>
        <w:rPr>
          <w:snapToGrid w:val="0"/>
        </w:rPr>
      </w:pPr>
      <w:r w:rsidRPr="002F607B">
        <w:rPr>
          <w:snapToGrid w:val="0"/>
        </w:rPr>
        <w:t>}</w:t>
      </w:r>
    </w:p>
    <w:p w14:paraId="46E67EFD" w14:textId="77777777" w:rsidR="00FD4AEA" w:rsidRDefault="00FD4AEA" w:rsidP="00FD4AEA">
      <w:pPr>
        <w:pStyle w:val="PL"/>
        <w:rPr>
          <w:snapToGrid w:val="0"/>
        </w:rPr>
      </w:pPr>
    </w:p>
    <w:p w14:paraId="13A29D3C" w14:textId="77777777" w:rsidR="00FD4AEA" w:rsidRPr="001D2E49" w:rsidRDefault="00FD4AEA" w:rsidP="00FD4AEA">
      <w:pPr>
        <w:pStyle w:val="PL"/>
        <w:rPr>
          <w:noProof w:val="0"/>
          <w:snapToGrid w:val="0"/>
        </w:rPr>
      </w:pPr>
      <w:r w:rsidRPr="001D2E49">
        <w:rPr>
          <w:noProof w:val="0"/>
          <w:snapToGrid w:val="0"/>
        </w:rPr>
        <w:t>TargeteNB-ID ::= SEQUENCE {</w:t>
      </w:r>
    </w:p>
    <w:p w14:paraId="6076D1CC" w14:textId="77777777" w:rsidR="00FD4AEA" w:rsidRPr="001D2E49" w:rsidRDefault="00FD4AEA" w:rsidP="00FD4AEA">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95B787E"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52A5D81"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5551EEA3"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33CB5B6" w14:textId="77777777" w:rsidR="00FD4AEA" w:rsidRPr="001D2E49" w:rsidRDefault="00FD4AEA" w:rsidP="00FD4AEA">
      <w:pPr>
        <w:pStyle w:val="PL"/>
        <w:rPr>
          <w:noProof w:val="0"/>
          <w:snapToGrid w:val="0"/>
        </w:rPr>
      </w:pPr>
      <w:r w:rsidRPr="001D2E49">
        <w:rPr>
          <w:noProof w:val="0"/>
          <w:snapToGrid w:val="0"/>
        </w:rPr>
        <w:t>}</w:t>
      </w:r>
    </w:p>
    <w:p w14:paraId="0B13E06F" w14:textId="77777777" w:rsidR="00FD4AEA" w:rsidRPr="001D2E49" w:rsidRDefault="00FD4AEA" w:rsidP="00FD4AEA">
      <w:pPr>
        <w:pStyle w:val="PL"/>
        <w:rPr>
          <w:noProof w:val="0"/>
          <w:snapToGrid w:val="0"/>
        </w:rPr>
      </w:pPr>
    </w:p>
    <w:p w14:paraId="1495C996" w14:textId="77777777" w:rsidR="00FD4AEA" w:rsidRPr="001D2E49" w:rsidRDefault="00FD4AEA" w:rsidP="00FD4AEA">
      <w:pPr>
        <w:pStyle w:val="PL"/>
        <w:rPr>
          <w:noProof w:val="0"/>
          <w:snapToGrid w:val="0"/>
        </w:rPr>
      </w:pPr>
      <w:r w:rsidRPr="001D2E49">
        <w:rPr>
          <w:noProof w:val="0"/>
          <w:snapToGrid w:val="0"/>
        </w:rPr>
        <w:lastRenderedPageBreak/>
        <w:t>TargeteNB-ID-ExtIEs NGAP-PROTOCOL-EXTENSION ::= {</w:t>
      </w:r>
    </w:p>
    <w:p w14:paraId="51632900" w14:textId="77777777" w:rsidR="00FD4AEA" w:rsidRPr="001D2E49" w:rsidRDefault="00FD4AEA" w:rsidP="00FD4AEA">
      <w:pPr>
        <w:pStyle w:val="PL"/>
        <w:rPr>
          <w:noProof w:val="0"/>
          <w:snapToGrid w:val="0"/>
        </w:rPr>
      </w:pPr>
      <w:r w:rsidRPr="001D2E49">
        <w:rPr>
          <w:noProof w:val="0"/>
          <w:snapToGrid w:val="0"/>
        </w:rPr>
        <w:tab/>
        <w:t>...</w:t>
      </w:r>
    </w:p>
    <w:p w14:paraId="6428D6F7" w14:textId="77777777" w:rsidR="00FD4AEA" w:rsidRPr="001D2E49" w:rsidRDefault="00FD4AEA" w:rsidP="00FD4AEA">
      <w:pPr>
        <w:pStyle w:val="PL"/>
        <w:rPr>
          <w:noProof w:val="0"/>
          <w:snapToGrid w:val="0"/>
        </w:rPr>
      </w:pPr>
      <w:r w:rsidRPr="001D2E49">
        <w:rPr>
          <w:noProof w:val="0"/>
          <w:snapToGrid w:val="0"/>
        </w:rPr>
        <w:t>}</w:t>
      </w:r>
    </w:p>
    <w:p w14:paraId="0DCBA623" w14:textId="77777777" w:rsidR="00FD4AEA" w:rsidRDefault="00FD4AEA" w:rsidP="00FD4AEA">
      <w:pPr>
        <w:pStyle w:val="PL"/>
        <w:rPr>
          <w:noProof w:val="0"/>
          <w:snapToGrid w:val="0"/>
        </w:rPr>
      </w:pPr>
    </w:p>
    <w:p w14:paraId="58B14F7A" w14:textId="77777777" w:rsidR="00FD4AEA" w:rsidRDefault="00FD4AEA" w:rsidP="00FD4AEA">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2542CF18" w14:textId="77777777" w:rsidR="00FD4AEA" w:rsidRPr="001D2E49" w:rsidRDefault="00FD4AEA" w:rsidP="00FD4AEA">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F0F820C" w14:textId="77777777" w:rsidR="00FD4AEA" w:rsidRPr="001D2E49" w:rsidRDefault="00FD4AEA" w:rsidP="00FD4AEA">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60FCADEB"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8A90CF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6863AF48" w14:textId="77777777" w:rsidR="00FD4AEA" w:rsidRPr="001D2E49" w:rsidRDefault="00FD4AEA" w:rsidP="00FD4AEA">
      <w:pPr>
        <w:pStyle w:val="PL"/>
        <w:rPr>
          <w:noProof w:val="0"/>
          <w:snapToGrid w:val="0"/>
        </w:rPr>
      </w:pPr>
      <w:r w:rsidRPr="001D2E49">
        <w:rPr>
          <w:noProof w:val="0"/>
          <w:snapToGrid w:val="0"/>
        </w:rPr>
        <w:tab/>
        <w:t>...</w:t>
      </w:r>
    </w:p>
    <w:p w14:paraId="53483C8A" w14:textId="77777777" w:rsidR="00FD4AEA" w:rsidRPr="001D2E49" w:rsidRDefault="00FD4AEA" w:rsidP="00FD4AEA">
      <w:pPr>
        <w:pStyle w:val="PL"/>
        <w:rPr>
          <w:noProof w:val="0"/>
          <w:snapToGrid w:val="0"/>
        </w:rPr>
      </w:pPr>
      <w:r w:rsidRPr="001D2E49">
        <w:rPr>
          <w:noProof w:val="0"/>
          <w:snapToGrid w:val="0"/>
        </w:rPr>
        <w:t>}</w:t>
      </w:r>
    </w:p>
    <w:p w14:paraId="15475CBE" w14:textId="77777777" w:rsidR="00FD4AEA" w:rsidRPr="001D2E49" w:rsidRDefault="00FD4AEA" w:rsidP="00FD4AEA">
      <w:pPr>
        <w:pStyle w:val="PL"/>
        <w:rPr>
          <w:noProof w:val="0"/>
          <w:snapToGrid w:val="0"/>
        </w:rPr>
      </w:pPr>
    </w:p>
    <w:p w14:paraId="6DBD99FF" w14:textId="77777777" w:rsidR="00FD4AEA" w:rsidRPr="001D2E49" w:rsidRDefault="00FD4AEA" w:rsidP="00FD4AEA">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1DC9B596" w14:textId="77777777" w:rsidR="00FD4AEA" w:rsidRPr="001D2E49" w:rsidRDefault="00FD4AEA" w:rsidP="00FD4AEA">
      <w:pPr>
        <w:pStyle w:val="PL"/>
        <w:rPr>
          <w:noProof w:val="0"/>
          <w:snapToGrid w:val="0"/>
        </w:rPr>
      </w:pPr>
      <w:r w:rsidRPr="001D2E49">
        <w:rPr>
          <w:noProof w:val="0"/>
          <w:snapToGrid w:val="0"/>
        </w:rPr>
        <w:tab/>
        <w:t>...</w:t>
      </w:r>
    </w:p>
    <w:p w14:paraId="5E480F56" w14:textId="77777777" w:rsidR="00FD4AEA" w:rsidRPr="001D2E49" w:rsidRDefault="00FD4AEA" w:rsidP="00FD4AEA">
      <w:pPr>
        <w:pStyle w:val="PL"/>
        <w:rPr>
          <w:noProof w:val="0"/>
          <w:snapToGrid w:val="0"/>
        </w:rPr>
      </w:pPr>
      <w:r w:rsidRPr="001D2E49">
        <w:rPr>
          <w:noProof w:val="0"/>
          <w:snapToGrid w:val="0"/>
        </w:rPr>
        <w:t>}</w:t>
      </w:r>
    </w:p>
    <w:p w14:paraId="0D8139E6" w14:textId="77777777" w:rsidR="00FD4AEA" w:rsidRPr="001D2E49" w:rsidRDefault="00FD4AEA" w:rsidP="00FD4AEA">
      <w:pPr>
        <w:pStyle w:val="PL"/>
        <w:rPr>
          <w:noProof w:val="0"/>
          <w:snapToGrid w:val="0"/>
        </w:rPr>
      </w:pPr>
    </w:p>
    <w:p w14:paraId="3196F65C" w14:textId="77777777" w:rsidR="00FD4AEA" w:rsidRPr="001D2E49" w:rsidRDefault="00FD4AEA" w:rsidP="00FD4AEA">
      <w:pPr>
        <w:pStyle w:val="PL"/>
        <w:rPr>
          <w:noProof w:val="0"/>
          <w:snapToGrid w:val="0"/>
        </w:rPr>
      </w:pPr>
      <w:r w:rsidRPr="001D2E49">
        <w:rPr>
          <w:noProof w:val="0"/>
          <w:snapToGrid w:val="0"/>
        </w:rPr>
        <w:t>TargetID ::= CHOICE {</w:t>
      </w:r>
    </w:p>
    <w:p w14:paraId="0775FE0B" w14:textId="77777777" w:rsidR="00FD4AEA" w:rsidRPr="001D2E49" w:rsidRDefault="00FD4AEA" w:rsidP="00FD4AEA">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549F9E92" w14:textId="77777777" w:rsidR="00FD4AEA" w:rsidRPr="001D2E49" w:rsidRDefault="00FD4AEA" w:rsidP="00FD4AEA">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0A93382F"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4CDF2130" w14:textId="77777777" w:rsidR="00FD4AEA" w:rsidRPr="001D2E49" w:rsidRDefault="00FD4AEA" w:rsidP="00FD4AEA">
      <w:pPr>
        <w:pStyle w:val="PL"/>
        <w:rPr>
          <w:noProof w:val="0"/>
          <w:snapToGrid w:val="0"/>
        </w:rPr>
      </w:pPr>
      <w:r w:rsidRPr="001D2E49">
        <w:rPr>
          <w:noProof w:val="0"/>
          <w:snapToGrid w:val="0"/>
        </w:rPr>
        <w:t>}</w:t>
      </w:r>
    </w:p>
    <w:p w14:paraId="27091E88" w14:textId="77777777" w:rsidR="00FD4AEA" w:rsidRPr="001D2E49" w:rsidRDefault="00FD4AEA" w:rsidP="00FD4AEA">
      <w:pPr>
        <w:pStyle w:val="PL"/>
        <w:rPr>
          <w:noProof w:val="0"/>
          <w:snapToGrid w:val="0"/>
        </w:rPr>
      </w:pPr>
    </w:p>
    <w:p w14:paraId="23E5170F" w14:textId="77777777" w:rsidR="00FD4AEA" w:rsidRPr="001D2E49" w:rsidRDefault="00FD4AEA" w:rsidP="00FD4AEA">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26B25126" w14:textId="77777777" w:rsidR="00FD4AEA" w:rsidRDefault="00FD4AEA" w:rsidP="00FD4AEA">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21DFE936" w14:textId="77777777" w:rsidR="00FD4AEA" w:rsidRDefault="00FD4AEA" w:rsidP="00FD4AEA">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26027E42"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48B261F3" w14:textId="77777777" w:rsidR="00FD4AEA" w:rsidRPr="00687F36" w:rsidRDefault="00FD4AEA" w:rsidP="00FD4AEA">
      <w:pPr>
        <w:pStyle w:val="PL"/>
        <w:rPr>
          <w:noProof w:val="0"/>
          <w:lang w:val="fr-FR"/>
        </w:rPr>
      </w:pPr>
      <w:r w:rsidRPr="00687F36">
        <w:rPr>
          <w:noProof w:val="0"/>
          <w:lang w:val="fr-FR"/>
        </w:rPr>
        <w:t>}</w:t>
      </w:r>
    </w:p>
    <w:p w14:paraId="7E64750D" w14:textId="77777777" w:rsidR="00FD4AEA" w:rsidRPr="00687F36" w:rsidRDefault="00FD4AEA" w:rsidP="00FD4AEA">
      <w:pPr>
        <w:pStyle w:val="PL"/>
        <w:rPr>
          <w:noProof w:val="0"/>
          <w:snapToGrid w:val="0"/>
          <w:lang w:val="fr-FR"/>
        </w:rPr>
      </w:pPr>
    </w:p>
    <w:p w14:paraId="6EEB6264"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TargetNGRANNode-ToSourceNGRANNode-TransparentContainer ::= SEQUENCE {</w:t>
      </w:r>
    </w:p>
    <w:p w14:paraId="572A7B1B" w14:textId="77777777" w:rsidR="00FD4AEA" w:rsidRPr="00687F36" w:rsidRDefault="00FD4AEA" w:rsidP="00FD4AEA">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13C1A07D"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0636A18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8E02BEE" w14:textId="77777777" w:rsidR="00FD4AEA" w:rsidRPr="001D2E49" w:rsidRDefault="00FD4AEA" w:rsidP="00FD4AEA">
      <w:pPr>
        <w:pStyle w:val="PL"/>
        <w:rPr>
          <w:noProof w:val="0"/>
          <w:snapToGrid w:val="0"/>
        </w:rPr>
      </w:pPr>
      <w:r w:rsidRPr="001D2E49">
        <w:rPr>
          <w:noProof w:val="0"/>
          <w:snapToGrid w:val="0"/>
        </w:rPr>
        <w:t>}</w:t>
      </w:r>
    </w:p>
    <w:p w14:paraId="4B0252E1" w14:textId="77777777" w:rsidR="00FD4AEA" w:rsidRPr="001D2E49" w:rsidRDefault="00FD4AEA" w:rsidP="00FD4AEA">
      <w:pPr>
        <w:pStyle w:val="PL"/>
        <w:rPr>
          <w:noProof w:val="0"/>
          <w:snapToGrid w:val="0"/>
        </w:rPr>
      </w:pPr>
    </w:p>
    <w:p w14:paraId="333260AC" w14:textId="77777777" w:rsidR="00FD4AEA" w:rsidRPr="001D2E49" w:rsidRDefault="00FD4AEA" w:rsidP="00FD4AEA">
      <w:pPr>
        <w:pStyle w:val="PL"/>
        <w:rPr>
          <w:noProof w:val="0"/>
          <w:snapToGrid w:val="0"/>
        </w:rPr>
      </w:pPr>
      <w:r w:rsidRPr="001D2E49">
        <w:rPr>
          <w:noProof w:val="0"/>
          <w:snapToGrid w:val="0"/>
        </w:rPr>
        <w:t>TargetNGRANNode-ToSourceNGRANNode-TransparentContainer-ExtIEs NGAP-PROTOCOL-EXTENSION ::= {</w:t>
      </w:r>
    </w:p>
    <w:p w14:paraId="2EB385A5" w14:textId="77777777" w:rsidR="00FD4AEA" w:rsidRDefault="00FD4AEA" w:rsidP="00FD4AEA">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381AD8A5" w14:textId="77777777" w:rsidR="00FD4AEA" w:rsidRPr="001F5312" w:rsidRDefault="00FD4AEA" w:rsidP="00FD4AEA">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78F5F347" w14:textId="77777777" w:rsidR="00FD4AEA" w:rsidRDefault="00FD4AEA" w:rsidP="00FD4AEA">
      <w:pPr>
        <w:pStyle w:val="PL"/>
        <w:rPr>
          <w:rFonts w:eastAsia="SimSun"/>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SimSun"/>
          <w:snapToGrid w:val="0"/>
        </w:rPr>
        <w:t>|</w:t>
      </w:r>
    </w:p>
    <w:p w14:paraId="0E82D39F" w14:textId="77777777" w:rsidR="00FD4AEA" w:rsidRPr="00AD521A" w:rsidRDefault="00FD4AEA" w:rsidP="00FD4AEA">
      <w:pPr>
        <w:pStyle w:val="PL"/>
        <w:rPr>
          <w:noProof w:val="0"/>
          <w:snapToGrid w:val="0"/>
          <w:lang w:eastAsia="zh-CN"/>
        </w:rPr>
      </w:pPr>
      <w:r>
        <w:rPr>
          <w:rFonts w:eastAsia="SimSun"/>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4BFD32B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w:t>
      </w:r>
    </w:p>
    <w:p w14:paraId="4B902412" w14:textId="77777777" w:rsidR="00FD4AEA" w:rsidRPr="00687F36" w:rsidRDefault="00FD4AEA" w:rsidP="00FD4AEA">
      <w:pPr>
        <w:pStyle w:val="PL"/>
        <w:rPr>
          <w:noProof w:val="0"/>
          <w:snapToGrid w:val="0"/>
          <w:lang w:val="fr-FR"/>
        </w:rPr>
      </w:pPr>
      <w:r w:rsidRPr="00687F36">
        <w:rPr>
          <w:noProof w:val="0"/>
          <w:snapToGrid w:val="0"/>
          <w:lang w:val="fr-FR"/>
        </w:rPr>
        <w:t>}</w:t>
      </w:r>
    </w:p>
    <w:p w14:paraId="73C4B535" w14:textId="77777777" w:rsidR="00FD4AEA" w:rsidRPr="00687F36" w:rsidRDefault="00FD4AEA" w:rsidP="00FD4AEA">
      <w:pPr>
        <w:pStyle w:val="PL"/>
        <w:rPr>
          <w:noProof w:val="0"/>
          <w:snapToGrid w:val="0"/>
          <w:lang w:val="fr-FR"/>
        </w:rPr>
      </w:pPr>
    </w:p>
    <w:p w14:paraId="5C6896F5"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TargetNGRANNode-ToSourceNGRANNode-FailureTransparentContainer ::= SEQUENCE {</w:t>
      </w:r>
    </w:p>
    <w:p w14:paraId="337413A4" w14:textId="77777777" w:rsidR="00FD4AEA" w:rsidRPr="00687F36" w:rsidRDefault="00FD4AEA" w:rsidP="00FD4AEA">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7223DDE"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47AC2578" w14:textId="77777777" w:rsidR="00FD4AEA" w:rsidRPr="00687F36" w:rsidRDefault="00FD4AEA" w:rsidP="00FD4AEA">
      <w:pPr>
        <w:pStyle w:val="PL"/>
        <w:rPr>
          <w:noProof w:val="0"/>
          <w:snapToGrid w:val="0"/>
          <w:lang w:val="fr-FR"/>
        </w:rPr>
      </w:pPr>
      <w:r w:rsidRPr="00687F36">
        <w:rPr>
          <w:noProof w:val="0"/>
          <w:snapToGrid w:val="0"/>
          <w:lang w:val="fr-FR"/>
        </w:rPr>
        <w:tab/>
        <w:t>...</w:t>
      </w:r>
    </w:p>
    <w:p w14:paraId="322652CC" w14:textId="77777777" w:rsidR="00FD4AEA" w:rsidRPr="00687F36" w:rsidRDefault="00FD4AEA" w:rsidP="00FD4AEA">
      <w:pPr>
        <w:pStyle w:val="PL"/>
        <w:rPr>
          <w:noProof w:val="0"/>
          <w:snapToGrid w:val="0"/>
          <w:lang w:val="fr-FR"/>
        </w:rPr>
      </w:pPr>
      <w:r w:rsidRPr="00687F36">
        <w:rPr>
          <w:noProof w:val="0"/>
          <w:snapToGrid w:val="0"/>
          <w:lang w:val="fr-FR"/>
        </w:rPr>
        <w:t>}</w:t>
      </w:r>
    </w:p>
    <w:p w14:paraId="03432CA9" w14:textId="77777777" w:rsidR="00FD4AEA" w:rsidRPr="00687F36" w:rsidRDefault="00FD4AEA" w:rsidP="00FD4AEA">
      <w:pPr>
        <w:pStyle w:val="PL"/>
        <w:rPr>
          <w:noProof w:val="0"/>
          <w:snapToGrid w:val="0"/>
          <w:lang w:val="fr-FR"/>
        </w:rPr>
      </w:pPr>
    </w:p>
    <w:p w14:paraId="43150CFC"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TargetNGRANNode-ToSourceNGRANNode-FailureTransparentContainer-ExtIEs NGAP-PROTOCOL-EXTENSION ::= {</w:t>
      </w:r>
    </w:p>
    <w:p w14:paraId="19A0053B" w14:textId="77777777" w:rsidR="00FD4AEA" w:rsidRPr="00687F36" w:rsidRDefault="00FD4AEA" w:rsidP="00FD4AEA">
      <w:pPr>
        <w:pStyle w:val="PL"/>
        <w:rPr>
          <w:rFonts w:eastAsia="SimSun"/>
          <w:snapToGrid w:val="0"/>
          <w:lang w:val="fr-FR"/>
        </w:rPr>
      </w:pPr>
      <w:r w:rsidRPr="00687F36">
        <w:rPr>
          <w:rFonts w:eastAsia="SimSun"/>
          <w:snapToGrid w:val="0"/>
          <w:lang w:val="fr-FR"/>
        </w:rPr>
        <w:lastRenderedPageBreak/>
        <w:tab/>
        <w:t>{ ID id-</w:t>
      </w:r>
      <w:r w:rsidRPr="00687F36">
        <w:rPr>
          <w:noProof w:val="0"/>
          <w:snapToGrid w:val="0"/>
          <w:lang w:val="fr-FR"/>
        </w:rPr>
        <w:t>NGAPIESupportInformationResponseList</w:t>
      </w:r>
      <w:r w:rsidRPr="00687F36">
        <w:rPr>
          <w:noProof w:val="0"/>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SimSun"/>
          <w:snapToGrid w:val="0"/>
          <w:lang w:val="fr-FR"/>
        </w:rPr>
        <w:t>PRESENCE optional },</w:t>
      </w:r>
    </w:p>
    <w:p w14:paraId="2AF55F35" w14:textId="77777777" w:rsidR="00FD4AEA" w:rsidRPr="00687F36" w:rsidRDefault="00FD4AEA" w:rsidP="00FD4AEA">
      <w:pPr>
        <w:pStyle w:val="PL"/>
        <w:rPr>
          <w:noProof w:val="0"/>
          <w:snapToGrid w:val="0"/>
          <w:lang w:val="fr-FR"/>
        </w:rPr>
      </w:pPr>
      <w:r w:rsidRPr="00687F36">
        <w:rPr>
          <w:noProof w:val="0"/>
          <w:snapToGrid w:val="0"/>
          <w:lang w:val="fr-FR"/>
        </w:rPr>
        <w:tab/>
        <w:t>...</w:t>
      </w:r>
    </w:p>
    <w:p w14:paraId="225245A1" w14:textId="77777777" w:rsidR="00FD4AEA" w:rsidRPr="00687F36" w:rsidRDefault="00FD4AEA" w:rsidP="00FD4AEA">
      <w:pPr>
        <w:pStyle w:val="PL"/>
        <w:rPr>
          <w:noProof w:val="0"/>
          <w:snapToGrid w:val="0"/>
          <w:lang w:val="fr-FR"/>
        </w:rPr>
      </w:pPr>
      <w:r w:rsidRPr="00687F36">
        <w:rPr>
          <w:noProof w:val="0"/>
          <w:snapToGrid w:val="0"/>
          <w:lang w:val="fr-FR"/>
        </w:rPr>
        <w:t>}</w:t>
      </w:r>
    </w:p>
    <w:p w14:paraId="4945EF01" w14:textId="77777777" w:rsidR="00FD4AEA" w:rsidRPr="00687F36" w:rsidRDefault="00FD4AEA" w:rsidP="00FD4AEA">
      <w:pPr>
        <w:pStyle w:val="PL"/>
        <w:rPr>
          <w:noProof w:val="0"/>
          <w:snapToGrid w:val="0"/>
          <w:lang w:val="fr-FR"/>
        </w:rPr>
      </w:pPr>
    </w:p>
    <w:p w14:paraId="1AEED813" w14:textId="77777777" w:rsidR="00FD4AEA" w:rsidRPr="00687F36" w:rsidRDefault="00FD4AEA" w:rsidP="00FD4AEA">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7E41B28" w14:textId="77777777" w:rsidR="00FD4AEA" w:rsidRPr="00687F36" w:rsidRDefault="00FD4AEA" w:rsidP="00FD4AEA">
      <w:pPr>
        <w:pStyle w:val="PL"/>
        <w:rPr>
          <w:snapToGrid w:val="0"/>
          <w:lang w:val="fr-FR"/>
        </w:rPr>
      </w:pPr>
    </w:p>
    <w:p w14:paraId="64F2A798" w14:textId="77777777" w:rsidR="00FD4AEA" w:rsidRPr="001D2E49" w:rsidRDefault="00FD4AEA" w:rsidP="00FD4AEA">
      <w:pPr>
        <w:pStyle w:val="PL"/>
        <w:rPr>
          <w:snapToGrid w:val="0"/>
        </w:rPr>
      </w:pPr>
      <w:r>
        <w:rPr>
          <w:snapToGrid w:val="0"/>
        </w:rPr>
        <w:t>Target</w:t>
      </w:r>
      <w:r w:rsidRPr="001D2E49">
        <w:rPr>
          <w:snapToGrid w:val="0"/>
        </w:rPr>
        <w:t>NSSAI-Item ::= SEQUENCE {</w:t>
      </w:r>
    </w:p>
    <w:p w14:paraId="4C1458CC"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39F5723" w14:textId="77777777" w:rsidR="00FD4AEA" w:rsidRPr="004773BE" w:rsidRDefault="00FD4AEA" w:rsidP="00FD4AEA">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52DEA910" w14:textId="77777777" w:rsidR="00FD4AEA" w:rsidRPr="00687F36" w:rsidRDefault="00FD4AEA" w:rsidP="00FD4AEA">
      <w:pPr>
        <w:pStyle w:val="PL"/>
        <w:rPr>
          <w:snapToGrid w:val="0"/>
          <w:lang w:val="fr-FR"/>
        </w:rPr>
      </w:pPr>
      <w:r w:rsidRPr="004773BE">
        <w:rPr>
          <w:snapToGrid w:val="0"/>
          <w:lang w:val="fr-FR"/>
        </w:rPr>
        <w:tab/>
      </w:r>
      <w:r w:rsidRPr="00687F36">
        <w:rPr>
          <w:snapToGrid w:val="0"/>
          <w:lang w:val="fr-FR"/>
        </w:rPr>
        <w:t>...</w:t>
      </w:r>
    </w:p>
    <w:p w14:paraId="4308B25D" w14:textId="77777777" w:rsidR="00FD4AEA" w:rsidRPr="00687F36" w:rsidRDefault="00FD4AEA" w:rsidP="00FD4AEA">
      <w:pPr>
        <w:pStyle w:val="PL"/>
        <w:rPr>
          <w:snapToGrid w:val="0"/>
          <w:lang w:val="fr-FR"/>
        </w:rPr>
      </w:pPr>
      <w:r w:rsidRPr="00687F36">
        <w:rPr>
          <w:snapToGrid w:val="0"/>
          <w:lang w:val="fr-FR"/>
        </w:rPr>
        <w:t>}</w:t>
      </w:r>
    </w:p>
    <w:p w14:paraId="3FAF74AC" w14:textId="77777777" w:rsidR="00FD4AEA" w:rsidRPr="00687F36" w:rsidRDefault="00FD4AEA" w:rsidP="00FD4AEA">
      <w:pPr>
        <w:pStyle w:val="PL"/>
        <w:rPr>
          <w:snapToGrid w:val="0"/>
          <w:lang w:val="fr-FR"/>
        </w:rPr>
      </w:pPr>
    </w:p>
    <w:p w14:paraId="491BD0FC" w14:textId="77777777" w:rsidR="00FD4AEA" w:rsidRPr="00687F36" w:rsidRDefault="00FD4AEA" w:rsidP="00FD4AEA">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4B2D3FF8" w14:textId="77777777" w:rsidR="00FD4AEA" w:rsidRPr="00687F36" w:rsidRDefault="00FD4AEA" w:rsidP="00FD4AEA">
      <w:pPr>
        <w:pStyle w:val="PL"/>
        <w:rPr>
          <w:noProof w:val="0"/>
          <w:snapToGrid w:val="0"/>
          <w:lang w:val="fr-FR"/>
        </w:rPr>
      </w:pPr>
      <w:r w:rsidRPr="00687F36">
        <w:rPr>
          <w:noProof w:val="0"/>
          <w:snapToGrid w:val="0"/>
          <w:lang w:val="fr-FR"/>
        </w:rPr>
        <w:tab/>
        <w:t>...</w:t>
      </w:r>
    </w:p>
    <w:p w14:paraId="21FBE091" w14:textId="77777777" w:rsidR="00FD4AEA" w:rsidRPr="00687F36" w:rsidRDefault="00FD4AEA" w:rsidP="00FD4AEA">
      <w:pPr>
        <w:pStyle w:val="PL"/>
        <w:rPr>
          <w:snapToGrid w:val="0"/>
          <w:lang w:val="fr-FR"/>
        </w:rPr>
      </w:pPr>
      <w:r w:rsidRPr="00687F36">
        <w:rPr>
          <w:snapToGrid w:val="0"/>
          <w:lang w:val="fr-FR"/>
        </w:rPr>
        <w:t>}</w:t>
      </w:r>
    </w:p>
    <w:p w14:paraId="56E2DB7D" w14:textId="77777777" w:rsidR="00FD4AEA" w:rsidRPr="00687F36" w:rsidRDefault="00FD4AEA" w:rsidP="00FD4AEA">
      <w:pPr>
        <w:pStyle w:val="PL"/>
        <w:rPr>
          <w:snapToGrid w:val="0"/>
          <w:lang w:val="fr-FR"/>
        </w:rPr>
      </w:pPr>
    </w:p>
    <w:p w14:paraId="580B28D2" w14:textId="77777777" w:rsidR="00FD4AEA" w:rsidRPr="00687F36" w:rsidRDefault="00FD4AEA" w:rsidP="00FD4AEA">
      <w:pPr>
        <w:pStyle w:val="PL"/>
        <w:rPr>
          <w:snapToGrid w:val="0"/>
          <w:lang w:val="fr-FR"/>
        </w:rPr>
      </w:pPr>
      <w:r w:rsidRPr="00687F36">
        <w:rPr>
          <w:snapToGrid w:val="0"/>
          <w:lang w:val="fr-FR"/>
        </w:rPr>
        <w:t>TargetNSSAIInformation ::= SEQUENCE {</w:t>
      </w:r>
    </w:p>
    <w:p w14:paraId="3F29D509" w14:textId="77777777" w:rsidR="00FD4AEA" w:rsidRPr="00687F36" w:rsidRDefault="00FD4AEA" w:rsidP="00FD4AEA">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42DE7E74" w14:textId="77777777" w:rsidR="00FD4AEA" w:rsidRPr="00687F36" w:rsidRDefault="00FD4AEA" w:rsidP="00FD4AEA">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6CA60D37" w14:textId="77777777" w:rsidR="00FD4AEA" w:rsidRPr="00687F36" w:rsidRDefault="00FD4AEA" w:rsidP="00FD4AE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3955F875" w14:textId="77777777" w:rsidR="00FD4AEA" w:rsidRPr="00687F36" w:rsidRDefault="00FD4AEA" w:rsidP="00FD4AEA">
      <w:pPr>
        <w:pStyle w:val="PL"/>
        <w:rPr>
          <w:snapToGrid w:val="0"/>
          <w:lang w:val="fr-FR"/>
        </w:rPr>
      </w:pPr>
      <w:r w:rsidRPr="00687F36">
        <w:rPr>
          <w:snapToGrid w:val="0"/>
          <w:lang w:val="fr-FR"/>
        </w:rPr>
        <w:tab/>
        <w:t>...</w:t>
      </w:r>
    </w:p>
    <w:p w14:paraId="3229758C" w14:textId="77777777" w:rsidR="00FD4AEA" w:rsidRPr="00687F36" w:rsidRDefault="00FD4AEA" w:rsidP="00FD4AEA">
      <w:pPr>
        <w:pStyle w:val="PL"/>
        <w:rPr>
          <w:snapToGrid w:val="0"/>
          <w:lang w:val="fr-FR"/>
        </w:rPr>
      </w:pPr>
      <w:r w:rsidRPr="00687F36">
        <w:rPr>
          <w:snapToGrid w:val="0"/>
          <w:lang w:val="fr-FR"/>
        </w:rPr>
        <w:t>}</w:t>
      </w:r>
    </w:p>
    <w:p w14:paraId="7B8F5BEA" w14:textId="77777777" w:rsidR="00FD4AEA" w:rsidRPr="00687F36" w:rsidRDefault="00FD4AEA" w:rsidP="00FD4AEA">
      <w:pPr>
        <w:pStyle w:val="PL"/>
        <w:rPr>
          <w:snapToGrid w:val="0"/>
          <w:lang w:val="fr-FR"/>
        </w:rPr>
      </w:pPr>
    </w:p>
    <w:p w14:paraId="45C61AF7" w14:textId="77777777" w:rsidR="00FD4AEA" w:rsidRPr="00687F36" w:rsidRDefault="00FD4AEA" w:rsidP="00FD4AEA">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5C0552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337A0CC" w14:textId="77777777" w:rsidR="00FD4AEA" w:rsidRDefault="00FD4AEA" w:rsidP="00FD4AEA">
      <w:pPr>
        <w:pStyle w:val="PL"/>
        <w:rPr>
          <w:snapToGrid w:val="0"/>
        </w:rPr>
      </w:pPr>
      <w:r w:rsidRPr="001D2E49">
        <w:rPr>
          <w:snapToGrid w:val="0"/>
        </w:rPr>
        <w:t>}</w:t>
      </w:r>
    </w:p>
    <w:p w14:paraId="1820885B" w14:textId="77777777" w:rsidR="00FD4AEA" w:rsidRPr="001D2E49" w:rsidRDefault="00FD4AEA" w:rsidP="00FD4AEA">
      <w:pPr>
        <w:pStyle w:val="PL"/>
        <w:rPr>
          <w:noProof w:val="0"/>
          <w:snapToGrid w:val="0"/>
        </w:rPr>
      </w:pPr>
    </w:p>
    <w:p w14:paraId="331BC128" w14:textId="77777777" w:rsidR="00FD4AEA" w:rsidRPr="001D2E49" w:rsidRDefault="00FD4AEA" w:rsidP="00FD4AEA">
      <w:pPr>
        <w:pStyle w:val="PL"/>
        <w:rPr>
          <w:noProof w:val="0"/>
          <w:snapToGrid w:val="0"/>
        </w:rPr>
      </w:pPr>
      <w:r w:rsidRPr="001D2E49">
        <w:rPr>
          <w:noProof w:val="0"/>
          <w:snapToGrid w:val="0"/>
        </w:rPr>
        <w:t>TargetRANNodeID ::= SEQUENCE {</w:t>
      </w:r>
    </w:p>
    <w:p w14:paraId="4ACDFAEA" w14:textId="77777777" w:rsidR="00FD4AEA" w:rsidRPr="001D2E49" w:rsidRDefault="00FD4AEA" w:rsidP="00FD4AEA">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B1FC59D" w14:textId="77777777" w:rsidR="00FD4AEA" w:rsidRPr="001D2E49" w:rsidRDefault="00FD4AEA" w:rsidP="00FD4AEA">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CECF35F"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59416D7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3E111BB6" w14:textId="77777777" w:rsidR="00FD4AEA" w:rsidRPr="001D2E49" w:rsidRDefault="00FD4AEA" w:rsidP="00FD4AEA">
      <w:pPr>
        <w:pStyle w:val="PL"/>
        <w:rPr>
          <w:noProof w:val="0"/>
          <w:snapToGrid w:val="0"/>
        </w:rPr>
      </w:pPr>
      <w:r w:rsidRPr="001D2E49">
        <w:rPr>
          <w:noProof w:val="0"/>
          <w:snapToGrid w:val="0"/>
        </w:rPr>
        <w:t>}</w:t>
      </w:r>
    </w:p>
    <w:p w14:paraId="3160F8C6" w14:textId="77777777" w:rsidR="00FD4AEA" w:rsidRPr="001D2E49" w:rsidRDefault="00FD4AEA" w:rsidP="00FD4AEA">
      <w:pPr>
        <w:pStyle w:val="PL"/>
        <w:rPr>
          <w:noProof w:val="0"/>
          <w:snapToGrid w:val="0"/>
        </w:rPr>
      </w:pPr>
    </w:p>
    <w:p w14:paraId="70348DBB" w14:textId="77777777" w:rsidR="00FD4AEA" w:rsidRDefault="00FD4AEA" w:rsidP="00FD4AEA">
      <w:pPr>
        <w:pStyle w:val="PL"/>
        <w:rPr>
          <w:noProof w:val="0"/>
          <w:snapToGrid w:val="0"/>
        </w:rPr>
      </w:pPr>
      <w:r w:rsidRPr="001D2E49">
        <w:rPr>
          <w:noProof w:val="0"/>
          <w:snapToGrid w:val="0"/>
        </w:rPr>
        <w:t>TargetRANNodeID-ExtIEs NGAP-PROTOCOL-EXTENSION ::= {</w:t>
      </w:r>
    </w:p>
    <w:p w14:paraId="2B2E3BEA" w14:textId="77777777" w:rsidR="00FD4AEA" w:rsidRDefault="00FD4AEA" w:rsidP="00FD4AEA">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27BD58F3" w14:textId="77777777" w:rsidR="00FD4AEA" w:rsidRPr="001D2E49" w:rsidRDefault="00FD4AEA" w:rsidP="00FD4AEA">
      <w:pPr>
        <w:pStyle w:val="PL"/>
        <w:rPr>
          <w:noProof w:val="0"/>
          <w:snapToGrid w:val="0"/>
        </w:rPr>
      </w:pPr>
      <w:r w:rsidRPr="001D2E49">
        <w:rPr>
          <w:noProof w:val="0"/>
          <w:snapToGrid w:val="0"/>
        </w:rPr>
        <w:tab/>
        <w:t>...</w:t>
      </w:r>
    </w:p>
    <w:p w14:paraId="260A2D0F" w14:textId="77777777" w:rsidR="00FD4AEA" w:rsidRPr="001D2E49" w:rsidRDefault="00FD4AEA" w:rsidP="00FD4AEA">
      <w:pPr>
        <w:pStyle w:val="PL"/>
        <w:rPr>
          <w:noProof w:val="0"/>
          <w:snapToGrid w:val="0"/>
        </w:rPr>
      </w:pPr>
      <w:r w:rsidRPr="001D2E49">
        <w:rPr>
          <w:noProof w:val="0"/>
          <w:snapToGrid w:val="0"/>
        </w:rPr>
        <w:t>}</w:t>
      </w:r>
    </w:p>
    <w:p w14:paraId="6F6F5690" w14:textId="77777777" w:rsidR="00FD4AEA" w:rsidRDefault="00FD4AEA" w:rsidP="00FD4AEA">
      <w:pPr>
        <w:pStyle w:val="PL"/>
        <w:rPr>
          <w:noProof w:val="0"/>
          <w:snapToGrid w:val="0"/>
        </w:rPr>
      </w:pPr>
    </w:p>
    <w:p w14:paraId="1D58C268" w14:textId="77777777" w:rsidR="00FD4AEA" w:rsidRPr="00C03D92" w:rsidRDefault="00FD4AEA" w:rsidP="00FD4AEA">
      <w:pPr>
        <w:pStyle w:val="PL"/>
        <w:rPr>
          <w:noProof w:val="0"/>
          <w:snapToGrid w:val="0"/>
        </w:rPr>
      </w:pPr>
      <w:r w:rsidRPr="00C03D92">
        <w:rPr>
          <w:noProof w:val="0"/>
          <w:snapToGrid w:val="0"/>
        </w:rPr>
        <w:t>TargetRANNodeID-RIM ::= SEQUENCE {</w:t>
      </w:r>
    </w:p>
    <w:p w14:paraId="7126DF6D" w14:textId="77777777" w:rsidR="00FD4AEA" w:rsidRPr="00C03D92" w:rsidRDefault="00FD4AEA" w:rsidP="00FD4AEA">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7B565C05" w14:textId="77777777" w:rsidR="00FD4AEA" w:rsidRPr="00876633" w:rsidRDefault="00FD4AEA" w:rsidP="00FD4AEA">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3B151CBC" w14:textId="77777777" w:rsidR="00FD4AEA" w:rsidRPr="00876633" w:rsidRDefault="00FD4AEA" w:rsidP="00FD4AEA">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33FC27F2" w14:textId="77777777" w:rsidR="00FD4AEA" w:rsidRPr="00876633" w:rsidRDefault="00FD4AEA" w:rsidP="00FD4AEA">
      <w:pPr>
        <w:pStyle w:val="PL"/>
        <w:rPr>
          <w:noProof w:val="0"/>
          <w:snapToGrid w:val="0"/>
          <w:lang w:val="fr-FR"/>
        </w:rPr>
      </w:pPr>
      <w:r w:rsidRPr="00876633">
        <w:rPr>
          <w:noProof w:val="0"/>
          <w:snapToGrid w:val="0"/>
          <w:lang w:val="fr-FR"/>
        </w:rPr>
        <w:tab/>
        <w:t>...</w:t>
      </w:r>
    </w:p>
    <w:p w14:paraId="6B954BF9" w14:textId="77777777" w:rsidR="00FD4AEA" w:rsidRPr="00876633" w:rsidRDefault="00FD4AEA" w:rsidP="00FD4AEA">
      <w:pPr>
        <w:pStyle w:val="PL"/>
        <w:rPr>
          <w:noProof w:val="0"/>
          <w:snapToGrid w:val="0"/>
          <w:lang w:val="fr-FR"/>
        </w:rPr>
      </w:pPr>
      <w:r w:rsidRPr="00876633">
        <w:rPr>
          <w:noProof w:val="0"/>
          <w:snapToGrid w:val="0"/>
          <w:lang w:val="fr-FR"/>
        </w:rPr>
        <w:t>}</w:t>
      </w:r>
    </w:p>
    <w:p w14:paraId="59908039" w14:textId="77777777" w:rsidR="00FD4AEA" w:rsidRPr="00876633" w:rsidRDefault="00FD4AEA" w:rsidP="00FD4AEA">
      <w:pPr>
        <w:pStyle w:val="PL"/>
        <w:rPr>
          <w:noProof w:val="0"/>
          <w:snapToGrid w:val="0"/>
          <w:lang w:val="fr-FR"/>
        </w:rPr>
      </w:pPr>
    </w:p>
    <w:p w14:paraId="1793F2C9" w14:textId="77777777" w:rsidR="00FD4AEA" w:rsidRPr="00876633" w:rsidRDefault="00FD4AEA" w:rsidP="00FD4AEA">
      <w:pPr>
        <w:pStyle w:val="PL"/>
        <w:rPr>
          <w:noProof w:val="0"/>
          <w:snapToGrid w:val="0"/>
          <w:lang w:val="fr-FR"/>
        </w:rPr>
      </w:pPr>
      <w:r w:rsidRPr="00876633">
        <w:rPr>
          <w:noProof w:val="0"/>
          <w:snapToGrid w:val="0"/>
          <w:lang w:val="fr-FR"/>
        </w:rPr>
        <w:t>TargetRANNodeID-RIM-ExtIEs NGAP-PROTOCOL-EXTENSION ::= {</w:t>
      </w:r>
    </w:p>
    <w:p w14:paraId="21D5C7F6" w14:textId="77777777" w:rsidR="00FD4AEA" w:rsidRPr="00876633" w:rsidRDefault="00FD4AEA" w:rsidP="00FD4AEA">
      <w:pPr>
        <w:pStyle w:val="PL"/>
        <w:rPr>
          <w:noProof w:val="0"/>
          <w:snapToGrid w:val="0"/>
          <w:lang w:val="fr-FR"/>
        </w:rPr>
      </w:pPr>
      <w:r w:rsidRPr="00876633">
        <w:rPr>
          <w:noProof w:val="0"/>
          <w:snapToGrid w:val="0"/>
          <w:lang w:val="fr-FR"/>
        </w:rPr>
        <w:tab/>
        <w:t>...</w:t>
      </w:r>
    </w:p>
    <w:p w14:paraId="2164F206" w14:textId="77777777" w:rsidR="00FD4AEA" w:rsidRPr="00876633" w:rsidRDefault="00FD4AEA" w:rsidP="00FD4AEA">
      <w:pPr>
        <w:pStyle w:val="PL"/>
        <w:rPr>
          <w:noProof w:val="0"/>
          <w:snapToGrid w:val="0"/>
          <w:lang w:val="fr-FR"/>
        </w:rPr>
      </w:pPr>
      <w:r w:rsidRPr="00876633">
        <w:rPr>
          <w:noProof w:val="0"/>
          <w:snapToGrid w:val="0"/>
          <w:lang w:val="fr-FR"/>
        </w:rPr>
        <w:t>}</w:t>
      </w:r>
    </w:p>
    <w:p w14:paraId="38A598DC" w14:textId="77777777" w:rsidR="00FD4AEA" w:rsidRPr="00876633" w:rsidRDefault="00FD4AEA" w:rsidP="00FD4AEA">
      <w:pPr>
        <w:pStyle w:val="PL"/>
        <w:rPr>
          <w:noProof w:val="0"/>
          <w:snapToGrid w:val="0"/>
          <w:lang w:val="fr-FR"/>
        </w:rPr>
      </w:pPr>
    </w:p>
    <w:p w14:paraId="43E6111B" w14:textId="77777777" w:rsidR="00FD4AEA" w:rsidRPr="00876633" w:rsidRDefault="00FD4AEA" w:rsidP="00FD4AEA">
      <w:pPr>
        <w:pStyle w:val="PL"/>
        <w:rPr>
          <w:noProof w:val="0"/>
          <w:snapToGrid w:val="0"/>
          <w:lang w:val="fr-FR"/>
        </w:rPr>
      </w:pPr>
      <w:r w:rsidRPr="00876633">
        <w:rPr>
          <w:noProof w:val="0"/>
          <w:snapToGrid w:val="0"/>
          <w:lang w:val="fr-FR"/>
        </w:rPr>
        <w:t>TargetRANNodeID-SON ::= SEQUENCE {</w:t>
      </w:r>
    </w:p>
    <w:p w14:paraId="6C2B02D6" w14:textId="77777777" w:rsidR="00FD4AEA" w:rsidRPr="00876633" w:rsidRDefault="00FD4AEA" w:rsidP="00FD4AEA">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4918B744" w14:textId="77777777" w:rsidR="00FD4AEA" w:rsidRPr="00876633" w:rsidRDefault="00FD4AEA" w:rsidP="00FD4AEA">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543B785B" w14:textId="77777777" w:rsidR="00FD4AEA" w:rsidRPr="00550676" w:rsidRDefault="00FD4AEA" w:rsidP="00FD4AEA">
      <w:pPr>
        <w:pStyle w:val="PL"/>
        <w:rPr>
          <w:noProof w:val="0"/>
          <w:snapToGrid w:val="0"/>
          <w:lang w:val="fr-FR"/>
        </w:rPr>
      </w:pPr>
      <w:r w:rsidRPr="00876633">
        <w:rPr>
          <w:noProof w:val="0"/>
          <w:snapToGrid w:val="0"/>
          <w:lang w:val="fr-FR"/>
        </w:rPr>
        <w:lastRenderedPageBreak/>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08850DEF" w14:textId="77777777" w:rsidR="00FD4AEA" w:rsidRPr="00550676" w:rsidRDefault="00FD4AEA" w:rsidP="00FD4AEA">
      <w:pPr>
        <w:pStyle w:val="PL"/>
        <w:rPr>
          <w:noProof w:val="0"/>
          <w:snapToGrid w:val="0"/>
          <w:lang w:val="fr-FR"/>
        </w:rPr>
      </w:pPr>
      <w:r w:rsidRPr="00550676">
        <w:rPr>
          <w:noProof w:val="0"/>
          <w:snapToGrid w:val="0"/>
          <w:lang w:val="fr-FR"/>
        </w:rPr>
        <w:tab/>
        <w:t>...</w:t>
      </w:r>
    </w:p>
    <w:p w14:paraId="73743940" w14:textId="77777777" w:rsidR="00FD4AEA" w:rsidRPr="00550676" w:rsidRDefault="00FD4AEA" w:rsidP="00FD4AEA">
      <w:pPr>
        <w:pStyle w:val="PL"/>
        <w:rPr>
          <w:noProof w:val="0"/>
          <w:snapToGrid w:val="0"/>
          <w:lang w:val="fr-FR"/>
        </w:rPr>
      </w:pPr>
      <w:r w:rsidRPr="00550676">
        <w:rPr>
          <w:noProof w:val="0"/>
          <w:snapToGrid w:val="0"/>
          <w:lang w:val="fr-FR"/>
        </w:rPr>
        <w:t>}</w:t>
      </w:r>
    </w:p>
    <w:p w14:paraId="4CC54BA1" w14:textId="77777777" w:rsidR="00FD4AEA" w:rsidRPr="00550676" w:rsidRDefault="00FD4AEA" w:rsidP="00FD4AEA">
      <w:pPr>
        <w:pStyle w:val="PL"/>
        <w:rPr>
          <w:noProof w:val="0"/>
          <w:snapToGrid w:val="0"/>
          <w:lang w:val="fr-FR"/>
        </w:rPr>
      </w:pPr>
    </w:p>
    <w:p w14:paraId="47F3313C" w14:textId="77777777" w:rsidR="00FD4AEA" w:rsidRPr="00550676" w:rsidRDefault="00FD4AEA" w:rsidP="00FD4AEA">
      <w:pPr>
        <w:pStyle w:val="PL"/>
        <w:rPr>
          <w:noProof w:val="0"/>
          <w:snapToGrid w:val="0"/>
          <w:lang w:val="fr-FR"/>
        </w:rPr>
      </w:pPr>
      <w:r w:rsidRPr="00550676">
        <w:rPr>
          <w:noProof w:val="0"/>
          <w:snapToGrid w:val="0"/>
          <w:lang w:val="fr-FR"/>
        </w:rPr>
        <w:t>TargetRANNodeID-SON-ExtIEs NGAP-PROTOCOL-EXTENSION ::= {</w:t>
      </w:r>
    </w:p>
    <w:p w14:paraId="57B4AB27" w14:textId="77777777" w:rsidR="00FD4AEA" w:rsidRPr="00550676" w:rsidRDefault="00FD4AEA" w:rsidP="00FD4AEA">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4916E7A3" w14:textId="77777777" w:rsidR="00FD4AEA" w:rsidRPr="00550676" w:rsidRDefault="00FD4AEA" w:rsidP="00FD4AEA">
      <w:pPr>
        <w:pStyle w:val="PL"/>
        <w:rPr>
          <w:noProof w:val="0"/>
          <w:snapToGrid w:val="0"/>
          <w:lang w:val="fr-FR"/>
        </w:rPr>
      </w:pPr>
      <w:r w:rsidRPr="00550676">
        <w:rPr>
          <w:noProof w:val="0"/>
          <w:snapToGrid w:val="0"/>
          <w:lang w:val="fr-FR"/>
        </w:rPr>
        <w:tab/>
        <w:t>...</w:t>
      </w:r>
    </w:p>
    <w:p w14:paraId="0EC12458" w14:textId="77777777" w:rsidR="00FD4AEA" w:rsidRDefault="00FD4AEA" w:rsidP="00FD4AEA">
      <w:pPr>
        <w:pStyle w:val="PL"/>
        <w:rPr>
          <w:noProof w:val="0"/>
          <w:snapToGrid w:val="0"/>
          <w:lang w:val="fr-FR"/>
        </w:rPr>
      </w:pPr>
      <w:r w:rsidRPr="00550676">
        <w:rPr>
          <w:noProof w:val="0"/>
          <w:snapToGrid w:val="0"/>
          <w:lang w:val="fr-FR"/>
        </w:rPr>
        <w:t>}</w:t>
      </w:r>
    </w:p>
    <w:p w14:paraId="229C0C6D" w14:textId="77777777" w:rsidR="00FD4AEA" w:rsidRDefault="00FD4AEA" w:rsidP="00FD4AEA">
      <w:pPr>
        <w:pStyle w:val="PL"/>
        <w:rPr>
          <w:noProof w:val="0"/>
          <w:snapToGrid w:val="0"/>
          <w:lang w:val="fr-FR"/>
        </w:rPr>
      </w:pPr>
    </w:p>
    <w:p w14:paraId="57957DE0" w14:textId="77777777" w:rsidR="00FD4AEA" w:rsidRPr="00550676" w:rsidRDefault="00FD4AEA" w:rsidP="00FD4AEA">
      <w:pPr>
        <w:pStyle w:val="PL"/>
        <w:rPr>
          <w:noProof w:val="0"/>
          <w:snapToGrid w:val="0"/>
          <w:lang w:val="fr-FR"/>
        </w:rPr>
      </w:pPr>
      <w:r w:rsidRPr="00550676">
        <w:rPr>
          <w:noProof w:val="0"/>
          <w:snapToGrid w:val="0"/>
          <w:lang w:val="fr-FR"/>
        </w:rPr>
        <w:t>TargetRNC-ID ::= SEQUENCE {</w:t>
      </w:r>
    </w:p>
    <w:p w14:paraId="1D0AD0C5" w14:textId="77777777" w:rsidR="00FD4AEA" w:rsidRPr="00687F36" w:rsidRDefault="00FD4AEA" w:rsidP="00FD4AEA">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42F7D99A" w14:textId="77777777" w:rsidR="00FD4AEA" w:rsidRPr="00687F36" w:rsidRDefault="00FD4AEA" w:rsidP="00FD4AEA">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3963C016" w14:textId="77777777" w:rsidR="00FD4AEA" w:rsidRPr="00193078" w:rsidRDefault="00FD4AEA" w:rsidP="00FD4AEA">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2CCEF59" w14:textId="77777777" w:rsidR="00FD4AEA" w:rsidRPr="00687F36" w:rsidRDefault="00FD4AEA" w:rsidP="00FD4AEA">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4B06FDA0" w14:textId="77777777" w:rsidR="00FD4AEA" w:rsidRPr="00193078" w:rsidRDefault="00FD4AEA" w:rsidP="00FD4AEA">
      <w:pPr>
        <w:pStyle w:val="PL"/>
        <w:rPr>
          <w:noProof w:val="0"/>
          <w:snapToGrid w:val="0"/>
        </w:rPr>
      </w:pPr>
      <w:r w:rsidRPr="00687F36">
        <w:rPr>
          <w:noProof w:val="0"/>
          <w:snapToGrid w:val="0"/>
          <w:lang w:val="fr-FR"/>
        </w:rPr>
        <w:tab/>
      </w:r>
      <w:r w:rsidRPr="00193078">
        <w:rPr>
          <w:noProof w:val="0"/>
          <w:snapToGrid w:val="0"/>
        </w:rPr>
        <w:t>...</w:t>
      </w:r>
    </w:p>
    <w:p w14:paraId="663CCA39" w14:textId="77777777" w:rsidR="00FD4AEA" w:rsidRPr="00193078" w:rsidRDefault="00FD4AEA" w:rsidP="00FD4AEA">
      <w:pPr>
        <w:pStyle w:val="PL"/>
        <w:rPr>
          <w:noProof w:val="0"/>
          <w:snapToGrid w:val="0"/>
        </w:rPr>
      </w:pPr>
      <w:r w:rsidRPr="00193078">
        <w:rPr>
          <w:noProof w:val="0"/>
          <w:snapToGrid w:val="0"/>
        </w:rPr>
        <w:t>}</w:t>
      </w:r>
    </w:p>
    <w:p w14:paraId="4526EA83" w14:textId="77777777" w:rsidR="00FD4AEA" w:rsidRPr="00193078" w:rsidRDefault="00FD4AEA" w:rsidP="00FD4AEA">
      <w:pPr>
        <w:pStyle w:val="PL"/>
        <w:rPr>
          <w:noProof w:val="0"/>
          <w:snapToGrid w:val="0"/>
        </w:rPr>
      </w:pPr>
    </w:p>
    <w:p w14:paraId="00FF7C75" w14:textId="77777777" w:rsidR="00FD4AEA" w:rsidRPr="00193078" w:rsidRDefault="00FD4AEA" w:rsidP="00FD4AEA">
      <w:pPr>
        <w:pStyle w:val="PL"/>
        <w:rPr>
          <w:noProof w:val="0"/>
          <w:snapToGrid w:val="0"/>
        </w:rPr>
      </w:pPr>
      <w:r w:rsidRPr="00193078">
        <w:rPr>
          <w:noProof w:val="0"/>
          <w:snapToGrid w:val="0"/>
        </w:rPr>
        <w:t>TargetRNC-ID-ExtIEs NGAP-PROTOCOL-EXTENSION ::= {</w:t>
      </w:r>
    </w:p>
    <w:p w14:paraId="64565850" w14:textId="77777777" w:rsidR="00FD4AEA" w:rsidRPr="00193078" w:rsidRDefault="00FD4AEA" w:rsidP="00FD4AEA">
      <w:pPr>
        <w:pStyle w:val="PL"/>
        <w:rPr>
          <w:noProof w:val="0"/>
          <w:snapToGrid w:val="0"/>
        </w:rPr>
      </w:pPr>
      <w:r w:rsidRPr="00193078">
        <w:rPr>
          <w:noProof w:val="0"/>
          <w:snapToGrid w:val="0"/>
        </w:rPr>
        <w:tab/>
        <w:t>...</w:t>
      </w:r>
    </w:p>
    <w:p w14:paraId="5F86DDA9" w14:textId="77777777" w:rsidR="00FD4AEA" w:rsidRDefault="00FD4AEA" w:rsidP="00FD4AEA">
      <w:pPr>
        <w:pStyle w:val="PL"/>
        <w:rPr>
          <w:noProof w:val="0"/>
          <w:snapToGrid w:val="0"/>
        </w:rPr>
      </w:pPr>
      <w:r w:rsidRPr="00193078">
        <w:rPr>
          <w:noProof w:val="0"/>
          <w:snapToGrid w:val="0"/>
        </w:rPr>
        <w:t>}</w:t>
      </w:r>
    </w:p>
    <w:p w14:paraId="53F29793" w14:textId="77777777" w:rsidR="00FD4AEA" w:rsidRPr="001D2E49" w:rsidRDefault="00FD4AEA" w:rsidP="00FD4AEA">
      <w:pPr>
        <w:pStyle w:val="PL"/>
        <w:rPr>
          <w:noProof w:val="0"/>
          <w:snapToGrid w:val="0"/>
        </w:rPr>
      </w:pPr>
    </w:p>
    <w:p w14:paraId="1CADD3EC" w14:textId="77777777" w:rsidR="00FD4AEA" w:rsidRPr="001D2E49" w:rsidRDefault="00FD4AEA" w:rsidP="00FD4AEA">
      <w:pPr>
        <w:pStyle w:val="PL"/>
        <w:rPr>
          <w:noProof w:val="0"/>
          <w:snapToGrid w:val="0"/>
        </w:rPr>
      </w:pPr>
      <w:r w:rsidRPr="001D2E49">
        <w:rPr>
          <w:noProof w:val="0"/>
          <w:snapToGrid w:val="0"/>
        </w:rPr>
        <w:t>TargetToSource-TransparentContainer ::= OCTET STRING</w:t>
      </w:r>
    </w:p>
    <w:p w14:paraId="53A7BF54"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6563D500"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41EF58E3" w14:textId="77777777" w:rsidR="00FD4AEA" w:rsidRDefault="00FD4AEA" w:rsidP="00FD4AEA">
      <w:pPr>
        <w:pStyle w:val="PL"/>
        <w:rPr>
          <w:noProof w:val="0"/>
          <w:snapToGrid w:val="0"/>
        </w:rPr>
      </w:pPr>
    </w:p>
    <w:p w14:paraId="1631C7EC" w14:textId="77777777" w:rsidR="00FD4AEA" w:rsidRPr="001D2E49" w:rsidRDefault="00FD4AEA" w:rsidP="00FD4AEA">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0ECF58D7"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438FFB1C" w14:textId="77777777" w:rsidR="00FD4AEA" w:rsidRDefault="00FD4AEA" w:rsidP="00FD4AEA">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05A13432" w14:textId="77777777" w:rsidR="00FD4AEA" w:rsidRDefault="00FD4AEA" w:rsidP="00FD4AEA">
      <w:pPr>
        <w:pStyle w:val="PL"/>
        <w:rPr>
          <w:noProof w:val="0"/>
          <w:snapToGrid w:val="0"/>
        </w:rPr>
      </w:pPr>
    </w:p>
    <w:p w14:paraId="145C1F89" w14:textId="77777777" w:rsidR="00FD4AEA" w:rsidRDefault="00FD4AEA" w:rsidP="00FD4AEA">
      <w:pPr>
        <w:pStyle w:val="PL"/>
        <w:rPr>
          <w:snapToGrid w:val="0"/>
        </w:rPr>
      </w:pPr>
      <w:r>
        <w:rPr>
          <w:snapToGrid w:val="0"/>
        </w:rPr>
        <w:t>TimeBasedHandoverInformation ::= SEQUENCE {</w:t>
      </w:r>
    </w:p>
    <w:p w14:paraId="2D32752E" w14:textId="77777777" w:rsidR="00FD4AEA" w:rsidRDefault="00FD4AEA" w:rsidP="00FD4AEA">
      <w:pPr>
        <w:pStyle w:val="PL"/>
      </w:pPr>
      <w:r>
        <w:rPr>
          <w:snapToGrid w:val="0"/>
        </w:rPr>
        <w:tab/>
        <w:t>hOWindowStart</w:t>
      </w:r>
      <w:r>
        <w:rPr>
          <w:snapToGrid w:val="0"/>
        </w:rPr>
        <w:tab/>
      </w:r>
      <w:r>
        <w:rPr>
          <w:snapToGrid w:val="0"/>
        </w:rPr>
        <w:tab/>
      </w:r>
      <w:r>
        <w:rPr>
          <w:snapToGrid w:val="0"/>
        </w:rPr>
        <w:tab/>
      </w:r>
      <w:r>
        <w:t>HandoverWindowStart,</w:t>
      </w:r>
    </w:p>
    <w:p w14:paraId="03C63836" w14:textId="77777777" w:rsidR="00FD4AEA" w:rsidRDefault="00FD4AEA" w:rsidP="00FD4AEA">
      <w:pPr>
        <w:pStyle w:val="PL"/>
      </w:pPr>
      <w:r>
        <w:tab/>
        <w:t>hOWindowDuration</w:t>
      </w:r>
      <w:r>
        <w:tab/>
      </w:r>
      <w:r>
        <w:tab/>
        <w:t>HandoverWindowDuration,</w:t>
      </w:r>
    </w:p>
    <w:p w14:paraId="66672291" w14:textId="77777777" w:rsidR="00FD4AEA" w:rsidRPr="006A3D91" w:rsidRDefault="00FD4AEA" w:rsidP="00FD4AEA">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1DA6024C" w14:textId="77777777" w:rsidR="00FD4AEA" w:rsidRDefault="00FD4AEA" w:rsidP="00FD4AEA">
      <w:pPr>
        <w:pStyle w:val="PL"/>
      </w:pPr>
      <w:r w:rsidRPr="006A3D91">
        <w:rPr>
          <w:lang w:val="fr-FR"/>
        </w:rPr>
        <w:tab/>
      </w:r>
      <w:r>
        <w:t>...</w:t>
      </w:r>
    </w:p>
    <w:p w14:paraId="04B2ED7D" w14:textId="77777777" w:rsidR="00FD4AEA" w:rsidRDefault="00FD4AEA" w:rsidP="00FD4AEA">
      <w:pPr>
        <w:pStyle w:val="PL"/>
        <w:rPr>
          <w:snapToGrid w:val="0"/>
        </w:rPr>
      </w:pPr>
      <w:r>
        <w:t>}</w:t>
      </w:r>
    </w:p>
    <w:p w14:paraId="5F4D79A6" w14:textId="77777777" w:rsidR="00FD4AEA" w:rsidRPr="00930685" w:rsidRDefault="00FD4AEA" w:rsidP="00FD4AEA">
      <w:pPr>
        <w:pStyle w:val="PL"/>
      </w:pPr>
    </w:p>
    <w:p w14:paraId="3A40B9B6" w14:textId="77777777" w:rsidR="00FD4AEA" w:rsidRPr="0066634C" w:rsidRDefault="00FD4AEA" w:rsidP="00FD4AEA">
      <w:pPr>
        <w:pStyle w:val="PL"/>
      </w:pPr>
      <w:r w:rsidRPr="0066634C">
        <w:t>TimeBasedHandoverInformation-ExtIEs</w:t>
      </w:r>
      <w:r w:rsidRPr="0066634C">
        <w:tab/>
        <w:t>NGAP-PROTOCOL-EXTENSION ::= {</w:t>
      </w:r>
    </w:p>
    <w:p w14:paraId="60213DE0" w14:textId="77777777" w:rsidR="00FD4AEA" w:rsidRPr="0066634C" w:rsidRDefault="00FD4AEA" w:rsidP="00FD4AEA">
      <w:pPr>
        <w:pStyle w:val="PL"/>
      </w:pPr>
      <w:r w:rsidRPr="0066634C">
        <w:tab/>
        <w:t>...</w:t>
      </w:r>
    </w:p>
    <w:p w14:paraId="764FB481" w14:textId="77777777" w:rsidR="00FD4AEA" w:rsidRPr="00930685" w:rsidRDefault="00FD4AEA" w:rsidP="00FD4AEA">
      <w:pPr>
        <w:pStyle w:val="PL"/>
      </w:pPr>
      <w:r w:rsidRPr="0066634C">
        <w:t>}</w:t>
      </w:r>
    </w:p>
    <w:p w14:paraId="6ACCBBE9" w14:textId="77777777" w:rsidR="00FD4AEA" w:rsidRPr="00930685" w:rsidRDefault="00FD4AEA" w:rsidP="00FD4AEA">
      <w:pPr>
        <w:pStyle w:val="PL"/>
      </w:pPr>
    </w:p>
    <w:p w14:paraId="4B51CE02" w14:textId="77777777" w:rsidR="00FD4AEA" w:rsidRDefault="00FD4AEA" w:rsidP="00FD4AEA">
      <w:pPr>
        <w:pStyle w:val="PL"/>
      </w:pPr>
      <w:r>
        <w:t>HandoverWindowStart ::= INTEGER (0..549755813887)</w:t>
      </w:r>
    </w:p>
    <w:p w14:paraId="1C590004" w14:textId="77777777" w:rsidR="00FD4AEA" w:rsidRDefault="00FD4AEA" w:rsidP="00FD4AEA">
      <w:pPr>
        <w:pStyle w:val="PL"/>
      </w:pPr>
    </w:p>
    <w:p w14:paraId="1D625267" w14:textId="77777777" w:rsidR="00FD4AEA" w:rsidRDefault="00FD4AEA" w:rsidP="00FD4AEA">
      <w:pPr>
        <w:pStyle w:val="PL"/>
      </w:pPr>
      <w:r>
        <w:t>HandoverWindowDuration ::= INTEGER (1..6000)</w:t>
      </w:r>
    </w:p>
    <w:p w14:paraId="5FFFEEB1" w14:textId="77777777" w:rsidR="00FD4AEA" w:rsidRPr="001D2E49" w:rsidRDefault="00FD4AEA" w:rsidP="00FD4AEA">
      <w:pPr>
        <w:pStyle w:val="PL"/>
        <w:rPr>
          <w:noProof w:val="0"/>
          <w:snapToGrid w:val="0"/>
        </w:rPr>
      </w:pPr>
    </w:p>
    <w:p w14:paraId="7874DBC2" w14:textId="77777777" w:rsidR="00FD4AEA" w:rsidRPr="001D2E49" w:rsidRDefault="00FD4AEA" w:rsidP="00FD4AEA">
      <w:pPr>
        <w:pStyle w:val="PL"/>
        <w:rPr>
          <w:noProof w:val="0"/>
        </w:rPr>
      </w:pPr>
      <w:r w:rsidRPr="001D2E49">
        <w:rPr>
          <w:noProof w:val="0"/>
          <w:snapToGrid w:val="0"/>
        </w:rPr>
        <w:t xml:space="preserve">TimerApproachForGUAMIRemoval </w:t>
      </w:r>
      <w:r w:rsidRPr="001D2E49">
        <w:rPr>
          <w:noProof w:val="0"/>
        </w:rPr>
        <w:t xml:space="preserve">::= ENUMERATED { </w:t>
      </w:r>
    </w:p>
    <w:p w14:paraId="361F8B0D" w14:textId="77777777" w:rsidR="00FD4AEA" w:rsidRPr="001D2E49" w:rsidRDefault="00FD4AEA" w:rsidP="00FD4AEA">
      <w:pPr>
        <w:pStyle w:val="PL"/>
        <w:rPr>
          <w:noProof w:val="0"/>
        </w:rPr>
      </w:pPr>
      <w:r w:rsidRPr="001D2E49">
        <w:rPr>
          <w:noProof w:val="0"/>
        </w:rPr>
        <w:tab/>
        <w:t>apply-timer,</w:t>
      </w:r>
    </w:p>
    <w:p w14:paraId="73264903" w14:textId="77777777" w:rsidR="00FD4AEA" w:rsidRPr="001D2E49" w:rsidRDefault="00FD4AEA" w:rsidP="00FD4AEA">
      <w:pPr>
        <w:pStyle w:val="PL"/>
        <w:rPr>
          <w:noProof w:val="0"/>
        </w:rPr>
      </w:pPr>
      <w:r w:rsidRPr="001D2E49">
        <w:rPr>
          <w:noProof w:val="0"/>
        </w:rPr>
        <w:tab/>
        <w:t>...</w:t>
      </w:r>
    </w:p>
    <w:p w14:paraId="1ECBE962" w14:textId="77777777" w:rsidR="00FD4AEA" w:rsidRDefault="00FD4AEA" w:rsidP="00FD4AEA">
      <w:pPr>
        <w:pStyle w:val="PL"/>
      </w:pPr>
      <w:r w:rsidRPr="001D2E49">
        <w:rPr>
          <w:noProof w:val="0"/>
        </w:rPr>
        <w:t>}</w:t>
      </w:r>
    </w:p>
    <w:p w14:paraId="0FC520A8" w14:textId="77777777" w:rsidR="00FD4AEA" w:rsidRDefault="00FD4AEA" w:rsidP="00FD4AEA">
      <w:pPr>
        <w:pStyle w:val="PL"/>
      </w:pPr>
    </w:p>
    <w:p w14:paraId="18828E85" w14:textId="77777777" w:rsidR="00FD4AEA" w:rsidRPr="001D2E49" w:rsidRDefault="00FD4AEA" w:rsidP="00FD4AEA">
      <w:pPr>
        <w:pStyle w:val="PL"/>
        <w:rPr>
          <w:noProof w:val="0"/>
        </w:rPr>
      </w:pPr>
      <w:r>
        <w:rPr>
          <w:lang w:val="en-US" w:eastAsia="zh-CN"/>
        </w:rPr>
        <w:t>TimeSinceFailure</w:t>
      </w:r>
      <w:r>
        <w:t xml:space="preserve"> ::= INTEGER (0..172800, ...)</w:t>
      </w:r>
    </w:p>
    <w:p w14:paraId="63A254B6" w14:textId="77777777" w:rsidR="00FD4AEA" w:rsidRPr="001D2E49" w:rsidRDefault="00FD4AEA" w:rsidP="00FD4AEA">
      <w:pPr>
        <w:pStyle w:val="PL"/>
        <w:rPr>
          <w:noProof w:val="0"/>
          <w:snapToGrid w:val="0"/>
        </w:rPr>
      </w:pPr>
    </w:p>
    <w:p w14:paraId="6598C67F" w14:textId="77777777" w:rsidR="00FD4AEA" w:rsidRPr="001D2E49" w:rsidRDefault="00FD4AEA" w:rsidP="00FD4AEA">
      <w:pPr>
        <w:pStyle w:val="PL"/>
        <w:rPr>
          <w:noProof w:val="0"/>
          <w:snapToGrid w:val="0"/>
        </w:rPr>
      </w:pPr>
      <w:r w:rsidRPr="001D2E49">
        <w:rPr>
          <w:noProof w:val="0"/>
          <w:snapToGrid w:val="0"/>
        </w:rPr>
        <w:t>TimeStamp ::= OCTET STRING (SIZE(4))</w:t>
      </w:r>
    </w:p>
    <w:p w14:paraId="3103E40F" w14:textId="77777777" w:rsidR="00FD4AEA" w:rsidRPr="001D2E49" w:rsidRDefault="00FD4AEA" w:rsidP="00FD4AEA">
      <w:pPr>
        <w:pStyle w:val="PL"/>
        <w:rPr>
          <w:noProof w:val="0"/>
          <w:snapToGrid w:val="0"/>
        </w:rPr>
      </w:pPr>
    </w:p>
    <w:p w14:paraId="7D50D8D4" w14:textId="77777777" w:rsidR="00FD4AEA" w:rsidRPr="001D2E49" w:rsidRDefault="00FD4AEA" w:rsidP="00FD4AEA">
      <w:pPr>
        <w:pStyle w:val="PL"/>
        <w:rPr>
          <w:snapToGrid w:val="0"/>
        </w:rPr>
      </w:pPr>
      <w:r>
        <w:rPr>
          <w:snapToGrid w:val="0"/>
        </w:rPr>
        <w:lastRenderedPageBreak/>
        <w:t>TimeSyncAssistanceInfo</w:t>
      </w:r>
      <w:r w:rsidRPr="001D2E49">
        <w:rPr>
          <w:snapToGrid w:val="0"/>
        </w:rPr>
        <w:t xml:space="preserve"> ::= SEQUENCE {</w:t>
      </w:r>
    </w:p>
    <w:p w14:paraId="219B44DD" w14:textId="77777777" w:rsidR="00FD4AEA" w:rsidRPr="001D2E49" w:rsidRDefault="00FD4AEA" w:rsidP="00FD4AEA">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5CAD91E6" w14:textId="77777777" w:rsidR="00FD4AEA" w:rsidRPr="001D2E49" w:rsidRDefault="00FD4AEA" w:rsidP="00FD4AEA">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09C30691" w14:textId="77777777" w:rsidR="00FD4AEA" w:rsidRPr="001D2E49" w:rsidRDefault="00FD4AEA" w:rsidP="00FD4AEA">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9DF8C45" w14:textId="77777777" w:rsidR="00FD4AEA" w:rsidRPr="00687F36" w:rsidRDefault="00FD4AEA" w:rsidP="00FD4AE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3014F142" w14:textId="77777777" w:rsidR="00FD4AEA" w:rsidRPr="001D2E49" w:rsidRDefault="00FD4AEA" w:rsidP="00FD4AEA">
      <w:pPr>
        <w:pStyle w:val="PL"/>
        <w:rPr>
          <w:snapToGrid w:val="0"/>
        </w:rPr>
      </w:pPr>
      <w:r w:rsidRPr="00687F36">
        <w:rPr>
          <w:snapToGrid w:val="0"/>
          <w:lang w:val="fr-FR"/>
        </w:rPr>
        <w:tab/>
      </w:r>
      <w:r w:rsidRPr="001D2E49">
        <w:rPr>
          <w:snapToGrid w:val="0"/>
        </w:rPr>
        <w:t>...</w:t>
      </w:r>
    </w:p>
    <w:p w14:paraId="2E7841AD" w14:textId="77777777" w:rsidR="00FD4AEA" w:rsidRDefault="00FD4AEA" w:rsidP="00FD4AEA">
      <w:pPr>
        <w:pStyle w:val="PL"/>
        <w:rPr>
          <w:snapToGrid w:val="0"/>
        </w:rPr>
      </w:pPr>
      <w:r w:rsidRPr="001D2E49">
        <w:rPr>
          <w:snapToGrid w:val="0"/>
        </w:rPr>
        <w:t>}</w:t>
      </w:r>
    </w:p>
    <w:p w14:paraId="567C5560" w14:textId="77777777" w:rsidR="00FD4AEA" w:rsidRPr="001D2E49" w:rsidRDefault="00FD4AEA" w:rsidP="00FD4AEA">
      <w:pPr>
        <w:pStyle w:val="PL"/>
        <w:rPr>
          <w:snapToGrid w:val="0"/>
        </w:rPr>
      </w:pPr>
    </w:p>
    <w:p w14:paraId="7AE4214F" w14:textId="77777777" w:rsidR="00FD4AEA" w:rsidRDefault="00FD4AEA" w:rsidP="00FD4AEA">
      <w:pPr>
        <w:pStyle w:val="PL"/>
        <w:rPr>
          <w:snapToGrid w:val="0"/>
        </w:rPr>
      </w:pPr>
      <w:r>
        <w:rPr>
          <w:snapToGrid w:val="0"/>
        </w:rPr>
        <w:t>TimeSyncAssistanceInfo</w:t>
      </w:r>
      <w:r w:rsidRPr="001D2E49">
        <w:rPr>
          <w:snapToGrid w:val="0"/>
        </w:rPr>
        <w:t>-ExtIEs NGAP-PROTOCOL-EXTENSION ::= {</w:t>
      </w:r>
    </w:p>
    <w:p w14:paraId="1CDEC0F2" w14:textId="77777777" w:rsidR="00FD4AEA" w:rsidRPr="001D2E49" w:rsidRDefault="00FD4AEA" w:rsidP="00FD4AEA">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89CD776" w14:textId="77777777" w:rsidR="00FD4AEA" w:rsidRPr="001D2E49" w:rsidRDefault="00FD4AEA" w:rsidP="00FD4AEA">
      <w:pPr>
        <w:pStyle w:val="PL"/>
        <w:rPr>
          <w:snapToGrid w:val="0"/>
        </w:rPr>
      </w:pPr>
      <w:r w:rsidRPr="001D2E49">
        <w:rPr>
          <w:snapToGrid w:val="0"/>
        </w:rPr>
        <w:tab/>
        <w:t>...</w:t>
      </w:r>
    </w:p>
    <w:p w14:paraId="240291A7" w14:textId="77777777" w:rsidR="00FD4AEA" w:rsidRPr="001D2E49" w:rsidRDefault="00FD4AEA" w:rsidP="00FD4AEA">
      <w:pPr>
        <w:pStyle w:val="PL"/>
        <w:rPr>
          <w:snapToGrid w:val="0"/>
        </w:rPr>
      </w:pPr>
      <w:r w:rsidRPr="001D2E49">
        <w:rPr>
          <w:snapToGrid w:val="0"/>
        </w:rPr>
        <w:t>}</w:t>
      </w:r>
    </w:p>
    <w:p w14:paraId="119A6799" w14:textId="77777777" w:rsidR="00FD4AEA" w:rsidRDefault="00FD4AEA" w:rsidP="00FD4AEA">
      <w:pPr>
        <w:pStyle w:val="PL"/>
        <w:rPr>
          <w:noProof w:val="0"/>
          <w:snapToGrid w:val="0"/>
        </w:rPr>
      </w:pPr>
    </w:p>
    <w:p w14:paraId="6B850756" w14:textId="77777777" w:rsidR="00FD4AEA" w:rsidRPr="001D2E49" w:rsidRDefault="00FD4AEA" w:rsidP="00FD4AEA">
      <w:pPr>
        <w:pStyle w:val="PL"/>
        <w:rPr>
          <w:noProof w:val="0"/>
          <w:snapToGrid w:val="0"/>
        </w:rPr>
      </w:pPr>
      <w:r w:rsidRPr="001D2E49">
        <w:rPr>
          <w:noProof w:val="0"/>
          <w:snapToGrid w:val="0"/>
        </w:rPr>
        <w:t>TimeToWait ::= ENUMERATED {v1s, v2s, v5s, v10s, v20s, v60s, ...}</w:t>
      </w:r>
    </w:p>
    <w:p w14:paraId="69775544" w14:textId="77777777" w:rsidR="00FD4AEA" w:rsidRPr="001D2E49" w:rsidRDefault="00FD4AEA" w:rsidP="00FD4AEA">
      <w:pPr>
        <w:pStyle w:val="PL"/>
        <w:rPr>
          <w:noProof w:val="0"/>
          <w:snapToGrid w:val="0"/>
        </w:rPr>
      </w:pPr>
    </w:p>
    <w:p w14:paraId="220F089E" w14:textId="77777777" w:rsidR="00FD4AEA" w:rsidRPr="001D2E49" w:rsidRDefault="00FD4AEA" w:rsidP="00FD4AEA">
      <w:pPr>
        <w:pStyle w:val="PL"/>
      </w:pPr>
      <w:r w:rsidRPr="001D2E49">
        <w:t>TimeUEStayedInCell ::= INTEGER (0..4095)</w:t>
      </w:r>
    </w:p>
    <w:p w14:paraId="35CA52FE" w14:textId="77777777" w:rsidR="00FD4AEA" w:rsidRPr="001D2E49" w:rsidRDefault="00FD4AEA" w:rsidP="00FD4AEA">
      <w:pPr>
        <w:pStyle w:val="PL"/>
      </w:pPr>
    </w:p>
    <w:p w14:paraId="2DDE9997" w14:textId="77777777" w:rsidR="00FD4AEA" w:rsidRPr="001D2E49" w:rsidRDefault="00FD4AEA" w:rsidP="00FD4AEA">
      <w:pPr>
        <w:pStyle w:val="PL"/>
      </w:pPr>
      <w:r w:rsidRPr="001D2E49">
        <w:t>TimeUEStayedInCellEnhancedGranularity ::= INTEGER (0..40950)</w:t>
      </w:r>
    </w:p>
    <w:p w14:paraId="4FB6FBFD" w14:textId="77777777" w:rsidR="00FD4AEA" w:rsidRPr="001F5312" w:rsidRDefault="00FD4AEA" w:rsidP="00FD4AEA">
      <w:pPr>
        <w:pStyle w:val="PL"/>
        <w:rPr>
          <w:rFonts w:eastAsia="Malgun Gothic"/>
        </w:rPr>
      </w:pPr>
    </w:p>
    <w:p w14:paraId="39EDF35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789D8062" w14:textId="77777777" w:rsidR="00FD4AEA" w:rsidRDefault="00FD4AEA" w:rsidP="00FD4AEA">
      <w:pPr>
        <w:pStyle w:val="PL"/>
      </w:pPr>
    </w:p>
    <w:p w14:paraId="4D5334C0" w14:textId="77777777" w:rsidR="00FD4AEA" w:rsidRDefault="00FD4AEA" w:rsidP="00FD4AEA">
      <w:pPr>
        <w:pStyle w:val="PL"/>
        <w:rPr>
          <w:noProof w:val="0"/>
          <w:snapToGrid w:val="0"/>
        </w:rPr>
      </w:pPr>
      <w:r>
        <w:rPr>
          <w:noProof w:val="0"/>
          <w:snapToGrid w:val="0"/>
        </w:rPr>
        <w:t xml:space="preserve">TNAP-ID ::= </w:t>
      </w:r>
      <w:r w:rsidRPr="001D2E49">
        <w:rPr>
          <w:noProof w:val="0"/>
          <w:snapToGrid w:val="0"/>
        </w:rPr>
        <w:t xml:space="preserve">OCTET STRING </w:t>
      </w:r>
    </w:p>
    <w:p w14:paraId="0C1B7B0D" w14:textId="77777777" w:rsidR="00FD4AEA" w:rsidRPr="00DB24EC" w:rsidRDefault="00FD4AEA" w:rsidP="00FD4AEA">
      <w:pPr>
        <w:pStyle w:val="PL"/>
        <w:rPr>
          <w:noProof w:val="0"/>
          <w:snapToGrid w:val="0"/>
        </w:rPr>
      </w:pPr>
    </w:p>
    <w:p w14:paraId="154C5846" w14:textId="77777777" w:rsidR="00FD4AEA" w:rsidRPr="001D2E49" w:rsidRDefault="00FD4AEA" w:rsidP="00FD4AEA">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2CE331E6" w14:textId="77777777" w:rsidR="00FD4AEA" w:rsidRPr="001D2E49" w:rsidRDefault="00FD4AEA" w:rsidP="00FD4AEA">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2FE0E70"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77C95EA" w14:textId="77777777" w:rsidR="00FD4AEA" w:rsidRPr="001D2E49" w:rsidRDefault="00FD4AEA" w:rsidP="00FD4AEA">
      <w:pPr>
        <w:pStyle w:val="PL"/>
        <w:rPr>
          <w:noProof w:val="0"/>
          <w:snapToGrid w:val="0"/>
        </w:rPr>
      </w:pPr>
      <w:r w:rsidRPr="001D2E49">
        <w:rPr>
          <w:noProof w:val="0"/>
          <w:snapToGrid w:val="0"/>
        </w:rPr>
        <w:t>}</w:t>
      </w:r>
    </w:p>
    <w:p w14:paraId="518FE076" w14:textId="77777777" w:rsidR="00FD4AEA" w:rsidRPr="001D2E49" w:rsidRDefault="00FD4AEA" w:rsidP="00FD4AEA">
      <w:pPr>
        <w:pStyle w:val="PL"/>
        <w:rPr>
          <w:noProof w:val="0"/>
          <w:snapToGrid w:val="0"/>
        </w:rPr>
      </w:pPr>
    </w:p>
    <w:p w14:paraId="17A30063" w14:textId="77777777" w:rsidR="00FD4AEA" w:rsidRPr="001D2E49" w:rsidRDefault="00FD4AEA" w:rsidP="00FD4AEA">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352908F" w14:textId="77777777" w:rsidR="00FD4AEA" w:rsidRPr="001D2E49" w:rsidRDefault="00FD4AEA" w:rsidP="00FD4AEA">
      <w:pPr>
        <w:pStyle w:val="PL"/>
        <w:rPr>
          <w:noProof w:val="0"/>
        </w:rPr>
      </w:pPr>
      <w:r w:rsidRPr="001D2E49">
        <w:rPr>
          <w:noProof w:val="0"/>
        </w:rPr>
        <w:tab/>
        <w:t>...</w:t>
      </w:r>
    </w:p>
    <w:p w14:paraId="7180996F" w14:textId="77777777" w:rsidR="00FD4AEA" w:rsidRPr="001D2E49" w:rsidRDefault="00FD4AEA" w:rsidP="00FD4AEA">
      <w:pPr>
        <w:pStyle w:val="PL"/>
        <w:rPr>
          <w:noProof w:val="0"/>
        </w:rPr>
      </w:pPr>
      <w:r w:rsidRPr="001D2E49">
        <w:rPr>
          <w:noProof w:val="0"/>
        </w:rPr>
        <w:t>}</w:t>
      </w:r>
    </w:p>
    <w:p w14:paraId="6D8B2F35" w14:textId="77777777" w:rsidR="00FD4AEA" w:rsidRPr="001D2E49" w:rsidRDefault="00FD4AEA" w:rsidP="00FD4AEA">
      <w:pPr>
        <w:pStyle w:val="PL"/>
        <w:rPr>
          <w:noProof w:val="0"/>
          <w:snapToGrid w:val="0"/>
        </w:rPr>
      </w:pPr>
    </w:p>
    <w:p w14:paraId="0F9EF613" w14:textId="77777777" w:rsidR="00FD4AEA" w:rsidRPr="001D2E49" w:rsidRDefault="00FD4AEA" w:rsidP="00FD4AEA">
      <w:pPr>
        <w:pStyle w:val="PL"/>
        <w:rPr>
          <w:noProof w:val="0"/>
          <w:snapToGrid w:val="0"/>
        </w:rPr>
      </w:pPr>
      <w:r w:rsidRPr="001D2E49">
        <w:rPr>
          <w:noProof w:val="0"/>
        </w:rPr>
        <w:t>TNLAddressWeightFactor</w:t>
      </w:r>
      <w:r w:rsidRPr="001D2E49">
        <w:rPr>
          <w:noProof w:val="0"/>
          <w:snapToGrid w:val="0"/>
        </w:rPr>
        <w:t xml:space="preserve"> ::= INTEGER (0..255)</w:t>
      </w:r>
    </w:p>
    <w:p w14:paraId="6052E714" w14:textId="77777777" w:rsidR="00FD4AEA" w:rsidRPr="001D2E49" w:rsidRDefault="00FD4AEA" w:rsidP="00FD4AEA">
      <w:pPr>
        <w:pStyle w:val="PL"/>
        <w:rPr>
          <w:noProof w:val="0"/>
          <w:snapToGrid w:val="0"/>
        </w:rPr>
      </w:pPr>
    </w:p>
    <w:p w14:paraId="6777E299" w14:textId="77777777" w:rsidR="00FD4AEA" w:rsidRPr="001D2E49" w:rsidRDefault="00FD4AEA" w:rsidP="00FD4AEA">
      <w:pPr>
        <w:pStyle w:val="PL"/>
        <w:rPr>
          <w:snapToGrid w:val="0"/>
        </w:rPr>
      </w:pPr>
      <w:r w:rsidRPr="001D2E49">
        <w:rPr>
          <w:snapToGrid w:val="0"/>
        </w:rPr>
        <w:t>TNLAssociationList ::= SEQUENCE (SIZE(1..maxnoofTNLAssociations)) OF TNLAssociationItem</w:t>
      </w:r>
    </w:p>
    <w:p w14:paraId="7D3CFCD7" w14:textId="77777777" w:rsidR="00FD4AEA" w:rsidRPr="001D2E49" w:rsidRDefault="00FD4AEA" w:rsidP="00FD4AEA">
      <w:pPr>
        <w:pStyle w:val="PL"/>
        <w:rPr>
          <w:snapToGrid w:val="0"/>
        </w:rPr>
      </w:pPr>
    </w:p>
    <w:p w14:paraId="27BCCE93" w14:textId="77777777" w:rsidR="00FD4AEA" w:rsidRPr="001D2E49" w:rsidRDefault="00FD4AEA" w:rsidP="00FD4AEA">
      <w:pPr>
        <w:pStyle w:val="PL"/>
        <w:rPr>
          <w:snapToGrid w:val="0"/>
        </w:rPr>
      </w:pPr>
      <w:r w:rsidRPr="001D2E49">
        <w:rPr>
          <w:snapToGrid w:val="0"/>
        </w:rPr>
        <w:t>TNLAssociationItem ::= SEQUENCE {</w:t>
      </w:r>
    </w:p>
    <w:p w14:paraId="114DAAA8" w14:textId="77777777" w:rsidR="00FD4AEA" w:rsidRPr="001D2E49" w:rsidRDefault="00FD4AEA" w:rsidP="00FD4AEA">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6B98ACEB" w14:textId="77777777" w:rsidR="00FD4AEA" w:rsidRPr="001D2E49" w:rsidRDefault="00FD4AEA" w:rsidP="00FD4AEA">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5B2EB4E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9DF9DD3" w14:textId="77777777" w:rsidR="00FD4AEA" w:rsidRPr="001D2E49" w:rsidRDefault="00FD4AEA" w:rsidP="00FD4AEA">
      <w:pPr>
        <w:pStyle w:val="PL"/>
        <w:rPr>
          <w:snapToGrid w:val="0"/>
        </w:rPr>
      </w:pPr>
      <w:r w:rsidRPr="001D2E49">
        <w:rPr>
          <w:snapToGrid w:val="0"/>
        </w:rPr>
        <w:tab/>
        <w:t>...</w:t>
      </w:r>
    </w:p>
    <w:p w14:paraId="02B66433" w14:textId="77777777" w:rsidR="00FD4AEA" w:rsidRPr="001D2E49" w:rsidRDefault="00FD4AEA" w:rsidP="00FD4AEA">
      <w:pPr>
        <w:pStyle w:val="PL"/>
        <w:rPr>
          <w:snapToGrid w:val="0"/>
        </w:rPr>
      </w:pPr>
      <w:r w:rsidRPr="001D2E49">
        <w:rPr>
          <w:snapToGrid w:val="0"/>
        </w:rPr>
        <w:t>}</w:t>
      </w:r>
    </w:p>
    <w:p w14:paraId="2A2EA303" w14:textId="77777777" w:rsidR="00FD4AEA" w:rsidRPr="001D2E49" w:rsidRDefault="00FD4AEA" w:rsidP="00FD4AEA">
      <w:pPr>
        <w:pStyle w:val="PL"/>
        <w:rPr>
          <w:snapToGrid w:val="0"/>
        </w:rPr>
      </w:pPr>
    </w:p>
    <w:p w14:paraId="5A30838E" w14:textId="77777777" w:rsidR="00FD4AEA" w:rsidRPr="001D2E49" w:rsidRDefault="00FD4AEA" w:rsidP="00FD4AEA">
      <w:pPr>
        <w:pStyle w:val="PL"/>
        <w:rPr>
          <w:noProof w:val="0"/>
          <w:snapToGrid w:val="0"/>
        </w:rPr>
      </w:pPr>
      <w:r w:rsidRPr="001D2E49">
        <w:rPr>
          <w:noProof w:val="0"/>
          <w:snapToGrid w:val="0"/>
        </w:rPr>
        <w:t>TNLAssociationItem-ExtIEs NGAP-PROTOCOL-EXTENSION ::= {</w:t>
      </w:r>
    </w:p>
    <w:p w14:paraId="1233CAC9" w14:textId="77777777" w:rsidR="00FD4AEA" w:rsidRPr="001D2E49" w:rsidRDefault="00FD4AEA" w:rsidP="00FD4AEA">
      <w:pPr>
        <w:pStyle w:val="PL"/>
        <w:rPr>
          <w:noProof w:val="0"/>
          <w:snapToGrid w:val="0"/>
        </w:rPr>
      </w:pPr>
      <w:r w:rsidRPr="001D2E49">
        <w:rPr>
          <w:noProof w:val="0"/>
          <w:snapToGrid w:val="0"/>
        </w:rPr>
        <w:tab/>
        <w:t>...</w:t>
      </w:r>
    </w:p>
    <w:p w14:paraId="67F73F95" w14:textId="77777777" w:rsidR="00FD4AEA" w:rsidRPr="001D2E49" w:rsidRDefault="00FD4AEA" w:rsidP="00FD4AEA">
      <w:pPr>
        <w:pStyle w:val="PL"/>
        <w:rPr>
          <w:noProof w:val="0"/>
          <w:snapToGrid w:val="0"/>
        </w:rPr>
      </w:pPr>
      <w:r w:rsidRPr="001D2E49">
        <w:rPr>
          <w:noProof w:val="0"/>
          <w:snapToGrid w:val="0"/>
        </w:rPr>
        <w:t>}</w:t>
      </w:r>
    </w:p>
    <w:p w14:paraId="134F2AAC" w14:textId="77777777" w:rsidR="00FD4AEA" w:rsidRPr="001D2E49" w:rsidRDefault="00FD4AEA" w:rsidP="00FD4AEA">
      <w:pPr>
        <w:pStyle w:val="PL"/>
        <w:rPr>
          <w:noProof w:val="0"/>
          <w:snapToGrid w:val="0"/>
        </w:rPr>
      </w:pPr>
    </w:p>
    <w:p w14:paraId="5F24BF68" w14:textId="77777777" w:rsidR="00FD4AEA" w:rsidRPr="001D2E49" w:rsidRDefault="00FD4AEA" w:rsidP="00FD4AEA">
      <w:pPr>
        <w:pStyle w:val="PL"/>
        <w:rPr>
          <w:noProof w:val="0"/>
        </w:rPr>
      </w:pPr>
      <w:r w:rsidRPr="001D2E49">
        <w:rPr>
          <w:noProof w:val="0"/>
        </w:rPr>
        <w:t xml:space="preserve">TNLAssociationUsage ::= ENUMERATED { </w:t>
      </w:r>
    </w:p>
    <w:p w14:paraId="1FCFD818" w14:textId="77777777" w:rsidR="00FD4AEA" w:rsidRPr="001D2E49" w:rsidRDefault="00FD4AEA" w:rsidP="00FD4AEA">
      <w:pPr>
        <w:pStyle w:val="PL"/>
        <w:rPr>
          <w:noProof w:val="0"/>
        </w:rPr>
      </w:pPr>
      <w:r w:rsidRPr="001D2E49">
        <w:rPr>
          <w:noProof w:val="0"/>
        </w:rPr>
        <w:tab/>
        <w:t>ue,</w:t>
      </w:r>
    </w:p>
    <w:p w14:paraId="03A1C5FF" w14:textId="77777777" w:rsidR="00FD4AEA" w:rsidRPr="001D2E49" w:rsidRDefault="00FD4AEA" w:rsidP="00FD4AEA">
      <w:pPr>
        <w:pStyle w:val="PL"/>
        <w:rPr>
          <w:noProof w:val="0"/>
        </w:rPr>
      </w:pPr>
      <w:r w:rsidRPr="001D2E49">
        <w:rPr>
          <w:noProof w:val="0"/>
        </w:rPr>
        <w:tab/>
        <w:t>non-ue,</w:t>
      </w:r>
    </w:p>
    <w:p w14:paraId="703580BB" w14:textId="77777777" w:rsidR="00FD4AEA" w:rsidRPr="001D2E49" w:rsidRDefault="00FD4AEA" w:rsidP="00FD4AEA">
      <w:pPr>
        <w:pStyle w:val="PL"/>
        <w:rPr>
          <w:noProof w:val="0"/>
        </w:rPr>
      </w:pPr>
      <w:r w:rsidRPr="001D2E49">
        <w:rPr>
          <w:noProof w:val="0"/>
        </w:rPr>
        <w:tab/>
        <w:t>both,</w:t>
      </w:r>
    </w:p>
    <w:p w14:paraId="4F986F82" w14:textId="77777777" w:rsidR="00FD4AEA" w:rsidRPr="001D2E49" w:rsidRDefault="00FD4AEA" w:rsidP="00FD4AEA">
      <w:pPr>
        <w:pStyle w:val="PL"/>
        <w:rPr>
          <w:noProof w:val="0"/>
        </w:rPr>
      </w:pPr>
      <w:r w:rsidRPr="001D2E49">
        <w:rPr>
          <w:noProof w:val="0"/>
        </w:rPr>
        <w:tab/>
        <w:t>...</w:t>
      </w:r>
    </w:p>
    <w:p w14:paraId="25FAA585" w14:textId="77777777" w:rsidR="00FD4AEA" w:rsidRPr="001D2E49" w:rsidRDefault="00FD4AEA" w:rsidP="00FD4AEA">
      <w:pPr>
        <w:pStyle w:val="PL"/>
        <w:rPr>
          <w:noProof w:val="0"/>
        </w:rPr>
      </w:pPr>
      <w:r w:rsidRPr="001D2E49">
        <w:rPr>
          <w:noProof w:val="0"/>
        </w:rPr>
        <w:t>}</w:t>
      </w:r>
    </w:p>
    <w:p w14:paraId="1BACAA3F" w14:textId="77777777" w:rsidR="00FD4AEA" w:rsidRPr="00367E0D" w:rsidRDefault="00FD4AEA" w:rsidP="00FD4AEA">
      <w:pPr>
        <w:pStyle w:val="PL"/>
        <w:rPr>
          <w:noProof w:val="0"/>
        </w:rPr>
      </w:pPr>
    </w:p>
    <w:p w14:paraId="4A0BFEF0" w14:textId="77777777" w:rsidR="00FD4AEA" w:rsidRPr="00367E0D" w:rsidRDefault="00FD4AEA" w:rsidP="00FD4AEA">
      <w:pPr>
        <w:pStyle w:val="PL"/>
        <w:rPr>
          <w:noProof w:val="0"/>
        </w:rPr>
      </w:pPr>
      <w:r w:rsidRPr="00367E0D">
        <w:rPr>
          <w:noProof w:val="0"/>
        </w:rPr>
        <w:t>TooearlyIntersystemHO::= SEQUENCE {</w:t>
      </w:r>
    </w:p>
    <w:p w14:paraId="4940250A" w14:textId="77777777" w:rsidR="00FD4AEA" w:rsidRPr="00367E0D" w:rsidRDefault="00FD4AEA" w:rsidP="00FD4AEA">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3CD9C108" w14:textId="77777777" w:rsidR="00FD4AEA" w:rsidRPr="00367E0D" w:rsidRDefault="00FD4AEA" w:rsidP="00FD4AEA">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08CF25ED" w14:textId="77777777" w:rsidR="00FD4AEA" w:rsidRPr="00367E0D" w:rsidRDefault="00FD4AEA" w:rsidP="00FD4AEA">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0DEEBCA8" w14:textId="77777777" w:rsidR="00FD4AEA" w:rsidRDefault="00FD4AEA" w:rsidP="00FD4AEA">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1AC83E6B" w14:textId="77777777" w:rsidR="00FD4AEA" w:rsidRPr="00367E0D" w:rsidRDefault="00FD4AEA" w:rsidP="00FD4AEA">
      <w:pPr>
        <w:pStyle w:val="PL"/>
        <w:rPr>
          <w:noProof w:val="0"/>
        </w:rPr>
      </w:pPr>
      <w:r>
        <w:rPr>
          <w:noProof w:val="0"/>
        </w:rPr>
        <w:tab/>
        <w:t>...</w:t>
      </w:r>
    </w:p>
    <w:p w14:paraId="0F0F49FE" w14:textId="77777777" w:rsidR="00FD4AEA" w:rsidRPr="00367E0D" w:rsidRDefault="00FD4AEA" w:rsidP="00FD4AEA">
      <w:pPr>
        <w:pStyle w:val="PL"/>
        <w:rPr>
          <w:noProof w:val="0"/>
        </w:rPr>
      </w:pPr>
      <w:r w:rsidRPr="00367E0D">
        <w:rPr>
          <w:noProof w:val="0"/>
        </w:rPr>
        <w:t>}</w:t>
      </w:r>
    </w:p>
    <w:p w14:paraId="589654D0" w14:textId="77777777" w:rsidR="00FD4AEA" w:rsidRDefault="00FD4AEA" w:rsidP="00FD4AEA">
      <w:pPr>
        <w:pStyle w:val="PL"/>
        <w:rPr>
          <w:noProof w:val="0"/>
        </w:rPr>
      </w:pPr>
    </w:p>
    <w:p w14:paraId="1A408A9A" w14:textId="77777777" w:rsidR="00FD4AEA" w:rsidRPr="00367E0D" w:rsidRDefault="00FD4AEA" w:rsidP="00FD4AEA">
      <w:pPr>
        <w:pStyle w:val="PL"/>
        <w:rPr>
          <w:noProof w:val="0"/>
        </w:rPr>
      </w:pPr>
      <w:r w:rsidRPr="00367E0D">
        <w:rPr>
          <w:noProof w:val="0"/>
        </w:rPr>
        <w:t>TooearlyIntersystemHO-ExtIEs NGAP-PROTOCOL-EXTENSION ::= {</w:t>
      </w:r>
    </w:p>
    <w:p w14:paraId="39120405" w14:textId="77777777" w:rsidR="00FD4AEA" w:rsidRPr="00367E0D" w:rsidRDefault="00FD4AEA" w:rsidP="00FD4AEA">
      <w:pPr>
        <w:pStyle w:val="PL"/>
        <w:rPr>
          <w:noProof w:val="0"/>
        </w:rPr>
      </w:pPr>
      <w:r w:rsidRPr="00367E0D">
        <w:rPr>
          <w:noProof w:val="0"/>
        </w:rPr>
        <w:tab/>
        <w:t>...</w:t>
      </w:r>
    </w:p>
    <w:p w14:paraId="03311800" w14:textId="77777777" w:rsidR="00FD4AEA" w:rsidRPr="00367E0D" w:rsidRDefault="00FD4AEA" w:rsidP="00FD4AEA">
      <w:pPr>
        <w:pStyle w:val="PL"/>
        <w:rPr>
          <w:noProof w:val="0"/>
        </w:rPr>
      </w:pPr>
      <w:r w:rsidRPr="00367E0D">
        <w:rPr>
          <w:noProof w:val="0"/>
        </w:rPr>
        <w:t>}</w:t>
      </w:r>
    </w:p>
    <w:p w14:paraId="0D7265DC" w14:textId="77777777" w:rsidR="00FD4AEA" w:rsidRPr="001D2E49" w:rsidRDefault="00FD4AEA" w:rsidP="00FD4AEA">
      <w:pPr>
        <w:pStyle w:val="PL"/>
        <w:rPr>
          <w:noProof w:val="0"/>
        </w:rPr>
      </w:pPr>
    </w:p>
    <w:p w14:paraId="78BA62B1" w14:textId="77777777" w:rsidR="00FD4AEA" w:rsidRPr="001D2E49" w:rsidRDefault="00FD4AEA" w:rsidP="00FD4AEA">
      <w:pPr>
        <w:pStyle w:val="PL"/>
        <w:rPr>
          <w:noProof w:val="0"/>
          <w:snapToGrid w:val="0"/>
        </w:rPr>
      </w:pPr>
      <w:r w:rsidRPr="001D2E49">
        <w:rPr>
          <w:noProof w:val="0"/>
          <w:snapToGrid w:val="0"/>
        </w:rPr>
        <w:t>TraceActivation ::= SEQUENCE {</w:t>
      </w:r>
    </w:p>
    <w:p w14:paraId="216912DE" w14:textId="77777777" w:rsidR="00FD4AEA" w:rsidRPr="001D2E49" w:rsidRDefault="00FD4AEA" w:rsidP="00FD4AEA">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7059E25" w14:textId="77777777" w:rsidR="00FD4AEA" w:rsidRPr="001D2E49" w:rsidRDefault="00FD4AEA" w:rsidP="00FD4AEA">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0D90E6EF" w14:textId="77777777" w:rsidR="00FD4AEA" w:rsidRPr="00EF7290" w:rsidRDefault="00FD4AEA" w:rsidP="00FD4AEA">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0AF80B1C" w14:textId="77777777" w:rsidR="00FD4AEA" w:rsidRPr="00EF7290" w:rsidRDefault="00FD4AEA" w:rsidP="00FD4AEA">
      <w:pPr>
        <w:pStyle w:val="PL"/>
      </w:pPr>
      <w:r>
        <w:tab/>
      </w:r>
      <w:r w:rsidRPr="00EF7290">
        <w:t>traceCollectionEntityIPAddress</w:t>
      </w:r>
      <w:r w:rsidRPr="00EF7290">
        <w:tab/>
      </w:r>
      <w:r w:rsidRPr="00EF7290">
        <w:tab/>
      </w:r>
      <w:r w:rsidRPr="00EF7290">
        <w:rPr>
          <w:rFonts w:eastAsia="Batang"/>
        </w:rPr>
        <w:t>TransportLayerAddress</w:t>
      </w:r>
      <w:r w:rsidRPr="00EF7290">
        <w:t>,</w:t>
      </w:r>
    </w:p>
    <w:p w14:paraId="68CEF20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6290ED3" w14:textId="77777777" w:rsidR="00FD4AEA" w:rsidRPr="001D2E49" w:rsidRDefault="00FD4AEA" w:rsidP="00FD4AEA">
      <w:pPr>
        <w:pStyle w:val="PL"/>
        <w:rPr>
          <w:noProof w:val="0"/>
          <w:snapToGrid w:val="0"/>
        </w:rPr>
      </w:pPr>
      <w:r w:rsidRPr="001D2E49">
        <w:rPr>
          <w:noProof w:val="0"/>
          <w:snapToGrid w:val="0"/>
        </w:rPr>
        <w:tab/>
        <w:t>...</w:t>
      </w:r>
    </w:p>
    <w:p w14:paraId="502AABA3" w14:textId="77777777" w:rsidR="00FD4AEA" w:rsidRPr="001D2E49" w:rsidRDefault="00FD4AEA" w:rsidP="00FD4AEA">
      <w:pPr>
        <w:pStyle w:val="PL"/>
        <w:rPr>
          <w:noProof w:val="0"/>
          <w:snapToGrid w:val="0"/>
        </w:rPr>
      </w:pPr>
      <w:r w:rsidRPr="001D2E49">
        <w:rPr>
          <w:noProof w:val="0"/>
          <w:snapToGrid w:val="0"/>
        </w:rPr>
        <w:t>}</w:t>
      </w:r>
    </w:p>
    <w:p w14:paraId="10077724" w14:textId="77777777" w:rsidR="00FD4AEA" w:rsidRPr="001D2E49" w:rsidRDefault="00FD4AEA" w:rsidP="00FD4AEA">
      <w:pPr>
        <w:pStyle w:val="PL"/>
        <w:rPr>
          <w:noProof w:val="0"/>
          <w:snapToGrid w:val="0"/>
        </w:rPr>
      </w:pPr>
    </w:p>
    <w:p w14:paraId="09725B46" w14:textId="77777777" w:rsidR="00FD4AEA" w:rsidRPr="00367E0D" w:rsidRDefault="00FD4AEA" w:rsidP="00FD4AEA">
      <w:pPr>
        <w:pStyle w:val="PL"/>
        <w:rPr>
          <w:noProof w:val="0"/>
          <w:snapToGrid w:val="0"/>
        </w:rPr>
      </w:pPr>
      <w:r w:rsidRPr="001D2E49">
        <w:rPr>
          <w:noProof w:val="0"/>
          <w:snapToGrid w:val="0"/>
        </w:rPr>
        <w:t>TraceActivation-ExtIEs NGAP-PROTOCOL-EXTENSION ::= {</w:t>
      </w:r>
    </w:p>
    <w:p w14:paraId="032452F1" w14:textId="77777777" w:rsidR="00FD4AEA" w:rsidRDefault="00FD4AEA" w:rsidP="00FD4AEA">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38E981B" w14:textId="77777777" w:rsidR="00FD4AEA" w:rsidRPr="001D2E49" w:rsidRDefault="00FD4AEA" w:rsidP="00FD4AEA">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06E1243" w14:textId="77777777" w:rsidR="00FD4AEA" w:rsidRPr="001D2E49" w:rsidRDefault="00FD4AEA" w:rsidP="00FD4AEA">
      <w:pPr>
        <w:pStyle w:val="PL"/>
        <w:rPr>
          <w:noProof w:val="0"/>
          <w:snapToGrid w:val="0"/>
        </w:rPr>
      </w:pPr>
      <w:r w:rsidRPr="001D2E49">
        <w:rPr>
          <w:noProof w:val="0"/>
          <w:snapToGrid w:val="0"/>
        </w:rPr>
        <w:tab/>
        <w:t>...</w:t>
      </w:r>
    </w:p>
    <w:p w14:paraId="09BF65A4" w14:textId="77777777" w:rsidR="00FD4AEA" w:rsidRPr="001D2E49" w:rsidRDefault="00FD4AEA" w:rsidP="00FD4AEA">
      <w:pPr>
        <w:pStyle w:val="PL"/>
        <w:rPr>
          <w:noProof w:val="0"/>
          <w:snapToGrid w:val="0"/>
        </w:rPr>
      </w:pPr>
      <w:r w:rsidRPr="001D2E49">
        <w:rPr>
          <w:noProof w:val="0"/>
          <w:snapToGrid w:val="0"/>
        </w:rPr>
        <w:t>}</w:t>
      </w:r>
    </w:p>
    <w:p w14:paraId="0EAAFB21" w14:textId="77777777" w:rsidR="00FD4AEA" w:rsidRPr="001D2E49" w:rsidRDefault="00FD4AEA" w:rsidP="00FD4AEA">
      <w:pPr>
        <w:pStyle w:val="PL"/>
        <w:rPr>
          <w:noProof w:val="0"/>
          <w:snapToGrid w:val="0"/>
        </w:rPr>
      </w:pPr>
    </w:p>
    <w:p w14:paraId="5070DD74" w14:textId="77777777" w:rsidR="00FD4AEA" w:rsidRPr="001D2E49" w:rsidRDefault="00FD4AEA" w:rsidP="00FD4AEA">
      <w:pPr>
        <w:pStyle w:val="PL"/>
        <w:rPr>
          <w:noProof w:val="0"/>
        </w:rPr>
      </w:pPr>
      <w:r w:rsidRPr="001D2E49">
        <w:rPr>
          <w:noProof w:val="0"/>
        </w:rPr>
        <w:t xml:space="preserve">TraceDepth ::= ENUMERATED { </w:t>
      </w:r>
    </w:p>
    <w:p w14:paraId="14EC9B63" w14:textId="77777777" w:rsidR="00FD4AEA" w:rsidRPr="001D2E49" w:rsidRDefault="00FD4AEA" w:rsidP="00FD4AEA">
      <w:pPr>
        <w:pStyle w:val="PL"/>
        <w:rPr>
          <w:noProof w:val="0"/>
        </w:rPr>
      </w:pPr>
      <w:r w:rsidRPr="001D2E49">
        <w:rPr>
          <w:noProof w:val="0"/>
        </w:rPr>
        <w:tab/>
        <w:t>minimum,</w:t>
      </w:r>
    </w:p>
    <w:p w14:paraId="5411DC30" w14:textId="77777777" w:rsidR="00FD4AEA" w:rsidRPr="001D2E49" w:rsidRDefault="00FD4AEA" w:rsidP="00FD4AEA">
      <w:pPr>
        <w:pStyle w:val="PL"/>
        <w:rPr>
          <w:noProof w:val="0"/>
        </w:rPr>
      </w:pPr>
      <w:r w:rsidRPr="001D2E49">
        <w:rPr>
          <w:noProof w:val="0"/>
        </w:rPr>
        <w:tab/>
        <w:t>medium,</w:t>
      </w:r>
    </w:p>
    <w:p w14:paraId="4C38F242" w14:textId="77777777" w:rsidR="00FD4AEA" w:rsidRPr="001D2E49" w:rsidRDefault="00FD4AEA" w:rsidP="00FD4AEA">
      <w:pPr>
        <w:pStyle w:val="PL"/>
        <w:rPr>
          <w:noProof w:val="0"/>
        </w:rPr>
      </w:pPr>
      <w:r w:rsidRPr="001D2E49">
        <w:rPr>
          <w:noProof w:val="0"/>
        </w:rPr>
        <w:tab/>
        <w:t>maximum,</w:t>
      </w:r>
    </w:p>
    <w:p w14:paraId="3FB29921" w14:textId="77777777" w:rsidR="00FD4AEA" w:rsidRPr="001D2E49" w:rsidRDefault="00FD4AEA" w:rsidP="00FD4AEA">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41A967F2" w14:textId="77777777" w:rsidR="00FD4AEA" w:rsidRPr="001D2E49" w:rsidRDefault="00FD4AEA" w:rsidP="00FD4AEA">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B058A67" w14:textId="77777777" w:rsidR="00FD4AEA" w:rsidRPr="001D2E49" w:rsidRDefault="00FD4AEA" w:rsidP="00FD4AEA">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E9B62F1" w14:textId="77777777" w:rsidR="00FD4AEA" w:rsidRPr="001D2E49" w:rsidRDefault="00FD4AEA" w:rsidP="00FD4AEA">
      <w:pPr>
        <w:pStyle w:val="PL"/>
        <w:rPr>
          <w:noProof w:val="0"/>
        </w:rPr>
      </w:pPr>
      <w:r w:rsidRPr="001D2E49">
        <w:rPr>
          <w:noProof w:val="0"/>
        </w:rPr>
        <w:tab/>
        <w:t>...</w:t>
      </w:r>
    </w:p>
    <w:p w14:paraId="6A2F8300" w14:textId="77777777" w:rsidR="00FD4AEA" w:rsidRPr="001D2E49" w:rsidRDefault="00FD4AEA" w:rsidP="00FD4AEA">
      <w:pPr>
        <w:pStyle w:val="PL"/>
        <w:rPr>
          <w:noProof w:val="0"/>
          <w:snapToGrid w:val="0"/>
        </w:rPr>
      </w:pPr>
      <w:r w:rsidRPr="001D2E49">
        <w:rPr>
          <w:noProof w:val="0"/>
        </w:rPr>
        <w:t>}</w:t>
      </w:r>
    </w:p>
    <w:p w14:paraId="3BC193D5" w14:textId="77777777" w:rsidR="00FD4AEA" w:rsidRPr="001D2E49" w:rsidRDefault="00FD4AEA" w:rsidP="00FD4AEA">
      <w:pPr>
        <w:pStyle w:val="PL"/>
        <w:rPr>
          <w:noProof w:val="0"/>
          <w:snapToGrid w:val="0"/>
        </w:rPr>
      </w:pPr>
    </w:p>
    <w:p w14:paraId="0C511D63" w14:textId="77777777" w:rsidR="00FD4AEA" w:rsidRPr="001D2E49" w:rsidRDefault="00FD4AEA" w:rsidP="00FD4AEA">
      <w:pPr>
        <w:pStyle w:val="PL"/>
        <w:rPr>
          <w:noProof w:val="0"/>
        </w:rPr>
      </w:pPr>
      <w:r w:rsidRPr="001D2E49">
        <w:rPr>
          <w:noProof w:val="0"/>
        </w:rPr>
        <w:t>TrafficLoadReductionIndication ::= INTEGER (1..99)</w:t>
      </w:r>
    </w:p>
    <w:p w14:paraId="1EE10BA0" w14:textId="77777777" w:rsidR="00FD4AEA" w:rsidRPr="001D2E49" w:rsidRDefault="00FD4AEA" w:rsidP="00FD4AEA">
      <w:pPr>
        <w:pStyle w:val="PL"/>
        <w:rPr>
          <w:rFonts w:eastAsia="SimSun"/>
          <w:noProof w:val="0"/>
          <w:snapToGrid w:val="0"/>
          <w:lang w:eastAsia="zh-CN"/>
        </w:rPr>
      </w:pPr>
    </w:p>
    <w:p w14:paraId="3A87B67E" w14:textId="77777777" w:rsidR="00FD4AEA" w:rsidRPr="001D2E49" w:rsidRDefault="00FD4AEA" w:rsidP="00FD4AEA">
      <w:pPr>
        <w:pStyle w:val="PL"/>
        <w:rPr>
          <w:noProof w:val="0"/>
          <w:snapToGrid w:val="0"/>
        </w:rPr>
      </w:pPr>
      <w:r w:rsidRPr="001D2E49">
        <w:rPr>
          <w:noProof w:val="0"/>
          <w:snapToGrid w:val="0"/>
        </w:rPr>
        <w:t>TransportLayerAddress ::= BIT STRING (SIZE(1..160, ...))</w:t>
      </w:r>
    </w:p>
    <w:p w14:paraId="0370D08D" w14:textId="77777777" w:rsidR="00FD4AEA" w:rsidRPr="001D2E49" w:rsidRDefault="00FD4AEA" w:rsidP="00FD4AEA">
      <w:pPr>
        <w:pStyle w:val="PL"/>
        <w:rPr>
          <w:noProof w:val="0"/>
          <w:snapToGrid w:val="0"/>
        </w:rPr>
      </w:pPr>
    </w:p>
    <w:p w14:paraId="19FD5D5C" w14:textId="77777777" w:rsidR="00FD4AEA" w:rsidRPr="001D2E49" w:rsidRDefault="00FD4AEA" w:rsidP="00FD4AEA">
      <w:pPr>
        <w:pStyle w:val="PL"/>
        <w:rPr>
          <w:noProof w:val="0"/>
        </w:rPr>
      </w:pPr>
      <w:r w:rsidRPr="001D2E49">
        <w:rPr>
          <w:noProof w:val="0"/>
        </w:rPr>
        <w:t>TypeOfError ::= ENUMERATED {</w:t>
      </w:r>
    </w:p>
    <w:p w14:paraId="27F34560" w14:textId="77777777" w:rsidR="00FD4AEA" w:rsidRPr="001D2E49" w:rsidRDefault="00FD4AEA" w:rsidP="00FD4AEA">
      <w:pPr>
        <w:pStyle w:val="PL"/>
        <w:rPr>
          <w:noProof w:val="0"/>
        </w:rPr>
      </w:pPr>
      <w:r w:rsidRPr="001D2E49">
        <w:rPr>
          <w:noProof w:val="0"/>
        </w:rPr>
        <w:tab/>
        <w:t>not-understood,</w:t>
      </w:r>
    </w:p>
    <w:p w14:paraId="3AB93B22" w14:textId="77777777" w:rsidR="00FD4AEA" w:rsidRPr="001D2E49" w:rsidRDefault="00FD4AEA" w:rsidP="00FD4AEA">
      <w:pPr>
        <w:pStyle w:val="PL"/>
        <w:rPr>
          <w:noProof w:val="0"/>
        </w:rPr>
      </w:pPr>
      <w:r w:rsidRPr="001D2E49">
        <w:rPr>
          <w:noProof w:val="0"/>
        </w:rPr>
        <w:tab/>
        <w:t>missing,</w:t>
      </w:r>
    </w:p>
    <w:p w14:paraId="6F1E5739" w14:textId="77777777" w:rsidR="00FD4AEA" w:rsidRPr="001D2E49" w:rsidRDefault="00FD4AEA" w:rsidP="00FD4AEA">
      <w:pPr>
        <w:pStyle w:val="PL"/>
        <w:rPr>
          <w:noProof w:val="0"/>
        </w:rPr>
      </w:pPr>
      <w:r w:rsidRPr="001D2E49">
        <w:rPr>
          <w:noProof w:val="0"/>
        </w:rPr>
        <w:tab/>
        <w:t>...</w:t>
      </w:r>
    </w:p>
    <w:p w14:paraId="7A0517AB" w14:textId="77777777" w:rsidR="00FD4AEA" w:rsidRPr="001D2E49" w:rsidRDefault="00FD4AEA" w:rsidP="00FD4AEA">
      <w:pPr>
        <w:pStyle w:val="PL"/>
        <w:rPr>
          <w:noProof w:val="0"/>
        </w:rPr>
      </w:pPr>
      <w:r w:rsidRPr="001D2E49">
        <w:rPr>
          <w:noProof w:val="0"/>
        </w:rPr>
        <w:t>}</w:t>
      </w:r>
    </w:p>
    <w:p w14:paraId="306A05F7" w14:textId="77777777" w:rsidR="00FD4AEA" w:rsidRDefault="00FD4AEA" w:rsidP="00FD4AEA">
      <w:pPr>
        <w:pStyle w:val="PL"/>
        <w:rPr>
          <w:noProof w:val="0"/>
          <w:snapToGrid w:val="0"/>
        </w:rPr>
      </w:pPr>
    </w:p>
    <w:p w14:paraId="6E739E88" w14:textId="77777777" w:rsidR="00FD4AEA" w:rsidRDefault="00FD4AEA" w:rsidP="00FD4AEA">
      <w:pPr>
        <w:pStyle w:val="PL"/>
        <w:rPr>
          <w:noProof w:val="0"/>
          <w:snapToGrid w:val="0"/>
        </w:rPr>
      </w:pPr>
      <w:bookmarkStart w:id="2006" w:name="OLE_LINK136"/>
      <w:r>
        <w:rPr>
          <w:noProof w:val="0"/>
          <w:snapToGrid w:val="0"/>
        </w:rPr>
        <w:t>TAIBasedMDT ::= SEQUENCE {</w:t>
      </w:r>
    </w:p>
    <w:p w14:paraId="6495C462" w14:textId="77777777" w:rsidR="00FD4AEA" w:rsidRPr="00E2459B" w:rsidRDefault="00FD4AEA" w:rsidP="00FD4AEA">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609BE2E7" w14:textId="77777777" w:rsidR="00FD4AEA" w:rsidRPr="00E2459B" w:rsidRDefault="00FD4AEA" w:rsidP="00FD4AEA">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75CA90F" w14:textId="77777777" w:rsidR="00FD4AEA" w:rsidRPr="00E2459B" w:rsidRDefault="00FD4AEA" w:rsidP="00FD4AEA">
      <w:pPr>
        <w:pStyle w:val="PL"/>
        <w:rPr>
          <w:noProof w:val="0"/>
          <w:snapToGrid w:val="0"/>
          <w:lang w:val="fr-FR"/>
        </w:rPr>
      </w:pPr>
      <w:r w:rsidRPr="00E2459B">
        <w:rPr>
          <w:noProof w:val="0"/>
          <w:snapToGrid w:val="0"/>
          <w:lang w:val="fr-FR"/>
        </w:rPr>
        <w:tab/>
        <w:t>...</w:t>
      </w:r>
    </w:p>
    <w:p w14:paraId="18CE88EE" w14:textId="77777777" w:rsidR="00FD4AEA" w:rsidRPr="00E2459B" w:rsidRDefault="00FD4AEA" w:rsidP="00FD4AEA">
      <w:pPr>
        <w:pStyle w:val="PL"/>
        <w:rPr>
          <w:noProof w:val="0"/>
          <w:snapToGrid w:val="0"/>
          <w:lang w:val="fr-FR"/>
        </w:rPr>
      </w:pPr>
      <w:r w:rsidRPr="00E2459B">
        <w:rPr>
          <w:noProof w:val="0"/>
          <w:snapToGrid w:val="0"/>
          <w:lang w:val="fr-FR"/>
        </w:rPr>
        <w:t>}</w:t>
      </w:r>
    </w:p>
    <w:p w14:paraId="4667DC31" w14:textId="77777777" w:rsidR="00FD4AEA" w:rsidRPr="00E2459B" w:rsidRDefault="00FD4AEA" w:rsidP="00FD4AEA">
      <w:pPr>
        <w:pStyle w:val="PL"/>
        <w:rPr>
          <w:noProof w:val="0"/>
          <w:snapToGrid w:val="0"/>
          <w:lang w:val="fr-FR"/>
        </w:rPr>
      </w:pPr>
    </w:p>
    <w:p w14:paraId="19771374" w14:textId="77777777" w:rsidR="00FD4AEA" w:rsidRPr="00E2459B" w:rsidRDefault="00FD4AEA" w:rsidP="00FD4AEA">
      <w:pPr>
        <w:pStyle w:val="PL"/>
        <w:rPr>
          <w:noProof w:val="0"/>
          <w:snapToGrid w:val="0"/>
          <w:lang w:val="fr-FR"/>
        </w:rPr>
      </w:pPr>
      <w:r w:rsidRPr="00E2459B">
        <w:rPr>
          <w:noProof w:val="0"/>
          <w:snapToGrid w:val="0"/>
          <w:lang w:val="fr-FR"/>
        </w:rPr>
        <w:t>TAIBasedMDT-ExtIEs NGAP-PROTOCOL-EXTENSION ::= {</w:t>
      </w:r>
    </w:p>
    <w:p w14:paraId="0831FFD8"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0130A583" w14:textId="77777777" w:rsidR="00FD4AEA" w:rsidRDefault="00FD4AEA" w:rsidP="00FD4AEA">
      <w:pPr>
        <w:pStyle w:val="PL"/>
        <w:rPr>
          <w:noProof w:val="0"/>
          <w:snapToGrid w:val="0"/>
        </w:rPr>
      </w:pPr>
      <w:r>
        <w:rPr>
          <w:noProof w:val="0"/>
          <w:snapToGrid w:val="0"/>
        </w:rPr>
        <w:t>}</w:t>
      </w:r>
    </w:p>
    <w:p w14:paraId="424A543A" w14:textId="77777777" w:rsidR="00FD4AEA" w:rsidRDefault="00FD4AEA" w:rsidP="00FD4AEA">
      <w:pPr>
        <w:pStyle w:val="PL"/>
        <w:rPr>
          <w:noProof w:val="0"/>
          <w:snapToGrid w:val="0"/>
        </w:rPr>
      </w:pPr>
    </w:p>
    <w:p w14:paraId="388E1368" w14:textId="77777777" w:rsidR="00FD4AEA" w:rsidRDefault="00FD4AEA" w:rsidP="00FD4AEA">
      <w:pPr>
        <w:pStyle w:val="PL"/>
        <w:rPr>
          <w:noProof w:val="0"/>
          <w:snapToGrid w:val="0"/>
        </w:rPr>
      </w:pPr>
      <w:r>
        <w:rPr>
          <w:noProof w:val="0"/>
          <w:snapToGrid w:val="0"/>
        </w:rPr>
        <w:t>TAIListforMDT ::= SEQUENCE (SIZE(1..maxnoofTAforMDT)) OF TAI</w:t>
      </w:r>
    </w:p>
    <w:bookmarkEnd w:id="2006"/>
    <w:p w14:paraId="3D8B5605" w14:textId="77777777" w:rsidR="00FD4AEA" w:rsidRDefault="00FD4AEA" w:rsidP="00FD4AEA">
      <w:pPr>
        <w:pStyle w:val="PL"/>
        <w:rPr>
          <w:noProof w:val="0"/>
          <w:snapToGrid w:val="0"/>
        </w:rPr>
      </w:pPr>
    </w:p>
    <w:p w14:paraId="256FE478"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 ::= SEQUENCE {</w:t>
      </w:r>
    </w:p>
    <w:p w14:paraId="509CA396" w14:textId="77777777" w:rsidR="00FD4AEA" w:rsidRPr="00687F36" w:rsidRDefault="00FD4AEA" w:rsidP="00FD4AEA">
      <w:pPr>
        <w:pStyle w:val="PL"/>
        <w:rPr>
          <w:rFonts w:eastAsia="SimSun"/>
          <w:snapToGrid w:val="0"/>
          <w:lang w:val="fr-FR"/>
        </w:rPr>
      </w:pPr>
      <w:r w:rsidRPr="00687F36">
        <w:rPr>
          <w:rFonts w:eastAsia="SimSun"/>
          <w:snapToGrid w:val="0"/>
          <w:lang w:val="fr-FR"/>
        </w:rPr>
        <w:tab/>
        <w:t>tAIListforQMC</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TAIListforQMC,</w:t>
      </w:r>
    </w:p>
    <w:p w14:paraId="243CA316" w14:textId="77777777" w:rsidR="00FD4AEA" w:rsidRPr="00687F36" w:rsidRDefault="00FD4AEA" w:rsidP="00FD4AEA">
      <w:pPr>
        <w:pStyle w:val="PL"/>
        <w:rPr>
          <w:rFonts w:eastAsia="SimSun"/>
          <w:snapToGrid w:val="0"/>
          <w:lang w:val="fr-FR"/>
        </w:rPr>
      </w:pPr>
      <w:r w:rsidRPr="00687F36">
        <w:rPr>
          <w:rFonts w:eastAsia="SimSun"/>
          <w:snapToGrid w:val="0"/>
          <w:lang w:val="fr-FR"/>
        </w:rPr>
        <w:tab/>
        <w:t>iE-Extensions</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ProtocolExtensionContainer { {TAIBasedQMC-ExtIEs} } OPTIONAL,</w:t>
      </w:r>
    </w:p>
    <w:p w14:paraId="4549448E"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26D7D2F4"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40C4AC8A" w14:textId="77777777" w:rsidR="00FD4AEA" w:rsidRPr="00687F36" w:rsidRDefault="00FD4AEA" w:rsidP="00FD4AEA">
      <w:pPr>
        <w:pStyle w:val="PL"/>
        <w:rPr>
          <w:rFonts w:eastAsia="SimSun"/>
          <w:snapToGrid w:val="0"/>
          <w:lang w:val="fr-FR"/>
        </w:rPr>
      </w:pPr>
    </w:p>
    <w:p w14:paraId="541BF210"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TAIBasedQMC-ExtIEs NGAP-PROTOCOL-EXTENSION ::= {</w:t>
      </w:r>
    </w:p>
    <w:p w14:paraId="4F22380A"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6ECCA482"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3BCFF701" w14:textId="77777777" w:rsidR="00FD4AEA" w:rsidRPr="00687F36" w:rsidRDefault="00FD4AEA" w:rsidP="00FD4AEA">
      <w:pPr>
        <w:pStyle w:val="PL"/>
        <w:rPr>
          <w:rFonts w:eastAsia="SimSun"/>
          <w:snapToGrid w:val="0"/>
          <w:lang w:val="fr-FR"/>
        </w:rPr>
      </w:pPr>
    </w:p>
    <w:p w14:paraId="3443AADE" w14:textId="77777777" w:rsidR="00FD4AEA" w:rsidRPr="00687F36" w:rsidRDefault="00FD4AEA" w:rsidP="00FD4AEA">
      <w:pPr>
        <w:pStyle w:val="PL"/>
        <w:rPr>
          <w:rFonts w:eastAsia="SimSun"/>
          <w:snapToGrid w:val="0"/>
          <w:lang w:val="fr-FR"/>
        </w:rPr>
      </w:pPr>
      <w:r w:rsidRPr="00687F36">
        <w:rPr>
          <w:rFonts w:eastAsia="SimSun"/>
          <w:snapToGrid w:val="0"/>
          <w:lang w:val="fr-FR"/>
        </w:rPr>
        <w:t>TAIListforQMC ::= SEQUENCE (SIZE(1..maxnoofTAforQMC)) OF TAI</w:t>
      </w:r>
    </w:p>
    <w:p w14:paraId="22FEE7C2" w14:textId="77777777" w:rsidR="00FD4AEA" w:rsidRDefault="00FD4AEA" w:rsidP="00FD4AEA">
      <w:pPr>
        <w:pStyle w:val="PL"/>
        <w:rPr>
          <w:rFonts w:eastAsia="SimSun"/>
          <w:snapToGrid w:val="0"/>
          <w:lang w:val="fr-FR"/>
        </w:rPr>
      </w:pPr>
    </w:p>
    <w:p w14:paraId="280DC08A" w14:textId="77777777" w:rsidR="00FD4AEA" w:rsidRPr="008B235E" w:rsidRDefault="00FD4AEA" w:rsidP="00FD4AEA">
      <w:pPr>
        <w:pStyle w:val="PL"/>
        <w:rPr>
          <w:rFonts w:eastAsia="SimSun"/>
          <w:snapToGrid w:val="0"/>
          <w:lang w:val="fr-FR"/>
        </w:rPr>
      </w:pPr>
      <w:r>
        <w:rPr>
          <w:rFonts w:eastAsia="SimSun"/>
          <w:snapToGrid w:val="0"/>
          <w:lang w:val="fr-FR"/>
        </w:rPr>
        <w:t>TABasedQMC</w:t>
      </w:r>
      <w:r w:rsidRPr="008B235E">
        <w:rPr>
          <w:rFonts w:eastAsia="SimSun"/>
          <w:snapToGrid w:val="0"/>
          <w:lang w:val="fr-FR"/>
        </w:rPr>
        <w:t xml:space="preserve"> ::= SEQUENCE {</w:t>
      </w:r>
    </w:p>
    <w:p w14:paraId="32A0376A" w14:textId="77777777" w:rsidR="00FD4AEA" w:rsidRPr="008B235E" w:rsidRDefault="00FD4AEA" w:rsidP="00FD4AEA">
      <w:pPr>
        <w:pStyle w:val="PL"/>
        <w:rPr>
          <w:rFonts w:eastAsia="SimSun"/>
          <w:snapToGrid w:val="0"/>
          <w:lang w:val="fr-FR"/>
        </w:rPr>
      </w:pPr>
      <w:r>
        <w:rPr>
          <w:rFonts w:eastAsia="SimSun"/>
          <w:snapToGrid w:val="0"/>
          <w:lang w:val="fr-FR"/>
        </w:rPr>
        <w:tab/>
        <w:t>tAListforQMC</w:t>
      </w:r>
      <w:r>
        <w:rPr>
          <w:rFonts w:eastAsia="SimSun"/>
          <w:snapToGrid w:val="0"/>
          <w:lang w:val="fr-FR"/>
        </w:rPr>
        <w:tab/>
      </w:r>
      <w:r>
        <w:rPr>
          <w:rFonts w:eastAsia="SimSun"/>
          <w:snapToGrid w:val="0"/>
          <w:lang w:val="fr-FR"/>
        </w:rPr>
        <w:tab/>
      </w:r>
      <w:r>
        <w:rPr>
          <w:rFonts w:eastAsia="SimSun"/>
          <w:snapToGrid w:val="0"/>
          <w:lang w:val="fr-FR"/>
        </w:rPr>
        <w:tab/>
        <w:t>TAListforQMC</w:t>
      </w:r>
      <w:r w:rsidRPr="008B235E">
        <w:rPr>
          <w:rFonts w:eastAsia="SimSun"/>
          <w:snapToGrid w:val="0"/>
          <w:lang w:val="fr-FR"/>
        </w:rPr>
        <w:t>,</w:t>
      </w:r>
    </w:p>
    <w:p w14:paraId="477AA9B6" w14:textId="77777777" w:rsidR="00FD4AEA" w:rsidRPr="008B235E" w:rsidRDefault="00FD4AEA" w:rsidP="00FD4AEA">
      <w:pPr>
        <w:pStyle w:val="PL"/>
        <w:rPr>
          <w:rFonts w:eastAsia="SimSun"/>
          <w:snapToGrid w:val="0"/>
          <w:lang w:val="fr-FR"/>
        </w:rPr>
      </w:pPr>
      <w:r w:rsidRPr="008B235E">
        <w:rPr>
          <w:rFonts w:eastAsia="SimSun"/>
          <w:snapToGrid w:val="0"/>
          <w:lang w:val="fr-FR"/>
        </w:rPr>
        <w:tab/>
        <w:t>iE-Extensions</w:t>
      </w:r>
      <w:r w:rsidRPr="008B235E">
        <w:rPr>
          <w:rFonts w:eastAsia="SimSun"/>
          <w:snapToGrid w:val="0"/>
          <w:lang w:val="fr-FR"/>
        </w:rPr>
        <w:tab/>
      </w:r>
      <w:r w:rsidRPr="008B235E">
        <w:rPr>
          <w:rFonts w:eastAsia="SimSun"/>
          <w:snapToGrid w:val="0"/>
          <w:lang w:val="fr-FR"/>
        </w:rPr>
        <w:tab/>
        <w:t>Protocol</w:t>
      </w:r>
      <w:r>
        <w:rPr>
          <w:rFonts w:eastAsia="SimSun"/>
          <w:snapToGrid w:val="0"/>
          <w:lang w:val="fr-FR"/>
        </w:rPr>
        <w:t>ExtensionContainer { {TABasedQMC</w:t>
      </w:r>
      <w:r w:rsidRPr="008B235E">
        <w:rPr>
          <w:rFonts w:eastAsia="SimSun"/>
          <w:snapToGrid w:val="0"/>
          <w:lang w:val="fr-FR"/>
        </w:rPr>
        <w:t>-ExtIEs} } OPTIONAL,</w:t>
      </w:r>
    </w:p>
    <w:p w14:paraId="47CD7A8B" w14:textId="77777777" w:rsidR="00FD4AEA" w:rsidRPr="008B235E" w:rsidRDefault="00FD4AEA" w:rsidP="00FD4AEA">
      <w:pPr>
        <w:pStyle w:val="PL"/>
        <w:rPr>
          <w:rFonts w:eastAsia="SimSun"/>
          <w:snapToGrid w:val="0"/>
        </w:rPr>
      </w:pPr>
      <w:r w:rsidRPr="008B235E">
        <w:rPr>
          <w:rFonts w:eastAsia="SimSun"/>
          <w:snapToGrid w:val="0"/>
          <w:lang w:val="fr-FR"/>
        </w:rPr>
        <w:tab/>
      </w:r>
      <w:r w:rsidRPr="008B235E">
        <w:rPr>
          <w:rFonts w:eastAsia="SimSun"/>
          <w:snapToGrid w:val="0"/>
        </w:rPr>
        <w:t>...</w:t>
      </w:r>
    </w:p>
    <w:p w14:paraId="30E2EEA7" w14:textId="77777777" w:rsidR="00FD4AEA" w:rsidRPr="008B235E" w:rsidRDefault="00FD4AEA" w:rsidP="00FD4AEA">
      <w:pPr>
        <w:pStyle w:val="PL"/>
        <w:rPr>
          <w:rFonts w:eastAsia="SimSun"/>
          <w:snapToGrid w:val="0"/>
        </w:rPr>
      </w:pPr>
      <w:r w:rsidRPr="008B235E">
        <w:rPr>
          <w:rFonts w:eastAsia="SimSun"/>
          <w:snapToGrid w:val="0"/>
        </w:rPr>
        <w:t>}</w:t>
      </w:r>
    </w:p>
    <w:p w14:paraId="0CEA5370" w14:textId="77777777" w:rsidR="00FD4AEA" w:rsidRPr="008B235E" w:rsidRDefault="00FD4AEA" w:rsidP="00FD4AEA">
      <w:pPr>
        <w:pStyle w:val="PL"/>
        <w:rPr>
          <w:rFonts w:eastAsia="SimSun"/>
          <w:snapToGrid w:val="0"/>
        </w:rPr>
      </w:pPr>
    </w:p>
    <w:p w14:paraId="148FB034" w14:textId="77777777" w:rsidR="00FD4AEA" w:rsidRPr="008B235E" w:rsidRDefault="00FD4AEA" w:rsidP="00FD4AEA">
      <w:pPr>
        <w:pStyle w:val="PL"/>
        <w:rPr>
          <w:rFonts w:eastAsia="SimSun"/>
          <w:snapToGrid w:val="0"/>
        </w:rPr>
      </w:pPr>
      <w:r>
        <w:rPr>
          <w:rFonts w:eastAsia="SimSun"/>
          <w:snapToGrid w:val="0"/>
        </w:rPr>
        <w:t>TABasedQMC</w:t>
      </w:r>
      <w:r w:rsidRPr="008B235E">
        <w:rPr>
          <w:rFonts w:eastAsia="SimSun"/>
          <w:snapToGrid w:val="0"/>
        </w:rPr>
        <w:t>-ExtIEs NGAP-PROTOCOL-EXTENSION ::= {</w:t>
      </w:r>
    </w:p>
    <w:p w14:paraId="67677D6D" w14:textId="77777777" w:rsidR="00FD4AEA" w:rsidRPr="008B235E" w:rsidRDefault="00FD4AEA" w:rsidP="00FD4AEA">
      <w:pPr>
        <w:pStyle w:val="PL"/>
        <w:rPr>
          <w:rFonts w:eastAsia="SimSun"/>
          <w:snapToGrid w:val="0"/>
        </w:rPr>
      </w:pPr>
      <w:r w:rsidRPr="008B235E">
        <w:rPr>
          <w:rFonts w:eastAsia="SimSun"/>
          <w:snapToGrid w:val="0"/>
        </w:rPr>
        <w:tab/>
        <w:t>...</w:t>
      </w:r>
    </w:p>
    <w:p w14:paraId="0843A3D4" w14:textId="77777777" w:rsidR="00FD4AEA" w:rsidRPr="008B235E" w:rsidRDefault="00FD4AEA" w:rsidP="00FD4AEA">
      <w:pPr>
        <w:pStyle w:val="PL"/>
        <w:rPr>
          <w:rFonts w:eastAsia="SimSun"/>
          <w:snapToGrid w:val="0"/>
        </w:rPr>
      </w:pPr>
      <w:r w:rsidRPr="008B235E">
        <w:rPr>
          <w:rFonts w:eastAsia="SimSun"/>
          <w:snapToGrid w:val="0"/>
        </w:rPr>
        <w:t>}</w:t>
      </w:r>
    </w:p>
    <w:p w14:paraId="25F0BEB4" w14:textId="77777777" w:rsidR="00FD4AEA" w:rsidRPr="008B235E" w:rsidRDefault="00FD4AEA" w:rsidP="00FD4AEA">
      <w:pPr>
        <w:pStyle w:val="PL"/>
        <w:rPr>
          <w:rFonts w:eastAsia="SimSun"/>
          <w:snapToGrid w:val="0"/>
        </w:rPr>
      </w:pPr>
    </w:p>
    <w:p w14:paraId="1FD0CC32" w14:textId="77777777" w:rsidR="00FD4AEA" w:rsidRPr="008B235E" w:rsidRDefault="00FD4AEA" w:rsidP="00FD4AEA">
      <w:pPr>
        <w:pStyle w:val="PL"/>
        <w:rPr>
          <w:rFonts w:eastAsia="SimSun"/>
          <w:snapToGrid w:val="0"/>
        </w:rPr>
      </w:pPr>
      <w:r>
        <w:rPr>
          <w:rFonts w:eastAsia="SimSun"/>
          <w:snapToGrid w:val="0"/>
        </w:rPr>
        <w:t>TAListforQMC</w:t>
      </w:r>
      <w:r w:rsidRPr="008B235E">
        <w:rPr>
          <w:rFonts w:eastAsia="SimSun"/>
          <w:snapToGrid w:val="0"/>
        </w:rPr>
        <w:t xml:space="preserve"> ::= S</w:t>
      </w:r>
      <w:r>
        <w:rPr>
          <w:rFonts w:eastAsia="SimSun"/>
          <w:snapToGrid w:val="0"/>
        </w:rPr>
        <w:t>EQUENCE (SIZE(1..maxnoofTAforQMC</w:t>
      </w:r>
      <w:r w:rsidRPr="008B235E">
        <w:rPr>
          <w:rFonts w:eastAsia="SimSun"/>
          <w:snapToGrid w:val="0"/>
        </w:rPr>
        <w:t>)) OF TAC</w:t>
      </w:r>
    </w:p>
    <w:p w14:paraId="2836549C" w14:textId="77777777" w:rsidR="00FD4AEA" w:rsidRPr="008B235E" w:rsidRDefault="00FD4AEA" w:rsidP="00FD4AEA">
      <w:pPr>
        <w:pStyle w:val="PL"/>
        <w:rPr>
          <w:rFonts w:eastAsia="SimSun"/>
          <w:snapToGrid w:val="0"/>
        </w:rPr>
      </w:pPr>
    </w:p>
    <w:p w14:paraId="4758B239" w14:textId="77777777" w:rsidR="00FD4AEA" w:rsidRDefault="00FD4AEA" w:rsidP="00FD4AEA">
      <w:pPr>
        <w:pStyle w:val="PL"/>
        <w:rPr>
          <w:noProof w:val="0"/>
          <w:snapToGrid w:val="0"/>
        </w:rPr>
      </w:pPr>
    </w:p>
    <w:p w14:paraId="30BA0E79" w14:textId="77777777" w:rsidR="00FD4AEA" w:rsidRPr="00E2459B" w:rsidRDefault="00FD4AEA" w:rsidP="00FD4AEA">
      <w:pPr>
        <w:pStyle w:val="PL"/>
        <w:rPr>
          <w:noProof w:val="0"/>
          <w:snapToGrid w:val="0"/>
          <w:lang w:val="fr-FR"/>
        </w:rPr>
      </w:pPr>
      <w:r w:rsidRPr="00E2459B">
        <w:rPr>
          <w:noProof w:val="0"/>
          <w:snapToGrid w:val="0"/>
          <w:lang w:val="fr-FR"/>
        </w:rPr>
        <w:t>TABasedMDT ::= SEQUENCE {</w:t>
      </w:r>
    </w:p>
    <w:p w14:paraId="6CCA02A8" w14:textId="77777777" w:rsidR="00FD4AEA" w:rsidRPr="00E2459B" w:rsidRDefault="00FD4AEA" w:rsidP="00FD4AEA">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1CD4EAE8" w14:textId="77777777" w:rsidR="00FD4AEA" w:rsidRPr="00E2459B" w:rsidRDefault="00FD4AEA" w:rsidP="00FD4AEA">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F449422"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74F3AB9F" w14:textId="77777777" w:rsidR="00FD4AEA" w:rsidRDefault="00FD4AEA" w:rsidP="00FD4AEA">
      <w:pPr>
        <w:pStyle w:val="PL"/>
        <w:rPr>
          <w:noProof w:val="0"/>
          <w:snapToGrid w:val="0"/>
        </w:rPr>
      </w:pPr>
      <w:r>
        <w:rPr>
          <w:noProof w:val="0"/>
          <w:snapToGrid w:val="0"/>
        </w:rPr>
        <w:t>}</w:t>
      </w:r>
    </w:p>
    <w:p w14:paraId="430BF9B5" w14:textId="77777777" w:rsidR="00FD4AEA" w:rsidRDefault="00FD4AEA" w:rsidP="00FD4AEA">
      <w:pPr>
        <w:pStyle w:val="PL"/>
        <w:rPr>
          <w:noProof w:val="0"/>
          <w:snapToGrid w:val="0"/>
        </w:rPr>
      </w:pPr>
    </w:p>
    <w:p w14:paraId="3D7773D7" w14:textId="77777777" w:rsidR="00FD4AEA" w:rsidRDefault="00FD4AEA" w:rsidP="00FD4AEA">
      <w:pPr>
        <w:pStyle w:val="PL"/>
        <w:rPr>
          <w:noProof w:val="0"/>
          <w:snapToGrid w:val="0"/>
        </w:rPr>
      </w:pPr>
      <w:r>
        <w:rPr>
          <w:noProof w:val="0"/>
          <w:snapToGrid w:val="0"/>
        </w:rPr>
        <w:t>TABasedMDT-ExtIEs NGAP-PROTOCOL-EXTENSION ::= {</w:t>
      </w:r>
    </w:p>
    <w:p w14:paraId="2AA3C5D7" w14:textId="77777777" w:rsidR="00FD4AEA" w:rsidRDefault="00FD4AEA" w:rsidP="00FD4AEA">
      <w:pPr>
        <w:pStyle w:val="PL"/>
        <w:rPr>
          <w:noProof w:val="0"/>
          <w:snapToGrid w:val="0"/>
        </w:rPr>
      </w:pPr>
      <w:r>
        <w:rPr>
          <w:noProof w:val="0"/>
          <w:snapToGrid w:val="0"/>
        </w:rPr>
        <w:tab/>
        <w:t>...</w:t>
      </w:r>
    </w:p>
    <w:p w14:paraId="67E98E90" w14:textId="77777777" w:rsidR="00FD4AEA" w:rsidRDefault="00FD4AEA" w:rsidP="00FD4AEA">
      <w:pPr>
        <w:pStyle w:val="PL"/>
        <w:rPr>
          <w:noProof w:val="0"/>
          <w:snapToGrid w:val="0"/>
        </w:rPr>
      </w:pPr>
      <w:r>
        <w:rPr>
          <w:noProof w:val="0"/>
          <w:snapToGrid w:val="0"/>
        </w:rPr>
        <w:t>}</w:t>
      </w:r>
    </w:p>
    <w:p w14:paraId="060F12C4" w14:textId="77777777" w:rsidR="00FD4AEA" w:rsidRDefault="00FD4AEA" w:rsidP="00FD4AEA">
      <w:pPr>
        <w:pStyle w:val="PL"/>
        <w:rPr>
          <w:noProof w:val="0"/>
          <w:snapToGrid w:val="0"/>
        </w:rPr>
      </w:pPr>
    </w:p>
    <w:p w14:paraId="0B4FA4A0" w14:textId="77777777" w:rsidR="00FD4AEA" w:rsidRDefault="00FD4AEA" w:rsidP="00FD4AEA">
      <w:pPr>
        <w:pStyle w:val="PL"/>
        <w:rPr>
          <w:noProof w:val="0"/>
          <w:snapToGrid w:val="0"/>
        </w:rPr>
      </w:pPr>
      <w:r>
        <w:rPr>
          <w:noProof w:val="0"/>
          <w:snapToGrid w:val="0"/>
        </w:rPr>
        <w:t>TAListforMDT ::= SEQUENCE (SIZE(1..maxnoofTAforMDT)) OF TAC</w:t>
      </w:r>
    </w:p>
    <w:p w14:paraId="096B432E" w14:textId="77777777" w:rsidR="00FD4AEA" w:rsidRDefault="00FD4AEA" w:rsidP="00FD4AEA">
      <w:pPr>
        <w:pStyle w:val="PL"/>
        <w:rPr>
          <w:rFonts w:eastAsia="SimSun"/>
          <w:snapToGrid w:val="0"/>
        </w:rPr>
      </w:pPr>
    </w:p>
    <w:p w14:paraId="72FCDFE6" w14:textId="77777777" w:rsidR="00FD4AEA" w:rsidRDefault="00FD4AEA" w:rsidP="00FD4AEA">
      <w:pPr>
        <w:pStyle w:val="PL"/>
        <w:rPr>
          <w:noProof w:val="0"/>
          <w:snapToGrid w:val="0"/>
        </w:rPr>
      </w:pPr>
      <w:r>
        <w:rPr>
          <w:noProof w:val="0"/>
          <w:snapToGrid w:val="0"/>
        </w:rPr>
        <w:t>Threshold-RSRP ::= INTEGER(0..127)</w:t>
      </w:r>
    </w:p>
    <w:p w14:paraId="6A26707D" w14:textId="77777777" w:rsidR="00FD4AEA" w:rsidRDefault="00FD4AEA" w:rsidP="00FD4AEA">
      <w:pPr>
        <w:pStyle w:val="PL"/>
        <w:rPr>
          <w:noProof w:val="0"/>
          <w:snapToGrid w:val="0"/>
        </w:rPr>
      </w:pPr>
    </w:p>
    <w:p w14:paraId="5FB66804" w14:textId="77777777" w:rsidR="00FD4AEA" w:rsidRDefault="00FD4AEA" w:rsidP="00FD4AEA">
      <w:pPr>
        <w:pStyle w:val="PL"/>
        <w:rPr>
          <w:noProof w:val="0"/>
          <w:snapToGrid w:val="0"/>
        </w:rPr>
      </w:pPr>
      <w:r>
        <w:rPr>
          <w:noProof w:val="0"/>
          <w:snapToGrid w:val="0"/>
        </w:rPr>
        <w:t>Threshold-RSRQ ::= INTEGER(0..127)</w:t>
      </w:r>
    </w:p>
    <w:p w14:paraId="73C13DE9" w14:textId="77777777" w:rsidR="00FD4AEA" w:rsidRDefault="00FD4AEA" w:rsidP="00FD4AEA">
      <w:pPr>
        <w:pStyle w:val="PL"/>
        <w:rPr>
          <w:noProof w:val="0"/>
          <w:snapToGrid w:val="0"/>
        </w:rPr>
      </w:pPr>
    </w:p>
    <w:p w14:paraId="57711964" w14:textId="77777777" w:rsidR="00FD4AEA" w:rsidRDefault="00FD4AEA" w:rsidP="00FD4AEA">
      <w:pPr>
        <w:pStyle w:val="PL"/>
        <w:rPr>
          <w:noProof w:val="0"/>
          <w:snapToGrid w:val="0"/>
        </w:rPr>
      </w:pPr>
      <w:r>
        <w:rPr>
          <w:noProof w:val="0"/>
          <w:snapToGrid w:val="0"/>
        </w:rPr>
        <w:t>Threshold-SINR ::= INTEGER(0..127)</w:t>
      </w:r>
    </w:p>
    <w:p w14:paraId="28E7F403" w14:textId="77777777" w:rsidR="00FD4AEA" w:rsidRDefault="00FD4AEA" w:rsidP="00FD4AEA">
      <w:pPr>
        <w:pStyle w:val="PL"/>
        <w:rPr>
          <w:rFonts w:eastAsia="SimSun"/>
          <w:snapToGrid w:val="0"/>
        </w:rPr>
      </w:pPr>
    </w:p>
    <w:p w14:paraId="6588D308" w14:textId="77777777" w:rsidR="00FD4AEA" w:rsidRPr="00367E0D" w:rsidRDefault="00FD4AEA" w:rsidP="00FD4AEA">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14BFBC" w14:textId="77777777" w:rsidR="00FD4AEA" w:rsidRDefault="00FD4AEA" w:rsidP="00FD4AEA">
      <w:pPr>
        <w:pStyle w:val="PL"/>
        <w:rPr>
          <w:snapToGrid w:val="0"/>
        </w:rPr>
      </w:pPr>
    </w:p>
    <w:p w14:paraId="300C635E" w14:textId="77777777" w:rsidR="00FD4AEA" w:rsidRDefault="00FD4AEA" w:rsidP="00FD4AEA">
      <w:pPr>
        <w:pStyle w:val="PL"/>
        <w:rPr>
          <w:snapToGrid w:val="0"/>
        </w:rPr>
      </w:pPr>
      <w:r>
        <w:rPr>
          <w:snapToGrid w:val="0"/>
        </w:rPr>
        <w:t>TLContainer ::= OCTET STRING</w:t>
      </w:r>
    </w:p>
    <w:p w14:paraId="664CDF58" w14:textId="77777777" w:rsidR="00FD4AEA" w:rsidRDefault="00FD4AEA" w:rsidP="00FD4AEA">
      <w:pPr>
        <w:pStyle w:val="PL"/>
        <w:rPr>
          <w:rFonts w:eastAsia="SimSun"/>
          <w:snapToGrid w:val="0"/>
        </w:rPr>
      </w:pPr>
    </w:p>
    <w:p w14:paraId="2E2116C6" w14:textId="77777777" w:rsidR="00FD4AEA" w:rsidRDefault="00FD4AEA" w:rsidP="00FD4AEA">
      <w:pPr>
        <w:pStyle w:val="PL"/>
        <w:rPr>
          <w:noProof w:val="0"/>
        </w:rPr>
      </w:pPr>
    </w:p>
    <w:p w14:paraId="467381AC" w14:textId="77777777" w:rsidR="00FD4AEA" w:rsidRDefault="00FD4AEA" w:rsidP="00FD4AEA">
      <w:pPr>
        <w:pStyle w:val="PL"/>
        <w:rPr>
          <w:noProof w:val="0"/>
          <w:snapToGrid w:val="0"/>
        </w:rPr>
      </w:pPr>
      <w:r>
        <w:rPr>
          <w:noProof w:val="0"/>
          <w:snapToGrid w:val="0"/>
        </w:rPr>
        <w:t xml:space="preserve">TWAP-ID ::= </w:t>
      </w:r>
      <w:r w:rsidRPr="001D2E49">
        <w:rPr>
          <w:noProof w:val="0"/>
          <w:snapToGrid w:val="0"/>
        </w:rPr>
        <w:t>OCTET STRING</w:t>
      </w:r>
    </w:p>
    <w:p w14:paraId="584271DC" w14:textId="77777777" w:rsidR="00FD4AEA" w:rsidRDefault="00FD4AEA" w:rsidP="00FD4AEA">
      <w:pPr>
        <w:pStyle w:val="PL"/>
        <w:rPr>
          <w:noProof w:val="0"/>
          <w:snapToGrid w:val="0"/>
        </w:rPr>
      </w:pPr>
    </w:p>
    <w:p w14:paraId="0816DE9D" w14:textId="77777777" w:rsidR="00FD4AEA" w:rsidRPr="001D2E49" w:rsidRDefault="00FD4AEA" w:rsidP="00FD4AEA">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066F0C5" w14:textId="77777777" w:rsidR="00FD4AEA" w:rsidRPr="001D2E49" w:rsidRDefault="00FD4AEA" w:rsidP="00FD4AEA">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82F973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4C84D15" w14:textId="77777777" w:rsidR="00FD4AEA" w:rsidRPr="001D2E49" w:rsidRDefault="00FD4AEA" w:rsidP="00FD4AEA">
      <w:pPr>
        <w:pStyle w:val="PL"/>
        <w:rPr>
          <w:noProof w:val="0"/>
          <w:snapToGrid w:val="0"/>
        </w:rPr>
      </w:pPr>
      <w:r w:rsidRPr="001D2E49">
        <w:rPr>
          <w:noProof w:val="0"/>
          <w:snapToGrid w:val="0"/>
        </w:rPr>
        <w:t>}</w:t>
      </w:r>
    </w:p>
    <w:p w14:paraId="6341D207" w14:textId="77777777" w:rsidR="00FD4AEA" w:rsidRPr="001D2E49" w:rsidRDefault="00FD4AEA" w:rsidP="00FD4AEA">
      <w:pPr>
        <w:pStyle w:val="PL"/>
        <w:rPr>
          <w:noProof w:val="0"/>
          <w:snapToGrid w:val="0"/>
        </w:rPr>
      </w:pPr>
    </w:p>
    <w:p w14:paraId="6F23479B" w14:textId="77777777" w:rsidR="00FD4AEA" w:rsidRPr="001D2E49" w:rsidRDefault="00FD4AEA" w:rsidP="00FD4AEA">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77F092F" w14:textId="77777777" w:rsidR="00FD4AEA" w:rsidRPr="001D2E49" w:rsidRDefault="00FD4AEA" w:rsidP="00FD4AEA">
      <w:pPr>
        <w:pStyle w:val="PL"/>
        <w:rPr>
          <w:noProof w:val="0"/>
        </w:rPr>
      </w:pPr>
      <w:r>
        <w:rPr>
          <w:noProof w:val="0"/>
        </w:rPr>
        <w:tab/>
      </w:r>
      <w:r w:rsidRPr="001D2E49">
        <w:rPr>
          <w:noProof w:val="0"/>
        </w:rPr>
        <w:t>...</w:t>
      </w:r>
    </w:p>
    <w:p w14:paraId="1F901DED" w14:textId="77777777" w:rsidR="00FD4AEA" w:rsidRDefault="00FD4AEA" w:rsidP="00FD4AEA">
      <w:pPr>
        <w:pStyle w:val="PL"/>
        <w:rPr>
          <w:noProof w:val="0"/>
          <w:snapToGrid w:val="0"/>
        </w:rPr>
      </w:pPr>
      <w:r w:rsidRPr="001D2E49">
        <w:rPr>
          <w:noProof w:val="0"/>
        </w:rPr>
        <w:t>}</w:t>
      </w:r>
    </w:p>
    <w:p w14:paraId="76D8DC5E" w14:textId="77777777" w:rsidR="00FD4AEA" w:rsidRPr="001D2E49" w:rsidRDefault="00FD4AEA" w:rsidP="00FD4AEA">
      <w:pPr>
        <w:pStyle w:val="PL"/>
        <w:rPr>
          <w:noProof w:val="0"/>
          <w:snapToGrid w:val="0"/>
        </w:rPr>
      </w:pPr>
    </w:p>
    <w:p w14:paraId="788B0917" w14:textId="77777777" w:rsidR="00FD4AEA" w:rsidRPr="001D2E49" w:rsidRDefault="00FD4AEA" w:rsidP="00FD4AEA">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08E8BCCE" w14:textId="77777777" w:rsidR="00FD4AEA" w:rsidRPr="001D2E49" w:rsidRDefault="00FD4AEA" w:rsidP="00FD4AEA">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639FF1A4" w14:textId="77777777" w:rsidR="00FD4AEA" w:rsidRPr="001D2E49" w:rsidRDefault="00FD4AEA" w:rsidP="00FD4AEA">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A06135F"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2621E17B" w14:textId="77777777" w:rsidR="00FD4AEA" w:rsidRPr="00687F36" w:rsidRDefault="00FD4AEA" w:rsidP="00FD4AEA">
      <w:pPr>
        <w:pStyle w:val="PL"/>
        <w:rPr>
          <w:noProof w:val="0"/>
          <w:snapToGrid w:val="0"/>
          <w:lang w:val="fr-FR"/>
        </w:rPr>
      </w:pPr>
      <w:r w:rsidRPr="00687F36">
        <w:rPr>
          <w:noProof w:val="0"/>
          <w:snapToGrid w:val="0"/>
          <w:lang w:val="fr-FR"/>
        </w:rPr>
        <w:tab/>
        <w:t>...</w:t>
      </w:r>
    </w:p>
    <w:p w14:paraId="7CD3E779" w14:textId="77777777" w:rsidR="00FD4AEA" w:rsidRPr="00687F36" w:rsidRDefault="00FD4AEA" w:rsidP="00FD4AEA">
      <w:pPr>
        <w:pStyle w:val="PL"/>
        <w:rPr>
          <w:noProof w:val="0"/>
          <w:snapToGrid w:val="0"/>
          <w:lang w:val="fr-FR"/>
        </w:rPr>
      </w:pPr>
      <w:r w:rsidRPr="00687F36">
        <w:rPr>
          <w:noProof w:val="0"/>
          <w:snapToGrid w:val="0"/>
          <w:lang w:val="fr-FR"/>
        </w:rPr>
        <w:t>}</w:t>
      </w:r>
    </w:p>
    <w:p w14:paraId="68640B36" w14:textId="77777777" w:rsidR="00FD4AEA" w:rsidRPr="00687F36" w:rsidRDefault="00FD4AEA" w:rsidP="00FD4AEA">
      <w:pPr>
        <w:pStyle w:val="PL"/>
        <w:rPr>
          <w:noProof w:val="0"/>
          <w:snapToGrid w:val="0"/>
          <w:lang w:val="fr-FR"/>
        </w:rPr>
      </w:pPr>
    </w:p>
    <w:p w14:paraId="610EF301" w14:textId="77777777" w:rsidR="00FD4AEA" w:rsidRPr="00687F36" w:rsidRDefault="00FD4AEA" w:rsidP="00FD4AEA">
      <w:pPr>
        <w:pStyle w:val="PL"/>
        <w:rPr>
          <w:noProof w:val="0"/>
          <w:snapToGrid w:val="0"/>
          <w:lang w:val="fr-FR"/>
        </w:rPr>
      </w:pPr>
      <w:r w:rsidRPr="00687F36">
        <w:rPr>
          <w:noProof w:val="0"/>
          <w:snapToGrid w:val="0"/>
          <w:lang w:val="fr-FR"/>
        </w:rPr>
        <w:t>TSCAssistanceInformation-ExtIEs NGAP-PROTOCOL-EXTENSION ::= {</w:t>
      </w:r>
    </w:p>
    <w:p w14:paraId="158D45C8" w14:textId="77777777" w:rsidR="00FD4AEA" w:rsidRDefault="00FD4AEA" w:rsidP="00FD4AEA">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2007" w:name="_Hlk152091008"/>
      <w:r>
        <w:rPr>
          <w:snapToGrid w:val="0"/>
        </w:rPr>
        <w:t>|</w:t>
      </w:r>
    </w:p>
    <w:p w14:paraId="67BACA04" w14:textId="77777777" w:rsidR="00FD4AEA" w:rsidRDefault="00FD4AEA" w:rsidP="00FD4AEA">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2007"/>
      <w:r>
        <w:rPr>
          <w:snapToGrid w:val="0"/>
        </w:rPr>
        <w:t>|</w:t>
      </w:r>
    </w:p>
    <w:p w14:paraId="03E4FCC9" w14:textId="77777777" w:rsidR="00FD4AEA" w:rsidRPr="000F4901" w:rsidRDefault="00FD4AEA" w:rsidP="00FD4AEA">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02C24BC4" w14:textId="77777777" w:rsidR="00FD4AEA" w:rsidRPr="001D2E49" w:rsidRDefault="00FD4AEA" w:rsidP="00FD4AEA">
      <w:pPr>
        <w:pStyle w:val="PL"/>
        <w:rPr>
          <w:noProof w:val="0"/>
          <w:snapToGrid w:val="0"/>
        </w:rPr>
      </w:pPr>
      <w:r w:rsidRPr="001D2E49">
        <w:rPr>
          <w:noProof w:val="0"/>
          <w:snapToGrid w:val="0"/>
        </w:rPr>
        <w:tab/>
        <w:t>...</w:t>
      </w:r>
    </w:p>
    <w:p w14:paraId="72E16023" w14:textId="77777777" w:rsidR="00FD4AEA" w:rsidRPr="001D2E49" w:rsidRDefault="00FD4AEA" w:rsidP="00FD4AEA">
      <w:pPr>
        <w:pStyle w:val="PL"/>
        <w:rPr>
          <w:noProof w:val="0"/>
          <w:snapToGrid w:val="0"/>
        </w:rPr>
      </w:pPr>
      <w:r w:rsidRPr="001D2E49">
        <w:rPr>
          <w:noProof w:val="0"/>
          <w:snapToGrid w:val="0"/>
        </w:rPr>
        <w:t>}</w:t>
      </w:r>
    </w:p>
    <w:p w14:paraId="4B3218ED" w14:textId="77777777" w:rsidR="00FD4AEA" w:rsidRPr="001D2E49" w:rsidRDefault="00FD4AEA" w:rsidP="00FD4AEA">
      <w:pPr>
        <w:pStyle w:val="PL"/>
        <w:rPr>
          <w:noProof w:val="0"/>
          <w:snapToGrid w:val="0"/>
        </w:rPr>
      </w:pPr>
    </w:p>
    <w:p w14:paraId="5BF31064" w14:textId="77777777" w:rsidR="00FD4AEA" w:rsidRPr="001D2E49" w:rsidRDefault="00FD4AEA" w:rsidP="00FD4AEA">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16C8B36F" w14:textId="77777777" w:rsidR="00FD4AEA" w:rsidRPr="00C53F0E" w:rsidRDefault="00FD4AEA" w:rsidP="00FD4AEA">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2C985A67" w14:textId="77777777" w:rsidR="00FD4AEA" w:rsidRPr="00C53F0E" w:rsidRDefault="00FD4AEA" w:rsidP="00FD4AEA">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6BD0FA48" w14:textId="77777777" w:rsidR="00FD4AEA" w:rsidRPr="00C53F0E" w:rsidRDefault="00FD4AEA" w:rsidP="00FD4AEA">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4B1E8654" w14:textId="77777777" w:rsidR="00FD4AEA" w:rsidRPr="001D2E49" w:rsidRDefault="00FD4AEA" w:rsidP="00FD4AEA">
      <w:pPr>
        <w:pStyle w:val="PL"/>
        <w:rPr>
          <w:noProof w:val="0"/>
          <w:snapToGrid w:val="0"/>
        </w:rPr>
      </w:pPr>
      <w:r w:rsidRPr="00C53F0E">
        <w:rPr>
          <w:noProof w:val="0"/>
          <w:snapToGrid w:val="0"/>
          <w:lang w:val="fr-FR"/>
        </w:rPr>
        <w:tab/>
      </w:r>
      <w:r w:rsidRPr="001D2E49">
        <w:rPr>
          <w:noProof w:val="0"/>
          <w:snapToGrid w:val="0"/>
        </w:rPr>
        <w:t>...</w:t>
      </w:r>
    </w:p>
    <w:p w14:paraId="6D142D30" w14:textId="77777777" w:rsidR="00FD4AEA" w:rsidRPr="001D2E49" w:rsidRDefault="00FD4AEA" w:rsidP="00FD4AEA">
      <w:pPr>
        <w:pStyle w:val="PL"/>
        <w:rPr>
          <w:noProof w:val="0"/>
          <w:snapToGrid w:val="0"/>
        </w:rPr>
      </w:pPr>
      <w:r w:rsidRPr="001D2E49">
        <w:rPr>
          <w:noProof w:val="0"/>
          <w:snapToGrid w:val="0"/>
        </w:rPr>
        <w:t>}</w:t>
      </w:r>
    </w:p>
    <w:p w14:paraId="3A168120" w14:textId="77777777" w:rsidR="00FD4AEA" w:rsidRPr="001D2E49" w:rsidRDefault="00FD4AEA" w:rsidP="00FD4AEA">
      <w:pPr>
        <w:pStyle w:val="PL"/>
        <w:rPr>
          <w:noProof w:val="0"/>
          <w:snapToGrid w:val="0"/>
        </w:rPr>
      </w:pPr>
    </w:p>
    <w:p w14:paraId="0C6477AE" w14:textId="77777777" w:rsidR="00FD4AEA" w:rsidRPr="001D2E49" w:rsidRDefault="00FD4AEA" w:rsidP="00FD4AEA">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054FF387" w14:textId="77777777" w:rsidR="00FD4AEA" w:rsidRPr="001D2E49" w:rsidRDefault="00FD4AEA" w:rsidP="00FD4AEA">
      <w:pPr>
        <w:pStyle w:val="PL"/>
        <w:rPr>
          <w:noProof w:val="0"/>
          <w:snapToGrid w:val="0"/>
        </w:rPr>
      </w:pPr>
      <w:r w:rsidRPr="001D2E49">
        <w:rPr>
          <w:noProof w:val="0"/>
          <w:snapToGrid w:val="0"/>
        </w:rPr>
        <w:tab/>
        <w:t>...</w:t>
      </w:r>
    </w:p>
    <w:p w14:paraId="673E470D" w14:textId="77777777" w:rsidR="00FD4AEA" w:rsidRDefault="00FD4AEA" w:rsidP="00FD4AEA">
      <w:pPr>
        <w:pStyle w:val="PL"/>
        <w:rPr>
          <w:snapToGrid w:val="0"/>
        </w:rPr>
      </w:pPr>
      <w:r w:rsidRPr="001D2E49">
        <w:rPr>
          <w:noProof w:val="0"/>
          <w:snapToGrid w:val="0"/>
        </w:rPr>
        <w:t>}</w:t>
      </w:r>
    </w:p>
    <w:p w14:paraId="5B38A2BA" w14:textId="77777777" w:rsidR="00FD4AEA" w:rsidRDefault="00FD4AEA" w:rsidP="00FD4AEA">
      <w:pPr>
        <w:pStyle w:val="PL"/>
        <w:rPr>
          <w:snapToGrid w:val="0"/>
        </w:rPr>
      </w:pPr>
    </w:p>
    <w:p w14:paraId="26C78DB7" w14:textId="77777777" w:rsidR="00FD4AEA" w:rsidRDefault="00FD4AEA" w:rsidP="00FD4AEA">
      <w:pPr>
        <w:pStyle w:val="PL"/>
        <w:rPr>
          <w:snapToGrid w:val="0"/>
        </w:rPr>
      </w:pPr>
      <w:r>
        <w:rPr>
          <w:snapToGrid w:val="0"/>
        </w:rPr>
        <w:t>TSCTrafficCharacteristicsFeedback ::= SEQUENCE {</w:t>
      </w:r>
    </w:p>
    <w:p w14:paraId="50947EA5" w14:textId="77777777" w:rsidR="00FD4AEA" w:rsidRDefault="00FD4AEA" w:rsidP="00FD4AEA">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B5F9F" w14:textId="77777777" w:rsidR="00FD4AEA" w:rsidRDefault="00FD4AEA" w:rsidP="00FD4AEA">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20553D"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1772F661" w14:textId="77777777" w:rsidR="00FD4AEA" w:rsidRDefault="00FD4AEA" w:rsidP="00FD4AEA">
      <w:pPr>
        <w:pStyle w:val="PL"/>
        <w:rPr>
          <w:snapToGrid w:val="0"/>
        </w:rPr>
      </w:pPr>
      <w:r>
        <w:rPr>
          <w:snapToGrid w:val="0"/>
        </w:rPr>
        <w:tab/>
        <w:t>...</w:t>
      </w:r>
    </w:p>
    <w:p w14:paraId="3062AC66" w14:textId="77777777" w:rsidR="00FD4AEA" w:rsidRDefault="00FD4AEA" w:rsidP="00FD4AEA">
      <w:pPr>
        <w:pStyle w:val="PL"/>
        <w:rPr>
          <w:snapToGrid w:val="0"/>
        </w:rPr>
      </w:pPr>
      <w:r>
        <w:rPr>
          <w:snapToGrid w:val="0"/>
        </w:rPr>
        <w:t>}</w:t>
      </w:r>
    </w:p>
    <w:p w14:paraId="547C91A1" w14:textId="77777777" w:rsidR="00FD4AEA" w:rsidRDefault="00FD4AEA" w:rsidP="00FD4AEA">
      <w:pPr>
        <w:pStyle w:val="PL"/>
        <w:rPr>
          <w:snapToGrid w:val="0"/>
        </w:rPr>
      </w:pPr>
    </w:p>
    <w:p w14:paraId="49EBBFC1" w14:textId="77777777" w:rsidR="00FD4AEA" w:rsidRDefault="00FD4AEA" w:rsidP="00FD4AEA">
      <w:pPr>
        <w:pStyle w:val="PL"/>
        <w:rPr>
          <w:snapToGrid w:val="0"/>
        </w:rPr>
      </w:pPr>
      <w:r>
        <w:rPr>
          <w:snapToGrid w:val="0"/>
        </w:rPr>
        <w:t>TSCTrafficCharacteristicsFeedback-ExtIEs NGAP-PROTOCOL-EXTENSION ::= {</w:t>
      </w:r>
    </w:p>
    <w:p w14:paraId="74282906" w14:textId="77777777" w:rsidR="00FD4AEA" w:rsidRDefault="00FD4AEA" w:rsidP="00FD4AEA">
      <w:pPr>
        <w:pStyle w:val="PL"/>
        <w:rPr>
          <w:snapToGrid w:val="0"/>
        </w:rPr>
      </w:pPr>
      <w:r>
        <w:rPr>
          <w:snapToGrid w:val="0"/>
        </w:rPr>
        <w:tab/>
        <w:t>...</w:t>
      </w:r>
    </w:p>
    <w:p w14:paraId="43BACA2F" w14:textId="77777777" w:rsidR="00FD4AEA" w:rsidRDefault="00FD4AEA" w:rsidP="00FD4AEA">
      <w:pPr>
        <w:pStyle w:val="PL"/>
        <w:rPr>
          <w:snapToGrid w:val="0"/>
        </w:rPr>
      </w:pPr>
      <w:r>
        <w:rPr>
          <w:snapToGrid w:val="0"/>
        </w:rPr>
        <w:t>}</w:t>
      </w:r>
    </w:p>
    <w:p w14:paraId="6FEB426A" w14:textId="77777777" w:rsidR="00FD4AEA" w:rsidRDefault="00FD4AEA" w:rsidP="00FD4AEA">
      <w:pPr>
        <w:pStyle w:val="PL"/>
        <w:rPr>
          <w:snapToGrid w:val="0"/>
        </w:rPr>
      </w:pPr>
    </w:p>
    <w:p w14:paraId="2F5FD871" w14:textId="77777777" w:rsidR="00FD4AEA" w:rsidRDefault="00FD4AEA" w:rsidP="00FD4AEA">
      <w:pPr>
        <w:pStyle w:val="PL"/>
        <w:rPr>
          <w:snapToGrid w:val="0"/>
        </w:rPr>
      </w:pPr>
      <w:r>
        <w:rPr>
          <w:snapToGrid w:val="0"/>
        </w:rPr>
        <w:t>TSCFeedbackInformation ::= SEQUENCE {</w:t>
      </w:r>
    </w:p>
    <w:p w14:paraId="0AFF2B50" w14:textId="77777777" w:rsidR="00FD4AEA" w:rsidRDefault="00FD4AEA" w:rsidP="00FD4AEA">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7A2D61BE" w14:textId="77777777" w:rsidR="00FD4AEA" w:rsidRDefault="00FD4AEA" w:rsidP="00FD4AEA">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0BB361" w14:textId="77777777" w:rsidR="00FD4AEA" w:rsidRPr="00A40145" w:rsidRDefault="00FD4AEA" w:rsidP="00FD4AEA">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6DED65BB" w14:textId="77777777" w:rsidR="00FD4AEA" w:rsidRDefault="00FD4AEA" w:rsidP="00FD4AEA">
      <w:pPr>
        <w:pStyle w:val="PL"/>
        <w:rPr>
          <w:snapToGrid w:val="0"/>
        </w:rPr>
      </w:pPr>
      <w:r w:rsidRPr="00A40145">
        <w:rPr>
          <w:snapToGrid w:val="0"/>
          <w:lang w:val="fr-FR"/>
        </w:rPr>
        <w:lastRenderedPageBreak/>
        <w:tab/>
      </w:r>
      <w:r>
        <w:rPr>
          <w:snapToGrid w:val="0"/>
        </w:rPr>
        <w:t>...</w:t>
      </w:r>
    </w:p>
    <w:p w14:paraId="47649A70" w14:textId="77777777" w:rsidR="00FD4AEA" w:rsidRDefault="00FD4AEA" w:rsidP="00FD4AEA">
      <w:pPr>
        <w:pStyle w:val="PL"/>
        <w:rPr>
          <w:snapToGrid w:val="0"/>
        </w:rPr>
      </w:pPr>
      <w:r>
        <w:rPr>
          <w:snapToGrid w:val="0"/>
        </w:rPr>
        <w:t>}</w:t>
      </w:r>
    </w:p>
    <w:p w14:paraId="79859CEA" w14:textId="77777777" w:rsidR="00FD4AEA" w:rsidRDefault="00FD4AEA" w:rsidP="00FD4AEA">
      <w:pPr>
        <w:pStyle w:val="PL"/>
        <w:rPr>
          <w:snapToGrid w:val="0"/>
        </w:rPr>
      </w:pPr>
    </w:p>
    <w:p w14:paraId="15E1C23C" w14:textId="77777777" w:rsidR="00FD4AEA" w:rsidRDefault="00FD4AEA" w:rsidP="00FD4AEA">
      <w:pPr>
        <w:pStyle w:val="PL"/>
        <w:rPr>
          <w:snapToGrid w:val="0"/>
        </w:rPr>
      </w:pPr>
      <w:r>
        <w:rPr>
          <w:snapToGrid w:val="0"/>
        </w:rPr>
        <w:t>TSCFeedbackInformation-ExtIEs NGAP-PROTOCOL-EXTENSION ::= {</w:t>
      </w:r>
    </w:p>
    <w:p w14:paraId="10E529C7" w14:textId="77777777" w:rsidR="00FD4AEA" w:rsidRDefault="00FD4AEA" w:rsidP="00FD4AEA">
      <w:pPr>
        <w:pStyle w:val="PL"/>
        <w:rPr>
          <w:snapToGrid w:val="0"/>
        </w:rPr>
      </w:pPr>
      <w:r>
        <w:rPr>
          <w:snapToGrid w:val="0"/>
        </w:rPr>
        <w:tab/>
        <w:t>...</w:t>
      </w:r>
    </w:p>
    <w:p w14:paraId="428070B0" w14:textId="77777777" w:rsidR="00FD4AEA" w:rsidRPr="001D2E49" w:rsidRDefault="00FD4AEA" w:rsidP="00FD4AEA">
      <w:pPr>
        <w:pStyle w:val="PL"/>
        <w:rPr>
          <w:noProof w:val="0"/>
          <w:snapToGrid w:val="0"/>
        </w:rPr>
      </w:pPr>
      <w:r>
        <w:rPr>
          <w:snapToGrid w:val="0"/>
        </w:rPr>
        <w:t>}</w:t>
      </w:r>
    </w:p>
    <w:p w14:paraId="546FEF05" w14:textId="77777777" w:rsidR="00FD4AEA" w:rsidRPr="001D2E49" w:rsidRDefault="00FD4AEA" w:rsidP="00FD4AEA">
      <w:pPr>
        <w:pStyle w:val="PL"/>
        <w:rPr>
          <w:noProof w:val="0"/>
          <w:snapToGrid w:val="0"/>
        </w:rPr>
      </w:pPr>
    </w:p>
    <w:p w14:paraId="65317FE9" w14:textId="77777777" w:rsidR="00FD4AEA" w:rsidRPr="001D2E49" w:rsidRDefault="00FD4AEA" w:rsidP="00FD4AEA">
      <w:pPr>
        <w:pStyle w:val="PL"/>
        <w:rPr>
          <w:snapToGrid w:val="0"/>
        </w:rPr>
      </w:pPr>
      <w:r w:rsidRPr="001D2E49">
        <w:rPr>
          <w:snapToGrid w:val="0"/>
        </w:rPr>
        <w:t>-- U</w:t>
      </w:r>
    </w:p>
    <w:p w14:paraId="3704F978" w14:textId="77777777" w:rsidR="00FD4AEA" w:rsidRPr="001D2E49" w:rsidRDefault="00FD4AEA" w:rsidP="00FD4AEA">
      <w:pPr>
        <w:pStyle w:val="PL"/>
        <w:rPr>
          <w:noProof w:val="0"/>
          <w:snapToGrid w:val="0"/>
        </w:rPr>
      </w:pPr>
    </w:p>
    <w:p w14:paraId="54E332AE" w14:textId="77777777" w:rsidR="00FD4AEA" w:rsidRPr="001D2E49" w:rsidRDefault="00FD4AEA" w:rsidP="00FD4AEA">
      <w:pPr>
        <w:pStyle w:val="PL"/>
        <w:rPr>
          <w:noProof w:val="0"/>
          <w:snapToGrid w:val="0"/>
        </w:rPr>
      </w:pPr>
      <w:r w:rsidRPr="001D2E49">
        <w:rPr>
          <w:noProof w:val="0"/>
          <w:snapToGrid w:val="0"/>
        </w:rPr>
        <w:t>UEAggregateMaximumBitRate ::= SEQUENCE {</w:t>
      </w:r>
    </w:p>
    <w:p w14:paraId="2B1C1EFE" w14:textId="77777777" w:rsidR="00FD4AEA" w:rsidRPr="001D2E49" w:rsidRDefault="00FD4AEA" w:rsidP="00FD4AEA">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0DDD1AF" w14:textId="77777777" w:rsidR="00FD4AEA" w:rsidRPr="001D2E49" w:rsidRDefault="00FD4AEA" w:rsidP="00FD4AEA">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08C2177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90C0C6D" w14:textId="77777777" w:rsidR="00FD4AEA" w:rsidRPr="001D2E49" w:rsidRDefault="00FD4AEA" w:rsidP="00FD4AEA">
      <w:pPr>
        <w:pStyle w:val="PL"/>
        <w:rPr>
          <w:noProof w:val="0"/>
          <w:snapToGrid w:val="0"/>
        </w:rPr>
      </w:pPr>
      <w:r w:rsidRPr="001D2E49">
        <w:rPr>
          <w:noProof w:val="0"/>
          <w:snapToGrid w:val="0"/>
        </w:rPr>
        <w:tab/>
        <w:t>...</w:t>
      </w:r>
    </w:p>
    <w:p w14:paraId="7E45684B" w14:textId="77777777" w:rsidR="00FD4AEA" w:rsidRPr="001D2E49" w:rsidRDefault="00FD4AEA" w:rsidP="00FD4AEA">
      <w:pPr>
        <w:pStyle w:val="PL"/>
        <w:rPr>
          <w:noProof w:val="0"/>
          <w:snapToGrid w:val="0"/>
        </w:rPr>
      </w:pPr>
      <w:r w:rsidRPr="001D2E49">
        <w:rPr>
          <w:noProof w:val="0"/>
          <w:snapToGrid w:val="0"/>
        </w:rPr>
        <w:t>}</w:t>
      </w:r>
    </w:p>
    <w:p w14:paraId="47BEF603" w14:textId="77777777" w:rsidR="00FD4AEA" w:rsidRPr="001D2E49" w:rsidRDefault="00FD4AEA" w:rsidP="00FD4AEA">
      <w:pPr>
        <w:pStyle w:val="PL"/>
        <w:rPr>
          <w:noProof w:val="0"/>
          <w:snapToGrid w:val="0"/>
        </w:rPr>
      </w:pPr>
    </w:p>
    <w:p w14:paraId="03F0B92B" w14:textId="77777777" w:rsidR="00FD4AEA" w:rsidRPr="001D2E49" w:rsidRDefault="00FD4AEA" w:rsidP="00FD4AEA">
      <w:pPr>
        <w:pStyle w:val="PL"/>
        <w:rPr>
          <w:noProof w:val="0"/>
          <w:snapToGrid w:val="0"/>
        </w:rPr>
      </w:pPr>
      <w:r w:rsidRPr="001D2E49">
        <w:rPr>
          <w:noProof w:val="0"/>
          <w:snapToGrid w:val="0"/>
        </w:rPr>
        <w:t>UEAggregateMaximumBitRate-ExtIEs NGAP-PROTOCOL-EXTENSION ::= {</w:t>
      </w:r>
    </w:p>
    <w:p w14:paraId="44FC6590" w14:textId="77777777" w:rsidR="00FD4AEA" w:rsidRPr="001D2E49" w:rsidRDefault="00FD4AEA" w:rsidP="00FD4AEA">
      <w:pPr>
        <w:pStyle w:val="PL"/>
        <w:rPr>
          <w:noProof w:val="0"/>
          <w:snapToGrid w:val="0"/>
        </w:rPr>
      </w:pPr>
      <w:r w:rsidRPr="001D2E49">
        <w:rPr>
          <w:noProof w:val="0"/>
          <w:snapToGrid w:val="0"/>
        </w:rPr>
        <w:tab/>
        <w:t>...</w:t>
      </w:r>
    </w:p>
    <w:p w14:paraId="21D10EF8" w14:textId="77777777" w:rsidR="00FD4AEA" w:rsidRPr="001D2E49" w:rsidRDefault="00FD4AEA" w:rsidP="00FD4AEA">
      <w:pPr>
        <w:pStyle w:val="PL"/>
        <w:rPr>
          <w:noProof w:val="0"/>
          <w:snapToGrid w:val="0"/>
        </w:rPr>
      </w:pPr>
      <w:r w:rsidRPr="001D2E49">
        <w:rPr>
          <w:noProof w:val="0"/>
          <w:snapToGrid w:val="0"/>
        </w:rPr>
        <w:t>}</w:t>
      </w:r>
    </w:p>
    <w:p w14:paraId="6C3808C6" w14:textId="77777777" w:rsidR="00FD4AEA" w:rsidRDefault="00FD4AEA" w:rsidP="00FD4AEA">
      <w:pPr>
        <w:pStyle w:val="PL"/>
        <w:rPr>
          <w:rFonts w:eastAsia="Malgun Gothic"/>
        </w:rPr>
      </w:pPr>
    </w:p>
    <w:p w14:paraId="3CB5751D" w14:textId="77777777" w:rsidR="00FD4AEA" w:rsidRDefault="00FD4AEA" w:rsidP="00FD4AEA">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185AA3A4" w14:textId="77777777" w:rsidR="00FD4AEA" w:rsidRPr="005F3A3E" w:rsidRDefault="00FD4AEA" w:rsidP="00FD4AEA">
      <w:pPr>
        <w:pStyle w:val="PL"/>
        <w:rPr>
          <w:rFonts w:eastAsia="Malgun Gothic"/>
        </w:rPr>
      </w:pPr>
    </w:p>
    <w:p w14:paraId="684496B4" w14:textId="77777777" w:rsidR="00FD4AEA" w:rsidRPr="005F3A3E" w:rsidRDefault="00FD4AEA" w:rsidP="00FD4AEA">
      <w:pPr>
        <w:pStyle w:val="PL"/>
        <w:rPr>
          <w:rFonts w:eastAsia="Malgun Gothic"/>
        </w:rPr>
      </w:pPr>
      <w:r w:rsidRPr="005F3A3E">
        <w:rPr>
          <w:rFonts w:eastAsia="Malgun Gothic"/>
        </w:rPr>
        <w:t>UEAppLayerMeasInfoItem ::= SEQUENCE {</w:t>
      </w:r>
    </w:p>
    <w:p w14:paraId="2A566636" w14:textId="77777777" w:rsidR="00FD4AEA" w:rsidRPr="005F3A3E" w:rsidRDefault="00FD4AEA" w:rsidP="00FD4AEA">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4F9BF1E5" w14:textId="77777777" w:rsidR="00FD4AEA" w:rsidRPr="005F3A3E" w:rsidRDefault="00FD4AEA" w:rsidP="00FD4AEA">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2C9BB496" w14:textId="77777777" w:rsidR="00FD4AEA" w:rsidRPr="005F3A3E" w:rsidRDefault="00FD4AEA" w:rsidP="00FD4AEA">
      <w:pPr>
        <w:pStyle w:val="PL"/>
        <w:rPr>
          <w:rFonts w:eastAsia="Malgun Gothic"/>
        </w:rPr>
      </w:pPr>
      <w:r w:rsidRPr="005F3A3E">
        <w:rPr>
          <w:rFonts w:eastAsia="Malgun Gothic"/>
        </w:rPr>
        <w:tab/>
        <w:t>...</w:t>
      </w:r>
    </w:p>
    <w:p w14:paraId="6C6BA286" w14:textId="77777777" w:rsidR="00FD4AEA" w:rsidRDefault="00FD4AEA" w:rsidP="00FD4AEA">
      <w:pPr>
        <w:pStyle w:val="PL"/>
        <w:rPr>
          <w:rFonts w:eastAsia="Malgun Gothic"/>
        </w:rPr>
      </w:pPr>
      <w:r w:rsidRPr="005F3A3E">
        <w:rPr>
          <w:rFonts w:eastAsia="Malgun Gothic"/>
        </w:rPr>
        <w:t>}</w:t>
      </w:r>
    </w:p>
    <w:p w14:paraId="7846EC2E" w14:textId="77777777" w:rsidR="00FD4AEA" w:rsidRPr="005F3A3E" w:rsidRDefault="00FD4AEA" w:rsidP="00FD4AEA">
      <w:pPr>
        <w:pStyle w:val="PL"/>
        <w:rPr>
          <w:rFonts w:eastAsia="Malgun Gothic"/>
        </w:rPr>
      </w:pPr>
    </w:p>
    <w:p w14:paraId="53DFAA81" w14:textId="77777777" w:rsidR="00FD4AEA" w:rsidRPr="005F3A3E" w:rsidRDefault="00FD4AEA" w:rsidP="00FD4AEA">
      <w:pPr>
        <w:pStyle w:val="PL"/>
        <w:rPr>
          <w:rFonts w:eastAsia="Malgun Gothic"/>
        </w:rPr>
      </w:pPr>
      <w:r w:rsidRPr="005F3A3E">
        <w:rPr>
          <w:rFonts w:eastAsia="Malgun Gothic"/>
        </w:rPr>
        <w:t>UEAppLayerMeasInfoItem-ExtIEs NGAP-PROTOCOL-EXTENSION::= {</w:t>
      </w:r>
    </w:p>
    <w:p w14:paraId="469CF233" w14:textId="77777777" w:rsidR="00FD4AEA" w:rsidRPr="005F3A3E" w:rsidRDefault="00FD4AEA" w:rsidP="00FD4AEA">
      <w:pPr>
        <w:pStyle w:val="PL"/>
        <w:rPr>
          <w:rFonts w:eastAsia="Malgun Gothic"/>
        </w:rPr>
      </w:pPr>
      <w:r w:rsidRPr="005F3A3E">
        <w:rPr>
          <w:rFonts w:eastAsia="Malgun Gothic"/>
        </w:rPr>
        <w:tab/>
        <w:t>...</w:t>
      </w:r>
    </w:p>
    <w:p w14:paraId="0E04787B" w14:textId="77777777" w:rsidR="00FD4AEA" w:rsidRPr="005F3A3E" w:rsidRDefault="00FD4AEA" w:rsidP="00FD4AEA">
      <w:pPr>
        <w:pStyle w:val="PL"/>
        <w:rPr>
          <w:rFonts w:eastAsia="Malgun Gothic"/>
        </w:rPr>
      </w:pPr>
      <w:r w:rsidRPr="005F3A3E">
        <w:rPr>
          <w:rFonts w:eastAsia="Malgun Gothic"/>
        </w:rPr>
        <w:t>}</w:t>
      </w:r>
    </w:p>
    <w:p w14:paraId="5C8EB404" w14:textId="77777777" w:rsidR="00FD4AEA" w:rsidRPr="005F3A3E" w:rsidRDefault="00FD4AEA" w:rsidP="00FD4AEA">
      <w:pPr>
        <w:pStyle w:val="PL"/>
        <w:rPr>
          <w:rFonts w:eastAsia="Malgun Gothic"/>
        </w:rPr>
      </w:pPr>
    </w:p>
    <w:p w14:paraId="699CD32B" w14:textId="77777777" w:rsidR="00FD4AEA" w:rsidRPr="005F3A3E" w:rsidRDefault="00FD4AEA" w:rsidP="00FD4AEA">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405E1108" w14:textId="77777777" w:rsidR="00FD4AEA" w:rsidRDefault="00FD4AEA" w:rsidP="00FD4AEA">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73C035C5" w14:textId="77777777" w:rsidR="00FD4AEA" w:rsidRDefault="00FD4AEA" w:rsidP="00FD4AEA">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FDBCCEA" w14:textId="77777777" w:rsidR="00FD4AEA" w:rsidRDefault="00FD4AEA" w:rsidP="00FD4AEA">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1E50FAB6" w14:textId="77777777" w:rsidR="00FD4AEA" w:rsidRDefault="00FD4AEA" w:rsidP="00FD4AEA">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23AED975" w14:textId="77777777" w:rsidR="00FD4AEA" w:rsidRDefault="00FD4AEA" w:rsidP="00FD4AEA">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5D91FF8" w14:textId="77777777" w:rsidR="00FD4AEA" w:rsidRPr="005F3A3E" w:rsidRDefault="00FD4AEA" w:rsidP="00FD4AEA">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5AC24FD" w14:textId="77777777" w:rsidR="00FD4AEA" w:rsidRPr="005F3A3E" w:rsidRDefault="00FD4AEA" w:rsidP="00FD4AEA">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813EB14" w14:textId="77777777" w:rsidR="00FD4AEA" w:rsidRPr="005F3A3E" w:rsidRDefault="00FD4AEA" w:rsidP="00FD4AEA">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5F2E5121" w14:textId="77777777" w:rsidR="00FD4AEA" w:rsidRPr="00687F36" w:rsidRDefault="00FD4AEA" w:rsidP="00FD4AEA">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0EEB4A4A" w14:textId="77777777" w:rsidR="00FD4AEA" w:rsidRPr="00687F36" w:rsidRDefault="00FD4AEA" w:rsidP="00FD4AEA">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38DB08D" w14:textId="77777777" w:rsidR="00FD4AEA" w:rsidRPr="00687F36" w:rsidRDefault="00FD4AEA" w:rsidP="00FD4AEA">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1DBB0FDB" w14:textId="77777777" w:rsidR="00FD4AEA" w:rsidRPr="00662094" w:rsidRDefault="00FD4AEA" w:rsidP="00FD4AEA">
      <w:pPr>
        <w:pStyle w:val="PL"/>
        <w:rPr>
          <w:rFonts w:eastAsia="Malgun Gothic"/>
          <w:lang w:val="fr-FR"/>
        </w:rPr>
      </w:pPr>
      <w:r w:rsidRPr="00687F36">
        <w:rPr>
          <w:rFonts w:eastAsia="Malgun Gothic"/>
          <w:lang w:val="fr-FR"/>
        </w:rPr>
        <w:tab/>
      </w:r>
      <w:r w:rsidRPr="00662094">
        <w:rPr>
          <w:rFonts w:eastAsia="Malgun Gothic"/>
          <w:lang w:val="fr-FR"/>
        </w:rPr>
        <w:t>...</w:t>
      </w:r>
    </w:p>
    <w:p w14:paraId="2C5BF723" w14:textId="77777777" w:rsidR="00FD4AEA" w:rsidRPr="00662094" w:rsidRDefault="00FD4AEA" w:rsidP="00FD4AEA">
      <w:pPr>
        <w:pStyle w:val="PL"/>
        <w:rPr>
          <w:rFonts w:eastAsia="Malgun Gothic"/>
          <w:lang w:val="fr-FR"/>
        </w:rPr>
      </w:pPr>
      <w:r w:rsidRPr="00662094">
        <w:rPr>
          <w:rFonts w:eastAsia="Malgun Gothic"/>
          <w:lang w:val="fr-FR"/>
        </w:rPr>
        <w:t>}</w:t>
      </w:r>
    </w:p>
    <w:p w14:paraId="5F24C47E" w14:textId="77777777" w:rsidR="00FD4AEA" w:rsidRPr="00662094" w:rsidRDefault="00FD4AEA" w:rsidP="00FD4AEA">
      <w:pPr>
        <w:pStyle w:val="PL"/>
        <w:rPr>
          <w:rFonts w:eastAsia="Malgun Gothic"/>
          <w:lang w:val="fr-FR"/>
        </w:rPr>
      </w:pPr>
    </w:p>
    <w:p w14:paraId="2092FA41" w14:textId="77777777" w:rsidR="00FD4AEA" w:rsidRPr="00662094" w:rsidRDefault="00FD4AEA" w:rsidP="00FD4AEA">
      <w:pPr>
        <w:pStyle w:val="PL"/>
        <w:rPr>
          <w:rFonts w:eastAsia="Malgun Gothic"/>
          <w:lang w:val="fr-FR"/>
        </w:rPr>
      </w:pPr>
      <w:r w:rsidRPr="00662094">
        <w:rPr>
          <w:rFonts w:eastAsia="Malgun Gothic"/>
          <w:lang w:val="fr-FR"/>
        </w:rPr>
        <w:t>UEAppLayerMeasConfigInfo-ExtIEs NGAP-PROTOCOL-EXTENSION::= {</w:t>
      </w:r>
    </w:p>
    <w:p w14:paraId="41975958" w14:textId="77777777" w:rsidR="00FD4AEA" w:rsidRPr="00403F56" w:rsidRDefault="00FD4AEA" w:rsidP="00FD4AEA">
      <w:pPr>
        <w:pStyle w:val="PL"/>
        <w:rPr>
          <w:rFonts w:eastAsia="SimSun"/>
          <w:lang w:val="fr-FR"/>
        </w:rPr>
      </w:pPr>
      <w:r w:rsidRPr="00403F56">
        <w:rPr>
          <w:rFonts w:eastAsia="SimSun"/>
          <w:lang w:val="fr-FR"/>
        </w:rPr>
        <w:tab/>
        <w:t>{ ID id-AssistanceInformationQoE-Meas</w:t>
      </w:r>
      <w:r w:rsidRPr="00403F56">
        <w:rPr>
          <w:rFonts w:eastAsia="SimSun"/>
          <w:lang w:val="fr-FR"/>
        </w:rPr>
        <w:tab/>
      </w:r>
      <w:r w:rsidRPr="00403F56">
        <w:rPr>
          <w:rFonts w:eastAsia="SimSun"/>
          <w:lang w:val="fr-FR"/>
        </w:rPr>
        <w:tab/>
        <w:t>CRITICALITY ignore</w:t>
      </w:r>
      <w:r w:rsidRPr="00403F56">
        <w:rPr>
          <w:rFonts w:eastAsia="SimSun"/>
          <w:lang w:val="fr-FR"/>
        </w:rPr>
        <w:tab/>
        <w:t>EXTENSION AssistanceInformationQoE-Meas</w:t>
      </w:r>
      <w:r w:rsidRPr="00403F56">
        <w:rPr>
          <w:rFonts w:eastAsia="SimSun"/>
          <w:lang w:val="fr-FR"/>
        </w:rPr>
        <w:tab/>
      </w:r>
      <w:r w:rsidRPr="00403F56">
        <w:rPr>
          <w:rFonts w:eastAsia="SimSun"/>
          <w:lang w:val="fr-FR"/>
        </w:rPr>
        <w:tab/>
        <w:t>PRESENCE optional</w:t>
      </w:r>
      <w:r w:rsidRPr="00403F56">
        <w:rPr>
          <w:rFonts w:eastAsia="SimSun"/>
          <w:lang w:val="fr-FR"/>
        </w:rPr>
        <w:tab/>
        <w:t>}|</w:t>
      </w:r>
    </w:p>
    <w:p w14:paraId="664B549E" w14:textId="77777777" w:rsidR="00FD4AEA" w:rsidRPr="00403F56" w:rsidRDefault="00FD4AEA" w:rsidP="00FD4AEA">
      <w:pPr>
        <w:pStyle w:val="PL"/>
        <w:tabs>
          <w:tab w:val="clear" w:pos="7680"/>
        </w:tabs>
        <w:rPr>
          <w:rFonts w:eastAsia="SimSun"/>
          <w:lang w:val="fr-FR"/>
        </w:rPr>
      </w:pPr>
      <w:r w:rsidRPr="00403F56">
        <w:rPr>
          <w:rFonts w:eastAsia="SimSun"/>
          <w:lang w:val="fr-FR"/>
        </w:rPr>
        <w:tab/>
        <w:t>{ ID id-MBSCommServiceType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CRITICALITY ignore</w:t>
      </w:r>
      <w:r w:rsidRPr="00403F56">
        <w:rPr>
          <w:rFonts w:eastAsia="SimSun"/>
          <w:lang w:val="fr-FR"/>
        </w:rPr>
        <w:tab/>
        <w:t>EXTENSION 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PRESENCE optional</w:t>
      </w:r>
      <w:r w:rsidRPr="00403F56">
        <w:rPr>
          <w:rFonts w:eastAsia="SimSun"/>
          <w:lang w:val="fr-FR"/>
        </w:rPr>
        <w:tab/>
        <w:t>}|</w:t>
      </w:r>
    </w:p>
    <w:p w14:paraId="72FA0E75" w14:textId="77777777" w:rsidR="00FD4AEA" w:rsidRDefault="00FD4AEA" w:rsidP="00FD4AEA">
      <w:pPr>
        <w:pStyle w:val="PL"/>
        <w:rPr>
          <w:rFonts w:eastAsia="SimSun"/>
        </w:rPr>
      </w:pPr>
      <w:r w:rsidRPr="00403F56">
        <w:rPr>
          <w:rFonts w:eastAsia="SimSun"/>
          <w:lang w:val="fr-FR"/>
        </w:rPr>
        <w:tab/>
      </w:r>
      <w:r>
        <w:rPr>
          <w:rFonts w:eastAsia="SimSun"/>
        </w:rPr>
        <w:t>{ ID id-QoERVQoEReportingPaths</w:t>
      </w:r>
      <w:r>
        <w:rPr>
          <w:rFonts w:eastAsia="SimSun"/>
        </w:rPr>
        <w:tab/>
      </w:r>
      <w:r>
        <w:rPr>
          <w:rFonts w:eastAsia="SimSun"/>
        </w:rPr>
        <w:tab/>
      </w:r>
      <w:r>
        <w:rPr>
          <w:rFonts w:eastAsia="SimSun"/>
        </w:rPr>
        <w:tab/>
      </w:r>
      <w:r>
        <w:rPr>
          <w:rFonts w:eastAsia="SimSun"/>
        </w:rPr>
        <w:tab/>
        <w:t>CRITICALITY ignore</w:t>
      </w:r>
      <w:r>
        <w:rPr>
          <w:rFonts w:eastAsia="SimSun"/>
        </w:rPr>
        <w:tab/>
        <w:t>EXTENSION QoERVQoEReportingPaths</w:t>
      </w:r>
      <w:r>
        <w:rPr>
          <w:rFonts w:eastAsia="SimSun"/>
        </w:rPr>
        <w:tab/>
      </w:r>
      <w:r>
        <w:rPr>
          <w:rFonts w:eastAsia="SimSun"/>
        </w:rPr>
        <w:tab/>
      </w:r>
      <w:r>
        <w:rPr>
          <w:rFonts w:eastAsia="SimSun"/>
        </w:rPr>
        <w:tab/>
      </w:r>
      <w:r>
        <w:rPr>
          <w:rFonts w:eastAsia="SimSun"/>
        </w:rPr>
        <w:tab/>
      </w:r>
      <w:r>
        <w:rPr>
          <w:rFonts w:eastAsia="SimSun"/>
        </w:rPr>
        <w:tab/>
        <w:t>PRESENCE optional },</w:t>
      </w:r>
    </w:p>
    <w:p w14:paraId="7E098F44" w14:textId="77777777" w:rsidR="00FD4AEA" w:rsidRPr="00B567C4" w:rsidRDefault="00FD4AEA" w:rsidP="00FD4AEA">
      <w:pPr>
        <w:pStyle w:val="PL"/>
        <w:rPr>
          <w:rFonts w:eastAsia="Malgun Gothic"/>
        </w:rPr>
      </w:pPr>
      <w:r>
        <w:rPr>
          <w:rFonts w:eastAsia="Malgun Gothic"/>
        </w:rPr>
        <w:tab/>
        <w:t>...</w:t>
      </w:r>
    </w:p>
    <w:p w14:paraId="4FCA3224" w14:textId="77777777" w:rsidR="00FD4AEA" w:rsidRPr="005F3A3E" w:rsidRDefault="00FD4AEA" w:rsidP="00FD4AEA">
      <w:pPr>
        <w:pStyle w:val="PL"/>
        <w:rPr>
          <w:rFonts w:eastAsia="Malgun Gothic"/>
        </w:rPr>
      </w:pPr>
      <w:r w:rsidRPr="005F3A3E">
        <w:rPr>
          <w:rFonts w:eastAsia="Malgun Gothic"/>
        </w:rPr>
        <w:t>}</w:t>
      </w:r>
    </w:p>
    <w:p w14:paraId="1AF27475" w14:textId="77777777" w:rsidR="00FD4AEA" w:rsidRPr="001D2E49" w:rsidRDefault="00FD4AEA" w:rsidP="00FD4AEA">
      <w:pPr>
        <w:pStyle w:val="PL"/>
        <w:rPr>
          <w:noProof w:val="0"/>
        </w:rPr>
      </w:pPr>
    </w:p>
    <w:p w14:paraId="626A7D20" w14:textId="77777777" w:rsidR="00FD4AEA" w:rsidRPr="001D2E49" w:rsidRDefault="00FD4AEA" w:rsidP="00FD4AEA">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2A4F1F8D" w14:textId="77777777" w:rsidR="00FD4AEA" w:rsidRPr="001D2E49" w:rsidRDefault="00FD4AEA" w:rsidP="00FD4AEA">
      <w:pPr>
        <w:pStyle w:val="PL"/>
      </w:pPr>
    </w:p>
    <w:p w14:paraId="387A1F6B" w14:textId="77777777" w:rsidR="00FD4AEA" w:rsidRPr="001D2E49" w:rsidRDefault="00FD4AEA" w:rsidP="00FD4AEA">
      <w:pPr>
        <w:pStyle w:val="PL"/>
        <w:rPr>
          <w:snapToGrid w:val="0"/>
        </w:rPr>
      </w:pPr>
      <w:r w:rsidRPr="001D2E49">
        <w:t xml:space="preserve">UE-associatedLogicalNG-connectionItem </w:t>
      </w:r>
      <w:r w:rsidRPr="001D2E49">
        <w:rPr>
          <w:snapToGrid w:val="0"/>
        </w:rPr>
        <w:t>::= SEQUENCE {</w:t>
      </w:r>
    </w:p>
    <w:p w14:paraId="40141261" w14:textId="77777777" w:rsidR="00FD4AEA" w:rsidRPr="001D2E49" w:rsidRDefault="00FD4AEA" w:rsidP="00FD4AEA">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11EA27" w14:textId="77777777" w:rsidR="00FD4AEA" w:rsidRPr="001D2E49" w:rsidRDefault="00FD4AEA" w:rsidP="00FD4AEA">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50CEF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1E2153D8" w14:textId="77777777" w:rsidR="00FD4AEA" w:rsidRPr="001D2E49" w:rsidRDefault="00FD4AEA" w:rsidP="00FD4AEA">
      <w:pPr>
        <w:pStyle w:val="PL"/>
        <w:rPr>
          <w:snapToGrid w:val="0"/>
        </w:rPr>
      </w:pPr>
      <w:r w:rsidRPr="001D2E49">
        <w:rPr>
          <w:snapToGrid w:val="0"/>
        </w:rPr>
        <w:tab/>
        <w:t>...</w:t>
      </w:r>
    </w:p>
    <w:p w14:paraId="7F9A4514" w14:textId="77777777" w:rsidR="00FD4AEA" w:rsidRPr="001D2E49" w:rsidRDefault="00FD4AEA" w:rsidP="00FD4AEA">
      <w:pPr>
        <w:pStyle w:val="PL"/>
        <w:rPr>
          <w:snapToGrid w:val="0"/>
        </w:rPr>
      </w:pPr>
      <w:r w:rsidRPr="001D2E49">
        <w:rPr>
          <w:snapToGrid w:val="0"/>
        </w:rPr>
        <w:t>}</w:t>
      </w:r>
    </w:p>
    <w:p w14:paraId="5C5918A2" w14:textId="77777777" w:rsidR="00FD4AEA" w:rsidRPr="001D2E49" w:rsidRDefault="00FD4AEA" w:rsidP="00FD4AEA">
      <w:pPr>
        <w:pStyle w:val="PL"/>
        <w:rPr>
          <w:snapToGrid w:val="0"/>
        </w:rPr>
      </w:pPr>
    </w:p>
    <w:p w14:paraId="6112EF2B" w14:textId="77777777" w:rsidR="00FD4AEA" w:rsidRPr="001D2E49" w:rsidRDefault="00FD4AEA" w:rsidP="00FD4AEA">
      <w:pPr>
        <w:pStyle w:val="PL"/>
        <w:rPr>
          <w:snapToGrid w:val="0"/>
        </w:rPr>
      </w:pPr>
      <w:r w:rsidRPr="001D2E49">
        <w:t>UE-associatedLogicalNG-connectionItem-</w:t>
      </w:r>
      <w:r w:rsidRPr="001D2E49">
        <w:rPr>
          <w:snapToGrid w:val="0"/>
        </w:rPr>
        <w:t>ExtIEs NGAP-PROTOCOL-EXTENSION ::= {</w:t>
      </w:r>
    </w:p>
    <w:p w14:paraId="2E6E292D" w14:textId="77777777" w:rsidR="00FD4AEA" w:rsidRDefault="00FD4AEA" w:rsidP="00FD4AEA">
      <w:pPr>
        <w:pStyle w:val="PL"/>
        <w:rPr>
          <w:snapToGrid w:val="0"/>
        </w:rPr>
      </w:pPr>
      <w:r w:rsidRPr="001D2E49">
        <w:rPr>
          <w:snapToGrid w:val="0"/>
        </w:rPr>
        <w:tab/>
        <w:t>...</w:t>
      </w:r>
    </w:p>
    <w:p w14:paraId="532E740B" w14:textId="77777777" w:rsidR="00FD4AEA" w:rsidRPr="001D2E49" w:rsidRDefault="00FD4AEA" w:rsidP="00FD4AEA">
      <w:pPr>
        <w:pStyle w:val="PL"/>
        <w:rPr>
          <w:snapToGrid w:val="0"/>
        </w:rPr>
      </w:pPr>
      <w:r w:rsidRPr="001D2E49">
        <w:rPr>
          <w:snapToGrid w:val="0"/>
        </w:rPr>
        <w:t>}</w:t>
      </w:r>
    </w:p>
    <w:p w14:paraId="3826BBE3" w14:textId="77777777" w:rsidR="00FD4AEA" w:rsidRPr="001D2E49" w:rsidRDefault="00FD4AEA" w:rsidP="00FD4AEA">
      <w:pPr>
        <w:pStyle w:val="PL"/>
        <w:rPr>
          <w:noProof w:val="0"/>
          <w:snapToGrid w:val="0"/>
        </w:rPr>
      </w:pPr>
    </w:p>
    <w:p w14:paraId="4102D0E7" w14:textId="77777777" w:rsidR="00FD4AEA" w:rsidRPr="008711EA" w:rsidRDefault="00FD4AEA" w:rsidP="00FD4AEA">
      <w:pPr>
        <w:pStyle w:val="PL"/>
        <w:rPr>
          <w:noProof w:val="0"/>
          <w:snapToGrid w:val="0"/>
          <w:lang w:eastAsia="zh-CN"/>
        </w:rPr>
      </w:pPr>
      <w:bookmarkStart w:id="2008" w:name="_Hlk40861280"/>
      <w:r w:rsidRPr="008711EA">
        <w:rPr>
          <w:noProof w:val="0"/>
          <w:snapToGrid w:val="0"/>
          <w:lang w:eastAsia="zh-CN"/>
        </w:rPr>
        <w:t>UECapabilityInfoRequest ::= ENUMERATED {</w:t>
      </w:r>
    </w:p>
    <w:p w14:paraId="2414F4CD" w14:textId="77777777" w:rsidR="00FD4AEA" w:rsidRPr="008711EA" w:rsidRDefault="00FD4AEA" w:rsidP="00FD4AEA">
      <w:pPr>
        <w:pStyle w:val="PL"/>
        <w:rPr>
          <w:noProof w:val="0"/>
          <w:snapToGrid w:val="0"/>
          <w:lang w:eastAsia="zh-CN"/>
        </w:rPr>
      </w:pPr>
      <w:r w:rsidRPr="008711EA">
        <w:rPr>
          <w:noProof w:val="0"/>
          <w:snapToGrid w:val="0"/>
          <w:lang w:eastAsia="zh-CN"/>
        </w:rPr>
        <w:tab/>
        <w:t>requested,</w:t>
      </w:r>
    </w:p>
    <w:p w14:paraId="53002FDE" w14:textId="77777777" w:rsidR="00FD4AEA" w:rsidRPr="008711EA" w:rsidRDefault="00FD4AEA" w:rsidP="00FD4AEA">
      <w:pPr>
        <w:pStyle w:val="PL"/>
        <w:rPr>
          <w:noProof w:val="0"/>
          <w:snapToGrid w:val="0"/>
          <w:lang w:eastAsia="zh-CN"/>
        </w:rPr>
      </w:pPr>
      <w:r w:rsidRPr="008711EA">
        <w:rPr>
          <w:noProof w:val="0"/>
          <w:snapToGrid w:val="0"/>
          <w:lang w:eastAsia="zh-CN"/>
        </w:rPr>
        <w:tab/>
        <w:t>...</w:t>
      </w:r>
    </w:p>
    <w:p w14:paraId="493937DB" w14:textId="77777777" w:rsidR="00FD4AEA" w:rsidRPr="008711EA" w:rsidRDefault="00FD4AEA" w:rsidP="00FD4AEA">
      <w:pPr>
        <w:pStyle w:val="PL"/>
        <w:rPr>
          <w:noProof w:val="0"/>
          <w:snapToGrid w:val="0"/>
          <w:lang w:eastAsia="zh-CN"/>
        </w:rPr>
      </w:pPr>
      <w:r w:rsidRPr="008711EA">
        <w:rPr>
          <w:noProof w:val="0"/>
          <w:snapToGrid w:val="0"/>
          <w:lang w:eastAsia="zh-CN"/>
        </w:rPr>
        <w:t>}</w:t>
      </w:r>
    </w:p>
    <w:p w14:paraId="3320AF17" w14:textId="77777777" w:rsidR="00FD4AEA" w:rsidRDefault="00FD4AEA" w:rsidP="00FD4AEA">
      <w:pPr>
        <w:pStyle w:val="PL"/>
        <w:rPr>
          <w:noProof w:val="0"/>
        </w:rPr>
      </w:pPr>
    </w:p>
    <w:bookmarkEnd w:id="2008"/>
    <w:p w14:paraId="07E9D9BA" w14:textId="77777777" w:rsidR="00FD4AEA" w:rsidRPr="001D2E49" w:rsidRDefault="00FD4AEA" w:rsidP="00FD4AEA">
      <w:pPr>
        <w:pStyle w:val="PL"/>
        <w:rPr>
          <w:noProof w:val="0"/>
        </w:rPr>
      </w:pPr>
      <w:r w:rsidRPr="001D2E49">
        <w:rPr>
          <w:noProof w:val="0"/>
        </w:rPr>
        <w:t>UEContextRequest ::= ENUMERATED {requested, ...}</w:t>
      </w:r>
    </w:p>
    <w:p w14:paraId="31527C47" w14:textId="77777777" w:rsidR="00FD4AEA" w:rsidRPr="001D2E49" w:rsidRDefault="00FD4AEA" w:rsidP="00FD4AEA">
      <w:pPr>
        <w:pStyle w:val="PL"/>
        <w:rPr>
          <w:noProof w:val="0"/>
          <w:snapToGrid w:val="0"/>
        </w:rPr>
      </w:pPr>
    </w:p>
    <w:p w14:paraId="4476831D" w14:textId="77777777" w:rsidR="00FD4AEA" w:rsidRDefault="00FD4AEA" w:rsidP="00FD4AEA">
      <w:pPr>
        <w:pStyle w:val="PL"/>
        <w:rPr>
          <w:noProof w:val="0"/>
          <w:snapToGrid w:val="0"/>
        </w:rPr>
      </w:pPr>
    </w:p>
    <w:p w14:paraId="1190C8C7" w14:textId="77777777" w:rsidR="00FD4AEA" w:rsidRPr="00556C4F" w:rsidRDefault="00FD4AEA" w:rsidP="00FD4AEA">
      <w:pPr>
        <w:pStyle w:val="PL"/>
        <w:rPr>
          <w:noProof w:val="0"/>
          <w:snapToGrid w:val="0"/>
        </w:rPr>
      </w:pPr>
      <w:r w:rsidRPr="00556C4F">
        <w:rPr>
          <w:noProof w:val="0"/>
          <w:snapToGrid w:val="0"/>
        </w:rPr>
        <w:t>UEContextResumeRequestTransfer ::= SEQUENCE {</w:t>
      </w:r>
    </w:p>
    <w:p w14:paraId="7A733A94" w14:textId="77777777" w:rsidR="00FD4AEA" w:rsidRPr="00556C4F" w:rsidRDefault="00FD4AEA" w:rsidP="00FD4AEA">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319B3A20" w14:textId="77777777" w:rsidR="00FD4AEA" w:rsidRPr="009244F8" w:rsidRDefault="00FD4AEA" w:rsidP="00FD4AEA">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B11A8EE" w14:textId="77777777" w:rsidR="00FD4AEA" w:rsidRPr="00556C4F" w:rsidRDefault="00FD4AEA" w:rsidP="00FD4AEA">
      <w:pPr>
        <w:pStyle w:val="PL"/>
        <w:rPr>
          <w:noProof w:val="0"/>
          <w:snapToGrid w:val="0"/>
        </w:rPr>
      </w:pPr>
      <w:r w:rsidRPr="009244F8">
        <w:rPr>
          <w:noProof w:val="0"/>
          <w:snapToGrid w:val="0"/>
        </w:rPr>
        <w:tab/>
      </w:r>
      <w:r w:rsidRPr="00556C4F">
        <w:rPr>
          <w:noProof w:val="0"/>
          <w:snapToGrid w:val="0"/>
        </w:rPr>
        <w:t>...</w:t>
      </w:r>
    </w:p>
    <w:p w14:paraId="5F8A7AFD" w14:textId="77777777" w:rsidR="00FD4AEA" w:rsidRPr="00556C4F" w:rsidRDefault="00FD4AEA" w:rsidP="00FD4AEA">
      <w:pPr>
        <w:pStyle w:val="PL"/>
        <w:rPr>
          <w:noProof w:val="0"/>
          <w:snapToGrid w:val="0"/>
        </w:rPr>
      </w:pPr>
      <w:r w:rsidRPr="00556C4F">
        <w:rPr>
          <w:noProof w:val="0"/>
          <w:snapToGrid w:val="0"/>
        </w:rPr>
        <w:t>}</w:t>
      </w:r>
    </w:p>
    <w:p w14:paraId="5E9D3584" w14:textId="77777777" w:rsidR="00FD4AEA" w:rsidRPr="00556C4F" w:rsidRDefault="00FD4AEA" w:rsidP="00FD4AEA">
      <w:pPr>
        <w:pStyle w:val="PL"/>
        <w:rPr>
          <w:noProof w:val="0"/>
          <w:snapToGrid w:val="0"/>
        </w:rPr>
      </w:pPr>
    </w:p>
    <w:p w14:paraId="501B0196" w14:textId="77777777" w:rsidR="00FD4AEA" w:rsidRPr="00556C4F" w:rsidRDefault="00FD4AEA" w:rsidP="00FD4AEA">
      <w:pPr>
        <w:pStyle w:val="PL"/>
        <w:rPr>
          <w:noProof w:val="0"/>
          <w:snapToGrid w:val="0"/>
        </w:rPr>
      </w:pPr>
      <w:r w:rsidRPr="00556C4F">
        <w:rPr>
          <w:noProof w:val="0"/>
          <w:snapToGrid w:val="0"/>
        </w:rPr>
        <w:t>UEContextResumeRequestTransfer-ExtIEs NGAP-PROTOCOL-EXTENSION ::= {</w:t>
      </w:r>
    </w:p>
    <w:p w14:paraId="3718C244" w14:textId="77777777" w:rsidR="00FD4AEA" w:rsidRPr="00556C4F" w:rsidRDefault="00FD4AEA" w:rsidP="00FD4AEA">
      <w:pPr>
        <w:pStyle w:val="PL"/>
        <w:rPr>
          <w:noProof w:val="0"/>
          <w:snapToGrid w:val="0"/>
        </w:rPr>
      </w:pPr>
      <w:r w:rsidRPr="00556C4F">
        <w:rPr>
          <w:noProof w:val="0"/>
          <w:snapToGrid w:val="0"/>
        </w:rPr>
        <w:tab/>
        <w:t>...</w:t>
      </w:r>
    </w:p>
    <w:p w14:paraId="4BE17E53" w14:textId="77777777" w:rsidR="00FD4AEA" w:rsidRPr="00556C4F" w:rsidRDefault="00FD4AEA" w:rsidP="00FD4AEA">
      <w:pPr>
        <w:pStyle w:val="PL"/>
        <w:rPr>
          <w:noProof w:val="0"/>
          <w:snapToGrid w:val="0"/>
        </w:rPr>
      </w:pPr>
      <w:r w:rsidRPr="00556C4F">
        <w:rPr>
          <w:noProof w:val="0"/>
          <w:snapToGrid w:val="0"/>
        </w:rPr>
        <w:t>}</w:t>
      </w:r>
    </w:p>
    <w:p w14:paraId="24B804E7" w14:textId="77777777" w:rsidR="00FD4AEA" w:rsidRPr="00556C4F" w:rsidRDefault="00FD4AEA" w:rsidP="00FD4AEA">
      <w:pPr>
        <w:pStyle w:val="PL"/>
        <w:rPr>
          <w:noProof w:val="0"/>
          <w:snapToGrid w:val="0"/>
        </w:rPr>
      </w:pPr>
    </w:p>
    <w:p w14:paraId="42A0E816" w14:textId="77777777" w:rsidR="00FD4AEA" w:rsidRPr="00556C4F" w:rsidRDefault="00FD4AEA" w:rsidP="00FD4AEA">
      <w:pPr>
        <w:pStyle w:val="PL"/>
        <w:rPr>
          <w:noProof w:val="0"/>
          <w:snapToGrid w:val="0"/>
        </w:rPr>
      </w:pPr>
      <w:r w:rsidRPr="00556C4F">
        <w:rPr>
          <w:noProof w:val="0"/>
          <w:snapToGrid w:val="0"/>
        </w:rPr>
        <w:t>UEContextResumeResponseTransfer ::= SEQUENCE {</w:t>
      </w:r>
    </w:p>
    <w:p w14:paraId="31F4697D" w14:textId="77777777" w:rsidR="00FD4AEA" w:rsidRPr="00556C4F" w:rsidRDefault="00FD4AEA" w:rsidP="00FD4AEA">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87F9D8E" w14:textId="77777777" w:rsidR="00FD4AEA" w:rsidRPr="00556C4F" w:rsidRDefault="00FD4AEA" w:rsidP="00FD4AEA">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2CC0C75" w14:textId="77777777" w:rsidR="00FD4AEA" w:rsidRPr="00556C4F" w:rsidRDefault="00FD4AEA" w:rsidP="00FD4AEA">
      <w:pPr>
        <w:pStyle w:val="PL"/>
        <w:rPr>
          <w:noProof w:val="0"/>
          <w:snapToGrid w:val="0"/>
        </w:rPr>
      </w:pPr>
      <w:r w:rsidRPr="00556C4F">
        <w:rPr>
          <w:noProof w:val="0"/>
          <w:snapToGrid w:val="0"/>
        </w:rPr>
        <w:tab/>
        <w:t>...</w:t>
      </w:r>
    </w:p>
    <w:p w14:paraId="09069D01" w14:textId="77777777" w:rsidR="00FD4AEA" w:rsidRPr="00556C4F" w:rsidRDefault="00FD4AEA" w:rsidP="00FD4AEA">
      <w:pPr>
        <w:pStyle w:val="PL"/>
        <w:rPr>
          <w:noProof w:val="0"/>
          <w:snapToGrid w:val="0"/>
        </w:rPr>
      </w:pPr>
      <w:r w:rsidRPr="00556C4F">
        <w:rPr>
          <w:noProof w:val="0"/>
          <w:snapToGrid w:val="0"/>
        </w:rPr>
        <w:t>}</w:t>
      </w:r>
    </w:p>
    <w:p w14:paraId="5DC1E130" w14:textId="77777777" w:rsidR="00FD4AEA" w:rsidRPr="00556C4F" w:rsidRDefault="00FD4AEA" w:rsidP="00FD4AEA">
      <w:pPr>
        <w:pStyle w:val="PL"/>
        <w:rPr>
          <w:noProof w:val="0"/>
          <w:snapToGrid w:val="0"/>
        </w:rPr>
      </w:pPr>
    </w:p>
    <w:p w14:paraId="71E8E69F" w14:textId="77777777" w:rsidR="00FD4AEA" w:rsidRPr="00556C4F" w:rsidRDefault="00FD4AEA" w:rsidP="00FD4AEA">
      <w:pPr>
        <w:pStyle w:val="PL"/>
        <w:rPr>
          <w:noProof w:val="0"/>
          <w:snapToGrid w:val="0"/>
        </w:rPr>
      </w:pPr>
      <w:r w:rsidRPr="00556C4F">
        <w:rPr>
          <w:noProof w:val="0"/>
          <w:snapToGrid w:val="0"/>
        </w:rPr>
        <w:t>UEContextResumeResponseTransfer-ExtIEs NGAP-PROTOCOL-EXTENSION ::= {</w:t>
      </w:r>
    </w:p>
    <w:p w14:paraId="0EE44917" w14:textId="77777777" w:rsidR="00FD4AEA" w:rsidRPr="00556C4F" w:rsidRDefault="00FD4AEA" w:rsidP="00FD4AEA">
      <w:pPr>
        <w:pStyle w:val="PL"/>
        <w:rPr>
          <w:noProof w:val="0"/>
          <w:snapToGrid w:val="0"/>
        </w:rPr>
      </w:pPr>
      <w:r w:rsidRPr="00556C4F">
        <w:rPr>
          <w:noProof w:val="0"/>
          <w:snapToGrid w:val="0"/>
        </w:rPr>
        <w:tab/>
        <w:t>...</w:t>
      </w:r>
    </w:p>
    <w:p w14:paraId="66D4BD69" w14:textId="77777777" w:rsidR="00FD4AEA" w:rsidRPr="00556C4F" w:rsidRDefault="00FD4AEA" w:rsidP="00FD4AEA">
      <w:pPr>
        <w:pStyle w:val="PL"/>
        <w:rPr>
          <w:noProof w:val="0"/>
          <w:snapToGrid w:val="0"/>
        </w:rPr>
      </w:pPr>
      <w:r w:rsidRPr="00556C4F">
        <w:rPr>
          <w:noProof w:val="0"/>
          <w:snapToGrid w:val="0"/>
        </w:rPr>
        <w:t>}</w:t>
      </w:r>
    </w:p>
    <w:p w14:paraId="0A735EFB" w14:textId="77777777" w:rsidR="00FD4AEA" w:rsidRPr="00556C4F" w:rsidRDefault="00FD4AEA" w:rsidP="00FD4AEA">
      <w:pPr>
        <w:pStyle w:val="PL"/>
        <w:rPr>
          <w:noProof w:val="0"/>
          <w:snapToGrid w:val="0"/>
        </w:rPr>
      </w:pPr>
    </w:p>
    <w:p w14:paraId="070F8400" w14:textId="77777777" w:rsidR="00FD4AEA" w:rsidRPr="00556C4F" w:rsidRDefault="00FD4AEA" w:rsidP="00FD4AEA">
      <w:pPr>
        <w:pStyle w:val="PL"/>
        <w:rPr>
          <w:noProof w:val="0"/>
          <w:snapToGrid w:val="0"/>
        </w:rPr>
      </w:pPr>
      <w:r w:rsidRPr="00556C4F">
        <w:rPr>
          <w:noProof w:val="0"/>
          <w:snapToGrid w:val="0"/>
        </w:rPr>
        <w:t>UEContextSuspendRequestTransfer ::= SEQUENCE {</w:t>
      </w:r>
    </w:p>
    <w:p w14:paraId="7947AC0B" w14:textId="77777777" w:rsidR="00FD4AEA" w:rsidRPr="00556C4F" w:rsidRDefault="00FD4AEA" w:rsidP="00FD4AEA">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4DA01D1A" w14:textId="77777777" w:rsidR="00FD4AEA" w:rsidRPr="00556C4F" w:rsidRDefault="00FD4AEA" w:rsidP="00FD4AEA">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12895912" w14:textId="77777777" w:rsidR="00FD4AEA" w:rsidRPr="00556C4F" w:rsidRDefault="00FD4AEA" w:rsidP="00FD4AEA">
      <w:pPr>
        <w:pStyle w:val="PL"/>
        <w:rPr>
          <w:noProof w:val="0"/>
          <w:snapToGrid w:val="0"/>
        </w:rPr>
      </w:pPr>
      <w:r w:rsidRPr="00F87C5B">
        <w:rPr>
          <w:noProof w:val="0"/>
          <w:snapToGrid w:val="0"/>
        </w:rPr>
        <w:tab/>
      </w:r>
      <w:r w:rsidRPr="00556C4F">
        <w:rPr>
          <w:noProof w:val="0"/>
          <w:snapToGrid w:val="0"/>
        </w:rPr>
        <w:t>...</w:t>
      </w:r>
    </w:p>
    <w:p w14:paraId="3A2ACD39" w14:textId="77777777" w:rsidR="00FD4AEA" w:rsidRPr="00556C4F" w:rsidRDefault="00FD4AEA" w:rsidP="00FD4AEA">
      <w:pPr>
        <w:pStyle w:val="PL"/>
        <w:rPr>
          <w:noProof w:val="0"/>
          <w:snapToGrid w:val="0"/>
        </w:rPr>
      </w:pPr>
      <w:r w:rsidRPr="00556C4F">
        <w:rPr>
          <w:noProof w:val="0"/>
          <w:snapToGrid w:val="0"/>
        </w:rPr>
        <w:t>}</w:t>
      </w:r>
    </w:p>
    <w:p w14:paraId="170FDAB4" w14:textId="77777777" w:rsidR="00FD4AEA" w:rsidRPr="00556C4F" w:rsidRDefault="00FD4AEA" w:rsidP="00FD4AEA">
      <w:pPr>
        <w:pStyle w:val="PL"/>
        <w:rPr>
          <w:noProof w:val="0"/>
          <w:snapToGrid w:val="0"/>
        </w:rPr>
      </w:pPr>
    </w:p>
    <w:p w14:paraId="5645DA72" w14:textId="77777777" w:rsidR="00FD4AEA" w:rsidRPr="00556C4F" w:rsidRDefault="00FD4AEA" w:rsidP="00FD4AEA">
      <w:pPr>
        <w:pStyle w:val="PL"/>
        <w:rPr>
          <w:noProof w:val="0"/>
          <w:snapToGrid w:val="0"/>
        </w:rPr>
      </w:pPr>
      <w:r w:rsidRPr="00556C4F">
        <w:rPr>
          <w:noProof w:val="0"/>
          <w:snapToGrid w:val="0"/>
        </w:rPr>
        <w:t>UEContextSuspendRequestTransfer-ExtIEs NGAP-PROTOCOL-EXTENSION ::= {</w:t>
      </w:r>
    </w:p>
    <w:p w14:paraId="50DA23F3" w14:textId="77777777" w:rsidR="00FD4AEA" w:rsidRPr="00556C4F" w:rsidRDefault="00FD4AEA" w:rsidP="00FD4AEA">
      <w:pPr>
        <w:pStyle w:val="PL"/>
        <w:rPr>
          <w:noProof w:val="0"/>
          <w:snapToGrid w:val="0"/>
        </w:rPr>
      </w:pPr>
      <w:r w:rsidRPr="00556C4F">
        <w:rPr>
          <w:noProof w:val="0"/>
          <w:snapToGrid w:val="0"/>
        </w:rPr>
        <w:tab/>
        <w:t>...</w:t>
      </w:r>
    </w:p>
    <w:p w14:paraId="5BA207A1" w14:textId="77777777" w:rsidR="00FD4AEA" w:rsidRPr="00556C4F" w:rsidRDefault="00FD4AEA" w:rsidP="00FD4AEA">
      <w:pPr>
        <w:pStyle w:val="PL"/>
        <w:rPr>
          <w:noProof w:val="0"/>
          <w:snapToGrid w:val="0"/>
        </w:rPr>
      </w:pPr>
      <w:r w:rsidRPr="00556C4F">
        <w:rPr>
          <w:noProof w:val="0"/>
          <w:snapToGrid w:val="0"/>
        </w:rPr>
        <w:t>}</w:t>
      </w:r>
    </w:p>
    <w:p w14:paraId="720B89F8" w14:textId="77777777" w:rsidR="00FD4AEA" w:rsidRDefault="00FD4AEA" w:rsidP="00FD4AEA">
      <w:pPr>
        <w:pStyle w:val="PL"/>
        <w:rPr>
          <w:noProof w:val="0"/>
          <w:snapToGrid w:val="0"/>
        </w:rPr>
      </w:pPr>
    </w:p>
    <w:p w14:paraId="3FB8F12B" w14:textId="77777777" w:rsidR="00FD4AEA" w:rsidRPr="008D0EDE" w:rsidRDefault="00FD4AEA" w:rsidP="00FD4AEA">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508E50D" w14:textId="77777777" w:rsidR="00FD4AEA" w:rsidRDefault="00FD4AEA" w:rsidP="00FD4AEA">
      <w:pPr>
        <w:pStyle w:val="PL"/>
        <w:rPr>
          <w:noProof w:val="0"/>
          <w:snapToGrid w:val="0"/>
        </w:rPr>
      </w:pPr>
      <w:r w:rsidRPr="008D0EDE">
        <w:rPr>
          <w:noProof w:val="0"/>
          <w:snapToGrid w:val="0"/>
        </w:rPr>
        <w:lastRenderedPageBreak/>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47E2D0" w14:textId="77777777" w:rsidR="00FD4AEA" w:rsidRDefault="00FD4AEA" w:rsidP="00FD4AEA">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D51D28" w14:textId="77777777" w:rsidR="00FD4AEA" w:rsidRPr="00EF7290" w:rsidRDefault="00FD4AEA" w:rsidP="00FD4AEA">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63CC47F8" w14:textId="77777777" w:rsidR="00FD4AEA" w:rsidRDefault="00FD4AEA" w:rsidP="00FD4AEA">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2EF1D707" w14:textId="77777777" w:rsidR="00FD4AEA" w:rsidRDefault="00FD4AEA" w:rsidP="00FD4AEA">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0ED2EA88" w14:textId="77777777" w:rsidR="00FD4AEA" w:rsidRDefault="00FD4AEA" w:rsidP="00FD4AEA">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4C7C25B8" w14:textId="77777777" w:rsidR="00FD4AEA" w:rsidRPr="008D0EDE" w:rsidRDefault="00FD4AEA" w:rsidP="00FD4AEA">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51BFD42B" w14:textId="77777777" w:rsidR="00FD4AEA" w:rsidRPr="008D0EDE" w:rsidRDefault="00FD4AEA" w:rsidP="00FD4AEA">
      <w:pPr>
        <w:pStyle w:val="PL"/>
        <w:rPr>
          <w:noProof w:val="0"/>
          <w:snapToGrid w:val="0"/>
        </w:rPr>
      </w:pPr>
      <w:r w:rsidRPr="008D0EDE">
        <w:rPr>
          <w:noProof w:val="0"/>
          <w:snapToGrid w:val="0"/>
        </w:rPr>
        <w:tab/>
        <w:t>...</w:t>
      </w:r>
    </w:p>
    <w:p w14:paraId="473B44AC" w14:textId="77777777" w:rsidR="00FD4AEA" w:rsidRPr="008D0EDE" w:rsidRDefault="00FD4AEA" w:rsidP="00FD4AEA">
      <w:pPr>
        <w:pStyle w:val="PL"/>
        <w:rPr>
          <w:noProof w:val="0"/>
          <w:snapToGrid w:val="0"/>
        </w:rPr>
      </w:pPr>
      <w:r w:rsidRPr="008D0EDE">
        <w:rPr>
          <w:noProof w:val="0"/>
          <w:snapToGrid w:val="0"/>
        </w:rPr>
        <w:t>}</w:t>
      </w:r>
    </w:p>
    <w:p w14:paraId="47C64629" w14:textId="77777777" w:rsidR="00FD4AEA" w:rsidRPr="001D2E49" w:rsidRDefault="00FD4AEA" w:rsidP="00FD4AEA">
      <w:pPr>
        <w:pStyle w:val="PL"/>
        <w:rPr>
          <w:noProof w:val="0"/>
          <w:snapToGrid w:val="0"/>
        </w:rPr>
      </w:pPr>
    </w:p>
    <w:p w14:paraId="1C7E7E45" w14:textId="77777777" w:rsidR="00FD4AEA" w:rsidRPr="008D0EDE" w:rsidRDefault="00FD4AEA" w:rsidP="00FD4AEA">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BBEDBB5" w14:textId="77777777" w:rsidR="00FD4AEA" w:rsidRPr="008D0EDE" w:rsidRDefault="00FD4AEA" w:rsidP="00FD4AEA">
      <w:pPr>
        <w:pStyle w:val="PL"/>
        <w:rPr>
          <w:snapToGrid w:val="0"/>
          <w:lang w:eastAsia="zh-CN"/>
        </w:rPr>
      </w:pPr>
      <w:r w:rsidRPr="008D0EDE">
        <w:rPr>
          <w:snapToGrid w:val="0"/>
          <w:lang w:eastAsia="zh-CN"/>
        </w:rPr>
        <w:tab/>
        <w:t>...</w:t>
      </w:r>
    </w:p>
    <w:p w14:paraId="23FF82E7" w14:textId="77777777" w:rsidR="00FD4AEA" w:rsidRDefault="00FD4AEA" w:rsidP="00FD4AEA">
      <w:pPr>
        <w:pStyle w:val="PL"/>
        <w:rPr>
          <w:snapToGrid w:val="0"/>
          <w:lang w:eastAsia="zh-CN"/>
        </w:rPr>
      </w:pPr>
      <w:r w:rsidRPr="008D0EDE">
        <w:rPr>
          <w:snapToGrid w:val="0"/>
          <w:lang w:eastAsia="zh-CN"/>
        </w:rPr>
        <w:t>}</w:t>
      </w:r>
    </w:p>
    <w:p w14:paraId="1C4D8AB9" w14:textId="77777777" w:rsidR="00FD4AEA" w:rsidRPr="008D0EDE" w:rsidRDefault="00FD4AEA" w:rsidP="00FD4AEA">
      <w:pPr>
        <w:pStyle w:val="PL"/>
        <w:rPr>
          <w:snapToGrid w:val="0"/>
          <w:lang w:eastAsia="zh-CN"/>
        </w:rPr>
      </w:pPr>
    </w:p>
    <w:p w14:paraId="65CF9486" w14:textId="77777777" w:rsidR="00FD4AEA" w:rsidRPr="001D2E49" w:rsidRDefault="00FD4AEA" w:rsidP="00FD4AEA">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81D728" w14:textId="77777777" w:rsidR="00FD4AEA" w:rsidRDefault="00FD4AEA" w:rsidP="00FD4AEA">
      <w:pPr>
        <w:pStyle w:val="PL"/>
        <w:rPr>
          <w:noProof w:val="0"/>
        </w:rPr>
      </w:pPr>
    </w:p>
    <w:p w14:paraId="7B280ABF" w14:textId="77777777" w:rsidR="00FD4AEA" w:rsidRPr="00367E0D" w:rsidRDefault="00FD4AEA" w:rsidP="00FD4AEA">
      <w:pPr>
        <w:pStyle w:val="PL"/>
        <w:rPr>
          <w:noProof w:val="0"/>
        </w:rPr>
      </w:pPr>
      <w:r w:rsidRPr="00367E0D">
        <w:rPr>
          <w:noProof w:val="0"/>
        </w:rPr>
        <w:t>UEHistoryInformationFromTheUE ::= CHOICE {</w:t>
      </w:r>
    </w:p>
    <w:p w14:paraId="4A312CD5" w14:textId="77777777" w:rsidR="00FD4AEA" w:rsidRPr="00367E0D" w:rsidRDefault="00FD4AEA" w:rsidP="00FD4AEA">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5B91D38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046BB377" w14:textId="77777777" w:rsidR="00FD4AEA" w:rsidRPr="00367E0D" w:rsidRDefault="00FD4AEA" w:rsidP="00FD4AEA">
      <w:pPr>
        <w:pStyle w:val="PL"/>
        <w:rPr>
          <w:noProof w:val="0"/>
        </w:rPr>
      </w:pPr>
      <w:r w:rsidRPr="00367E0D">
        <w:rPr>
          <w:noProof w:val="0"/>
        </w:rPr>
        <w:t>}</w:t>
      </w:r>
    </w:p>
    <w:p w14:paraId="32D0872A" w14:textId="77777777" w:rsidR="00FD4AEA" w:rsidRPr="00367E0D" w:rsidRDefault="00FD4AEA" w:rsidP="00FD4AEA">
      <w:pPr>
        <w:pStyle w:val="PL"/>
        <w:rPr>
          <w:noProof w:val="0"/>
        </w:rPr>
      </w:pPr>
    </w:p>
    <w:p w14:paraId="04DE332C" w14:textId="77777777" w:rsidR="00FD4AEA" w:rsidRPr="004B5CE3" w:rsidRDefault="00FD4AEA" w:rsidP="00FD4AEA">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5B5DDB73" w14:textId="77777777" w:rsidR="00FD4AEA" w:rsidRPr="004B5CE3" w:rsidRDefault="00FD4AEA" w:rsidP="00FD4AEA">
      <w:pPr>
        <w:pStyle w:val="PL"/>
        <w:rPr>
          <w:noProof w:val="0"/>
        </w:rPr>
      </w:pPr>
      <w:r w:rsidRPr="004B5CE3">
        <w:rPr>
          <w:noProof w:val="0"/>
        </w:rPr>
        <w:tab/>
        <w:t>...</w:t>
      </w:r>
    </w:p>
    <w:p w14:paraId="3AB8BB05" w14:textId="77777777" w:rsidR="00FD4AEA" w:rsidRPr="00367E0D" w:rsidRDefault="00FD4AEA" w:rsidP="00FD4AEA">
      <w:pPr>
        <w:pStyle w:val="PL"/>
        <w:rPr>
          <w:noProof w:val="0"/>
        </w:rPr>
      </w:pPr>
      <w:r w:rsidRPr="004B5CE3">
        <w:rPr>
          <w:noProof w:val="0"/>
        </w:rPr>
        <w:t>}</w:t>
      </w:r>
    </w:p>
    <w:p w14:paraId="5BEB8C67" w14:textId="77777777" w:rsidR="00FD4AEA" w:rsidRPr="001D2E49" w:rsidRDefault="00FD4AEA" w:rsidP="00FD4AEA">
      <w:pPr>
        <w:pStyle w:val="PL"/>
        <w:rPr>
          <w:noProof w:val="0"/>
        </w:rPr>
      </w:pPr>
    </w:p>
    <w:p w14:paraId="7676203C" w14:textId="77777777" w:rsidR="00FD4AEA" w:rsidRPr="001D2E49" w:rsidRDefault="00FD4AEA" w:rsidP="00FD4AEA">
      <w:pPr>
        <w:pStyle w:val="PL"/>
        <w:rPr>
          <w:noProof w:val="0"/>
        </w:rPr>
      </w:pPr>
      <w:r w:rsidRPr="001D2E49">
        <w:rPr>
          <w:noProof w:val="0"/>
        </w:rPr>
        <w:t>UEIdentityIndexValue ::= CHOICE {</w:t>
      </w:r>
    </w:p>
    <w:p w14:paraId="2CBF8F51" w14:textId="77777777" w:rsidR="00FD4AEA" w:rsidRPr="001D2E49" w:rsidRDefault="00FD4AEA" w:rsidP="00FD4AEA">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4BE9D118" w14:textId="77777777" w:rsidR="00FD4AEA" w:rsidRPr="001D2E49" w:rsidRDefault="00FD4AEA" w:rsidP="00FD4AEA">
      <w:pPr>
        <w:pStyle w:val="PL"/>
        <w:rPr>
          <w:noProof w:val="0"/>
        </w:rPr>
      </w:pPr>
      <w:bookmarkStart w:id="2009" w:name="_Hlk519497363"/>
      <w:r w:rsidRPr="001D2E49">
        <w:rPr>
          <w:noProof w:val="0"/>
        </w:rPr>
        <w:tab/>
        <w:t>choice-Extensions</w:t>
      </w:r>
      <w:r w:rsidRPr="001D2E49">
        <w:rPr>
          <w:noProof w:val="0"/>
        </w:rPr>
        <w:tab/>
      </w:r>
      <w:r w:rsidRPr="001D2E49">
        <w:rPr>
          <w:noProof w:val="0"/>
        </w:rPr>
        <w:tab/>
        <w:t>ProtocolIE-SingleContainer { {UEIdentityIndexValue-ExtIEs} }</w:t>
      </w:r>
    </w:p>
    <w:bookmarkEnd w:id="2009"/>
    <w:p w14:paraId="6407682C" w14:textId="77777777" w:rsidR="00FD4AEA" w:rsidRPr="001D2E49" w:rsidRDefault="00FD4AEA" w:rsidP="00FD4AEA">
      <w:pPr>
        <w:pStyle w:val="PL"/>
        <w:rPr>
          <w:noProof w:val="0"/>
        </w:rPr>
      </w:pPr>
      <w:r w:rsidRPr="001D2E49">
        <w:rPr>
          <w:noProof w:val="0"/>
        </w:rPr>
        <w:t>}</w:t>
      </w:r>
    </w:p>
    <w:p w14:paraId="0B3453C1" w14:textId="77777777" w:rsidR="00FD4AEA" w:rsidRPr="001D2E49" w:rsidRDefault="00FD4AEA" w:rsidP="00FD4AEA">
      <w:pPr>
        <w:pStyle w:val="PL"/>
        <w:rPr>
          <w:noProof w:val="0"/>
        </w:rPr>
      </w:pPr>
    </w:p>
    <w:p w14:paraId="717DB893" w14:textId="77777777" w:rsidR="00FD4AEA" w:rsidRPr="001D2E49" w:rsidRDefault="00FD4AEA" w:rsidP="00FD4AEA">
      <w:pPr>
        <w:pStyle w:val="PL"/>
        <w:rPr>
          <w:noProof w:val="0"/>
        </w:rPr>
      </w:pPr>
      <w:bookmarkStart w:id="201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F1ED8B5" w14:textId="77777777" w:rsidR="00FD4AEA" w:rsidRPr="001D2E49" w:rsidRDefault="00FD4AEA" w:rsidP="00FD4AEA">
      <w:pPr>
        <w:pStyle w:val="PL"/>
        <w:rPr>
          <w:noProof w:val="0"/>
        </w:rPr>
      </w:pPr>
      <w:r w:rsidRPr="001D2E49">
        <w:rPr>
          <w:noProof w:val="0"/>
        </w:rPr>
        <w:tab/>
        <w:t>...</w:t>
      </w:r>
    </w:p>
    <w:p w14:paraId="5D6C9AF4" w14:textId="77777777" w:rsidR="00FD4AEA" w:rsidRPr="001D2E49" w:rsidRDefault="00FD4AEA" w:rsidP="00FD4AEA">
      <w:pPr>
        <w:pStyle w:val="PL"/>
        <w:rPr>
          <w:noProof w:val="0"/>
        </w:rPr>
      </w:pPr>
      <w:r w:rsidRPr="001D2E49">
        <w:rPr>
          <w:noProof w:val="0"/>
        </w:rPr>
        <w:t>}</w:t>
      </w:r>
    </w:p>
    <w:bookmarkEnd w:id="2010"/>
    <w:p w14:paraId="2A815E94" w14:textId="77777777" w:rsidR="00FD4AEA" w:rsidRPr="001D2E49" w:rsidRDefault="00FD4AEA" w:rsidP="00FD4AEA">
      <w:pPr>
        <w:pStyle w:val="PL"/>
        <w:rPr>
          <w:noProof w:val="0"/>
        </w:rPr>
      </w:pPr>
    </w:p>
    <w:p w14:paraId="401628BC" w14:textId="77777777" w:rsidR="00FD4AEA" w:rsidRPr="001D2E49" w:rsidRDefault="00FD4AEA" w:rsidP="00FD4AEA">
      <w:pPr>
        <w:pStyle w:val="PL"/>
        <w:rPr>
          <w:noProof w:val="0"/>
          <w:snapToGrid w:val="0"/>
        </w:rPr>
      </w:pPr>
      <w:r w:rsidRPr="001D2E49">
        <w:rPr>
          <w:noProof w:val="0"/>
          <w:snapToGrid w:val="0"/>
        </w:rPr>
        <w:t>UE-NGAP-IDs ::= CHOICE {</w:t>
      </w:r>
    </w:p>
    <w:p w14:paraId="2D258D63" w14:textId="77777777" w:rsidR="00FD4AEA" w:rsidRPr="001D2E49" w:rsidRDefault="00FD4AEA" w:rsidP="00FD4AEA">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14ADE7AF" w14:textId="77777777" w:rsidR="00FD4AEA" w:rsidRPr="001D2E49" w:rsidRDefault="00FD4AEA" w:rsidP="00FD4AEA">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9DDA7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38D23842" w14:textId="77777777" w:rsidR="00FD4AEA" w:rsidRPr="001D2E49" w:rsidRDefault="00FD4AEA" w:rsidP="00FD4AEA">
      <w:pPr>
        <w:pStyle w:val="PL"/>
        <w:rPr>
          <w:noProof w:val="0"/>
          <w:snapToGrid w:val="0"/>
        </w:rPr>
      </w:pPr>
      <w:r w:rsidRPr="001D2E49">
        <w:rPr>
          <w:noProof w:val="0"/>
          <w:snapToGrid w:val="0"/>
        </w:rPr>
        <w:t>}</w:t>
      </w:r>
    </w:p>
    <w:p w14:paraId="73C504BB" w14:textId="77777777" w:rsidR="00FD4AEA" w:rsidRPr="001D2E49" w:rsidRDefault="00FD4AEA" w:rsidP="00FD4AEA">
      <w:pPr>
        <w:pStyle w:val="PL"/>
        <w:rPr>
          <w:noProof w:val="0"/>
          <w:snapToGrid w:val="0"/>
        </w:rPr>
      </w:pPr>
    </w:p>
    <w:p w14:paraId="68536215" w14:textId="77777777" w:rsidR="00FD4AEA" w:rsidRPr="001D2E49" w:rsidRDefault="00FD4AEA" w:rsidP="00FD4AEA">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61E6AC0C" w14:textId="77777777" w:rsidR="00FD4AEA" w:rsidRPr="001D2E49" w:rsidRDefault="00FD4AEA" w:rsidP="00FD4AEA">
      <w:pPr>
        <w:pStyle w:val="PL"/>
        <w:rPr>
          <w:noProof w:val="0"/>
        </w:rPr>
      </w:pPr>
      <w:r w:rsidRPr="001D2E49">
        <w:rPr>
          <w:noProof w:val="0"/>
        </w:rPr>
        <w:tab/>
        <w:t>...</w:t>
      </w:r>
    </w:p>
    <w:p w14:paraId="69634231" w14:textId="77777777" w:rsidR="00FD4AEA" w:rsidRPr="001D2E49" w:rsidRDefault="00FD4AEA" w:rsidP="00FD4AEA">
      <w:pPr>
        <w:pStyle w:val="PL"/>
        <w:rPr>
          <w:noProof w:val="0"/>
        </w:rPr>
      </w:pPr>
      <w:r w:rsidRPr="001D2E49">
        <w:rPr>
          <w:noProof w:val="0"/>
        </w:rPr>
        <w:t>}</w:t>
      </w:r>
    </w:p>
    <w:p w14:paraId="1FEF38FB" w14:textId="77777777" w:rsidR="00FD4AEA" w:rsidRPr="001D2E49" w:rsidRDefault="00FD4AEA" w:rsidP="00FD4AEA">
      <w:pPr>
        <w:pStyle w:val="PL"/>
        <w:rPr>
          <w:noProof w:val="0"/>
          <w:snapToGrid w:val="0"/>
        </w:rPr>
      </w:pPr>
    </w:p>
    <w:p w14:paraId="3769AD3B" w14:textId="77777777" w:rsidR="00FD4AEA" w:rsidRPr="001D2E49" w:rsidRDefault="00FD4AEA" w:rsidP="00FD4AEA">
      <w:pPr>
        <w:pStyle w:val="PL"/>
        <w:rPr>
          <w:noProof w:val="0"/>
          <w:snapToGrid w:val="0"/>
        </w:rPr>
      </w:pPr>
      <w:r w:rsidRPr="001D2E49">
        <w:rPr>
          <w:noProof w:val="0"/>
          <w:snapToGrid w:val="0"/>
        </w:rPr>
        <w:t>UE-NGAP-ID-pair ::= SEQUENCE{</w:t>
      </w:r>
    </w:p>
    <w:p w14:paraId="6C27852D" w14:textId="77777777" w:rsidR="00FD4AEA" w:rsidRPr="001D2E49" w:rsidRDefault="00FD4AEA" w:rsidP="00FD4AEA">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32CF9E5" w14:textId="77777777" w:rsidR="00FD4AEA" w:rsidRPr="001D2E49" w:rsidRDefault="00FD4AEA" w:rsidP="00FD4AEA">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F7BAB6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366C10E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6AD1FA89" w14:textId="77777777" w:rsidR="00FD4AEA" w:rsidRPr="001D2E49" w:rsidRDefault="00FD4AEA" w:rsidP="00FD4AEA">
      <w:pPr>
        <w:pStyle w:val="PL"/>
        <w:rPr>
          <w:snapToGrid w:val="0"/>
        </w:rPr>
      </w:pPr>
      <w:r w:rsidRPr="001D2E49">
        <w:rPr>
          <w:snapToGrid w:val="0"/>
        </w:rPr>
        <w:t>}</w:t>
      </w:r>
    </w:p>
    <w:p w14:paraId="14853A94" w14:textId="77777777" w:rsidR="00FD4AEA" w:rsidRPr="001D2E49" w:rsidRDefault="00FD4AEA" w:rsidP="00FD4AEA">
      <w:pPr>
        <w:pStyle w:val="PL"/>
        <w:rPr>
          <w:snapToGrid w:val="0"/>
        </w:rPr>
      </w:pPr>
    </w:p>
    <w:p w14:paraId="56250D51" w14:textId="77777777" w:rsidR="00FD4AEA" w:rsidRPr="001D2E49" w:rsidRDefault="00FD4AEA" w:rsidP="00FD4AEA">
      <w:pPr>
        <w:pStyle w:val="PL"/>
        <w:rPr>
          <w:noProof w:val="0"/>
          <w:snapToGrid w:val="0"/>
        </w:rPr>
      </w:pPr>
      <w:r w:rsidRPr="001D2E49">
        <w:rPr>
          <w:noProof w:val="0"/>
          <w:snapToGrid w:val="0"/>
        </w:rPr>
        <w:t>UE-NGAP-ID-pair-ExtIEs NGAP-PROTOCOL-EXTENSION ::= {</w:t>
      </w:r>
    </w:p>
    <w:p w14:paraId="667CB630" w14:textId="77777777" w:rsidR="00FD4AEA" w:rsidRPr="001D2E49" w:rsidRDefault="00FD4AEA" w:rsidP="00FD4AEA">
      <w:pPr>
        <w:pStyle w:val="PL"/>
        <w:rPr>
          <w:noProof w:val="0"/>
          <w:snapToGrid w:val="0"/>
        </w:rPr>
      </w:pPr>
      <w:r w:rsidRPr="001D2E49">
        <w:rPr>
          <w:noProof w:val="0"/>
          <w:snapToGrid w:val="0"/>
        </w:rPr>
        <w:lastRenderedPageBreak/>
        <w:tab/>
        <w:t>...</w:t>
      </w:r>
    </w:p>
    <w:p w14:paraId="59664081" w14:textId="77777777" w:rsidR="00FD4AEA" w:rsidRPr="001D2E49" w:rsidRDefault="00FD4AEA" w:rsidP="00FD4AEA">
      <w:pPr>
        <w:pStyle w:val="PL"/>
        <w:rPr>
          <w:noProof w:val="0"/>
          <w:snapToGrid w:val="0"/>
        </w:rPr>
      </w:pPr>
      <w:r w:rsidRPr="001D2E49">
        <w:rPr>
          <w:noProof w:val="0"/>
          <w:snapToGrid w:val="0"/>
        </w:rPr>
        <w:t>}</w:t>
      </w:r>
    </w:p>
    <w:p w14:paraId="42C57260" w14:textId="77777777" w:rsidR="00FD4AEA" w:rsidRPr="001D2E49" w:rsidRDefault="00FD4AEA" w:rsidP="00FD4AEA">
      <w:pPr>
        <w:pStyle w:val="PL"/>
        <w:rPr>
          <w:noProof w:val="0"/>
        </w:rPr>
      </w:pPr>
    </w:p>
    <w:p w14:paraId="2BC19ABA" w14:textId="77777777" w:rsidR="00FD4AEA" w:rsidRPr="001D2E49" w:rsidRDefault="00FD4AEA" w:rsidP="00FD4AEA">
      <w:pPr>
        <w:pStyle w:val="PL"/>
        <w:rPr>
          <w:noProof w:val="0"/>
        </w:rPr>
      </w:pPr>
      <w:r w:rsidRPr="001D2E49">
        <w:rPr>
          <w:noProof w:val="0"/>
        </w:rPr>
        <w:t>UEPagingIdentity ::= CHOICE {</w:t>
      </w:r>
    </w:p>
    <w:p w14:paraId="3D59A0D8" w14:textId="77777777" w:rsidR="00FD4AEA" w:rsidRPr="001D2E49" w:rsidRDefault="00FD4AEA" w:rsidP="00FD4AEA">
      <w:pPr>
        <w:pStyle w:val="PL"/>
        <w:rPr>
          <w:noProof w:val="0"/>
        </w:rPr>
      </w:pPr>
      <w:r w:rsidRPr="001D2E49">
        <w:rPr>
          <w:noProof w:val="0"/>
        </w:rPr>
        <w:tab/>
        <w:t>fiveG-S-TMSI</w:t>
      </w:r>
      <w:r w:rsidRPr="001D2E49">
        <w:rPr>
          <w:noProof w:val="0"/>
        </w:rPr>
        <w:tab/>
      </w:r>
      <w:r w:rsidRPr="001D2E49">
        <w:rPr>
          <w:noProof w:val="0"/>
        </w:rPr>
        <w:tab/>
        <w:t>FiveG-S-TMSI,</w:t>
      </w:r>
    </w:p>
    <w:p w14:paraId="327C5F0D"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85754BB" w14:textId="77777777" w:rsidR="00FD4AEA" w:rsidRPr="001D2E49" w:rsidRDefault="00FD4AEA" w:rsidP="00FD4AEA">
      <w:pPr>
        <w:pStyle w:val="PL"/>
        <w:rPr>
          <w:noProof w:val="0"/>
        </w:rPr>
      </w:pPr>
      <w:r w:rsidRPr="001D2E49">
        <w:rPr>
          <w:noProof w:val="0"/>
        </w:rPr>
        <w:tab/>
        <w:t>}</w:t>
      </w:r>
    </w:p>
    <w:p w14:paraId="795A700F" w14:textId="77777777" w:rsidR="00FD4AEA" w:rsidRPr="001D2E49" w:rsidRDefault="00FD4AEA" w:rsidP="00FD4AEA">
      <w:pPr>
        <w:pStyle w:val="PL"/>
        <w:rPr>
          <w:noProof w:val="0"/>
          <w:snapToGrid w:val="0"/>
        </w:rPr>
      </w:pPr>
    </w:p>
    <w:p w14:paraId="1D89DF65" w14:textId="77777777" w:rsidR="00FD4AEA" w:rsidRPr="001D2E49" w:rsidRDefault="00FD4AEA" w:rsidP="00FD4AEA">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D4BE78E" w14:textId="77777777" w:rsidR="00FD4AEA" w:rsidRPr="001D2E49" w:rsidRDefault="00FD4AEA" w:rsidP="00FD4AEA">
      <w:pPr>
        <w:pStyle w:val="PL"/>
        <w:rPr>
          <w:noProof w:val="0"/>
        </w:rPr>
      </w:pPr>
      <w:r w:rsidRPr="001D2E49">
        <w:rPr>
          <w:noProof w:val="0"/>
        </w:rPr>
        <w:tab/>
        <w:t>...</w:t>
      </w:r>
    </w:p>
    <w:p w14:paraId="73FEFF76" w14:textId="77777777" w:rsidR="00FD4AEA" w:rsidRPr="001D2E49" w:rsidRDefault="00FD4AEA" w:rsidP="00FD4AEA">
      <w:pPr>
        <w:pStyle w:val="PL"/>
        <w:rPr>
          <w:noProof w:val="0"/>
        </w:rPr>
      </w:pPr>
      <w:r w:rsidRPr="001D2E49">
        <w:rPr>
          <w:noProof w:val="0"/>
        </w:rPr>
        <w:t>}</w:t>
      </w:r>
    </w:p>
    <w:p w14:paraId="189B39A5" w14:textId="77777777" w:rsidR="00FD4AEA" w:rsidRPr="001D2E49" w:rsidRDefault="00FD4AEA" w:rsidP="00FD4AEA">
      <w:pPr>
        <w:pStyle w:val="PL"/>
        <w:rPr>
          <w:noProof w:val="0"/>
        </w:rPr>
      </w:pPr>
    </w:p>
    <w:p w14:paraId="15FF3873" w14:textId="77777777" w:rsidR="00FD4AEA" w:rsidRPr="001D2E49" w:rsidRDefault="00FD4AEA" w:rsidP="00FD4AEA">
      <w:pPr>
        <w:pStyle w:val="PL"/>
        <w:rPr>
          <w:noProof w:val="0"/>
        </w:rPr>
      </w:pPr>
      <w:r w:rsidRPr="001D2E49">
        <w:rPr>
          <w:noProof w:val="0"/>
        </w:rPr>
        <w:t>UEPresence ::= ENUMERATED {in, out, unknown, ...}</w:t>
      </w:r>
    </w:p>
    <w:p w14:paraId="7B254E85" w14:textId="77777777" w:rsidR="00FD4AEA" w:rsidRPr="001D2E49" w:rsidRDefault="00FD4AEA" w:rsidP="00FD4AEA">
      <w:pPr>
        <w:pStyle w:val="PL"/>
        <w:rPr>
          <w:noProof w:val="0"/>
          <w:snapToGrid w:val="0"/>
        </w:rPr>
      </w:pPr>
    </w:p>
    <w:p w14:paraId="61422DBD" w14:textId="77777777" w:rsidR="00FD4AEA" w:rsidRPr="001D2E49" w:rsidRDefault="00FD4AEA" w:rsidP="00FD4AEA">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42E19B61" w14:textId="77777777" w:rsidR="00FD4AEA" w:rsidRPr="001D2E49" w:rsidRDefault="00FD4AEA" w:rsidP="00FD4AEA">
      <w:pPr>
        <w:pStyle w:val="PL"/>
        <w:rPr>
          <w:noProof w:val="0"/>
          <w:snapToGrid w:val="0"/>
        </w:rPr>
      </w:pPr>
    </w:p>
    <w:p w14:paraId="6412AB68" w14:textId="77777777" w:rsidR="00FD4AEA" w:rsidRPr="001D2E49" w:rsidRDefault="00FD4AEA" w:rsidP="00FD4AEA">
      <w:pPr>
        <w:pStyle w:val="PL"/>
        <w:rPr>
          <w:noProof w:val="0"/>
          <w:snapToGrid w:val="0"/>
        </w:rPr>
      </w:pPr>
      <w:r w:rsidRPr="001D2E49">
        <w:rPr>
          <w:noProof w:val="0"/>
          <w:snapToGrid w:val="0"/>
        </w:rPr>
        <w:t>UEPresenceInAreaOfInterestItem ::= SEQUENCE {</w:t>
      </w:r>
    </w:p>
    <w:p w14:paraId="3B46A673" w14:textId="77777777" w:rsidR="00FD4AEA" w:rsidRPr="001D2E49" w:rsidRDefault="00FD4AEA" w:rsidP="00FD4AEA">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206C524F" w14:textId="77777777" w:rsidR="00FD4AEA" w:rsidRPr="001D2E49" w:rsidRDefault="00FD4AEA" w:rsidP="00FD4AEA">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769E73F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7D2DD30" w14:textId="77777777" w:rsidR="00FD4AEA" w:rsidRPr="001D2E49" w:rsidRDefault="00FD4AEA" w:rsidP="00FD4AEA">
      <w:pPr>
        <w:pStyle w:val="PL"/>
        <w:rPr>
          <w:noProof w:val="0"/>
          <w:snapToGrid w:val="0"/>
        </w:rPr>
      </w:pPr>
      <w:r w:rsidRPr="001D2E49">
        <w:rPr>
          <w:noProof w:val="0"/>
          <w:snapToGrid w:val="0"/>
        </w:rPr>
        <w:tab/>
        <w:t>...</w:t>
      </w:r>
    </w:p>
    <w:p w14:paraId="2F7C3F00" w14:textId="77777777" w:rsidR="00FD4AEA" w:rsidRPr="001D2E49" w:rsidRDefault="00FD4AEA" w:rsidP="00FD4AEA">
      <w:pPr>
        <w:pStyle w:val="PL"/>
        <w:rPr>
          <w:noProof w:val="0"/>
          <w:snapToGrid w:val="0"/>
        </w:rPr>
      </w:pPr>
      <w:r w:rsidRPr="001D2E49">
        <w:rPr>
          <w:noProof w:val="0"/>
          <w:snapToGrid w:val="0"/>
        </w:rPr>
        <w:t>}</w:t>
      </w:r>
    </w:p>
    <w:p w14:paraId="4C899E31" w14:textId="77777777" w:rsidR="00FD4AEA" w:rsidRPr="001D2E49" w:rsidRDefault="00FD4AEA" w:rsidP="00FD4AEA">
      <w:pPr>
        <w:pStyle w:val="PL"/>
        <w:rPr>
          <w:noProof w:val="0"/>
          <w:snapToGrid w:val="0"/>
        </w:rPr>
      </w:pPr>
    </w:p>
    <w:p w14:paraId="5686AAAC" w14:textId="77777777" w:rsidR="00FD4AEA" w:rsidRPr="001D2E49" w:rsidRDefault="00FD4AEA" w:rsidP="00FD4AEA">
      <w:pPr>
        <w:pStyle w:val="PL"/>
        <w:rPr>
          <w:noProof w:val="0"/>
          <w:snapToGrid w:val="0"/>
        </w:rPr>
      </w:pPr>
      <w:r w:rsidRPr="001D2E49">
        <w:rPr>
          <w:noProof w:val="0"/>
          <w:snapToGrid w:val="0"/>
        </w:rPr>
        <w:t>UEPresenceInAreaOfInterestItem-ExtIEs NGAP-PROTOCOL-EXTENSION ::= {</w:t>
      </w:r>
    </w:p>
    <w:p w14:paraId="074E5F68" w14:textId="77777777" w:rsidR="00FD4AEA" w:rsidRPr="001D2E49" w:rsidRDefault="00FD4AEA" w:rsidP="00FD4AEA">
      <w:pPr>
        <w:pStyle w:val="PL"/>
        <w:rPr>
          <w:noProof w:val="0"/>
          <w:snapToGrid w:val="0"/>
        </w:rPr>
      </w:pPr>
      <w:r w:rsidRPr="001D2E49">
        <w:rPr>
          <w:noProof w:val="0"/>
          <w:snapToGrid w:val="0"/>
        </w:rPr>
        <w:tab/>
        <w:t>...</w:t>
      </w:r>
    </w:p>
    <w:p w14:paraId="64AEC0DE" w14:textId="77777777" w:rsidR="00FD4AEA" w:rsidRPr="001D2E49" w:rsidRDefault="00FD4AEA" w:rsidP="00FD4AEA">
      <w:pPr>
        <w:pStyle w:val="PL"/>
        <w:rPr>
          <w:noProof w:val="0"/>
          <w:snapToGrid w:val="0"/>
        </w:rPr>
      </w:pPr>
      <w:r w:rsidRPr="001D2E49">
        <w:rPr>
          <w:noProof w:val="0"/>
          <w:snapToGrid w:val="0"/>
        </w:rPr>
        <w:t>}</w:t>
      </w:r>
    </w:p>
    <w:p w14:paraId="1F29E54F" w14:textId="77777777" w:rsidR="00FD4AEA" w:rsidRPr="001D2E49" w:rsidRDefault="00FD4AEA" w:rsidP="00FD4AEA">
      <w:pPr>
        <w:pStyle w:val="PL"/>
        <w:rPr>
          <w:noProof w:val="0"/>
          <w:snapToGrid w:val="0"/>
        </w:rPr>
      </w:pPr>
    </w:p>
    <w:p w14:paraId="254EC751" w14:textId="77777777" w:rsidR="00FD4AEA" w:rsidRPr="001D2E49" w:rsidRDefault="00FD4AEA" w:rsidP="00FD4AEA">
      <w:pPr>
        <w:pStyle w:val="PL"/>
        <w:rPr>
          <w:noProof w:val="0"/>
          <w:snapToGrid w:val="0"/>
        </w:rPr>
      </w:pPr>
      <w:r w:rsidRPr="001D2E49">
        <w:rPr>
          <w:noProof w:val="0"/>
          <w:snapToGrid w:val="0"/>
        </w:rPr>
        <w:t>UERadioCapability ::= OCTET STRING</w:t>
      </w:r>
    </w:p>
    <w:p w14:paraId="5A412A11" w14:textId="77777777" w:rsidR="00FD4AEA" w:rsidRPr="001D2E49" w:rsidRDefault="00FD4AEA" w:rsidP="00FD4AEA">
      <w:pPr>
        <w:pStyle w:val="PL"/>
        <w:rPr>
          <w:noProof w:val="0"/>
        </w:rPr>
      </w:pPr>
    </w:p>
    <w:p w14:paraId="10F7BE7F" w14:textId="77777777" w:rsidR="00FD4AEA" w:rsidRPr="001D2E49" w:rsidRDefault="00FD4AEA" w:rsidP="00FD4AEA">
      <w:pPr>
        <w:pStyle w:val="PL"/>
        <w:rPr>
          <w:noProof w:val="0"/>
          <w:snapToGrid w:val="0"/>
        </w:rPr>
      </w:pPr>
      <w:r w:rsidRPr="001D2E49">
        <w:rPr>
          <w:noProof w:val="0"/>
        </w:rPr>
        <w:t xml:space="preserve">UERadioCapabilityForPaging ::= </w:t>
      </w:r>
      <w:r w:rsidRPr="001D2E49">
        <w:rPr>
          <w:noProof w:val="0"/>
          <w:snapToGrid w:val="0"/>
        </w:rPr>
        <w:t>SEQUENCE {</w:t>
      </w:r>
    </w:p>
    <w:p w14:paraId="0B53CC55" w14:textId="77777777" w:rsidR="00FD4AEA" w:rsidRPr="001D2E49" w:rsidRDefault="00FD4AEA" w:rsidP="00FD4AEA">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8D28337" w14:textId="77777777" w:rsidR="00FD4AEA" w:rsidRPr="001D2E49" w:rsidRDefault="00FD4AEA" w:rsidP="00FD4AEA">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2F00A082" w14:textId="77777777" w:rsidR="00FD4AEA" w:rsidRPr="00687F36" w:rsidRDefault="00FD4AEA" w:rsidP="00FD4AEA">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461A78A9" w14:textId="77777777" w:rsidR="00FD4AEA" w:rsidRPr="00687F36" w:rsidRDefault="00FD4AEA" w:rsidP="00FD4AEA">
      <w:pPr>
        <w:pStyle w:val="PL"/>
        <w:rPr>
          <w:snapToGrid w:val="0"/>
          <w:lang w:val="fr-FR"/>
        </w:rPr>
      </w:pPr>
      <w:r w:rsidRPr="00687F36">
        <w:rPr>
          <w:snapToGrid w:val="0"/>
          <w:lang w:val="fr-FR"/>
        </w:rPr>
        <w:tab/>
        <w:t>...</w:t>
      </w:r>
    </w:p>
    <w:p w14:paraId="0093D8A5" w14:textId="77777777" w:rsidR="00FD4AEA" w:rsidRPr="00687F36" w:rsidRDefault="00FD4AEA" w:rsidP="00FD4AEA">
      <w:pPr>
        <w:pStyle w:val="PL"/>
        <w:rPr>
          <w:snapToGrid w:val="0"/>
          <w:lang w:val="fr-FR"/>
        </w:rPr>
      </w:pPr>
      <w:r w:rsidRPr="00687F36">
        <w:rPr>
          <w:snapToGrid w:val="0"/>
          <w:lang w:val="fr-FR"/>
        </w:rPr>
        <w:t>}</w:t>
      </w:r>
    </w:p>
    <w:p w14:paraId="42EADEF9" w14:textId="77777777" w:rsidR="00FD4AEA" w:rsidRPr="00687F36" w:rsidRDefault="00FD4AEA" w:rsidP="00FD4AEA">
      <w:pPr>
        <w:pStyle w:val="PL"/>
        <w:rPr>
          <w:noProof w:val="0"/>
          <w:lang w:val="fr-FR"/>
        </w:rPr>
      </w:pPr>
    </w:p>
    <w:p w14:paraId="4778D6AA" w14:textId="77777777" w:rsidR="00FD4AEA" w:rsidRPr="00687F36" w:rsidRDefault="00FD4AEA" w:rsidP="00FD4AEA">
      <w:pPr>
        <w:pStyle w:val="PL"/>
        <w:rPr>
          <w:noProof w:val="0"/>
          <w:snapToGrid w:val="0"/>
          <w:lang w:val="fr-FR"/>
        </w:rPr>
      </w:pPr>
      <w:r w:rsidRPr="00687F36">
        <w:rPr>
          <w:noProof w:val="0"/>
          <w:snapToGrid w:val="0"/>
          <w:lang w:val="fr-FR"/>
        </w:rPr>
        <w:t>UERadioCapabilityForPaging-ExtIEs NGAP-PROTOCOL-EXTENSION ::= {</w:t>
      </w:r>
    </w:p>
    <w:p w14:paraId="01D025C2" w14:textId="77777777" w:rsidR="00FD4AEA" w:rsidRPr="00687F36" w:rsidRDefault="00FD4AEA" w:rsidP="00FD4AEA">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2945297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D549798" w14:textId="77777777" w:rsidR="00FD4AEA" w:rsidRDefault="00FD4AEA" w:rsidP="00FD4AEA">
      <w:pPr>
        <w:pStyle w:val="PL"/>
        <w:rPr>
          <w:noProof w:val="0"/>
          <w:snapToGrid w:val="0"/>
        </w:rPr>
      </w:pPr>
      <w:r w:rsidRPr="001D2E49">
        <w:rPr>
          <w:noProof w:val="0"/>
          <w:snapToGrid w:val="0"/>
        </w:rPr>
        <w:t>}</w:t>
      </w:r>
    </w:p>
    <w:p w14:paraId="11487924" w14:textId="77777777" w:rsidR="00FD4AEA" w:rsidRDefault="00FD4AEA" w:rsidP="00FD4AEA">
      <w:pPr>
        <w:pStyle w:val="PL"/>
        <w:rPr>
          <w:noProof w:val="0"/>
          <w:snapToGrid w:val="0"/>
        </w:rPr>
      </w:pPr>
    </w:p>
    <w:p w14:paraId="245C022B" w14:textId="77777777" w:rsidR="00FD4AEA" w:rsidRPr="001D2E49" w:rsidRDefault="00FD4AEA" w:rsidP="00FD4AEA">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78CBE5EA" w14:textId="77777777" w:rsidR="00FD4AEA" w:rsidRPr="001D2E49" w:rsidRDefault="00FD4AEA" w:rsidP="00FD4AEA">
      <w:pPr>
        <w:pStyle w:val="PL"/>
        <w:rPr>
          <w:noProof w:val="0"/>
        </w:rPr>
      </w:pPr>
    </w:p>
    <w:p w14:paraId="414027FC" w14:textId="77777777" w:rsidR="00FD4AEA" w:rsidRPr="001D2E49" w:rsidRDefault="00FD4AEA" w:rsidP="00FD4AEA">
      <w:pPr>
        <w:pStyle w:val="PL"/>
        <w:rPr>
          <w:noProof w:val="0"/>
          <w:snapToGrid w:val="0"/>
        </w:rPr>
      </w:pPr>
      <w:r w:rsidRPr="001D2E49">
        <w:rPr>
          <w:noProof w:val="0"/>
          <w:snapToGrid w:val="0"/>
        </w:rPr>
        <w:t>UERadioCapabilityForPagingOfNR ::= OCTET STRING</w:t>
      </w:r>
    </w:p>
    <w:p w14:paraId="554AD0A1" w14:textId="77777777" w:rsidR="00FD4AEA" w:rsidRPr="001D2E49" w:rsidRDefault="00FD4AEA" w:rsidP="00FD4AEA">
      <w:pPr>
        <w:pStyle w:val="PL"/>
        <w:rPr>
          <w:noProof w:val="0"/>
          <w:snapToGrid w:val="0"/>
        </w:rPr>
      </w:pPr>
    </w:p>
    <w:p w14:paraId="32328169" w14:textId="77777777" w:rsidR="00FD4AEA" w:rsidRPr="001D2E49" w:rsidRDefault="00FD4AEA" w:rsidP="00FD4AEA">
      <w:pPr>
        <w:pStyle w:val="PL"/>
        <w:rPr>
          <w:noProof w:val="0"/>
          <w:snapToGrid w:val="0"/>
        </w:rPr>
      </w:pPr>
      <w:r w:rsidRPr="001D2E49">
        <w:rPr>
          <w:noProof w:val="0"/>
          <w:snapToGrid w:val="0"/>
        </w:rPr>
        <w:t>UERadioCapabilityForPagingOfEUTRA ::= OCTET STRING</w:t>
      </w:r>
    </w:p>
    <w:p w14:paraId="569B7994" w14:textId="77777777" w:rsidR="00FD4AEA" w:rsidRPr="001D2E49" w:rsidRDefault="00FD4AEA" w:rsidP="00FD4AEA">
      <w:pPr>
        <w:pStyle w:val="PL"/>
        <w:rPr>
          <w:noProof w:val="0"/>
        </w:rPr>
      </w:pPr>
    </w:p>
    <w:p w14:paraId="2593F3D7" w14:textId="77777777" w:rsidR="00FD4AEA" w:rsidRDefault="00FD4AEA" w:rsidP="00FD4AEA">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37FE471D" w14:textId="77777777" w:rsidR="00FD4AEA" w:rsidRPr="00670F1F" w:rsidRDefault="00FD4AEA" w:rsidP="00FD4AEA">
      <w:pPr>
        <w:pStyle w:val="PL"/>
        <w:rPr>
          <w:noProof w:val="0"/>
          <w:snapToGrid w:val="0"/>
        </w:rPr>
      </w:pPr>
    </w:p>
    <w:p w14:paraId="30FAEC5E" w14:textId="77777777" w:rsidR="00FD4AEA" w:rsidRPr="001D2E49" w:rsidRDefault="00FD4AEA" w:rsidP="00FD4AEA">
      <w:pPr>
        <w:pStyle w:val="PL"/>
        <w:rPr>
          <w:noProof w:val="0"/>
        </w:rPr>
      </w:pPr>
      <w:r w:rsidRPr="001D2E49">
        <w:rPr>
          <w:noProof w:val="0"/>
        </w:rPr>
        <w:t>UERetentionInformation ::= ENUMERATED {</w:t>
      </w:r>
    </w:p>
    <w:p w14:paraId="254A9AE8" w14:textId="77777777" w:rsidR="00FD4AEA" w:rsidRPr="001D2E49" w:rsidRDefault="00FD4AEA" w:rsidP="00FD4AEA">
      <w:pPr>
        <w:pStyle w:val="PL"/>
        <w:rPr>
          <w:noProof w:val="0"/>
        </w:rPr>
      </w:pPr>
      <w:r w:rsidRPr="001D2E49">
        <w:rPr>
          <w:noProof w:val="0"/>
        </w:rPr>
        <w:tab/>
        <w:t>ues-retained,</w:t>
      </w:r>
    </w:p>
    <w:p w14:paraId="3A257812" w14:textId="77777777" w:rsidR="00FD4AEA" w:rsidRPr="001D2E49" w:rsidRDefault="00FD4AEA" w:rsidP="00FD4AEA">
      <w:pPr>
        <w:pStyle w:val="PL"/>
        <w:rPr>
          <w:noProof w:val="0"/>
        </w:rPr>
      </w:pPr>
      <w:r w:rsidRPr="001D2E49">
        <w:rPr>
          <w:noProof w:val="0"/>
        </w:rPr>
        <w:tab/>
        <w:t>...</w:t>
      </w:r>
    </w:p>
    <w:p w14:paraId="4A7C1072" w14:textId="77777777" w:rsidR="00FD4AEA" w:rsidRPr="001D2E49" w:rsidRDefault="00FD4AEA" w:rsidP="00FD4AEA">
      <w:pPr>
        <w:pStyle w:val="PL"/>
        <w:rPr>
          <w:noProof w:val="0"/>
        </w:rPr>
      </w:pPr>
      <w:r w:rsidRPr="001D2E49">
        <w:rPr>
          <w:noProof w:val="0"/>
        </w:rPr>
        <w:t>}</w:t>
      </w:r>
    </w:p>
    <w:p w14:paraId="148FD150" w14:textId="77777777" w:rsidR="00FD4AEA" w:rsidRPr="00367E0D" w:rsidRDefault="00FD4AEA" w:rsidP="00FD4AEA">
      <w:pPr>
        <w:pStyle w:val="PL"/>
        <w:rPr>
          <w:noProof w:val="0"/>
        </w:rPr>
      </w:pPr>
    </w:p>
    <w:p w14:paraId="6C5DB31D" w14:textId="77777777" w:rsidR="00FD4AEA" w:rsidRPr="00367E0D" w:rsidRDefault="00FD4AEA" w:rsidP="00FD4AEA">
      <w:pPr>
        <w:pStyle w:val="PL"/>
        <w:rPr>
          <w:noProof w:val="0"/>
        </w:rPr>
      </w:pPr>
      <w:r w:rsidRPr="00367E0D">
        <w:rPr>
          <w:noProof w:val="0"/>
        </w:rPr>
        <w:t>UERLFReportContainer ::= CHOICE {</w:t>
      </w:r>
    </w:p>
    <w:p w14:paraId="61AD638F" w14:textId="77777777" w:rsidR="00FD4AEA" w:rsidRPr="00367E0D" w:rsidRDefault="00FD4AEA" w:rsidP="00FD4AEA">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53D140E3" w14:textId="77777777" w:rsidR="00FD4AEA" w:rsidRPr="00367E0D" w:rsidRDefault="00FD4AEA" w:rsidP="00FD4AEA">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DB3197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7AE39069" w14:textId="77777777" w:rsidR="00FD4AEA" w:rsidRPr="00367E0D" w:rsidRDefault="00FD4AEA" w:rsidP="00FD4AEA">
      <w:pPr>
        <w:pStyle w:val="PL"/>
        <w:rPr>
          <w:noProof w:val="0"/>
        </w:rPr>
      </w:pPr>
      <w:r w:rsidRPr="00367E0D">
        <w:rPr>
          <w:noProof w:val="0"/>
        </w:rPr>
        <w:t>}</w:t>
      </w:r>
    </w:p>
    <w:p w14:paraId="07280B3A" w14:textId="77777777" w:rsidR="00FD4AEA" w:rsidRDefault="00FD4AEA" w:rsidP="00FD4AEA">
      <w:pPr>
        <w:pStyle w:val="PL"/>
        <w:rPr>
          <w:noProof w:val="0"/>
        </w:rPr>
      </w:pPr>
    </w:p>
    <w:p w14:paraId="264365F2" w14:textId="77777777" w:rsidR="00FD4AEA" w:rsidRPr="004B5CE3" w:rsidRDefault="00FD4AEA" w:rsidP="00FD4AEA">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02AABF66" w14:textId="77777777" w:rsidR="00FD4AEA" w:rsidRPr="004B5CE3" w:rsidRDefault="00FD4AEA" w:rsidP="00FD4AEA">
      <w:pPr>
        <w:pStyle w:val="PL"/>
        <w:rPr>
          <w:noProof w:val="0"/>
        </w:rPr>
      </w:pPr>
      <w:r w:rsidRPr="004B5CE3">
        <w:rPr>
          <w:noProof w:val="0"/>
        </w:rPr>
        <w:tab/>
        <w:t>...</w:t>
      </w:r>
    </w:p>
    <w:p w14:paraId="6B7D4E4B" w14:textId="77777777" w:rsidR="00FD4AEA" w:rsidRPr="004B5CE3" w:rsidRDefault="00FD4AEA" w:rsidP="00FD4AEA">
      <w:pPr>
        <w:pStyle w:val="PL"/>
        <w:rPr>
          <w:noProof w:val="0"/>
        </w:rPr>
      </w:pPr>
      <w:r w:rsidRPr="004B5CE3">
        <w:rPr>
          <w:noProof w:val="0"/>
        </w:rPr>
        <w:t>}</w:t>
      </w:r>
    </w:p>
    <w:p w14:paraId="413193D3" w14:textId="77777777" w:rsidR="00FD4AEA" w:rsidRPr="001D2E49" w:rsidRDefault="00FD4AEA" w:rsidP="00FD4AEA">
      <w:pPr>
        <w:pStyle w:val="PL"/>
        <w:rPr>
          <w:noProof w:val="0"/>
        </w:rPr>
      </w:pPr>
    </w:p>
    <w:p w14:paraId="2600EAE2" w14:textId="77777777" w:rsidR="00FD4AEA" w:rsidRPr="001D2E49" w:rsidRDefault="00FD4AEA" w:rsidP="00FD4AEA">
      <w:pPr>
        <w:pStyle w:val="PL"/>
        <w:rPr>
          <w:snapToGrid w:val="0"/>
        </w:rPr>
      </w:pPr>
      <w:r w:rsidRPr="001D2E49">
        <w:rPr>
          <w:snapToGrid w:val="0"/>
        </w:rPr>
        <w:t>UESecurityCapabilities ::= SEQUENCE {</w:t>
      </w:r>
    </w:p>
    <w:p w14:paraId="0C3FA2CB" w14:textId="77777777" w:rsidR="00FD4AEA" w:rsidRPr="001D2E49" w:rsidRDefault="00FD4AEA" w:rsidP="00FD4AEA">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054EC30" w14:textId="77777777" w:rsidR="00FD4AEA" w:rsidRPr="001D2E49" w:rsidRDefault="00FD4AEA" w:rsidP="00FD4AEA">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4F5A7E1" w14:textId="77777777" w:rsidR="00FD4AEA" w:rsidRPr="001D2E49" w:rsidRDefault="00FD4AEA" w:rsidP="00FD4AEA">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3656A7" w14:textId="77777777" w:rsidR="00FD4AEA" w:rsidRPr="001D2E49" w:rsidRDefault="00FD4AEA" w:rsidP="00FD4AEA">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12A72CD2" w14:textId="77777777" w:rsidR="00FD4AEA" w:rsidRPr="001D2E49" w:rsidRDefault="00FD4AEA" w:rsidP="00FD4AEA">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26F3A59" w14:textId="77777777" w:rsidR="00FD4AEA" w:rsidRPr="001D2E49" w:rsidRDefault="00FD4AEA" w:rsidP="00FD4AEA">
      <w:pPr>
        <w:pStyle w:val="PL"/>
        <w:rPr>
          <w:snapToGrid w:val="0"/>
        </w:rPr>
      </w:pPr>
      <w:r w:rsidRPr="001D2E49">
        <w:rPr>
          <w:snapToGrid w:val="0"/>
        </w:rPr>
        <w:tab/>
        <w:t>...</w:t>
      </w:r>
    </w:p>
    <w:p w14:paraId="701E3BCD" w14:textId="77777777" w:rsidR="00FD4AEA" w:rsidRPr="001D2E49" w:rsidRDefault="00FD4AEA" w:rsidP="00FD4AEA">
      <w:pPr>
        <w:pStyle w:val="PL"/>
        <w:rPr>
          <w:snapToGrid w:val="0"/>
        </w:rPr>
      </w:pPr>
      <w:r w:rsidRPr="001D2E49">
        <w:rPr>
          <w:snapToGrid w:val="0"/>
        </w:rPr>
        <w:t>}</w:t>
      </w:r>
    </w:p>
    <w:p w14:paraId="52E90EA6" w14:textId="77777777" w:rsidR="00FD4AEA" w:rsidRPr="001D2E49" w:rsidRDefault="00FD4AEA" w:rsidP="00FD4AEA">
      <w:pPr>
        <w:pStyle w:val="PL"/>
        <w:rPr>
          <w:noProof w:val="0"/>
        </w:rPr>
      </w:pPr>
    </w:p>
    <w:p w14:paraId="51E3D4CA" w14:textId="77777777" w:rsidR="00FD4AEA" w:rsidRPr="001D2E49" w:rsidRDefault="00FD4AEA" w:rsidP="00FD4AEA">
      <w:pPr>
        <w:pStyle w:val="PL"/>
        <w:rPr>
          <w:noProof w:val="0"/>
          <w:snapToGrid w:val="0"/>
        </w:rPr>
      </w:pPr>
      <w:r w:rsidRPr="001D2E49">
        <w:rPr>
          <w:noProof w:val="0"/>
          <w:snapToGrid w:val="0"/>
        </w:rPr>
        <w:t>UESecurityCapabilities-ExtIEs NGAP-PROTOCOL-EXTENSION ::= {</w:t>
      </w:r>
    </w:p>
    <w:p w14:paraId="2C672519" w14:textId="77777777" w:rsidR="00FD4AEA" w:rsidRPr="001D2E49" w:rsidRDefault="00FD4AEA" w:rsidP="00FD4AEA">
      <w:pPr>
        <w:pStyle w:val="PL"/>
        <w:rPr>
          <w:noProof w:val="0"/>
          <w:snapToGrid w:val="0"/>
        </w:rPr>
      </w:pPr>
      <w:r w:rsidRPr="001D2E49">
        <w:rPr>
          <w:noProof w:val="0"/>
          <w:snapToGrid w:val="0"/>
        </w:rPr>
        <w:tab/>
        <w:t>...</w:t>
      </w:r>
    </w:p>
    <w:p w14:paraId="0C06F026" w14:textId="77777777" w:rsidR="00FD4AEA" w:rsidRDefault="00FD4AEA" w:rsidP="00FD4AEA">
      <w:pPr>
        <w:pStyle w:val="PL"/>
        <w:rPr>
          <w:noProof w:val="0"/>
          <w:snapToGrid w:val="0"/>
        </w:rPr>
      </w:pPr>
      <w:r w:rsidRPr="001D2E49">
        <w:rPr>
          <w:noProof w:val="0"/>
          <w:snapToGrid w:val="0"/>
        </w:rPr>
        <w:t>}</w:t>
      </w:r>
    </w:p>
    <w:p w14:paraId="0137A0E6" w14:textId="77777777" w:rsidR="00FD4AEA" w:rsidRDefault="00FD4AEA" w:rsidP="00FD4AEA">
      <w:pPr>
        <w:pStyle w:val="PL"/>
        <w:rPr>
          <w:noProof w:val="0"/>
          <w:snapToGrid w:val="0"/>
        </w:rPr>
      </w:pPr>
    </w:p>
    <w:p w14:paraId="4E2448C8" w14:textId="77777777" w:rsidR="00FD4AEA" w:rsidRDefault="00FD4AEA" w:rsidP="00FD4AEA">
      <w:pPr>
        <w:pStyle w:val="PL"/>
        <w:rPr>
          <w:rFonts w:eastAsia="SimSun"/>
          <w:snapToGrid w:val="0"/>
        </w:rPr>
      </w:pPr>
      <w:r>
        <w:rPr>
          <w:rFonts w:eastAsia="SimSun"/>
          <w:snapToGrid w:val="0"/>
        </w:rPr>
        <w:t>UESliceMaximumBitRateList ::= SEQUENCE (SIZE(1..maxnoofAllowedS-NSSAIs)) OF UESliceMaximumBitRateItem</w:t>
      </w:r>
    </w:p>
    <w:p w14:paraId="61090775" w14:textId="77777777" w:rsidR="00FD4AEA" w:rsidRDefault="00FD4AEA" w:rsidP="00FD4AEA">
      <w:pPr>
        <w:pStyle w:val="PL"/>
        <w:rPr>
          <w:rFonts w:eastAsia="SimSun"/>
          <w:snapToGrid w:val="0"/>
        </w:rPr>
      </w:pPr>
    </w:p>
    <w:p w14:paraId="327000E6" w14:textId="77777777" w:rsidR="00FD4AEA" w:rsidRDefault="00FD4AEA" w:rsidP="00FD4AEA">
      <w:pPr>
        <w:pStyle w:val="PL"/>
        <w:rPr>
          <w:rFonts w:eastAsia="SimSun"/>
          <w:snapToGrid w:val="0"/>
        </w:rPr>
      </w:pPr>
      <w:r>
        <w:rPr>
          <w:rFonts w:eastAsia="SimSun"/>
          <w:snapToGrid w:val="0"/>
        </w:rPr>
        <w:t>UESliceMaximumBitRateItem ::= SEQUENCE {</w:t>
      </w:r>
    </w:p>
    <w:p w14:paraId="0DDF58E4" w14:textId="77777777" w:rsidR="00FD4AEA" w:rsidRDefault="00FD4AEA" w:rsidP="00FD4AEA">
      <w:pPr>
        <w:pStyle w:val="PL"/>
        <w:rPr>
          <w:rFonts w:eastAsia="SimSun"/>
          <w:snapToGrid w:val="0"/>
        </w:rPr>
      </w:pPr>
      <w:r>
        <w:rPr>
          <w:rFonts w:eastAsia="SimSun"/>
          <w:snapToGrid w:val="0"/>
        </w:rPr>
        <w:tab/>
        <w:t>s-NSSAI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S-NSSAI,</w:t>
      </w:r>
    </w:p>
    <w:p w14:paraId="4C61D46E" w14:textId="77777777" w:rsidR="00FD4AEA" w:rsidRDefault="00FD4AEA" w:rsidP="00FD4AEA">
      <w:pPr>
        <w:pStyle w:val="PL"/>
        <w:rPr>
          <w:rFonts w:eastAsia="SimSun"/>
          <w:snapToGrid w:val="0"/>
        </w:rPr>
      </w:pPr>
      <w:r>
        <w:rPr>
          <w:rFonts w:eastAsia="SimSun"/>
          <w:snapToGrid w:val="0"/>
        </w:rPr>
        <w:tab/>
        <w:t>uESliceMaximumBitRateDL</w:t>
      </w:r>
      <w:r>
        <w:rPr>
          <w:rFonts w:eastAsia="SimSun"/>
          <w:snapToGrid w:val="0"/>
        </w:rPr>
        <w:tab/>
      </w:r>
      <w:r>
        <w:rPr>
          <w:rFonts w:eastAsia="SimSun"/>
          <w:snapToGrid w:val="0"/>
        </w:rPr>
        <w:tab/>
        <w:t>BitRate,</w:t>
      </w:r>
    </w:p>
    <w:p w14:paraId="601F633D" w14:textId="77777777" w:rsidR="00FD4AEA" w:rsidRDefault="00FD4AEA" w:rsidP="00FD4AEA">
      <w:pPr>
        <w:pStyle w:val="PL"/>
        <w:rPr>
          <w:rFonts w:eastAsia="SimSun"/>
          <w:snapToGrid w:val="0"/>
        </w:rPr>
      </w:pPr>
      <w:r>
        <w:rPr>
          <w:rFonts w:eastAsia="SimSun"/>
          <w:snapToGrid w:val="0"/>
        </w:rPr>
        <w:tab/>
        <w:t>uESliceMaximumBitRateUL</w:t>
      </w:r>
      <w:r>
        <w:rPr>
          <w:rFonts w:eastAsia="SimSun"/>
          <w:snapToGrid w:val="0"/>
        </w:rPr>
        <w:tab/>
      </w:r>
      <w:r>
        <w:rPr>
          <w:rFonts w:eastAsia="SimSun"/>
          <w:snapToGrid w:val="0"/>
        </w:rPr>
        <w:tab/>
        <w:t>BitRate,</w:t>
      </w:r>
    </w:p>
    <w:p w14:paraId="2F2F0EDA" w14:textId="77777777" w:rsidR="00FD4AEA" w:rsidRDefault="00FD4AEA" w:rsidP="00FD4AEA">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UESliceMaximumBitRateItem-ExtIEs} } OPTIONAL,</w:t>
      </w:r>
    </w:p>
    <w:p w14:paraId="3B59860E" w14:textId="77777777" w:rsidR="00FD4AEA" w:rsidRDefault="00FD4AEA" w:rsidP="00FD4AEA">
      <w:pPr>
        <w:pStyle w:val="PL"/>
        <w:rPr>
          <w:rFonts w:eastAsia="SimSun"/>
          <w:snapToGrid w:val="0"/>
        </w:rPr>
      </w:pPr>
      <w:r>
        <w:rPr>
          <w:rFonts w:eastAsia="SimSun"/>
          <w:snapToGrid w:val="0"/>
        </w:rPr>
        <w:tab/>
        <w:t>...</w:t>
      </w:r>
    </w:p>
    <w:p w14:paraId="74789E26" w14:textId="77777777" w:rsidR="00FD4AEA" w:rsidRDefault="00FD4AEA" w:rsidP="00FD4AEA">
      <w:pPr>
        <w:pStyle w:val="PL"/>
        <w:rPr>
          <w:rFonts w:eastAsia="SimSun"/>
          <w:snapToGrid w:val="0"/>
        </w:rPr>
      </w:pPr>
      <w:r>
        <w:rPr>
          <w:rFonts w:eastAsia="SimSun"/>
          <w:snapToGrid w:val="0"/>
        </w:rPr>
        <w:t>}</w:t>
      </w:r>
    </w:p>
    <w:p w14:paraId="52581A8E" w14:textId="77777777" w:rsidR="00FD4AEA" w:rsidRDefault="00FD4AEA" w:rsidP="00FD4AEA">
      <w:pPr>
        <w:pStyle w:val="PL"/>
        <w:rPr>
          <w:rFonts w:eastAsia="SimSun"/>
          <w:snapToGrid w:val="0"/>
        </w:rPr>
      </w:pPr>
    </w:p>
    <w:p w14:paraId="18FF9214" w14:textId="77777777" w:rsidR="00FD4AEA" w:rsidRDefault="00FD4AEA" w:rsidP="00FD4AEA">
      <w:pPr>
        <w:pStyle w:val="PL"/>
        <w:rPr>
          <w:rFonts w:eastAsia="SimSun"/>
          <w:snapToGrid w:val="0"/>
        </w:rPr>
      </w:pPr>
      <w:r>
        <w:rPr>
          <w:rFonts w:eastAsia="SimSun"/>
          <w:snapToGrid w:val="0"/>
        </w:rPr>
        <w:t>UESliceMaximumBitRateItem-ExtIEs NGAP-PROTOCOL-EXTENSION ::= {</w:t>
      </w:r>
    </w:p>
    <w:p w14:paraId="1F93D09A" w14:textId="77777777" w:rsidR="00FD4AEA" w:rsidRDefault="00FD4AEA" w:rsidP="00FD4AEA">
      <w:pPr>
        <w:pStyle w:val="PL"/>
        <w:rPr>
          <w:rFonts w:eastAsia="SimSun"/>
          <w:snapToGrid w:val="0"/>
        </w:rPr>
      </w:pPr>
      <w:r>
        <w:rPr>
          <w:rFonts w:eastAsia="SimSun"/>
          <w:snapToGrid w:val="0"/>
        </w:rPr>
        <w:tab/>
        <w:t>...</w:t>
      </w:r>
    </w:p>
    <w:p w14:paraId="04B6546E" w14:textId="77777777" w:rsidR="00FD4AEA" w:rsidRDefault="00FD4AEA" w:rsidP="00FD4AEA">
      <w:pPr>
        <w:pStyle w:val="PL"/>
        <w:rPr>
          <w:rFonts w:eastAsia="SimSun"/>
          <w:snapToGrid w:val="0"/>
        </w:rPr>
      </w:pPr>
      <w:r>
        <w:rPr>
          <w:rFonts w:eastAsia="SimSun"/>
          <w:snapToGrid w:val="0"/>
        </w:rPr>
        <w:t>}</w:t>
      </w:r>
    </w:p>
    <w:p w14:paraId="61D1A114" w14:textId="77777777" w:rsidR="00FD4AEA" w:rsidRPr="001D2E49" w:rsidRDefault="00FD4AEA" w:rsidP="00FD4AEA">
      <w:pPr>
        <w:pStyle w:val="PL"/>
        <w:rPr>
          <w:noProof w:val="0"/>
          <w:snapToGrid w:val="0"/>
        </w:rPr>
      </w:pPr>
    </w:p>
    <w:p w14:paraId="421D610B" w14:textId="77777777" w:rsidR="00FD4AEA" w:rsidRDefault="00FD4AEA" w:rsidP="00FD4AEA">
      <w:pPr>
        <w:pStyle w:val="PL"/>
        <w:rPr>
          <w:noProof w:val="0"/>
          <w:snapToGrid w:val="0"/>
        </w:rPr>
      </w:pPr>
    </w:p>
    <w:p w14:paraId="7C20C898" w14:textId="77777777" w:rsidR="00FD4AEA" w:rsidRPr="00367E0D" w:rsidRDefault="00FD4AEA" w:rsidP="00FD4AEA">
      <w:pPr>
        <w:pStyle w:val="PL"/>
        <w:rPr>
          <w:noProof w:val="0"/>
          <w:snapToGrid w:val="0"/>
        </w:rPr>
      </w:pPr>
      <w:r w:rsidRPr="00367E0D">
        <w:rPr>
          <w:noProof w:val="0"/>
          <w:snapToGrid w:val="0"/>
        </w:rPr>
        <w:t>UE-UP-CIoT-Support ::= ENUMERATED {supported, ...}</w:t>
      </w:r>
    </w:p>
    <w:p w14:paraId="10BC7B1D" w14:textId="77777777" w:rsidR="00FD4AEA" w:rsidRDefault="00FD4AEA" w:rsidP="00FD4AEA">
      <w:pPr>
        <w:pStyle w:val="PL"/>
        <w:rPr>
          <w:rFonts w:eastAsia="SimSun"/>
          <w:snapToGrid w:val="0"/>
          <w:lang w:eastAsia="zh-CN"/>
        </w:rPr>
      </w:pPr>
    </w:p>
    <w:p w14:paraId="29CBBFCF" w14:textId="77777777" w:rsidR="00FD4AEA" w:rsidRPr="00B662B9" w:rsidRDefault="00FD4AEA" w:rsidP="00FD4AEA">
      <w:pPr>
        <w:pStyle w:val="PL"/>
        <w:rPr>
          <w:snapToGrid w:val="0"/>
          <w:lang w:eastAsia="zh-CN"/>
        </w:rPr>
      </w:pPr>
      <w:r w:rsidRPr="00B662B9">
        <w:rPr>
          <w:snapToGrid w:val="0"/>
          <w:lang w:eastAsia="zh-CN"/>
        </w:rPr>
        <w:t>UL-CP-SecurityInformation ::= SEQUENCE {</w:t>
      </w:r>
    </w:p>
    <w:p w14:paraId="088A2B7D" w14:textId="77777777" w:rsidR="00FD4AEA" w:rsidRPr="00B662B9" w:rsidRDefault="00FD4AEA" w:rsidP="00FD4AEA">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7B3123C" w14:textId="77777777" w:rsidR="00FD4AEA" w:rsidRPr="00B662B9" w:rsidRDefault="00FD4AEA" w:rsidP="00FD4AEA">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BCF47A2" w14:textId="77777777" w:rsidR="00FD4AEA" w:rsidRPr="00687F36" w:rsidRDefault="00FD4AEA" w:rsidP="00FD4AEA">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09FC08C4" w14:textId="77777777" w:rsidR="00FD4AEA" w:rsidRPr="00B662B9" w:rsidRDefault="00FD4AEA" w:rsidP="00FD4AEA">
      <w:pPr>
        <w:pStyle w:val="PL"/>
        <w:rPr>
          <w:snapToGrid w:val="0"/>
          <w:lang w:eastAsia="zh-CN"/>
        </w:rPr>
      </w:pPr>
      <w:r w:rsidRPr="00687F36">
        <w:rPr>
          <w:snapToGrid w:val="0"/>
          <w:lang w:val="fr-FR" w:eastAsia="zh-CN"/>
        </w:rPr>
        <w:tab/>
      </w:r>
      <w:r w:rsidRPr="00B662B9">
        <w:rPr>
          <w:snapToGrid w:val="0"/>
          <w:lang w:eastAsia="zh-CN"/>
        </w:rPr>
        <w:t>...</w:t>
      </w:r>
    </w:p>
    <w:p w14:paraId="24E904DF" w14:textId="77777777" w:rsidR="00FD4AEA" w:rsidRPr="00B662B9" w:rsidRDefault="00FD4AEA" w:rsidP="00FD4AEA">
      <w:pPr>
        <w:pStyle w:val="PL"/>
        <w:rPr>
          <w:snapToGrid w:val="0"/>
          <w:lang w:eastAsia="zh-CN"/>
        </w:rPr>
      </w:pPr>
      <w:r w:rsidRPr="00B662B9">
        <w:rPr>
          <w:snapToGrid w:val="0"/>
          <w:lang w:eastAsia="zh-CN"/>
        </w:rPr>
        <w:t>}</w:t>
      </w:r>
    </w:p>
    <w:p w14:paraId="1A6CA54C" w14:textId="77777777" w:rsidR="00FD4AEA" w:rsidRPr="00B662B9" w:rsidRDefault="00FD4AEA" w:rsidP="00FD4AEA">
      <w:pPr>
        <w:pStyle w:val="PL"/>
        <w:rPr>
          <w:snapToGrid w:val="0"/>
          <w:lang w:eastAsia="zh-CN"/>
        </w:rPr>
      </w:pPr>
    </w:p>
    <w:p w14:paraId="550E169F" w14:textId="77777777" w:rsidR="00FD4AEA" w:rsidRPr="00B662B9" w:rsidRDefault="00FD4AEA" w:rsidP="00FD4AEA">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886AC94" w14:textId="77777777" w:rsidR="00FD4AEA" w:rsidRPr="00B662B9" w:rsidRDefault="00FD4AEA" w:rsidP="00FD4AEA">
      <w:pPr>
        <w:pStyle w:val="PL"/>
        <w:rPr>
          <w:snapToGrid w:val="0"/>
          <w:lang w:eastAsia="zh-CN"/>
        </w:rPr>
      </w:pPr>
      <w:r w:rsidRPr="00B662B9">
        <w:rPr>
          <w:snapToGrid w:val="0"/>
          <w:lang w:eastAsia="zh-CN"/>
        </w:rPr>
        <w:tab/>
        <w:t>...</w:t>
      </w:r>
    </w:p>
    <w:p w14:paraId="019762F1" w14:textId="77777777" w:rsidR="00FD4AEA" w:rsidRDefault="00FD4AEA" w:rsidP="00FD4AEA">
      <w:pPr>
        <w:pStyle w:val="PL"/>
        <w:rPr>
          <w:snapToGrid w:val="0"/>
          <w:lang w:eastAsia="zh-CN"/>
        </w:rPr>
      </w:pPr>
      <w:r w:rsidRPr="00B662B9">
        <w:rPr>
          <w:snapToGrid w:val="0"/>
          <w:lang w:eastAsia="zh-CN"/>
        </w:rPr>
        <w:t>}</w:t>
      </w:r>
    </w:p>
    <w:p w14:paraId="27BB5B5E" w14:textId="77777777" w:rsidR="00FD4AEA" w:rsidRDefault="00FD4AEA" w:rsidP="00FD4AEA">
      <w:pPr>
        <w:pStyle w:val="PL"/>
        <w:rPr>
          <w:snapToGrid w:val="0"/>
          <w:lang w:eastAsia="zh-CN"/>
        </w:rPr>
      </w:pPr>
    </w:p>
    <w:p w14:paraId="59ACF83E" w14:textId="77777777" w:rsidR="00FD4AEA" w:rsidRPr="008711EA" w:rsidRDefault="00FD4AEA" w:rsidP="00FD4AEA">
      <w:pPr>
        <w:pStyle w:val="PL"/>
        <w:rPr>
          <w:noProof w:val="0"/>
          <w:snapToGrid w:val="0"/>
        </w:rPr>
      </w:pPr>
      <w:r w:rsidRPr="008711EA">
        <w:rPr>
          <w:noProof w:val="0"/>
          <w:snapToGrid w:val="0"/>
        </w:rPr>
        <w:t>UL-NAS-MAC ::= BIT STRING (SIZE (16))</w:t>
      </w:r>
    </w:p>
    <w:p w14:paraId="5BBC58B9" w14:textId="77777777" w:rsidR="00FD4AEA" w:rsidRPr="008711EA" w:rsidRDefault="00FD4AEA" w:rsidP="00FD4AEA">
      <w:pPr>
        <w:pStyle w:val="PL"/>
        <w:rPr>
          <w:noProof w:val="0"/>
          <w:snapToGrid w:val="0"/>
        </w:rPr>
      </w:pPr>
    </w:p>
    <w:p w14:paraId="63A48C78" w14:textId="77777777" w:rsidR="00FD4AEA" w:rsidRPr="008711EA" w:rsidRDefault="00FD4AEA" w:rsidP="00FD4AEA">
      <w:pPr>
        <w:pStyle w:val="PL"/>
        <w:rPr>
          <w:noProof w:val="0"/>
          <w:snapToGrid w:val="0"/>
        </w:rPr>
      </w:pPr>
      <w:r w:rsidRPr="008711EA">
        <w:rPr>
          <w:noProof w:val="0"/>
          <w:snapToGrid w:val="0"/>
        </w:rPr>
        <w:t>UL-NAS-Count ::= BIT STRING (SIZE (5))</w:t>
      </w:r>
    </w:p>
    <w:p w14:paraId="3AADBA93" w14:textId="77777777" w:rsidR="00FD4AEA" w:rsidRPr="001D2E49" w:rsidRDefault="00FD4AEA" w:rsidP="00FD4AEA">
      <w:pPr>
        <w:pStyle w:val="PL"/>
        <w:rPr>
          <w:snapToGrid w:val="0"/>
          <w:lang w:eastAsia="zh-CN"/>
        </w:rPr>
      </w:pPr>
    </w:p>
    <w:p w14:paraId="35DB7138" w14:textId="77777777" w:rsidR="00FD4AEA" w:rsidRPr="001D2E49" w:rsidRDefault="00FD4AEA" w:rsidP="00FD4AEA">
      <w:pPr>
        <w:pStyle w:val="PL"/>
        <w:rPr>
          <w:snapToGrid w:val="0"/>
        </w:rPr>
      </w:pPr>
      <w:r w:rsidRPr="001D2E49">
        <w:rPr>
          <w:snapToGrid w:val="0"/>
        </w:rPr>
        <w:t>UL-NGU-UP-TNLModifyList ::= SEQUENCE (SIZE(1..maxnoofMultiConnectivity)) OF UL-NGU-UP-TNLModifyItem</w:t>
      </w:r>
    </w:p>
    <w:p w14:paraId="3E9346B0" w14:textId="77777777" w:rsidR="00FD4AEA" w:rsidRPr="001D2E49" w:rsidRDefault="00FD4AEA" w:rsidP="00FD4AEA">
      <w:pPr>
        <w:pStyle w:val="PL"/>
        <w:rPr>
          <w:snapToGrid w:val="0"/>
        </w:rPr>
      </w:pPr>
    </w:p>
    <w:p w14:paraId="330BA382" w14:textId="77777777" w:rsidR="00FD4AEA" w:rsidRPr="001D2E49" w:rsidRDefault="00FD4AEA" w:rsidP="00FD4AEA">
      <w:pPr>
        <w:pStyle w:val="PL"/>
        <w:rPr>
          <w:snapToGrid w:val="0"/>
        </w:rPr>
      </w:pPr>
      <w:r w:rsidRPr="001D2E49">
        <w:rPr>
          <w:snapToGrid w:val="0"/>
        </w:rPr>
        <w:t>UL-NGU-UP-TNLModifyItem ::= SEQUENCE {</w:t>
      </w:r>
    </w:p>
    <w:p w14:paraId="608C7656"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7A49F5B"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1821EE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7E96522" w14:textId="77777777" w:rsidR="00FD4AEA" w:rsidRPr="001D2E49" w:rsidRDefault="00FD4AEA" w:rsidP="00FD4AEA">
      <w:pPr>
        <w:pStyle w:val="PL"/>
        <w:rPr>
          <w:snapToGrid w:val="0"/>
        </w:rPr>
      </w:pPr>
      <w:r w:rsidRPr="001D2E49">
        <w:rPr>
          <w:snapToGrid w:val="0"/>
        </w:rPr>
        <w:tab/>
        <w:t>...</w:t>
      </w:r>
    </w:p>
    <w:p w14:paraId="1FD98692" w14:textId="77777777" w:rsidR="00FD4AEA" w:rsidRPr="001D2E49" w:rsidRDefault="00FD4AEA" w:rsidP="00FD4AEA">
      <w:pPr>
        <w:pStyle w:val="PL"/>
        <w:rPr>
          <w:snapToGrid w:val="0"/>
        </w:rPr>
      </w:pPr>
      <w:r w:rsidRPr="001D2E49">
        <w:rPr>
          <w:snapToGrid w:val="0"/>
        </w:rPr>
        <w:t>}</w:t>
      </w:r>
    </w:p>
    <w:p w14:paraId="770C51DF" w14:textId="77777777" w:rsidR="00FD4AEA" w:rsidRPr="001D2E49" w:rsidRDefault="00FD4AEA" w:rsidP="00FD4AEA">
      <w:pPr>
        <w:pStyle w:val="PL"/>
        <w:rPr>
          <w:snapToGrid w:val="0"/>
        </w:rPr>
      </w:pPr>
    </w:p>
    <w:p w14:paraId="2EADD91D" w14:textId="77777777" w:rsidR="00FD4AEA" w:rsidRPr="001D2E49" w:rsidRDefault="00FD4AEA" w:rsidP="00FD4AEA">
      <w:pPr>
        <w:pStyle w:val="PL"/>
        <w:rPr>
          <w:noProof w:val="0"/>
          <w:snapToGrid w:val="0"/>
        </w:rPr>
      </w:pPr>
      <w:r w:rsidRPr="001D2E49">
        <w:rPr>
          <w:noProof w:val="0"/>
          <w:snapToGrid w:val="0"/>
        </w:rPr>
        <w:t>UL-NGU-UP-TNLModifyItem-ExtIEs NGAP-PROTOCOL-EXTENSION ::= {</w:t>
      </w:r>
    </w:p>
    <w:p w14:paraId="5E6F062C"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44CC19D"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FAC98FF" w14:textId="77777777" w:rsidR="00FD4AEA" w:rsidRPr="001D2E49" w:rsidRDefault="00FD4AEA" w:rsidP="00FD4AEA">
      <w:pPr>
        <w:pStyle w:val="PL"/>
        <w:rPr>
          <w:noProof w:val="0"/>
          <w:snapToGrid w:val="0"/>
        </w:rPr>
      </w:pPr>
      <w:r w:rsidRPr="001D2E49">
        <w:rPr>
          <w:noProof w:val="0"/>
          <w:snapToGrid w:val="0"/>
        </w:rPr>
        <w:tab/>
        <w:t>...</w:t>
      </w:r>
    </w:p>
    <w:p w14:paraId="4B765D3B" w14:textId="77777777" w:rsidR="00FD4AEA" w:rsidRPr="001D2E49" w:rsidRDefault="00FD4AEA" w:rsidP="00FD4AEA">
      <w:pPr>
        <w:pStyle w:val="PL"/>
        <w:rPr>
          <w:noProof w:val="0"/>
          <w:snapToGrid w:val="0"/>
        </w:rPr>
      </w:pPr>
      <w:r w:rsidRPr="001D2E49">
        <w:rPr>
          <w:noProof w:val="0"/>
          <w:snapToGrid w:val="0"/>
        </w:rPr>
        <w:t>}</w:t>
      </w:r>
    </w:p>
    <w:p w14:paraId="16E37E2C" w14:textId="77777777" w:rsidR="00FD4AEA" w:rsidRPr="001D2E49" w:rsidRDefault="00FD4AEA" w:rsidP="00FD4AEA">
      <w:pPr>
        <w:pStyle w:val="PL"/>
        <w:rPr>
          <w:noProof w:val="0"/>
          <w:snapToGrid w:val="0"/>
        </w:rPr>
      </w:pPr>
    </w:p>
    <w:p w14:paraId="306C1A61" w14:textId="77777777" w:rsidR="00FD4AEA" w:rsidRPr="001D2E49" w:rsidRDefault="00FD4AEA" w:rsidP="00FD4AEA">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3E3CBE26" w14:textId="77777777" w:rsidR="00FD4AEA" w:rsidRPr="001D2E49" w:rsidRDefault="00FD4AEA" w:rsidP="00FD4AEA">
      <w:pPr>
        <w:pStyle w:val="PL"/>
        <w:rPr>
          <w:noProof w:val="0"/>
          <w:snapToGrid w:val="0"/>
        </w:rPr>
      </w:pPr>
    </w:p>
    <w:p w14:paraId="3B579983" w14:textId="77777777" w:rsidR="00FD4AEA" w:rsidRPr="001D2E49" w:rsidRDefault="00FD4AEA" w:rsidP="00FD4AEA">
      <w:pPr>
        <w:pStyle w:val="PL"/>
        <w:rPr>
          <w:noProof w:val="0"/>
          <w:snapToGrid w:val="0"/>
        </w:rPr>
      </w:pPr>
      <w:r w:rsidRPr="001D2E49">
        <w:rPr>
          <w:noProof w:val="0"/>
          <w:snapToGrid w:val="0"/>
        </w:rPr>
        <w:t>UnavailableGUAMIItem ::= SEQUENCE {</w:t>
      </w:r>
    </w:p>
    <w:p w14:paraId="2AA90B09" w14:textId="77777777" w:rsidR="00FD4AEA" w:rsidRPr="001D2E49" w:rsidRDefault="00FD4AEA" w:rsidP="00FD4AEA">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21926F2" w14:textId="77777777" w:rsidR="00FD4AEA" w:rsidRPr="001D2E49" w:rsidRDefault="00FD4AEA" w:rsidP="00FD4AEA">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F7E11E" w14:textId="77777777" w:rsidR="00FD4AEA" w:rsidRPr="001D2E49" w:rsidRDefault="00FD4AEA" w:rsidP="00FD4AEA">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83EF2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317A67F0" w14:textId="77777777" w:rsidR="00FD4AEA" w:rsidRPr="001D2E49" w:rsidRDefault="00FD4AEA" w:rsidP="00FD4AEA">
      <w:pPr>
        <w:pStyle w:val="PL"/>
        <w:rPr>
          <w:noProof w:val="0"/>
          <w:snapToGrid w:val="0"/>
        </w:rPr>
      </w:pPr>
      <w:r w:rsidRPr="001D2E49">
        <w:rPr>
          <w:noProof w:val="0"/>
          <w:snapToGrid w:val="0"/>
        </w:rPr>
        <w:tab/>
        <w:t>...</w:t>
      </w:r>
    </w:p>
    <w:p w14:paraId="3FF22194" w14:textId="77777777" w:rsidR="00FD4AEA" w:rsidRPr="001D2E49" w:rsidRDefault="00FD4AEA" w:rsidP="00FD4AEA">
      <w:pPr>
        <w:pStyle w:val="PL"/>
        <w:rPr>
          <w:noProof w:val="0"/>
          <w:snapToGrid w:val="0"/>
        </w:rPr>
      </w:pPr>
      <w:r w:rsidRPr="001D2E49">
        <w:rPr>
          <w:noProof w:val="0"/>
          <w:snapToGrid w:val="0"/>
        </w:rPr>
        <w:t>}</w:t>
      </w:r>
    </w:p>
    <w:p w14:paraId="46FEF7DE" w14:textId="77777777" w:rsidR="00FD4AEA" w:rsidRPr="001D2E49" w:rsidRDefault="00FD4AEA" w:rsidP="00FD4AEA">
      <w:pPr>
        <w:pStyle w:val="PL"/>
        <w:rPr>
          <w:noProof w:val="0"/>
          <w:snapToGrid w:val="0"/>
        </w:rPr>
      </w:pPr>
    </w:p>
    <w:p w14:paraId="3E77D5F7" w14:textId="77777777" w:rsidR="00FD4AEA" w:rsidRPr="001D2E49" w:rsidRDefault="00FD4AEA" w:rsidP="00FD4AEA">
      <w:pPr>
        <w:pStyle w:val="PL"/>
        <w:rPr>
          <w:noProof w:val="0"/>
          <w:snapToGrid w:val="0"/>
        </w:rPr>
      </w:pPr>
      <w:r w:rsidRPr="001D2E49">
        <w:rPr>
          <w:noProof w:val="0"/>
          <w:snapToGrid w:val="0"/>
        </w:rPr>
        <w:t>UnavailableGUAMIItem-ExtIEs NGAP-PROTOCOL-EXTENSION ::= {</w:t>
      </w:r>
    </w:p>
    <w:p w14:paraId="1658482A" w14:textId="77777777" w:rsidR="00FD4AEA" w:rsidRPr="001D2E49" w:rsidRDefault="00FD4AEA" w:rsidP="00FD4AEA">
      <w:pPr>
        <w:pStyle w:val="PL"/>
        <w:rPr>
          <w:noProof w:val="0"/>
          <w:snapToGrid w:val="0"/>
        </w:rPr>
      </w:pPr>
      <w:r w:rsidRPr="001D2E49">
        <w:rPr>
          <w:noProof w:val="0"/>
          <w:snapToGrid w:val="0"/>
        </w:rPr>
        <w:tab/>
        <w:t>...</w:t>
      </w:r>
    </w:p>
    <w:p w14:paraId="53D52828" w14:textId="77777777" w:rsidR="00FD4AEA" w:rsidRPr="001D2E49" w:rsidRDefault="00FD4AEA" w:rsidP="00FD4AEA">
      <w:pPr>
        <w:pStyle w:val="PL"/>
        <w:rPr>
          <w:noProof w:val="0"/>
          <w:snapToGrid w:val="0"/>
        </w:rPr>
      </w:pPr>
      <w:r w:rsidRPr="001D2E49">
        <w:rPr>
          <w:noProof w:val="0"/>
          <w:snapToGrid w:val="0"/>
        </w:rPr>
        <w:t>}</w:t>
      </w:r>
    </w:p>
    <w:p w14:paraId="33726983" w14:textId="77777777" w:rsidR="00FD4AEA" w:rsidRPr="001D2E49" w:rsidRDefault="00FD4AEA" w:rsidP="00FD4AEA">
      <w:pPr>
        <w:pStyle w:val="PL"/>
        <w:rPr>
          <w:noProof w:val="0"/>
          <w:snapToGrid w:val="0"/>
        </w:rPr>
      </w:pPr>
    </w:p>
    <w:p w14:paraId="47469E68" w14:textId="77777777" w:rsidR="00FD4AEA" w:rsidRPr="001D2E49" w:rsidRDefault="00FD4AEA" w:rsidP="00FD4AEA">
      <w:pPr>
        <w:pStyle w:val="PL"/>
        <w:rPr>
          <w:noProof w:val="0"/>
          <w:snapToGrid w:val="0"/>
        </w:rPr>
      </w:pPr>
      <w:r w:rsidRPr="001D2E49">
        <w:rPr>
          <w:noProof w:val="0"/>
          <w:snapToGrid w:val="0"/>
        </w:rPr>
        <w:t>ULForwarding ::= ENUMERATED {</w:t>
      </w:r>
    </w:p>
    <w:p w14:paraId="7B37D11F" w14:textId="77777777" w:rsidR="00FD4AEA" w:rsidRPr="001D2E49" w:rsidRDefault="00FD4AEA" w:rsidP="00FD4AEA">
      <w:pPr>
        <w:pStyle w:val="PL"/>
        <w:rPr>
          <w:noProof w:val="0"/>
          <w:snapToGrid w:val="0"/>
        </w:rPr>
      </w:pPr>
      <w:r w:rsidRPr="001D2E49">
        <w:rPr>
          <w:noProof w:val="0"/>
          <w:snapToGrid w:val="0"/>
        </w:rPr>
        <w:tab/>
        <w:t>ul-forwarding-proposed,</w:t>
      </w:r>
    </w:p>
    <w:p w14:paraId="275E8E32" w14:textId="77777777" w:rsidR="00FD4AEA" w:rsidRPr="001D2E49" w:rsidRDefault="00FD4AEA" w:rsidP="00FD4AEA">
      <w:pPr>
        <w:pStyle w:val="PL"/>
        <w:rPr>
          <w:noProof w:val="0"/>
          <w:snapToGrid w:val="0"/>
        </w:rPr>
      </w:pPr>
      <w:r w:rsidRPr="001D2E49">
        <w:rPr>
          <w:noProof w:val="0"/>
          <w:snapToGrid w:val="0"/>
        </w:rPr>
        <w:tab/>
        <w:t>...</w:t>
      </w:r>
    </w:p>
    <w:p w14:paraId="7181D86C" w14:textId="77777777" w:rsidR="00FD4AEA" w:rsidRPr="001D2E49" w:rsidRDefault="00FD4AEA" w:rsidP="00FD4AEA">
      <w:pPr>
        <w:pStyle w:val="PL"/>
        <w:rPr>
          <w:noProof w:val="0"/>
          <w:snapToGrid w:val="0"/>
        </w:rPr>
      </w:pPr>
      <w:r w:rsidRPr="001D2E49">
        <w:rPr>
          <w:noProof w:val="0"/>
          <w:snapToGrid w:val="0"/>
        </w:rPr>
        <w:t>}</w:t>
      </w:r>
    </w:p>
    <w:p w14:paraId="1D589349" w14:textId="77777777" w:rsidR="00FD4AEA" w:rsidRDefault="00FD4AEA" w:rsidP="00FD4AEA">
      <w:pPr>
        <w:pStyle w:val="PL"/>
        <w:rPr>
          <w:snapToGrid w:val="0"/>
          <w:lang w:eastAsia="en-GB"/>
        </w:rPr>
      </w:pPr>
    </w:p>
    <w:p w14:paraId="6A17084C" w14:textId="77777777" w:rsidR="00FD4AEA" w:rsidRPr="007F432D" w:rsidRDefault="00FD4AEA" w:rsidP="00FD4AEA">
      <w:pPr>
        <w:pStyle w:val="PL"/>
        <w:rPr>
          <w:snapToGrid w:val="0"/>
          <w:lang w:eastAsia="en-GB"/>
        </w:rPr>
      </w:pPr>
      <w:r w:rsidRPr="007F432D">
        <w:rPr>
          <w:snapToGrid w:val="0"/>
          <w:lang w:eastAsia="en-GB"/>
        </w:rPr>
        <w:t>UpdateFeedback ::= BIT STRING (SIZE(8, ...))</w:t>
      </w:r>
    </w:p>
    <w:p w14:paraId="10A62EF8" w14:textId="77777777" w:rsidR="00FD4AEA" w:rsidRPr="001D2E49" w:rsidRDefault="00FD4AEA" w:rsidP="00FD4AEA">
      <w:pPr>
        <w:pStyle w:val="PL"/>
        <w:rPr>
          <w:noProof w:val="0"/>
          <w:snapToGrid w:val="0"/>
        </w:rPr>
      </w:pPr>
    </w:p>
    <w:p w14:paraId="52648E06" w14:textId="77777777" w:rsidR="00FD4AEA" w:rsidRPr="001D2E49" w:rsidRDefault="00FD4AEA" w:rsidP="00FD4AEA">
      <w:pPr>
        <w:pStyle w:val="PL"/>
        <w:rPr>
          <w:noProof w:val="0"/>
          <w:snapToGrid w:val="0"/>
        </w:rPr>
      </w:pPr>
      <w:r w:rsidRPr="001D2E49">
        <w:rPr>
          <w:noProof w:val="0"/>
          <w:snapToGrid w:val="0"/>
        </w:rPr>
        <w:t>UPTransportLayerInformation ::= CHOICE {</w:t>
      </w:r>
    </w:p>
    <w:p w14:paraId="76A96347" w14:textId="77777777" w:rsidR="00FD4AEA" w:rsidRPr="001D2E49" w:rsidRDefault="00FD4AEA" w:rsidP="00FD4AEA">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5B529899"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AB4FE87" w14:textId="77777777" w:rsidR="00FD4AEA" w:rsidRPr="001D2E49" w:rsidRDefault="00FD4AEA" w:rsidP="00FD4AEA">
      <w:pPr>
        <w:pStyle w:val="PL"/>
        <w:rPr>
          <w:noProof w:val="0"/>
          <w:snapToGrid w:val="0"/>
        </w:rPr>
      </w:pPr>
      <w:r w:rsidRPr="001D2E49">
        <w:rPr>
          <w:noProof w:val="0"/>
          <w:snapToGrid w:val="0"/>
        </w:rPr>
        <w:t>}</w:t>
      </w:r>
    </w:p>
    <w:p w14:paraId="5C952575" w14:textId="77777777" w:rsidR="00FD4AEA" w:rsidRPr="001D2E49" w:rsidRDefault="00FD4AEA" w:rsidP="00FD4AEA">
      <w:pPr>
        <w:pStyle w:val="PL"/>
        <w:rPr>
          <w:noProof w:val="0"/>
          <w:snapToGrid w:val="0"/>
        </w:rPr>
      </w:pPr>
    </w:p>
    <w:p w14:paraId="60CADDFB" w14:textId="77777777" w:rsidR="00FD4AEA" w:rsidRPr="001D2E49" w:rsidRDefault="00FD4AEA" w:rsidP="00FD4AEA">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1B2D646" w14:textId="77777777" w:rsidR="00FD4AEA" w:rsidRPr="001D2E49" w:rsidRDefault="00FD4AEA" w:rsidP="00FD4AEA">
      <w:pPr>
        <w:pStyle w:val="PL"/>
        <w:rPr>
          <w:noProof w:val="0"/>
        </w:rPr>
      </w:pPr>
      <w:r w:rsidRPr="001D2E49">
        <w:rPr>
          <w:noProof w:val="0"/>
        </w:rPr>
        <w:tab/>
        <w:t>...</w:t>
      </w:r>
    </w:p>
    <w:p w14:paraId="24D33172" w14:textId="77777777" w:rsidR="00FD4AEA" w:rsidRPr="001D2E49" w:rsidRDefault="00FD4AEA" w:rsidP="00FD4AEA">
      <w:pPr>
        <w:pStyle w:val="PL"/>
        <w:rPr>
          <w:noProof w:val="0"/>
        </w:rPr>
      </w:pPr>
      <w:r w:rsidRPr="001D2E49">
        <w:rPr>
          <w:noProof w:val="0"/>
        </w:rPr>
        <w:t>}</w:t>
      </w:r>
    </w:p>
    <w:p w14:paraId="551C991C" w14:textId="77777777" w:rsidR="00FD4AEA" w:rsidRPr="001D2E49" w:rsidRDefault="00FD4AEA" w:rsidP="00FD4AEA">
      <w:pPr>
        <w:pStyle w:val="PL"/>
        <w:rPr>
          <w:noProof w:val="0"/>
          <w:snapToGrid w:val="0"/>
        </w:rPr>
      </w:pPr>
    </w:p>
    <w:p w14:paraId="452AB7F0" w14:textId="77777777" w:rsidR="00FD4AEA" w:rsidRPr="001D2E49" w:rsidRDefault="00FD4AEA" w:rsidP="00FD4AEA">
      <w:pPr>
        <w:pStyle w:val="PL"/>
        <w:rPr>
          <w:noProof w:val="0"/>
          <w:snapToGrid w:val="0"/>
        </w:rPr>
      </w:pPr>
      <w:r w:rsidRPr="001D2E49">
        <w:rPr>
          <w:noProof w:val="0"/>
          <w:snapToGrid w:val="0"/>
        </w:rPr>
        <w:t>UPTransportLayerInformationList ::= SEQUENCE (SIZE(1..maxnoofMultiConnectivityMinusOne)) OF UPTransportLayerInformationItem</w:t>
      </w:r>
    </w:p>
    <w:p w14:paraId="12DF5A31" w14:textId="77777777" w:rsidR="00FD4AEA" w:rsidRPr="001D2E49" w:rsidRDefault="00FD4AEA" w:rsidP="00FD4AEA">
      <w:pPr>
        <w:pStyle w:val="PL"/>
        <w:rPr>
          <w:noProof w:val="0"/>
          <w:snapToGrid w:val="0"/>
        </w:rPr>
      </w:pPr>
    </w:p>
    <w:p w14:paraId="1D93C1C6" w14:textId="77777777" w:rsidR="00FD4AEA" w:rsidRPr="001D2E49" w:rsidRDefault="00FD4AEA" w:rsidP="00FD4AEA">
      <w:pPr>
        <w:pStyle w:val="PL"/>
        <w:rPr>
          <w:noProof w:val="0"/>
          <w:snapToGrid w:val="0"/>
        </w:rPr>
      </w:pPr>
      <w:r w:rsidRPr="001D2E49">
        <w:rPr>
          <w:noProof w:val="0"/>
          <w:snapToGrid w:val="0"/>
        </w:rPr>
        <w:t>UPTransportLayerInformationItem ::= SEQUENCE {</w:t>
      </w:r>
    </w:p>
    <w:p w14:paraId="487D96B4" w14:textId="77777777" w:rsidR="00FD4AEA" w:rsidRPr="001D2E49" w:rsidRDefault="00FD4AEA" w:rsidP="00FD4AEA">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50B66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1573226" w14:textId="77777777" w:rsidR="00FD4AEA" w:rsidRPr="001D2E49" w:rsidRDefault="00FD4AEA" w:rsidP="00FD4AEA">
      <w:pPr>
        <w:pStyle w:val="PL"/>
        <w:rPr>
          <w:noProof w:val="0"/>
          <w:snapToGrid w:val="0"/>
        </w:rPr>
      </w:pPr>
      <w:r w:rsidRPr="001D2E49">
        <w:rPr>
          <w:noProof w:val="0"/>
          <w:snapToGrid w:val="0"/>
        </w:rPr>
        <w:lastRenderedPageBreak/>
        <w:tab/>
        <w:t>...</w:t>
      </w:r>
    </w:p>
    <w:p w14:paraId="392BE0CE" w14:textId="77777777" w:rsidR="00FD4AEA" w:rsidRPr="001D2E49" w:rsidRDefault="00FD4AEA" w:rsidP="00FD4AEA">
      <w:pPr>
        <w:pStyle w:val="PL"/>
        <w:rPr>
          <w:noProof w:val="0"/>
          <w:snapToGrid w:val="0"/>
        </w:rPr>
      </w:pPr>
      <w:r w:rsidRPr="001D2E49">
        <w:rPr>
          <w:noProof w:val="0"/>
          <w:snapToGrid w:val="0"/>
        </w:rPr>
        <w:t>}</w:t>
      </w:r>
    </w:p>
    <w:p w14:paraId="635C0232" w14:textId="77777777" w:rsidR="00FD4AEA" w:rsidRPr="001D2E49" w:rsidRDefault="00FD4AEA" w:rsidP="00FD4AEA">
      <w:pPr>
        <w:pStyle w:val="PL"/>
        <w:rPr>
          <w:noProof w:val="0"/>
          <w:snapToGrid w:val="0"/>
        </w:rPr>
      </w:pPr>
    </w:p>
    <w:p w14:paraId="5BCD1D51" w14:textId="77777777" w:rsidR="00FD4AEA" w:rsidRPr="001D2E49" w:rsidRDefault="00FD4AEA" w:rsidP="00FD4AEA">
      <w:pPr>
        <w:pStyle w:val="PL"/>
        <w:rPr>
          <w:noProof w:val="0"/>
          <w:snapToGrid w:val="0"/>
        </w:rPr>
      </w:pPr>
      <w:r w:rsidRPr="001D2E49">
        <w:rPr>
          <w:noProof w:val="0"/>
          <w:snapToGrid w:val="0"/>
        </w:rPr>
        <w:t>UPTransportLayerInformationItem-ExtIEs NGAP-PROTOCOL-EXTENSION ::= {</w:t>
      </w:r>
    </w:p>
    <w:p w14:paraId="66EA8E81" w14:textId="77777777" w:rsidR="00FD4AEA" w:rsidRDefault="00FD4AEA" w:rsidP="00FD4AEA">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4F69E226" w14:textId="77777777" w:rsidR="00FD4AEA" w:rsidRPr="001D2E49" w:rsidRDefault="00FD4AEA" w:rsidP="00FD4AEA">
      <w:pPr>
        <w:pStyle w:val="PL"/>
        <w:rPr>
          <w:noProof w:val="0"/>
          <w:snapToGrid w:val="0"/>
        </w:rPr>
      </w:pPr>
      <w:r w:rsidRPr="001D2E49">
        <w:rPr>
          <w:noProof w:val="0"/>
          <w:snapToGrid w:val="0"/>
        </w:rPr>
        <w:tab/>
        <w:t>...</w:t>
      </w:r>
    </w:p>
    <w:p w14:paraId="2C15AC3D" w14:textId="77777777" w:rsidR="00FD4AEA" w:rsidRPr="001D2E49" w:rsidRDefault="00FD4AEA" w:rsidP="00FD4AEA">
      <w:pPr>
        <w:pStyle w:val="PL"/>
        <w:rPr>
          <w:noProof w:val="0"/>
          <w:snapToGrid w:val="0"/>
        </w:rPr>
      </w:pPr>
      <w:r w:rsidRPr="001D2E49">
        <w:rPr>
          <w:noProof w:val="0"/>
          <w:snapToGrid w:val="0"/>
        </w:rPr>
        <w:t>}</w:t>
      </w:r>
    </w:p>
    <w:p w14:paraId="567D713B" w14:textId="77777777" w:rsidR="00FD4AEA" w:rsidRPr="001D2E49" w:rsidRDefault="00FD4AEA" w:rsidP="00FD4AEA">
      <w:pPr>
        <w:pStyle w:val="PL"/>
        <w:rPr>
          <w:noProof w:val="0"/>
          <w:snapToGrid w:val="0"/>
        </w:rPr>
      </w:pPr>
    </w:p>
    <w:p w14:paraId="256DD2CE" w14:textId="77777777" w:rsidR="00FD4AEA" w:rsidRPr="001D2E49" w:rsidRDefault="00FD4AEA" w:rsidP="00FD4AEA">
      <w:pPr>
        <w:pStyle w:val="PL"/>
        <w:rPr>
          <w:noProof w:val="0"/>
          <w:snapToGrid w:val="0"/>
        </w:rPr>
      </w:pPr>
    </w:p>
    <w:p w14:paraId="013CF1AC" w14:textId="77777777" w:rsidR="00FD4AEA" w:rsidRPr="001D2E49" w:rsidRDefault="00FD4AEA" w:rsidP="00FD4AEA">
      <w:pPr>
        <w:pStyle w:val="PL"/>
        <w:rPr>
          <w:noProof w:val="0"/>
          <w:snapToGrid w:val="0"/>
        </w:rPr>
      </w:pPr>
      <w:r w:rsidRPr="001D2E49">
        <w:rPr>
          <w:noProof w:val="0"/>
          <w:snapToGrid w:val="0"/>
        </w:rPr>
        <w:t>UPTransportLayerInformationPairList ::= SEQUENCE (SIZE(1..maxnoofMultiConnectivityMinusOne)) OF UPTransportLayerInformationPairItem</w:t>
      </w:r>
    </w:p>
    <w:p w14:paraId="1A0FF5E1" w14:textId="77777777" w:rsidR="00FD4AEA" w:rsidRPr="001D2E49" w:rsidRDefault="00FD4AEA" w:rsidP="00FD4AEA">
      <w:pPr>
        <w:pStyle w:val="PL"/>
        <w:rPr>
          <w:noProof w:val="0"/>
          <w:snapToGrid w:val="0"/>
        </w:rPr>
      </w:pPr>
    </w:p>
    <w:p w14:paraId="71587A86" w14:textId="77777777" w:rsidR="00FD4AEA" w:rsidRPr="001D2E49" w:rsidRDefault="00FD4AEA" w:rsidP="00FD4AEA">
      <w:pPr>
        <w:pStyle w:val="PL"/>
        <w:rPr>
          <w:noProof w:val="0"/>
          <w:snapToGrid w:val="0"/>
        </w:rPr>
      </w:pPr>
      <w:r w:rsidRPr="001D2E49">
        <w:rPr>
          <w:noProof w:val="0"/>
          <w:snapToGrid w:val="0"/>
        </w:rPr>
        <w:t>UPTransportLayerInformationPairItem ::= SEQUENCE {</w:t>
      </w:r>
    </w:p>
    <w:p w14:paraId="6A615E73"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4715C70"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7BF3F56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591B2E0A" w14:textId="77777777" w:rsidR="00FD4AEA" w:rsidRPr="001D2E49" w:rsidRDefault="00FD4AEA" w:rsidP="00FD4AEA">
      <w:pPr>
        <w:pStyle w:val="PL"/>
        <w:rPr>
          <w:noProof w:val="0"/>
          <w:snapToGrid w:val="0"/>
        </w:rPr>
      </w:pPr>
      <w:r w:rsidRPr="001D2E49">
        <w:rPr>
          <w:noProof w:val="0"/>
          <w:snapToGrid w:val="0"/>
        </w:rPr>
        <w:tab/>
        <w:t>...</w:t>
      </w:r>
    </w:p>
    <w:p w14:paraId="02C20E94" w14:textId="77777777" w:rsidR="00FD4AEA" w:rsidRPr="001D2E49" w:rsidRDefault="00FD4AEA" w:rsidP="00FD4AEA">
      <w:pPr>
        <w:pStyle w:val="PL"/>
        <w:rPr>
          <w:noProof w:val="0"/>
          <w:snapToGrid w:val="0"/>
        </w:rPr>
      </w:pPr>
      <w:r w:rsidRPr="001D2E49">
        <w:rPr>
          <w:noProof w:val="0"/>
          <w:snapToGrid w:val="0"/>
        </w:rPr>
        <w:t>}</w:t>
      </w:r>
    </w:p>
    <w:p w14:paraId="69B5E82E" w14:textId="77777777" w:rsidR="00FD4AEA" w:rsidRPr="001D2E49" w:rsidRDefault="00FD4AEA" w:rsidP="00FD4AEA">
      <w:pPr>
        <w:pStyle w:val="PL"/>
        <w:rPr>
          <w:noProof w:val="0"/>
          <w:snapToGrid w:val="0"/>
        </w:rPr>
      </w:pPr>
    </w:p>
    <w:p w14:paraId="02991132" w14:textId="77777777" w:rsidR="00FD4AEA" w:rsidRPr="001D2E49" w:rsidRDefault="00FD4AEA" w:rsidP="00FD4AEA">
      <w:pPr>
        <w:pStyle w:val="PL"/>
        <w:rPr>
          <w:noProof w:val="0"/>
          <w:snapToGrid w:val="0"/>
        </w:rPr>
      </w:pPr>
      <w:r w:rsidRPr="001D2E49">
        <w:rPr>
          <w:noProof w:val="0"/>
          <w:snapToGrid w:val="0"/>
        </w:rPr>
        <w:t>UPTransportLayerInformationPairItem-ExtIEs NGAP-PROTOCOL-EXTENSION ::= {</w:t>
      </w:r>
    </w:p>
    <w:p w14:paraId="45356589" w14:textId="77777777" w:rsidR="00FD4AEA" w:rsidRPr="001D2E49" w:rsidRDefault="00FD4AEA" w:rsidP="00FD4AEA">
      <w:pPr>
        <w:pStyle w:val="PL"/>
        <w:rPr>
          <w:noProof w:val="0"/>
          <w:snapToGrid w:val="0"/>
        </w:rPr>
      </w:pPr>
      <w:r w:rsidRPr="001D2E49">
        <w:rPr>
          <w:noProof w:val="0"/>
          <w:snapToGrid w:val="0"/>
        </w:rPr>
        <w:tab/>
        <w:t>...</w:t>
      </w:r>
    </w:p>
    <w:p w14:paraId="2C84FF5B" w14:textId="77777777" w:rsidR="00FD4AEA" w:rsidRPr="001D2E49" w:rsidRDefault="00FD4AEA" w:rsidP="00FD4AEA">
      <w:pPr>
        <w:pStyle w:val="PL"/>
        <w:rPr>
          <w:snapToGrid w:val="0"/>
        </w:rPr>
      </w:pPr>
      <w:r w:rsidRPr="001D2E49">
        <w:rPr>
          <w:snapToGrid w:val="0"/>
        </w:rPr>
        <w:t>}</w:t>
      </w:r>
    </w:p>
    <w:p w14:paraId="05451496" w14:textId="77777777" w:rsidR="00FD4AEA" w:rsidRDefault="00FD4AEA" w:rsidP="00FD4AEA">
      <w:pPr>
        <w:pStyle w:val="PL"/>
        <w:rPr>
          <w:rFonts w:eastAsia="SimSun"/>
          <w:snapToGrid w:val="0"/>
        </w:rPr>
      </w:pPr>
    </w:p>
    <w:p w14:paraId="46337FC1" w14:textId="77777777" w:rsidR="00FD4AEA" w:rsidRPr="009A2BD6" w:rsidRDefault="00FD4AEA" w:rsidP="00FD4AEA">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40B8F0F8" w14:textId="77777777" w:rsidR="00FD4AEA" w:rsidRPr="001D2E49" w:rsidRDefault="00FD4AEA" w:rsidP="00FD4AEA">
      <w:pPr>
        <w:pStyle w:val="PL"/>
        <w:rPr>
          <w:snapToGrid w:val="0"/>
        </w:rPr>
      </w:pPr>
    </w:p>
    <w:p w14:paraId="12013C7A" w14:textId="77777777" w:rsidR="00FD4AEA" w:rsidRPr="001D2E49" w:rsidRDefault="00FD4AEA" w:rsidP="00FD4AEA">
      <w:pPr>
        <w:pStyle w:val="PL"/>
        <w:rPr>
          <w:noProof w:val="0"/>
          <w:snapToGrid w:val="0"/>
        </w:rPr>
      </w:pPr>
      <w:r w:rsidRPr="001D2E49">
        <w:rPr>
          <w:noProof w:val="0"/>
          <w:snapToGrid w:val="0"/>
        </w:rPr>
        <w:t>UserLocationInformation ::= CHOICE {</w:t>
      </w:r>
    </w:p>
    <w:p w14:paraId="5479DAC1" w14:textId="77777777" w:rsidR="00FD4AEA" w:rsidRPr="001D2E49" w:rsidRDefault="00FD4AEA" w:rsidP="00FD4AEA">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61C9EE0F" w14:textId="77777777" w:rsidR="00FD4AEA" w:rsidRPr="001D2E49" w:rsidRDefault="00FD4AEA" w:rsidP="00FD4AEA">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1ABEAE63" w14:textId="77777777" w:rsidR="00FD4AEA" w:rsidRPr="001D2E49" w:rsidRDefault="00FD4AEA" w:rsidP="00FD4AEA">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2034C5E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398589A" w14:textId="77777777" w:rsidR="00FD4AEA" w:rsidRPr="001D2E49" w:rsidRDefault="00FD4AEA" w:rsidP="00FD4AEA">
      <w:pPr>
        <w:pStyle w:val="PL"/>
        <w:rPr>
          <w:noProof w:val="0"/>
          <w:snapToGrid w:val="0"/>
        </w:rPr>
      </w:pPr>
      <w:r w:rsidRPr="001D2E49">
        <w:rPr>
          <w:noProof w:val="0"/>
          <w:snapToGrid w:val="0"/>
        </w:rPr>
        <w:t>}</w:t>
      </w:r>
    </w:p>
    <w:p w14:paraId="268BDC32" w14:textId="77777777" w:rsidR="00FD4AEA" w:rsidRPr="001D2E49" w:rsidRDefault="00FD4AEA" w:rsidP="00FD4AEA">
      <w:pPr>
        <w:pStyle w:val="PL"/>
        <w:rPr>
          <w:noProof w:val="0"/>
          <w:snapToGrid w:val="0"/>
        </w:rPr>
      </w:pPr>
    </w:p>
    <w:p w14:paraId="5E8B323E" w14:textId="77777777" w:rsidR="00FD4AEA" w:rsidRDefault="00FD4AEA" w:rsidP="00FD4AEA">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1D136AB0" w14:textId="77777777" w:rsidR="00FD4AEA" w:rsidRDefault="00FD4AEA" w:rsidP="00FD4AEA">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CF0A693" w14:textId="77777777" w:rsidR="00FD4AEA" w:rsidRDefault="00FD4AEA" w:rsidP="00FD4AEA">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7331791"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4E1BD810" w14:textId="77777777" w:rsidR="00FD4AEA" w:rsidRPr="001D2E49" w:rsidRDefault="00FD4AEA" w:rsidP="00FD4AEA">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D3CB51B"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3CFC97BD" w14:textId="77777777" w:rsidR="00FD4AEA" w:rsidRPr="00687F36" w:rsidRDefault="00FD4AEA" w:rsidP="00FD4AEA">
      <w:pPr>
        <w:pStyle w:val="PL"/>
        <w:rPr>
          <w:noProof w:val="0"/>
          <w:lang w:val="fr-FR"/>
        </w:rPr>
      </w:pPr>
      <w:r w:rsidRPr="00687F36">
        <w:rPr>
          <w:noProof w:val="0"/>
          <w:lang w:val="fr-FR"/>
        </w:rPr>
        <w:t>}</w:t>
      </w:r>
    </w:p>
    <w:p w14:paraId="4155F9B6" w14:textId="77777777" w:rsidR="00FD4AEA" w:rsidRPr="00687F36" w:rsidRDefault="00FD4AEA" w:rsidP="00FD4AEA">
      <w:pPr>
        <w:pStyle w:val="PL"/>
        <w:rPr>
          <w:noProof w:val="0"/>
          <w:snapToGrid w:val="0"/>
          <w:lang w:val="fr-FR"/>
        </w:rPr>
      </w:pPr>
    </w:p>
    <w:p w14:paraId="1A59A2F8" w14:textId="77777777" w:rsidR="00FD4AEA" w:rsidRPr="00687F36" w:rsidRDefault="00FD4AEA" w:rsidP="00FD4AEA">
      <w:pPr>
        <w:pStyle w:val="PL"/>
        <w:rPr>
          <w:noProof w:val="0"/>
          <w:snapToGrid w:val="0"/>
          <w:lang w:val="fr-FR"/>
        </w:rPr>
      </w:pPr>
      <w:r w:rsidRPr="00687F36">
        <w:rPr>
          <w:noProof w:val="0"/>
          <w:snapToGrid w:val="0"/>
          <w:lang w:val="fr-FR"/>
        </w:rPr>
        <w:t>UserLocationInformationEUTRA ::= SEQUENCE {</w:t>
      </w:r>
    </w:p>
    <w:p w14:paraId="7BCDD47D" w14:textId="77777777" w:rsidR="00FD4AEA" w:rsidRPr="00687F36" w:rsidRDefault="00FD4AEA" w:rsidP="00FD4AEA">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225DBBCB"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0FA224F" w14:textId="77777777" w:rsidR="00FD4AEA" w:rsidRPr="00687F36" w:rsidRDefault="00FD4AEA" w:rsidP="00FD4AEA">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702CFB9"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61E7A753" w14:textId="77777777" w:rsidR="00FD4AEA" w:rsidRPr="00687F36" w:rsidRDefault="00FD4AEA" w:rsidP="00FD4AEA">
      <w:pPr>
        <w:pStyle w:val="PL"/>
        <w:rPr>
          <w:noProof w:val="0"/>
          <w:snapToGrid w:val="0"/>
          <w:lang w:val="fr-FR"/>
        </w:rPr>
      </w:pPr>
      <w:r w:rsidRPr="00687F36">
        <w:rPr>
          <w:noProof w:val="0"/>
          <w:snapToGrid w:val="0"/>
          <w:lang w:val="fr-FR"/>
        </w:rPr>
        <w:tab/>
        <w:t>...</w:t>
      </w:r>
    </w:p>
    <w:p w14:paraId="0F0B0C8F" w14:textId="77777777" w:rsidR="00FD4AEA" w:rsidRPr="00687F36" w:rsidRDefault="00FD4AEA" w:rsidP="00FD4AEA">
      <w:pPr>
        <w:pStyle w:val="PL"/>
        <w:rPr>
          <w:noProof w:val="0"/>
          <w:snapToGrid w:val="0"/>
          <w:lang w:val="fr-FR"/>
        </w:rPr>
      </w:pPr>
      <w:r w:rsidRPr="00687F36">
        <w:rPr>
          <w:noProof w:val="0"/>
          <w:snapToGrid w:val="0"/>
          <w:lang w:val="fr-FR"/>
        </w:rPr>
        <w:t>}</w:t>
      </w:r>
    </w:p>
    <w:p w14:paraId="35ED8D3C" w14:textId="77777777" w:rsidR="00FD4AEA" w:rsidRPr="00687F36" w:rsidRDefault="00FD4AEA" w:rsidP="00FD4AEA">
      <w:pPr>
        <w:pStyle w:val="PL"/>
        <w:rPr>
          <w:noProof w:val="0"/>
          <w:snapToGrid w:val="0"/>
          <w:lang w:val="fr-FR"/>
        </w:rPr>
      </w:pPr>
    </w:p>
    <w:p w14:paraId="755014FB" w14:textId="77777777" w:rsidR="00FD4AEA" w:rsidRPr="00687F36" w:rsidRDefault="00FD4AEA" w:rsidP="00FD4AEA">
      <w:pPr>
        <w:pStyle w:val="PL"/>
        <w:rPr>
          <w:noProof w:val="0"/>
          <w:snapToGrid w:val="0"/>
          <w:lang w:val="fr-FR"/>
        </w:rPr>
      </w:pPr>
      <w:r w:rsidRPr="00687F36">
        <w:rPr>
          <w:noProof w:val="0"/>
          <w:snapToGrid w:val="0"/>
          <w:lang w:val="fr-FR"/>
        </w:rPr>
        <w:t>UserLocationInformationEUTRA-ExtIEs NGAP-PROTOCOL-EXTENSION ::= {</w:t>
      </w:r>
    </w:p>
    <w:p w14:paraId="1C41C763" w14:textId="77777777" w:rsidR="00FD4AEA" w:rsidRPr="00687F36" w:rsidRDefault="00FD4AEA" w:rsidP="00FD4AEA">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28AF184"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760128B" w14:textId="77777777" w:rsidR="00FD4AEA" w:rsidRPr="001D2E49" w:rsidRDefault="00FD4AEA" w:rsidP="00FD4AEA">
      <w:pPr>
        <w:pStyle w:val="PL"/>
        <w:rPr>
          <w:noProof w:val="0"/>
          <w:snapToGrid w:val="0"/>
        </w:rPr>
      </w:pPr>
      <w:r w:rsidRPr="001D2E49">
        <w:rPr>
          <w:noProof w:val="0"/>
          <w:snapToGrid w:val="0"/>
        </w:rPr>
        <w:t>}</w:t>
      </w:r>
    </w:p>
    <w:p w14:paraId="4BB4442C" w14:textId="77777777" w:rsidR="00FD4AEA" w:rsidRPr="001D2E49" w:rsidRDefault="00FD4AEA" w:rsidP="00FD4AEA">
      <w:pPr>
        <w:pStyle w:val="PL"/>
        <w:rPr>
          <w:noProof w:val="0"/>
          <w:snapToGrid w:val="0"/>
        </w:rPr>
      </w:pPr>
    </w:p>
    <w:p w14:paraId="5DA8387B" w14:textId="77777777" w:rsidR="00FD4AEA" w:rsidRPr="001D2E49" w:rsidRDefault="00FD4AEA" w:rsidP="00FD4AEA">
      <w:pPr>
        <w:pStyle w:val="PL"/>
        <w:rPr>
          <w:noProof w:val="0"/>
          <w:snapToGrid w:val="0"/>
        </w:rPr>
      </w:pPr>
      <w:r w:rsidRPr="001D2E49">
        <w:rPr>
          <w:noProof w:val="0"/>
          <w:snapToGrid w:val="0"/>
        </w:rPr>
        <w:lastRenderedPageBreak/>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198BA120" w14:textId="77777777" w:rsidR="00FD4AEA" w:rsidRPr="001D2E49" w:rsidRDefault="00FD4AEA" w:rsidP="00FD4AEA">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1CB10552"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E25D336" w14:textId="77777777" w:rsidR="00FD4AEA" w:rsidRPr="00ED72B9" w:rsidRDefault="00FD4AEA" w:rsidP="00FD4AEA">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1C248FD8" w14:textId="77777777" w:rsidR="00FD4AEA" w:rsidRPr="00ED72B9" w:rsidRDefault="00FD4AEA" w:rsidP="00FD4AEA">
      <w:pPr>
        <w:pStyle w:val="PL"/>
        <w:rPr>
          <w:noProof w:val="0"/>
          <w:snapToGrid w:val="0"/>
        </w:rPr>
      </w:pPr>
      <w:r w:rsidRPr="00ED72B9">
        <w:rPr>
          <w:noProof w:val="0"/>
          <w:snapToGrid w:val="0"/>
        </w:rPr>
        <w:tab/>
        <w:t>...</w:t>
      </w:r>
    </w:p>
    <w:p w14:paraId="41AF010C" w14:textId="77777777" w:rsidR="00FD4AEA" w:rsidRPr="00ED72B9" w:rsidRDefault="00FD4AEA" w:rsidP="00FD4AEA">
      <w:pPr>
        <w:pStyle w:val="PL"/>
        <w:rPr>
          <w:noProof w:val="0"/>
          <w:snapToGrid w:val="0"/>
        </w:rPr>
      </w:pPr>
      <w:r w:rsidRPr="00ED72B9">
        <w:rPr>
          <w:noProof w:val="0"/>
          <w:snapToGrid w:val="0"/>
        </w:rPr>
        <w:t>}</w:t>
      </w:r>
    </w:p>
    <w:p w14:paraId="71C8104F" w14:textId="77777777" w:rsidR="00FD4AEA" w:rsidRPr="00ED72B9" w:rsidRDefault="00FD4AEA" w:rsidP="00FD4AEA">
      <w:pPr>
        <w:pStyle w:val="PL"/>
        <w:rPr>
          <w:noProof w:val="0"/>
          <w:snapToGrid w:val="0"/>
        </w:rPr>
      </w:pPr>
    </w:p>
    <w:p w14:paraId="23269692" w14:textId="77777777" w:rsidR="00FD4AEA" w:rsidRPr="00ED72B9" w:rsidRDefault="00FD4AEA" w:rsidP="00FD4AEA">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1A6B19DC" w14:textId="77777777" w:rsidR="00FD4AEA" w:rsidRPr="00ED72B9" w:rsidRDefault="00FD4AEA" w:rsidP="00FD4AEA">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19CBD6F4" w14:textId="77777777" w:rsidR="00FD4AEA" w:rsidRPr="00ED72B9" w:rsidRDefault="00FD4AEA" w:rsidP="00FD4AEA">
      <w:pPr>
        <w:pStyle w:val="PL"/>
        <w:rPr>
          <w:noProof w:val="0"/>
          <w:snapToGrid w:val="0"/>
        </w:rPr>
      </w:pPr>
      <w:r w:rsidRPr="00ED72B9">
        <w:rPr>
          <w:noProof w:val="0"/>
          <w:snapToGrid w:val="0"/>
        </w:rPr>
        <w:tab/>
        <w:t>...</w:t>
      </w:r>
    </w:p>
    <w:p w14:paraId="3C0213CD" w14:textId="77777777" w:rsidR="00FD4AEA" w:rsidRPr="00ED72B9" w:rsidRDefault="00FD4AEA" w:rsidP="00FD4AEA">
      <w:pPr>
        <w:pStyle w:val="PL"/>
        <w:rPr>
          <w:noProof w:val="0"/>
          <w:snapToGrid w:val="0"/>
        </w:rPr>
      </w:pPr>
      <w:r w:rsidRPr="00ED72B9">
        <w:rPr>
          <w:noProof w:val="0"/>
          <w:snapToGrid w:val="0"/>
        </w:rPr>
        <w:t>}</w:t>
      </w:r>
    </w:p>
    <w:p w14:paraId="36BE6C0D" w14:textId="77777777" w:rsidR="00FD4AEA" w:rsidRPr="001D2E49" w:rsidRDefault="00FD4AEA" w:rsidP="00FD4AEA">
      <w:pPr>
        <w:pStyle w:val="PL"/>
        <w:rPr>
          <w:noProof w:val="0"/>
          <w:snapToGrid w:val="0"/>
        </w:rPr>
      </w:pPr>
      <w:bookmarkStart w:id="2011" w:name="_Hlk183613986"/>
      <w:r w:rsidRPr="001D2E49">
        <w:rPr>
          <w:noProof w:val="0"/>
          <w:snapToGrid w:val="0"/>
        </w:rPr>
        <w:t>UserLocationInformationN3IWF</w:t>
      </w:r>
      <w:r>
        <w:rPr>
          <w:noProof w:val="0"/>
          <w:snapToGrid w:val="0"/>
        </w:rPr>
        <w:t>-without-PortNumber</w:t>
      </w:r>
      <w:bookmarkEnd w:id="2011"/>
      <w:r>
        <w:rPr>
          <w:noProof w:val="0"/>
          <w:snapToGrid w:val="0"/>
        </w:rPr>
        <w:t xml:space="preserve"> </w:t>
      </w:r>
      <w:r w:rsidRPr="001D2E49">
        <w:rPr>
          <w:noProof w:val="0"/>
          <w:snapToGrid w:val="0"/>
        </w:rPr>
        <w:t>::= SEQUENCE {</w:t>
      </w:r>
    </w:p>
    <w:p w14:paraId="4243FAA0" w14:textId="77777777" w:rsidR="00FD4AEA" w:rsidRDefault="00FD4AEA" w:rsidP="00FD4AEA">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4F2A60A" w14:textId="77777777" w:rsidR="00FD4AEA" w:rsidRPr="00ED72B9" w:rsidRDefault="00FD4AEA" w:rsidP="00FD4AEA">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2BD8A646" w14:textId="77777777" w:rsidR="00FD4AEA" w:rsidRPr="002914AC" w:rsidRDefault="00FD4AEA" w:rsidP="00FD4AEA">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316FA0B3" w14:textId="77777777" w:rsidR="00FD4AEA" w:rsidRPr="001D2E49" w:rsidRDefault="00FD4AEA" w:rsidP="00FD4AEA">
      <w:pPr>
        <w:pStyle w:val="PL"/>
        <w:rPr>
          <w:noProof w:val="0"/>
          <w:snapToGrid w:val="0"/>
        </w:rPr>
      </w:pPr>
      <w:r w:rsidRPr="002914AC">
        <w:rPr>
          <w:noProof w:val="0"/>
          <w:snapToGrid w:val="0"/>
          <w:lang w:val="fr-FR"/>
        </w:rPr>
        <w:tab/>
      </w:r>
      <w:r w:rsidRPr="001D2E49">
        <w:rPr>
          <w:noProof w:val="0"/>
          <w:snapToGrid w:val="0"/>
        </w:rPr>
        <w:t>...</w:t>
      </w:r>
    </w:p>
    <w:p w14:paraId="2274C1A1" w14:textId="77777777" w:rsidR="00FD4AEA" w:rsidRPr="001D2E49" w:rsidRDefault="00FD4AEA" w:rsidP="00FD4AEA">
      <w:pPr>
        <w:pStyle w:val="PL"/>
        <w:rPr>
          <w:noProof w:val="0"/>
          <w:snapToGrid w:val="0"/>
        </w:rPr>
      </w:pPr>
      <w:r w:rsidRPr="001D2E49">
        <w:rPr>
          <w:noProof w:val="0"/>
          <w:snapToGrid w:val="0"/>
        </w:rPr>
        <w:t>}</w:t>
      </w:r>
    </w:p>
    <w:p w14:paraId="743505B7" w14:textId="77777777" w:rsidR="00FD4AEA" w:rsidRPr="001D2E49" w:rsidRDefault="00FD4AEA" w:rsidP="00FD4AEA">
      <w:pPr>
        <w:pStyle w:val="PL"/>
        <w:rPr>
          <w:noProof w:val="0"/>
          <w:snapToGrid w:val="0"/>
        </w:rPr>
      </w:pPr>
    </w:p>
    <w:p w14:paraId="31294195" w14:textId="77777777" w:rsidR="00FD4AEA" w:rsidRPr="001D2E49" w:rsidRDefault="00FD4AEA" w:rsidP="00FD4AEA">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16C5AD99" w14:textId="77777777" w:rsidR="00FD4AEA" w:rsidRPr="001D2E49" w:rsidRDefault="00FD4AEA" w:rsidP="00FD4AEA">
      <w:pPr>
        <w:pStyle w:val="PL"/>
        <w:rPr>
          <w:noProof w:val="0"/>
          <w:snapToGrid w:val="0"/>
        </w:rPr>
      </w:pPr>
      <w:r w:rsidRPr="001D2E49">
        <w:rPr>
          <w:noProof w:val="0"/>
          <w:snapToGrid w:val="0"/>
        </w:rPr>
        <w:tab/>
        <w:t>...</w:t>
      </w:r>
    </w:p>
    <w:p w14:paraId="38A19076" w14:textId="77777777" w:rsidR="00FD4AEA" w:rsidRDefault="00FD4AEA" w:rsidP="00FD4AEA">
      <w:pPr>
        <w:pStyle w:val="PL"/>
        <w:rPr>
          <w:noProof w:val="0"/>
          <w:snapToGrid w:val="0"/>
        </w:rPr>
      </w:pPr>
      <w:r w:rsidRPr="001D2E49">
        <w:rPr>
          <w:noProof w:val="0"/>
          <w:snapToGrid w:val="0"/>
        </w:rPr>
        <w:t>}</w:t>
      </w:r>
    </w:p>
    <w:p w14:paraId="292FDC74" w14:textId="77777777" w:rsidR="00FD4AEA" w:rsidRPr="00ED72B9" w:rsidRDefault="00FD4AEA" w:rsidP="00FD4AEA">
      <w:pPr>
        <w:pStyle w:val="PL"/>
        <w:rPr>
          <w:noProof w:val="0"/>
          <w:snapToGrid w:val="0"/>
        </w:rPr>
      </w:pPr>
    </w:p>
    <w:p w14:paraId="2C2922F6" w14:textId="77777777" w:rsidR="00FD4AEA" w:rsidRPr="00ED72B9" w:rsidRDefault="00FD4AEA" w:rsidP="00FD4AEA">
      <w:pPr>
        <w:pStyle w:val="PL"/>
        <w:rPr>
          <w:noProof w:val="0"/>
          <w:snapToGrid w:val="0"/>
        </w:rPr>
      </w:pPr>
      <w:r w:rsidRPr="00ED72B9">
        <w:rPr>
          <w:noProof w:val="0"/>
          <w:snapToGrid w:val="0"/>
        </w:rPr>
        <w:t>UserLocationInformationTNGF ::= SEQUENCE {</w:t>
      </w:r>
    </w:p>
    <w:p w14:paraId="412F0285" w14:textId="77777777" w:rsidR="00FD4AEA" w:rsidRPr="00ED72B9" w:rsidRDefault="00FD4AEA" w:rsidP="00FD4AEA">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43808946" w14:textId="77777777" w:rsidR="00FD4AEA" w:rsidRPr="001D2E49" w:rsidRDefault="00FD4AEA" w:rsidP="00FD4AEA">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351F1DEB"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5CB91E6"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6DA8C9A4" w14:textId="77777777" w:rsidR="00FD4AEA" w:rsidRPr="00550676" w:rsidRDefault="00FD4AEA" w:rsidP="00FD4AEA">
      <w:pPr>
        <w:pStyle w:val="PL"/>
        <w:rPr>
          <w:noProof w:val="0"/>
          <w:snapToGrid w:val="0"/>
          <w:lang w:val="fr-FR"/>
        </w:rPr>
      </w:pPr>
      <w:r w:rsidRPr="00550676">
        <w:rPr>
          <w:noProof w:val="0"/>
          <w:snapToGrid w:val="0"/>
          <w:lang w:val="fr-FR"/>
        </w:rPr>
        <w:tab/>
        <w:t>...</w:t>
      </w:r>
    </w:p>
    <w:p w14:paraId="7F4C9568" w14:textId="77777777" w:rsidR="00FD4AEA" w:rsidRPr="00550676" w:rsidRDefault="00FD4AEA" w:rsidP="00FD4AEA">
      <w:pPr>
        <w:pStyle w:val="PL"/>
        <w:rPr>
          <w:noProof w:val="0"/>
          <w:snapToGrid w:val="0"/>
          <w:lang w:val="fr-FR"/>
        </w:rPr>
      </w:pPr>
      <w:r w:rsidRPr="00550676">
        <w:rPr>
          <w:noProof w:val="0"/>
          <w:snapToGrid w:val="0"/>
          <w:lang w:val="fr-FR"/>
        </w:rPr>
        <w:t>}</w:t>
      </w:r>
    </w:p>
    <w:p w14:paraId="380CA84C" w14:textId="77777777" w:rsidR="00FD4AEA" w:rsidRPr="00550676" w:rsidRDefault="00FD4AEA" w:rsidP="00FD4AEA">
      <w:pPr>
        <w:pStyle w:val="PL"/>
        <w:rPr>
          <w:noProof w:val="0"/>
          <w:snapToGrid w:val="0"/>
          <w:lang w:val="fr-FR"/>
        </w:rPr>
      </w:pPr>
    </w:p>
    <w:p w14:paraId="58A14CA4" w14:textId="77777777" w:rsidR="00FD4AEA" w:rsidRPr="00550676" w:rsidRDefault="00FD4AEA" w:rsidP="00FD4AEA">
      <w:pPr>
        <w:pStyle w:val="PL"/>
        <w:rPr>
          <w:noProof w:val="0"/>
          <w:snapToGrid w:val="0"/>
          <w:lang w:val="fr-FR"/>
        </w:rPr>
      </w:pPr>
      <w:r w:rsidRPr="00550676">
        <w:rPr>
          <w:noProof w:val="0"/>
          <w:snapToGrid w:val="0"/>
          <w:lang w:val="fr-FR"/>
        </w:rPr>
        <w:t>UserLocationInformationTNGF-ExtIEs NGAP-PROTOCOL-EXTENSION ::= {</w:t>
      </w:r>
    </w:p>
    <w:p w14:paraId="3F061209" w14:textId="77777777" w:rsidR="00FD4AEA" w:rsidRPr="002C2850" w:rsidRDefault="00FD4AEA" w:rsidP="00FD4AEA">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66EEB0AB"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6DFC824F" w14:textId="77777777" w:rsidR="00FD4AEA" w:rsidRPr="00550676" w:rsidRDefault="00FD4AEA" w:rsidP="00FD4AEA">
      <w:pPr>
        <w:pStyle w:val="PL"/>
        <w:rPr>
          <w:noProof w:val="0"/>
          <w:snapToGrid w:val="0"/>
          <w:lang w:val="fr-FR"/>
        </w:rPr>
      </w:pPr>
      <w:r w:rsidRPr="00550676">
        <w:rPr>
          <w:noProof w:val="0"/>
          <w:snapToGrid w:val="0"/>
          <w:lang w:val="fr-FR"/>
        </w:rPr>
        <w:t>}</w:t>
      </w:r>
    </w:p>
    <w:p w14:paraId="0B200A03" w14:textId="77777777" w:rsidR="00FD4AEA" w:rsidRPr="00550676" w:rsidRDefault="00FD4AEA" w:rsidP="00FD4AEA">
      <w:pPr>
        <w:pStyle w:val="PL"/>
        <w:rPr>
          <w:noProof w:val="0"/>
          <w:snapToGrid w:val="0"/>
          <w:lang w:val="fr-FR"/>
        </w:rPr>
      </w:pPr>
    </w:p>
    <w:p w14:paraId="672CCB90" w14:textId="77777777" w:rsidR="00FD4AEA" w:rsidRPr="00550676" w:rsidRDefault="00FD4AEA" w:rsidP="00FD4AEA">
      <w:pPr>
        <w:pStyle w:val="PL"/>
        <w:rPr>
          <w:noProof w:val="0"/>
          <w:snapToGrid w:val="0"/>
          <w:lang w:val="fr-FR"/>
        </w:rPr>
      </w:pPr>
      <w:r w:rsidRPr="00550676">
        <w:rPr>
          <w:noProof w:val="0"/>
          <w:snapToGrid w:val="0"/>
          <w:lang w:val="fr-FR"/>
        </w:rPr>
        <w:t>UserLocationInformationTWIF ::= SEQUENCE {</w:t>
      </w:r>
    </w:p>
    <w:p w14:paraId="3C8A2F2D" w14:textId="77777777" w:rsidR="00FD4AEA" w:rsidRPr="00550676" w:rsidRDefault="00FD4AEA" w:rsidP="00FD4AEA">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1C409F5A" w14:textId="77777777" w:rsidR="00FD4AEA" w:rsidRPr="001D2E49" w:rsidRDefault="00FD4AEA" w:rsidP="00FD4AEA">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62DF68A"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C580AD6"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38A49394" w14:textId="77777777" w:rsidR="00FD4AEA" w:rsidRPr="00550676" w:rsidRDefault="00FD4AEA" w:rsidP="00FD4AEA">
      <w:pPr>
        <w:pStyle w:val="PL"/>
        <w:rPr>
          <w:noProof w:val="0"/>
          <w:snapToGrid w:val="0"/>
          <w:lang w:val="fr-FR"/>
        </w:rPr>
      </w:pPr>
      <w:r w:rsidRPr="00550676">
        <w:rPr>
          <w:noProof w:val="0"/>
          <w:snapToGrid w:val="0"/>
          <w:lang w:val="fr-FR"/>
        </w:rPr>
        <w:tab/>
        <w:t>...</w:t>
      </w:r>
    </w:p>
    <w:p w14:paraId="1CBE5475" w14:textId="77777777" w:rsidR="00FD4AEA" w:rsidRPr="00550676" w:rsidRDefault="00FD4AEA" w:rsidP="00FD4AEA">
      <w:pPr>
        <w:pStyle w:val="PL"/>
        <w:rPr>
          <w:noProof w:val="0"/>
          <w:snapToGrid w:val="0"/>
          <w:lang w:val="fr-FR"/>
        </w:rPr>
      </w:pPr>
      <w:r w:rsidRPr="00550676">
        <w:rPr>
          <w:noProof w:val="0"/>
          <w:snapToGrid w:val="0"/>
          <w:lang w:val="fr-FR"/>
        </w:rPr>
        <w:t>}</w:t>
      </w:r>
    </w:p>
    <w:p w14:paraId="4CBACF1D" w14:textId="77777777" w:rsidR="00FD4AEA" w:rsidRPr="00550676" w:rsidRDefault="00FD4AEA" w:rsidP="00FD4AEA">
      <w:pPr>
        <w:pStyle w:val="PL"/>
        <w:rPr>
          <w:noProof w:val="0"/>
          <w:snapToGrid w:val="0"/>
          <w:lang w:val="fr-FR"/>
        </w:rPr>
      </w:pPr>
    </w:p>
    <w:p w14:paraId="35A877BC" w14:textId="77777777" w:rsidR="00FD4AEA" w:rsidRPr="00550676" w:rsidRDefault="00FD4AEA" w:rsidP="00FD4AEA">
      <w:pPr>
        <w:pStyle w:val="PL"/>
        <w:rPr>
          <w:noProof w:val="0"/>
          <w:snapToGrid w:val="0"/>
          <w:lang w:val="fr-FR"/>
        </w:rPr>
      </w:pPr>
      <w:r w:rsidRPr="00550676">
        <w:rPr>
          <w:noProof w:val="0"/>
          <w:snapToGrid w:val="0"/>
          <w:lang w:val="fr-FR"/>
        </w:rPr>
        <w:t>UserLocationInformationTWIF-ExtIEs NGAP-PROTOCOL-EXTENSION ::= {</w:t>
      </w:r>
    </w:p>
    <w:p w14:paraId="1B0625DD" w14:textId="77777777" w:rsidR="00FD4AEA" w:rsidRPr="002C2850" w:rsidRDefault="00FD4AEA" w:rsidP="00FD4AEA">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55E75C76"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27D2F828" w14:textId="77777777" w:rsidR="00FD4AEA" w:rsidRPr="00550676" w:rsidRDefault="00FD4AEA" w:rsidP="00FD4AEA">
      <w:pPr>
        <w:pStyle w:val="PL"/>
        <w:rPr>
          <w:noProof w:val="0"/>
          <w:snapToGrid w:val="0"/>
          <w:lang w:val="fr-FR"/>
        </w:rPr>
      </w:pPr>
      <w:r w:rsidRPr="00550676">
        <w:rPr>
          <w:noProof w:val="0"/>
          <w:snapToGrid w:val="0"/>
          <w:lang w:val="fr-FR"/>
        </w:rPr>
        <w:t>}</w:t>
      </w:r>
    </w:p>
    <w:p w14:paraId="6386CF7A" w14:textId="77777777" w:rsidR="00FD4AEA" w:rsidRPr="00550676" w:rsidRDefault="00FD4AEA" w:rsidP="00FD4AEA">
      <w:pPr>
        <w:pStyle w:val="PL"/>
        <w:rPr>
          <w:noProof w:val="0"/>
          <w:snapToGrid w:val="0"/>
          <w:lang w:val="fr-FR"/>
        </w:rPr>
      </w:pPr>
    </w:p>
    <w:p w14:paraId="45D256F5" w14:textId="77777777" w:rsidR="00FD4AEA" w:rsidRPr="00550676" w:rsidRDefault="00FD4AEA" w:rsidP="00FD4AEA">
      <w:pPr>
        <w:pStyle w:val="PL"/>
        <w:rPr>
          <w:noProof w:val="0"/>
          <w:snapToGrid w:val="0"/>
          <w:lang w:val="fr-FR"/>
        </w:rPr>
      </w:pPr>
      <w:r w:rsidRPr="00550676">
        <w:rPr>
          <w:noProof w:val="0"/>
          <w:snapToGrid w:val="0"/>
          <w:lang w:val="fr-FR"/>
        </w:rPr>
        <w:t>UserLocationInformationW-AGF ::= CHOICE {</w:t>
      </w:r>
    </w:p>
    <w:p w14:paraId="315ED477" w14:textId="77777777" w:rsidR="00FD4AEA" w:rsidRPr="00550676" w:rsidRDefault="00FD4AEA" w:rsidP="00FD4AEA">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1E099C72" w14:textId="77777777" w:rsidR="00FD4AEA" w:rsidRPr="00550676" w:rsidRDefault="00FD4AEA" w:rsidP="00FD4AEA">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71C37244" w14:textId="77777777" w:rsidR="00FD4AEA" w:rsidRPr="00550676" w:rsidRDefault="00FD4AEA" w:rsidP="00FD4AEA">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72038506" w14:textId="77777777" w:rsidR="00FD4AEA" w:rsidRPr="00550676" w:rsidRDefault="00FD4AEA" w:rsidP="00FD4AEA">
      <w:pPr>
        <w:pStyle w:val="PL"/>
        <w:rPr>
          <w:noProof w:val="0"/>
          <w:snapToGrid w:val="0"/>
          <w:lang w:val="fr-FR"/>
        </w:rPr>
      </w:pPr>
      <w:r w:rsidRPr="00550676">
        <w:rPr>
          <w:noProof w:val="0"/>
          <w:snapToGrid w:val="0"/>
          <w:lang w:val="fr-FR"/>
        </w:rPr>
        <w:t>}</w:t>
      </w:r>
    </w:p>
    <w:p w14:paraId="0C132DCB" w14:textId="77777777" w:rsidR="00FD4AEA" w:rsidRPr="00550676" w:rsidRDefault="00FD4AEA" w:rsidP="00FD4AEA">
      <w:pPr>
        <w:pStyle w:val="PL"/>
        <w:rPr>
          <w:snapToGrid w:val="0"/>
          <w:lang w:val="fr-FR"/>
        </w:rPr>
      </w:pPr>
    </w:p>
    <w:p w14:paraId="56D08CE7" w14:textId="77777777" w:rsidR="00FD4AEA" w:rsidRPr="00550676" w:rsidRDefault="00FD4AEA" w:rsidP="00FD4AEA">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9BA50B0" w14:textId="77777777" w:rsidR="00FD4AEA" w:rsidRDefault="00FD4AEA" w:rsidP="00FD4AEA">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1BB63074" w14:textId="77777777" w:rsidR="00FD4AEA" w:rsidRDefault="00FD4AEA" w:rsidP="00FD4AEA">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376D94AE" w14:textId="77777777" w:rsidR="00FD4AEA" w:rsidRDefault="00FD4AEA" w:rsidP="00FD4AEA">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01ED9614" w14:textId="77777777" w:rsidR="00FD4AEA" w:rsidRPr="00687F36" w:rsidRDefault="00FD4AEA" w:rsidP="00FD4AEA">
      <w:pPr>
        <w:pStyle w:val="PL"/>
        <w:rPr>
          <w:noProof w:val="0"/>
          <w:lang w:val="fr-FR"/>
        </w:rPr>
      </w:pPr>
      <w:r>
        <w:rPr>
          <w:noProof w:val="0"/>
        </w:rPr>
        <w:tab/>
      </w:r>
      <w:r w:rsidRPr="00687F36">
        <w:rPr>
          <w:noProof w:val="0"/>
          <w:lang w:val="fr-FR"/>
        </w:rPr>
        <w:t>...</w:t>
      </w:r>
    </w:p>
    <w:p w14:paraId="12A33FF4" w14:textId="77777777" w:rsidR="00FD4AEA" w:rsidRPr="00687F36" w:rsidRDefault="00FD4AEA" w:rsidP="00FD4AEA">
      <w:pPr>
        <w:pStyle w:val="PL"/>
        <w:rPr>
          <w:noProof w:val="0"/>
          <w:snapToGrid w:val="0"/>
          <w:lang w:val="fr-FR"/>
        </w:rPr>
      </w:pPr>
      <w:r w:rsidRPr="00687F36">
        <w:rPr>
          <w:noProof w:val="0"/>
          <w:lang w:val="fr-FR"/>
        </w:rPr>
        <w:t>}</w:t>
      </w:r>
    </w:p>
    <w:p w14:paraId="1BD94072" w14:textId="77777777" w:rsidR="00FD4AEA" w:rsidRPr="00687F36" w:rsidRDefault="00FD4AEA" w:rsidP="00FD4AEA">
      <w:pPr>
        <w:pStyle w:val="PL"/>
        <w:rPr>
          <w:noProof w:val="0"/>
          <w:snapToGrid w:val="0"/>
          <w:lang w:val="fr-FR"/>
        </w:rPr>
      </w:pPr>
    </w:p>
    <w:p w14:paraId="788A26DC" w14:textId="77777777" w:rsidR="00FD4AEA" w:rsidRPr="00C53F0E" w:rsidRDefault="00FD4AEA" w:rsidP="00FD4AEA">
      <w:pPr>
        <w:pStyle w:val="PL"/>
        <w:rPr>
          <w:snapToGrid w:val="0"/>
          <w:lang w:val="fr-FR"/>
        </w:rPr>
      </w:pPr>
      <w:r w:rsidRPr="00C53F0E">
        <w:rPr>
          <w:snapToGrid w:val="0"/>
          <w:lang w:val="fr-FR"/>
        </w:rPr>
        <w:t>UserLocationInformationNR ::= SEQUENCE {</w:t>
      </w:r>
    </w:p>
    <w:p w14:paraId="6701B0C4" w14:textId="77777777" w:rsidR="00FD4AEA" w:rsidRPr="00687F36" w:rsidRDefault="00FD4AEA" w:rsidP="00FD4AEA">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46E7504E"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30098E7" w14:textId="77777777" w:rsidR="00FD4AEA" w:rsidRPr="00687F36" w:rsidRDefault="00FD4AEA" w:rsidP="00FD4AEA">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38F6A438"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6906CB10" w14:textId="77777777" w:rsidR="00FD4AEA" w:rsidRPr="00687F36" w:rsidRDefault="00FD4AEA" w:rsidP="00FD4AEA">
      <w:pPr>
        <w:pStyle w:val="PL"/>
        <w:rPr>
          <w:noProof w:val="0"/>
          <w:snapToGrid w:val="0"/>
          <w:lang w:val="fr-FR"/>
        </w:rPr>
      </w:pPr>
      <w:r w:rsidRPr="00687F36">
        <w:rPr>
          <w:noProof w:val="0"/>
          <w:snapToGrid w:val="0"/>
          <w:lang w:val="fr-FR"/>
        </w:rPr>
        <w:tab/>
        <w:t>...</w:t>
      </w:r>
    </w:p>
    <w:p w14:paraId="44A91308" w14:textId="77777777" w:rsidR="00FD4AEA" w:rsidRPr="00687F36" w:rsidRDefault="00FD4AEA" w:rsidP="00FD4AEA">
      <w:pPr>
        <w:pStyle w:val="PL"/>
        <w:rPr>
          <w:noProof w:val="0"/>
          <w:snapToGrid w:val="0"/>
          <w:lang w:val="fr-FR"/>
        </w:rPr>
      </w:pPr>
      <w:r w:rsidRPr="00687F36">
        <w:rPr>
          <w:noProof w:val="0"/>
          <w:snapToGrid w:val="0"/>
          <w:lang w:val="fr-FR"/>
        </w:rPr>
        <w:t>}</w:t>
      </w:r>
    </w:p>
    <w:p w14:paraId="254BFB2A" w14:textId="77777777" w:rsidR="00FD4AEA" w:rsidRPr="00687F36" w:rsidRDefault="00FD4AEA" w:rsidP="00FD4AEA">
      <w:pPr>
        <w:pStyle w:val="PL"/>
        <w:rPr>
          <w:noProof w:val="0"/>
          <w:snapToGrid w:val="0"/>
          <w:lang w:val="fr-FR"/>
        </w:rPr>
      </w:pPr>
    </w:p>
    <w:p w14:paraId="6EEF4B41" w14:textId="77777777" w:rsidR="00FD4AEA" w:rsidRPr="00687F36" w:rsidRDefault="00FD4AEA" w:rsidP="00FD4AEA">
      <w:pPr>
        <w:pStyle w:val="PL"/>
        <w:rPr>
          <w:noProof w:val="0"/>
          <w:snapToGrid w:val="0"/>
          <w:lang w:val="fr-FR"/>
        </w:rPr>
      </w:pPr>
      <w:r w:rsidRPr="00687F36">
        <w:rPr>
          <w:noProof w:val="0"/>
          <w:snapToGrid w:val="0"/>
          <w:lang w:val="fr-FR"/>
        </w:rPr>
        <w:t>UserLocationInformationNR-ExtIEs NGAP-PROTOCOL-EXTENSION ::= {</w:t>
      </w:r>
    </w:p>
    <w:p w14:paraId="6D26E403" w14:textId="77777777" w:rsidR="00FD4AEA" w:rsidRDefault="00FD4AEA" w:rsidP="00FD4AEA">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8063A69" w14:textId="77777777" w:rsidR="00FD4AEA" w:rsidRDefault="00FD4AEA" w:rsidP="00FD4AEA">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FB703C" w14:textId="77777777" w:rsidR="00FD4AEA" w:rsidRDefault="00FD4AEA" w:rsidP="00FD4AEA">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012" w:name="_Hlk152093917"/>
      <w:r>
        <w:rPr>
          <w:snapToGrid w:val="0"/>
        </w:rPr>
        <w:t>|</w:t>
      </w:r>
    </w:p>
    <w:p w14:paraId="560DA070" w14:textId="77777777" w:rsidR="00FD4AEA" w:rsidRDefault="00FD4AEA" w:rsidP="00FD4AEA">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2012"/>
      <w:r>
        <w:rPr>
          <w:snapToGrid w:val="0"/>
        </w:rPr>
        <w:t>,</w:t>
      </w:r>
    </w:p>
    <w:p w14:paraId="63D0BF3A" w14:textId="77777777" w:rsidR="00FD4AEA" w:rsidRPr="001D2E49" w:rsidRDefault="00FD4AEA" w:rsidP="00FD4AEA">
      <w:pPr>
        <w:pStyle w:val="PL"/>
        <w:rPr>
          <w:noProof w:val="0"/>
          <w:snapToGrid w:val="0"/>
        </w:rPr>
      </w:pPr>
      <w:r w:rsidRPr="001D2E49">
        <w:rPr>
          <w:noProof w:val="0"/>
          <w:snapToGrid w:val="0"/>
        </w:rPr>
        <w:tab/>
        <w:t>...</w:t>
      </w:r>
    </w:p>
    <w:p w14:paraId="5A450C67" w14:textId="77777777" w:rsidR="00FD4AEA" w:rsidRPr="001D2E49" w:rsidRDefault="00FD4AEA" w:rsidP="00FD4AEA">
      <w:pPr>
        <w:pStyle w:val="PL"/>
        <w:rPr>
          <w:noProof w:val="0"/>
          <w:snapToGrid w:val="0"/>
        </w:rPr>
      </w:pPr>
      <w:r w:rsidRPr="001D2E49">
        <w:rPr>
          <w:noProof w:val="0"/>
          <w:snapToGrid w:val="0"/>
        </w:rPr>
        <w:t>}</w:t>
      </w:r>
    </w:p>
    <w:p w14:paraId="25F9C0AF" w14:textId="77777777" w:rsidR="00FD4AEA" w:rsidRDefault="00FD4AEA" w:rsidP="00FD4AEA">
      <w:pPr>
        <w:pStyle w:val="PL"/>
        <w:rPr>
          <w:snapToGrid w:val="0"/>
        </w:rPr>
      </w:pPr>
    </w:p>
    <w:p w14:paraId="7961B750" w14:textId="77777777" w:rsidR="00FD4AEA" w:rsidRPr="00861762" w:rsidRDefault="00FD4AEA" w:rsidP="00FD4AEA">
      <w:pPr>
        <w:pStyle w:val="PL"/>
        <w:rPr>
          <w:snapToGrid w:val="0"/>
        </w:rPr>
      </w:pPr>
      <w:r>
        <w:rPr>
          <w:snapToGrid w:val="0"/>
        </w:rPr>
        <w:t>UserPlaneFailureIndication</w:t>
      </w:r>
      <w:r w:rsidRPr="00861762">
        <w:rPr>
          <w:snapToGrid w:val="0"/>
        </w:rPr>
        <w:t xml:space="preserve"> ::= SEQUENCE {</w:t>
      </w:r>
    </w:p>
    <w:p w14:paraId="34C26BAE" w14:textId="77777777" w:rsidR="00FD4AEA" w:rsidRDefault="00FD4AEA" w:rsidP="00FD4AEA">
      <w:pPr>
        <w:pStyle w:val="PL"/>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21A9B02E" w14:textId="77777777" w:rsidR="00FD4AEA" w:rsidRDefault="00FD4AEA" w:rsidP="00FD4AEA">
      <w:pPr>
        <w:pStyle w:val="PL"/>
        <w:rPr>
          <w:snapToGrid w:val="0"/>
        </w:rPr>
      </w:pPr>
      <w:r w:rsidRPr="00861762">
        <w:rPr>
          <w:snapToGrid w:val="0"/>
        </w:rPr>
        <w:tab/>
      </w:r>
      <w:r>
        <w:rPr>
          <w:snapToGrid w:val="0"/>
        </w:rPr>
        <w:t>u</w:t>
      </w:r>
      <w:r w:rsidRPr="00861762">
        <w:rPr>
          <w:snapToGrid w:val="0"/>
        </w:rPr>
        <w:t>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05D89082" w14:textId="77777777" w:rsidR="00FD4AEA" w:rsidRDefault="00FD4AEA" w:rsidP="00FD4AEA">
      <w:pPr>
        <w:pStyle w:val="PL"/>
        <w:rPr>
          <w:snapToGrid w:val="0"/>
        </w:rPr>
      </w:pPr>
      <w:r w:rsidRPr="00861762">
        <w:rPr>
          <w:snapToGrid w:val="0"/>
        </w:rPr>
        <w:tab/>
        <w:t>dL-NGU-UP-TNLInformation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602C7CC1" w14:textId="77777777" w:rsidR="00FD4AEA" w:rsidRPr="00861762" w:rsidRDefault="00FD4AEA" w:rsidP="00FD4AEA">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Pr>
          <w:snapToGrid w:val="0"/>
          <w:lang w:val="fr-FR"/>
        </w:rPr>
        <w:t>UserPlaneFailureIndication</w:t>
      </w:r>
      <w:r w:rsidRPr="00861762">
        <w:rPr>
          <w:snapToGrid w:val="0"/>
          <w:lang w:val="fr-FR"/>
        </w:rPr>
        <w:t>-ExtIEs} }</w:t>
      </w:r>
      <w:r w:rsidRPr="00861762">
        <w:rPr>
          <w:snapToGrid w:val="0"/>
          <w:lang w:val="fr-FR"/>
        </w:rPr>
        <w:tab/>
        <w:t>OPTIONAL,</w:t>
      </w:r>
    </w:p>
    <w:p w14:paraId="25BAD46D" w14:textId="77777777" w:rsidR="00FD4AEA" w:rsidRPr="00861762" w:rsidRDefault="00FD4AEA" w:rsidP="00FD4AEA">
      <w:pPr>
        <w:pStyle w:val="PL"/>
        <w:rPr>
          <w:snapToGrid w:val="0"/>
        </w:rPr>
      </w:pPr>
      <w:r w:rsidRPr="00861762">
        <w:rPr>
          <w:snapToGrid w:val="0"/>
          <w:lang w:val="fr-FR"/>
        </w:rPr>
        <w:tab/>
      </w:r>
      <w:r w:rsidRPr="00861762">
        <w:rPr>
          <w:snapToGrid w:val="0"/>
        </w:rPr>
        <w:t>...</w:t>
      </w:r>
    </w:p>
    <w:p w14:paraId="0B742B0C" w14:textId="77777777" w:rsidR="00FD4AEA" w:rsidRPr="00861762" w:rsidRDefault="00FD4AEA" w:rsidP="00FD4AEA">
      <w:pPr>
        <w:pStyle w:val="PL"/>
        <w:rPr>
          <w:snapToGrid w:val="0"/>
        </w:rPr>
      </w:pPr>
      <w:r w:rsidRPr="00861762">
        <w:rPr>
          <w:snapToGrid w:val="0"/>
        </w:rPr>
        <w:t>}</w:t>
      </w:r>
    </w:p>
    <w:p w14:paraId="02A42FD9" w14:textId="77777777" w:rsidR="00FD4AEA" w:rsidRPr="00861762" w:rsidRDefault="00FD4AEA" w:rsidP="00FD4AEA">
      <w:pPr>
        <w:pStyle w:val="PL"/>
        <w:rPr>
          <w:snapToGrid w:val="0"/>
        </w:rPr>
      </w:pPr>
    </w:p>
    <w:p w14:paraId="6FCC4C0E" w14:textId="77777777" w:rsidR="00FD4AEA" w:rsidRPr="00861762" w:rsidRDefault="00FD4AEA" w:rsidP="00FD4AEA">
      <w:pPr>
        <w:pStyle w:val="PL"/>
        <w:rPr>
          <w:snapToGrid w:val="0"/>
        </w:rPr>
      </w:pPr>
      <w:r>
        <w:rPr>
          <w:snapToGrid w:val="0"/>
        </w:rPr>
        <w:t>UserPlaneFailureIndication</w:t>
      </w:r>
      <w:r w:rsidRPr="00861762">
        <w:rPr>
          <w:snapToGrid w:val="0"/>
        </w:rPr>
        <w:t>-ExtIEs NGAP-PROTOCOL-EXTENSION ::= {</w:t>
      </w:r>
    </w:p>
    <w:p w14:paraId="0B8EA615" w14:textId="77777777" w:rsidR="00FD4AEA" w:rsidRPr="00861762" w:rsidRDefault="00FD4AEA" w:rsidP="00FD4AEA">
      <w:pPr>
        <w:pStyle w:val="PL"/>
        <w:rPr>
          <w:snapToGrid w:val="0"/>
        </w:rPr>
      </w:pPr>
      <w:r w:rsidRPr="00861762">
        <w:rPr>
          <w:snapToGrid w:val="0"/>
        </w:rPr>
        <w:tab/>
        <w:t>...</w:t>
      </w:r>
    </w:p>
    <w:p w14:paraId="7A863AE2" w14:textId="77777777" w:rsidR="00FD4AEA" w:rsidRPr="00861762" w:rsidRDefault="00FD4AEA" w:rsidP="00FD4AEA">
      <w:pPr>
        <w:pStyle w:val="PL"/>
        <w:rPr>
          <w:snapToGrid w:val="0"/>
        </w:rPr>
      </w:pPr>
      <w:r w:rsidRPr="00861762">
        <w:rPr>
          <w:snapToGrid w:val="0"/>
        </w:rPr>
        <w:t>}</w:t>
      </w:r>
    </w:p>
    <w:p w14:paraId="0A8DE658" w14:textId="77777777" w:rsidR="00FD4AEA" w:rsidRDefault="00FD4AEA" w:rsidP="00FD4AEA">
      <w:pPr>
        <w:pStyle w:val="PL"/>
        <w:rPr>
          <w:snapToGrid w:val="0"/>
        </w:rPr>
      </w:pPr>
    </w:p>
    <w:p w14:paraId="00CA635D" w14:textId="77777777" w:rsidR="00FD4AEA" w:rsidRPr="001D2E49" w:rsidRDefault="00FD4AEA" w:rsidP="00FD4AEA">
      <w:pPr>
        <w:pStyle w:val="PL"/>
        <w:rPr>
          <w:snapToGrid w:val="0"/>
        </w:rPr>
      </w:pPr>
      <w:r>
        <w:rPr>
          <w:snapToGrid w:val="0"/>
        </w:rPr>
        <w:t>UserPlaneFailureIndicationReport</w:t>
      </w:r>
      <w:r w:rsidRPr="001D2E49">
        <w:rPr>
          <w:snapToGrid w:val="0"/>
        </w:rPr>
        <w:t xml:space="preserve"> ::= ENUMERATED {</w:t>
      </w:r>
    </w:p>
    <w:p w14:paraId="6F528C66" w14:textId="77777777" w:rsidR="00FD4AEA" w:rsidRDefault="00FD4AEA" w:rsidP="00FD4AEA">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4CE105F0" w14:textId="77777777" w:rsidR="00FD4AEA" w:rsidRDefault="00FD4AEA" w:rsidP="00FD4AEA">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6FADA851" w14:textId="77777777" w:rsidR="00FD4AEA" w:rsidRDefault="00FD4AEA" w:rsidP="00FD4AEA">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741F2D59" w14:textId="77777777" w:rsidR="00FD4AEA" w:rsidRPr="001D2E49" w:rsidRDefault="00FD4AEA" w:rsidP="00FD4AEA">
      <w:pPr>
        <w:pStyle w:val="PL"/>
        <w:rPr>
          <w:noProof w:val="0"/>
          <w:snapToGrid w:val="0"/>
        </w:rPr>
      </w:pPr>
      <w:r w:rsidRPr="001D2E49">
        <w:rPr>
          <w:noProof w:val="0"/>
          <w:snapToGrid w:val="0"/>
        </w:rPr>
        <w:tab/>
        <w:t>...</w:t>
      </w:r>
    </w:p>
    <w:p w14:paraId="6B1BAE55" w14:textId="77777777" w:rsidR="00FD4AEA" w:rsidRPr="001D2E49" w:rsidRDefault="00FD4AEA" w:rsidP="00FD4AEA">
      <w:pPr>
        <w:pStyle w:val="PL"/>
        <w:rPr>
          <w:noProof w:val="0"/>
          <w:snapToGrid w:val="0"/>
        </w:rPr>
      </w:pPr>
      <w:r w:rsidRPr="001D2E49">
        <w:rPr>
          <w:noProof w:val="0"/>
          <w:snapToGrid w:val="0"/>
        </w:rPr>
        <w:t>}</w:t>
      </w:r>
    </w:p>
    <w:p w14:paraId="1FFBEE96" w14:textId="77777777" w:rsidR="00FD4AEA" w:rsidRDefault="00FD4AEA" w:rsidP="00FD4AEA">
      <w:pPr>
        <w:pStyle w:val="PL"/>
        <w:spacing w:line="0" w:lineRule="atLeast"/>
        <w:rPr>
          <w:snapToGrid w:val="0"/>
        </w:rPr>
      </w:pPr>
    </w:p>
    <w:p w14:paraId="1EFCC623" w14:textId="77777777" w:rsidR="00FD4AEA" w:rsidRDefault="00FD4AEA" w:rsidP="00FD4AEA">
      <w:pPr>
        <w:pStyle w:val="PL"/>
        <w:spacing w:line="0" w:lineRule="atLeast"/>
        <w:rPr>
          <w:snapToGrid w:val="0"/>
        </w:rPr>
      </w:pPr>
    </w:p>
    <w:p w14:paraId="6249F7CB" w14:textId="77777777" w:rsidR="00FD4AEA" w:rsidRPr="00D629EF" w:rsidRDefault="00FD4AEA" w:rsidP="00FD4AEA">
      <w:pPr>
        <w:pStyle w:val="PL"/>
        <w:spacing w:line="0" w:lineRule="atLeast"/>
        <w:rPr>
          <w:noProof w:val="0"/>
          <w:snapToGrid w:val="0"/>
        </w:rPr>
      </w:pPr>
      <w:r w:rsidRPr="00861762">
        <w:rPr>
          <w:snapToGrid w:val="0"/>
        </w:rPr>
        <w:t>U</w:t>
      </w:r>
      <w:r>
        <w:rPr>
          <w:snapToGrid w:val="0"/>
        </w:rPr>
        <w:t>ser</w:t>
      </w:r>
      <w:r w:rsidRPr="00861762">
        <w:rPr>
          <w:snapToGrid w:val="0"/>
        </w:rPr>
        <w:t>P</w:t>
      </w:r>
      <w:r>
        <w:rPr>
          <w:snapToGrid w:val="0"/>
        </w:rPr>
        <w:t>laneFailureType</w:t>
      </w:r>
      <w:r w:rsidRPr="00D629EF">
        <w:rPr>
          <w:noProof w:val="0"/>
          <w:snapToGrid w:val="0"/>
        </w:rPr>
        <w:t xml:space="preserve"> ::= ENUMERATED {</w:t>
      </w:r>
    </w:p>
    <w:p w14:paraId="4AB400BC" w14:textId="77777777" w:rsidR="00FD4AEA" w:rsidRPr="00D629EF" w:rsidRDefault="00FD4AEA" w:rsidP="00FD4AEA">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768D0BE7" w14:textId="77777777" w:rsidR="00FD4AEA" w:rsidRPr="00D629EF" w:rsidRDefault="00FD4AEA" w:rsidP="00FD4AEA">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1C0E946E" w14:textId="77777777" w:rsidR="00FD4AEA" w:rsidRPr="00D629EF" w:rsidRDefault="00FD4AEA" w:rsidP="00FD4AEA">
      <w:pPr>
        <w:pStyle w:val="PL"/>
        <w:spacing w:line="0" w:lineRule="atLeast"/>
        <w:rPr>
          <w:noProof w:val="0"/>
          <w:snapToGrid w:val="0"/>
        </w:rPr>
      </w:pPr>
      <w:r w:rsidRPr="00D629EF">
        <w:rPr>
          <w:noProof w:val="0"/>
          <w:snapToGrid w:val="0"/>
        </w:rPr>
        <w:tab/>
        <w:t>...</w:t>
      </w:r>
    </w:p>
    <w:p w14:paraId="76610F02" w14:textId="77777777" w:rsidR="00FD4AEA" w:rsidRDefault="00FD4AEA" w:rsidP="00FD4AEA">
      <w:pPr>
        <w:pStyle w:val="PL"/>
        <w:rPr>
          <w:noProof w:val="0"/>
          <w:snapToGrid w:val="0"/>
        </w:rPr>
      </w:pPr>
      <w:r w:rsidRPr="00D629EF">
        <w:rPr>
          <w:noProof w:val="0"/>
          <w:snapToGrid w:val="0"/>
        </w:rPr>
        <w:t>}</w:t>
      </w:r>
    </w:p>
    <w:p w14:paraId="0489B1C5" w14:textId="77777777" w:rsidR="00FD4AEA" w:rsidRPr="001D2E49" w:rsidRDefault="00FD4AEA" w:rsidP="00FD4AEA">
      <w:pPr>
        <w:pStyle w:val="PL"/>
        <w:rPr>
          <w:noProof w:val="0"/>
          <w:snapToGrid w:val="0"/>
        </w:rPr>
      </w:pPr>
    </w:p>
    <w:p w14:paraId="317597BA" w14:textId="77777777" w:rsidR="00FD4AEA" w:rsidRPr="001D2E49" w:rsidRDefault="00FD4AEA" w:rsidP="00FD4AEA">
      <w:pPr>
        <w:pStyle w:val="PL"/>
        <w:rPr>
          <w:noProof w:val="0"/>
          <w:snapToGrid w:val="0"/>
        </w:rPr>
      </w:pPr>
      <w:r w:rsidRPr="001D2E49">
        <w:rPr>
          <w:noProof w:val="0"/>
          <w:snapToGrid w:val="0"/>
        </w:rPr>
        <w:t>UserPlaneSecurityInformation ::= SEQUENCE {</w:t>
      </w:r>
    </w:p>
    <w:p w14:paraId="074A8727"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512F88B5" w14:textId="77777777" w:rsidR="00FD4AEA" w:rsidRPr="001D2E49" w:rsidRDefault="00FD4AEA" w:rsidP="00FD4AEA">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279C61AB" w14:textId="77777777" w:rsidR="00FD4AEA" w:rsidRPr="00F473E1" w:rsidRDefault="00FD4AEA" w:rsidP="00FD4AEA">
      <w:pPr>
        <w:pStyle w:val="PL"/>
        <w:rPr>
          <w:noProof w:val="0"/>
          <w:snapToGrid w:val="0"/>
        </w:rPr>
      </w:pPr>
      <w:r w:rsidRPr="001D2E49">
        <w:rPr>
          <w:noProof w:val="0"/>
          <w:snapToGrid w:val="0"/>
        </w:rPr>
        <w:lastRenderedPageBreak/>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355BB5C3" w14:textId="77777777" w:rsidR="00FD4AEA" w:rsidRPr="001D2E49" w:rsidRDefault="00FD4AEA" w:rsidP="00FD4AEA">
      <w:pPr>
        <w:pStyle w:val="PL"/>
        <w:rPr>
          <w:noProof w:val="0"/>
          <w:snapToGrid w:val="0"/>
        </w:rPr>
      </w:pPr>
      <w:r w:rsidRPr="00F473E1">
        <w:rPr>
          <w:noProof w:val="0"/>
          <w:snapToGrid w:val="0"/>
        </w:rPr>
        <w:tab/>
      </w:r>
      <w:r w:rsidRPr="001D2E49">
        <w:rPr>
          <w:noProof w:val="0"/>
          <w:snapToGrid w:val="0"/>
        </w:rPr>
        <w:t>...</w:t>
      </w:r>
    </w:p>
    <w:p w14:paraId="1A58CF1C" w14:textId="77777777" w:rsidR="00FD4AEA" w:rsidRPr="001D2E49" w:rsidRDefault="00FD4AEA" w:rsidP="00FD4AEA">
      <w:pPr>
        <w:pStyle w:val="PL"/>
        <w:rPr>
          <w:noProof w:val="0"/>
          <w:snapToGrid w:val="0"/>
        </w:rPr>
      </w:pPr>
      <w:r w:rsidRPr="001D2E49">
        <w:rPr>
          <w:noProof w:val="0"/>
          <w:snapToGrid w:val="0"/>
        </w:rPr>
        <w:t>}</w:t>
      </w:r>
    </w:p>
    <w:p w14:paraId="5C0E33C5" w14:textId="77777777" w:rsidR="00FD4AEA" w:rsidRPr="001D2E49" w:rsidRDefault="00FD4AEA" w:rsidP="00FD4AEA">
      <w:pPr>
        <w:pStyle w:val="PL"/>
        <w:rPr>
          <w:noProof w:val="0"/>
          <w:snapToGrid w:val="0"/>
        </w:rPr>
      </w:pPr>
    </w:p>
    <w:p w14:paraId="27E4FB2A" w14:textId="77777777" w:rsidR="00FD4AEA" w:rsidRPr="001D2E49" w:rsidRDefault="00FD4AEA" w:rsidP="00FD4AEA">
      <w:pPr>
        <w:pStyle w:val="PL"/>
        <w:rPr>
          <w:noProof w:val="0"/>
          <w:snapToGrid w:val="0"/>
        </w:rPr>
      </w:pPr>
      <w:r w:rsidRPr="001D2E49">
        <w:rPr>
          <w:noProof w:val="0"/>
          <w:snapToGrid w:val="0"/>
        </w:rPr>
        <w:t>UserPlaneSecurityInformation-ExtIEs NGAP-PROTOCOL-EXTENSION ::= {</w:t>
      </w:r>
    </w:p>
    <w:p w14:paraId="168431A2" w14:textId="77777777" w:rsidR="00FD4AEA" w:rsidRPr="001D2E49" w:rsidRDefault="00FD4AEA" w:rsidP="00FD4AEA">
      <w:pPr>
        <w:pStyle w:val="PL"/>
        <w:rPr>
          <w:noProof w:val="0"/>
          <w:snapToGrid w:val="0"/>
        </w:rPr>
      </w:pPr>
      <w:r w:rsidRPr="001D2E49">
        <w:rPr>
          <w:noProof w:val="0"/>
          <w:snapToGrid w:val="0"/>
        </w:rPr>
        <w:tab/>
        <w:t>...</w:t>
      </w:r>
    </w:p>
    <w:p w14:paraId="6870D03E" w14:textId="77777777" w:rsidR="00FD4AEA" w:rsidRPr="001D2E49" w:rsidRDefault="00FD4AEA" w:rsidP="00FD4AEA">
      <w:pPr>
        <w:pStyle w:val="PL"/>
        <w:rPr>
          <w:noProof w:val="0"/>
          <w:snapToGrid w:val="0"/>
        </w:rPr>
      </w:pPr>
      <w:r w:rsidRPr="001D2E49">
        <w:rPr>
          <w:noProof w:val="0"/>
          <w:snapToGrid w:val="0"/>
        </w:rPr>
        <w:t>}</w:t>
      </w:r>
    </w:p>
    <w:p w14:paraId="4AF1C3CC" w14:textId="77777777" w:rsidR="00FD4AEA" w:rsidRPr="001D2E49" w:rsidRDefault="00FD4AEA" w:rsidP="00FD4AEA">
      <w:pPr>
        <w:pStyle w:val="PL"/>
        <w:rPr>
          <w:noProof w:val="0"/>
          <w:snapToGrid w:val="0"/>
        </w:rPr>
      </w:pPr>
    </w:p>
    <w:p w14:paraId="37F14AD1" w14:textId="77777777" w:rsidR="00FD4AEA" w:rsidRPr="001D2E49" w:rsidRDefault="00FD4AEA" w:rsidP="00FD4AEA">
      <w:pPr>
        <w:pStyle w:val="PL"/>
        <w:rPr>
          <w:snapToGrid w:val="0"/>
        </w:rPr>
      </w:pPr>
      <w:r w:rsidRPr="001D2E49">
        <w:rPr>
          <w:snapToGrid w:val="0"/>
        </w:rPr>
        <w:t>-- V</w:t>
      </w:r>
    </w:p>
    <w:p w14:paraId="3ED0085F" w14:textId="77777777" w:rsidR="00FD4AEA" w:rsidRPr="001D2E49" w:rsidRDefault="00FD4AEA" w:rsidP="00FD4AEA">
      <w:pPr>
        <w:pStyle w:val="PL"/>
        <w:rPr>
          <w:snapToGrid w:val="0"/>
        </w:rPr>
      </w:pPr>
    </w:p>
    <w:p w14:paraId="4DDDF330" w14:textId="77777777" w:rsidR="00FD4AEA" w:rsidRPr="001D2E49" w:rsidRDefault="00FD4AEA" w:rsidP="00FD4AEA">
      <w:pPr>
        <w:pStyle w:val="PL"/>
        <w:rPr>
          <w:snapToGrid w:val="0"/>
        </w:rPr>
      </w:pPr>
      <w:r w:rsidRPr="001D2E49">
        <w:rPr>
          <w:snapToGrid w:val="0"/>
        </w:rPr>
        <w:t>VolumeTimedReportList ::= SEQUENCE (SIZE(1..maxnoofTimePeriods)) OF VolumeTimedReport-Item</w:t>
      </w:r>
    </w:p>
    <w:p w14:paraId="56C747A3" w14:textId="77777777" w:rsidR="00FD4AEA" w:rsidRPr="001D2E49" w:rsidRDefault="00FD4AEA" w:rsidP="00FD4AEA">
      <w:pPr>
        <w:pStyle w:val="PL"/>
        <w:rPr>
          <w:snapToGrid w:val="0"/>
        </w:rPr>
      </w:pPr>
    </w:p>
    <w:p w14:paraId="361411D4" w14:textId="77777777" w:rsidR="00FD4AEA" w:rsidRPr="001D2E49" w:rsidRDefault="00FD4AEA" w:rsidP="00FD4AEA">
      <w:pPr>
        <w:pStyle w:val="PL"/>
        <w:rPr>
          <w:snapToGrid w:val="0"/>
        </w:rPr>
      </w:pPr>
      <w:r w:rsidRPr="001D2E49">
        <w:rPr>
          <w:snapToGrid w:val="0"/>
        </w:rPr>
        <w:t>VolumeTimedReport-Item ::= SEQUENCE {</w:t>
      </w:r>
    </w:p>
    <w:p w14:paraId="3AFCD525" w14:textId="77777777" w:rsidR="00FD4AEA" w:rsidRPr="001D2E49" w:rsidRDefault="00FD4AEA" w:rsidP="00FD4AEA">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1089D232" w14:textId="77777777" w:rsidR="00FD4AEA" w:rsidRPr="001D2E49" w:rsidRDefault="00FD4AEA" w:rsidP="00FD4AEA">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2519545" w14:textId="77777777" w:rsidR="00FD4AEA" w:rsidRPr="001D2E49" w:rsidRDefault="00FD4AEA" w:rsidP="00FD4AEA">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ED82805" w14:textId="77777777" w:rsidR="00FD4AEA" w:rsidRPr="001D2E49" w:rsidRDefault="00FD4AEA" w:rsidP="00FD4AEA">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5842B4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5A7BEB26" w14:textId="77777777" w:rsidR="00FD4AEA" w:rsidRPr="001D2E49" w:rsidRDefault="00FD4AEA" w:rsidP="00FD4AEA">
      <w:pPr>
        <w:pStyle w:val="PL"/>
        <w:rPr>
          <w:snapToGrid w:val="0"/>
        </w:rPr>
      </w:pPr>
      <w:r>
        <w:rPr>
          <w:snapToGrid w:val="0"/>
        </w:rPr>
        <w:tab/>
      </w:r>
      <w:r w:rsidRPr="001D2E49">
        <w:rPr>
          <w:snapToGrid w:val="0"/>
        </w:rPr>
        <w:t>...</w:t>
      </w:r>
    </w:p>
    <w:p w14:paraId="5EF8F3C9" w14:textId="77777777" w:rsidR="00FD4AEA" w:rsidRPr="001D2E49" w:rsidRDefault="00FD4AEA" w:rsidP="00FD4AEA">
      <w:pPr>
        <w:pStyle w:val="PL"/>
        <w:rPr>
          <w:snapToGrid w:val="0"/>
        </w:rPr>
      </w:pPr>
      <w:r w:rsidRPr="001D2E49">
        <w:rPr>
          <w:snapToGrid w:val="0"/>
        </w:rPr>
        <w:t>}</w:t>
      </w:r>
    </w:p>
    <w:p w14:paraId="0FAD3DD7" w14:textId="77777777" w:rsidR="00FD4AEA" w:rsidRPr="001D2E49" w:rsidRDefault="00FD4AEA" w:rsidP="00FD4AEA">
      <w:pPr>
        <w:pStyle w:val="PL"/>
        <w:rPr>
          <w:snapToGrid w:val="0"/>
        </w:rPr>
      </w:pPr>
    </w:p>
    <w:p w14:paraId="042A1017" w14:textId="77777777" w:rsidR="00FD4AEA" w:rsidRPr="001D2E49" w:rsidRDefault="00FD4AEA" w:rsidP="00FD4AEA">
      <w:pPr>
        <w:pStyle w:val="PL"/>
        <w:rPr>
          <w:snapToGrid w:val="0"/>
        </w:rPr>
      </w:pPr>
      <w:r w:rsidRPr="001D2E49">
        <w:rPr>
          <w:snapToGrid w:val="0"/>
        </w:rPr>
        <w:t>VolumeTimedReport-Item-ExtIEs NGAP-PROTOCOL-EXTENSION ::= {</w:t>
      </w:r>
    </w:p>
    <w:p w14:paraId="5CB7F18F" w14:textId="77777777" w:rsidR="00FD4AEA" w:rsidRPr="001D2E49" w:rsidRDefault="00FD4AEA" w:rsidP="00FD4AEA">
      <w:pPr>
        <w:pStyle w:val="PL"/>
        <w:rPr>
          <w:snapToGrid w:val="0"/>
        </w:rPr>
      </w:pPr>
      <w:r w:rsidRPr="001D2E49">
        <w:rPr>
          <w:snapToGrid w:val="0"/>
        </w:rPr>
        <w:tab/>
        <w:t>...</w:t>
      </w:r>
    </w:p>
    <w:p w14:paraId="17BAE56D" w14:textId="77777777" w:rsidR="00FD4AEA" w:rsidRPr="001D2E49" w:rsidRDefault="00FD4AEA" w:rsidP="00FD4AEA">
      <w:pPr>
        <w:pStyle w:val="PL"/>
        <w:rPr>
          <w:snapToGrid w:val="0"/>
        </w:rPr>
      </w:pPr>
      <w:r w:rsidRPr="001D2E49">
        <w:rPr>
          <w:snapToGrid w:val="0"/>
        </w:rPr>
        <w:t>}</w:t>
      </w:r>
    </w:p>
    <w:p w14:paraId="78003E57" w14:textId="77777777" w:rsidR="00FD4AEA" w:rsidRPr="001D2E49" w:rsidRDefault="00FD4AEA" w:rsidP="00FD4AEA">
      <w:pPr>
        <w:pStyle w:val="PL"/>
        <w:rPr>
          <w:snapToGrid w:val="0"/>
        </w:rPr>
      </w:pPr>
    </w:p>
    <w:p w14:paraId="3C649534" w14:textId="77777777" w:rsidR="00FD4AEA" w:rsidRPr="001D2E49" w:rsidRDefault="00FD4AEA" w:rsidP="00FD4AEA">
      <w:pPr>
        <w:pStyle w:val="PL"/>
        <w:rPr>
          <w:snapToGrid w:val="0"/>
        </w:rPr>
      </w:pPr>
      <w:r w:rsidRPr="001D2E49">
        <w:rPr>
          <w:snapToGrid w:val="0"/>
        </w:rPr>
        <w:t>-- W</w:t>
      </w:r>
    </w:p>
    <w:p w14:paraId="79BCC0A2" w14:textId="77777777" w:rsidR="00FD4AEA" w:rsidRDefault="00FD4AEA" w:rsidP="00FD4AEA">
      <w:pPr>
        <w:pStyle w:val="PL"/>
        <w:rPr>
          <w:noProof w:val="0"/>
          <w:snapToGrid w:val="0"/>
        </w:rPr>
      </w:pPr>
    </w:p>
    <w:p w14:paraId="5936F166" w14:textId="77777777" w:rsidR="00FD4AEA" w:rsidRPr="001D2E49" w:rsidRDefault="00FD4AEA" w:rsidP="00FD4AEA">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BD7BB49"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0E38A236"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2DB3980F" w14:textId="77777777" w:rsidR="00FD4AEA" w:rsidRPr="001D2E49" w:rsidRDefault="00FD4AEA" w:rsidP="00FD4AEA">
      <w:pPr>
        <w:pStyle w:val="PL"/>
        <w:rPr>
          <w:noProof w:val="0"/>
          <w:snapToGrid w:val="0"/>
        </w:rPr>
      </w:pPr>
      <w:r w:rsidRPr="001D2E49">
        <w:rPr>
          <w:noProof w:val="0"/>
          <w:snapToGrid w:val="0"/>
        </w:rPr>
        <w:t>}</w:t>
      </w:r>
    </w:p>
    <w:p w14:paraId="5DDD31E4" w14:textId="77777777" w:rsidR="00FD4AEA" w:rsidRPr="001D2E49" w:rsidRDefault="00FD4AEA" w:rsidP="00FD4AEA">
      <w:pPr>
        <w:pStyle w:val="PL"/>
        <w:rPr>
          <w:noProof w:val="0"/>
          <w:snapToGrid w:val="0"/>
        </w:rPr>
      </w:pPr>
    </w:p>
    <w:p w14:paraId="09CFEBBF" w14:textId="77777777" w:rsidR="00FD4AEA" w:rsidRPr="001D2E49" w:rsidRDefault="00FD4AEA" w:rsidP="00FD4AEA">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893B1CB" w14:textId="77777777" w:rsidR="00FD4AEA" w:rsidRPr="001D2E49" w:rsidRDefault="00FD4AEA" w:rsidP="00FD4AEA">
      <w:pPr>
        <w:pStyle w:val="PL"/>
        <w:rPr>
          <w:noProof w:val="0"/>
        </w:rPr>
      </w:pPr>
      <w:r w:rsidRPr="001D2E49">
        <w:rPr>
          <w:noProof w:val="0"/>
        </w:rPr>
        <w:tab/>
        <w:t>...</w:t>
      </w:r>
    </w:p>
    <w:p w14:paraId="25185D17" w14:textId="77777777" w:rsidR="00FD4AEA" w:rsidRDefault="00FD4AEA" w:rsidP="00FD4AEA">
      <w:pPr>
        <w:pStyle w:val="PL"/>
        <w:rPr>
          <w:noProof w:val="0"/>
          <w:snapToGrid w:val="0"/>
        </w:rPr>
      </w:pPr>
      <w:r w:rsidRPr="001D2E49">
        <w:rPr>
          <w:noProof w:val="0"/>
        </w:rPr>
        <w:t>}</w:t>
      </w:r>
    </w:p>
    <w:p w14:paraId="32B7F281" w14:textId="77777777" w:rsidR="00FD4AEA" w:rsidRPr="001D2E49" w:rsidRDefault="00FD4AEA" w:rsidP="00FD4AEA">
      <w:pPr>
        <w:pStyle w:val="PL"/>
        <w:rPr>
          <w:noProof w:val="0"/>
          <w:snapToGrid w:val="0"/>
        </w:rPr>
      </w:pPr>
    </w:p>
    <w:p w14:paraId="55DF0CB6" w14:textId="77777777" w:rsidR="00FD4AEA" w:rsidRPr="001D2E49" w:rsidRDefault="00FD4AEA" w:rsidP="00FD4AEA">
      <w:pPr>
        <w:pStyle w:val="PL"/>
        <w:rPr>
          <w:noProof w:val="0"/>
          <w:snapToGrid w:val="0"/>
        </w:rPr>
      </w:pPr>
      <w:r w:rsidRPr="001D2E49">
        <w:rPr>
          <w:noProof w:val="0"/>
          <w:snapToGrid w:val="0"/>
        </w:rPr>
        <w:t>WarningAreaCoordinates ::= OCTET STRING (SIZE(1..1024))</w:t>
      </w:r>
    </w:p>
    <w:p w14:paraId="68F797C1" w14:textId="77777777" w:rsidR="00FD4AEA" w:rsidRPr="001D2E49" w:rsidRDefault="00FD4AEA" w:rsidP="00FD4AEA">
      <w:pPr>
        <w:pStyle w:val="PL"/>
        <w:rPr>
          <w:noProof w:val="0"/>
          <w:snapToGrid w:val="0"/>
        </w:rPr>
      </w:pPr>
    </w:p>
    <w:p w14:paraId="7D85A7B1" w14:textId="77777777" w:rsidR="00FD4AEA" w:rsidRPr="001D2E49" w:rsidRDefault="00FD4AEA" w:rsidP="00FD4AEA">
      <w:pPr>
        <w:pStyle w:val="PL"/>
        <w:rPr>
          <w:noProof w:val="0"/>
          <w:snapToGrid w:val="0"/>
        </w:rPr>
      </w:pPr>
      <w:r w:rsidRPr="001D2E49">
        <w:rPr>
          <w:noProof w:val="0"/>
          <w:snapToGrid w:val="0"/>
        </w:rPr>
        <w:t>WarningAreaList ::= CHOICE {</w:t>
      </w:r>
    </w:p>
    <w:p w14:paraId="0B7F36AD" w14:textId="77777777" w:rsidR="00FD4AEA" w:rsidRPr="001D2E49" w:rsidRDefault="00FD4AEA" w:rsidP="00FD4AEA">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2A614A9D" w14:textId="77777777" w:rsidR="00FD4AEA" w:rsidRPr="001D2E49" w:rsidRDefault="00FD4AEA" w:rsidP="00FD4AEA">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7178329D" w14:textId="77777777" w:rsidR="00FD4AEA" w:rsidRPr="001D2E49" w:rsidRDefault="00FD4AEA" w:rsidP="00FD4AEA">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B3A991D" w14:textId="77777777" w:rsidR="00FD4AEA" w:rsidRPr="001D2E49" w:rsidRDefault="00FD4AEA" w:rsidP="00FD4AEA">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210AC8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54B86DD8" w14:textId="77777777" w:rsidR="00FD4AEA" w:rsidRPr="001D2E49" w:rsidRDefault="00FD4AEA" w:rsidP="00FD4AEA">
      <w:pPr>
        <w:pStyle w:val="PL"/>
        <w:rPr>
          <w:noProof w:val="0"/>
          <w:snapToGrid w:val="0"/>
        </w:rPr>
      </w:pPr>
      <w:r w:rsidRPr="001D2E49">
        <w:rPr>
          <w:noProof w:val="0"/>
          <w:snapToGrid w:val="0"/>
        </w:rPr>
        <w:t>}</w:t>
      </w:r>
    </w:p>
    <w:p w14:paraId="425AE265" w14:textId="77777777" w:rsidR="00FD4AEA" w:rsidRPr="001D2E49" w:rsidRDefault="00FD4AEA" w:rsidP="00FD4AEA">
      <w:pPr>
        <w:pStyle w:val="PL"/>
        <w:rPr>
          <w:noProof w:val="0"/>
          <w:snapToGrid w:val="0"/>
        </w:rPr>
      </w:pPr>
    </w:p>
    <w:p w14:paraId="33AC0EE4" w14:textId="77777777" w:rsidR="00FD4AEA" w:rsidRPr="001D2E49" w:rsidRDefault="00FD4AEA" w:rsidP="00FD4AEA">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6AC3FE44" w14:textId="77777777" w:rsidR="00FD4AEA" w:rsidRPr="001D2E49" w:rsidRDefault="00FD4AEA" w:rsidP="00FD4AEA">
      <w:pPr>
        <w:pStyle w:val="PL"/>
        <w:rPr>
          <w:noProof w:val="0"/>
        </w:rPr>
      </w:pPr>
      <w:r w:rsidRPr="001D2E49">
        <w:rPr>
          <w:noProof w:val="0"/>
        </w:rPr>
        <w:tab/>
        <w:t>...</w:t>
      </w:r>
    </w:p>
    <w:p w14:paraId="7BFE74CE" w14:textId="77777777" w:rsidR="00FD4AEA" w:rsidRPr="001D2E49" w:rsidRDefault="00FD4AEA" w:rsidP="00FD4AEA">
      <w:pPr>
        <w:pStyle w:val="PL"/>
        <w:rPr>
          <w:noProof w:val="0"/>
        </w:rPr>
      </w:pPr>
      <w:r w:rsidRPr="001D2E49">
        <w:rPr>
          <w:noProof w:val="0"/>
        </w:rPr>
        <w:t>}</w:t>
      </w:r>
    </w:p>
    <w:p w14:paraId="6BD3F792" w14:textId="77777777" w:rsidR="00FD4AEA" w:rsidRPr="001D2E49" w:rsidRDefault="00FD4AEA" w:rsidP="00FD4AEA">
      <w:pPr>
        <w:pStyle w:val="PL"/>
        <w:rPr>
          <w:noProof w:val="0"/>
          <w:snapToGrid w:val="0"/>
        </w:rPr>
      </w:pPr>
    </w:p>
    <w:p w14:paraId="3DCD9C3E" w14:textId="77777777" w:rsidR="00FD4AEA" w:rsidRPr="001D2E49" w:rsidRDefault="00FD4AEA" w:rsidP="00FD4AEA">
      <w:pPr>
        <w:pStyle w:val="PL"/>
        <w:rPr>
          <w:noProof w:val="0"/>
          <w:snapToGrid w:val="0"/>
        </w:rPr>
      </w:pPr>
      <w:r w:rsidRPr="001D2E49">
        <w:rPr>
          <w:noProof w:val="0"/>
          <w:snapToGrid w:val="0"/>
        </w:rPr>
        <w:t>WarningMessageContents ::= OCTET STRING (SIZE(1..9600))</w:t>
      </w:r>
    </w:p>
    <w:p w14:paraId="13EFC846" w14:textId="77777777" w:rsidR="00FD4AEA" w:rsidRPr="001D2E49" w:rsidRDefault="00FD4AEA" w:rsidP="00FD4AEA">
      <w:pPr>
        <w:pStyle w:val="PL"/>
        <w:rPr>
          <w:noProof w:val="0"/>
          <w:snapToGrid w:val="0"/>
        </w:rPr>
      </w:pPr>
    </w:p>
    <w:p w14:paraId="70E2DF6C" w14:textId="77777777" w:rsidR="00FD4AEA" w:rsidRPr="001D2E49" w:rsidRDefault="00FD4AEA" w:rsidP="00FD4AEA">
      <w:pPr>
        <w:pStyle w:val="PL"/>
        <w:rPr>
          <w:noProof w:val="0"/>
          <w:snapToGrid w:val="0"/>
        </w:rPr>
      </w:pPr>
      <w:r w:rsidRPr="001D2E49">
        <w:rPr>
          <w:noProof w:val="0"/>
          <w:snapToGrid w:val="0"/>
        </w:rPr>
        <w:t>WarningSecurityInfo ::= OCTET STRING (SIZE(50))</w:t>
      </w:r>
    </w:p>
    <w:p w14:paraId="4AA222B4" w14:textId="77777777" w:rsidR="00FD4AEA" w:rsidRPr="001D2E49" w:rsidRDefault="00FD4AEA" w:rsidP="00FD4AEA">
      <w:pPr>
        <w:pStyle w:val="PL"/>
        <w:rPr>
          <w:noProof w:val="0"/>
          <w:snapToGrid w:val="0"/>
        </w:rPr>
      </w:pPr>
    </w:p>
    <w:p w14:paraId="491A1F98" w14:textId="77777777" w:rsidR="00FD4AEA" w:rsidRPr="001D2E49" w:rsidRDefault="00FD4AEA" w:rsidP="00FD4AEA">
      <w:pPr>
        <w:pStyle w:val="PL"/>
        <w:rPr>
          <w:noProof w:val="0"/>
          <w:snapToGrid w:val="0"/>
        </w:rPr>
      </w:pPr>
      <w:r w:rsidRPr="001D2E49">
        <w:rPr>
          <w:noProof w:val="0"/>
          <w:snapToGrid w:val="0"/>
        </w:rPr>
        <w:t>WarningType ::= OCTET STRING (SIZE(2))</w:t>
      </w:r>
    </w:p>
    <w:p w14:paraId="0A3AD9A5" w14:textId="77777777" w:rsidR="00FD4AEA" w:rsidRPr="00367E0D" w:rsidRDefault="00FD4AEA" w:rsidP="00FD4AEA">
      <w:pPr>
        <w:pStyle w:val="PL"/>
        <w:rPr>
          <w:noProof w:val="0"/>
          <w:snapToGrid w:val="0"/>
        </w:rPr>
      </w:pPr>
    </w:p>
    <w:p w14:paraId="0EBC571A" w14:textId="77777777" w:rsidR="00FD4AEA" w:rsidRPr="00F32326" w:rsidRDefault="00FD4AEA" w:rsidP="00FD4AEA">
      <w:pPr>
        <w:pStyle w:val="PL"/>
        <w:rPr>
          <w:noProof w:val="0"/>
          <w:snapToGrid w:val="0"/>
        </w:rPr>
      </w:pPr>
      <w:r w:rsidRPr="00F32326">
        <w:rPr>
          <w:noProof w:val="0"/>
          <w:snapToGrid w:val="0"/>
        </w:rPr>
        <w:t>WLANMeasurementConfiguration ::= SEQUENCE {</w:t>
      </w:r>
    </w:p>
    <w:p w14:paraId="6A6630D9" w14:textId="77777777" w:rsidR="00FD4AEA" w:rsidRPr="00F32326" w:rsidRDefault="00FD4AEA" w:rsidP="00FD4AEA">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6D6CDBB5" w14:textId="77777777" w:rsidR="00FD4AEA" w:rsidRPr="00F32326" w:rsidRDefault="00FD4AEA" w:rsidP="00FD4AEA">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43597A8" w14:textId="77777777" w:rsidR="00FD4AEA" w:rsidRPr="00F32326" w:rsidRDefault="00FD4AEA" w:rsidP="00FD4AEA">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707C6E6" w14:textId="77777777" w:rsidR="00FD4AEA" w:rsidRPr="00F32326" w:rsidRDefault="00FD4AEA" w:rsidP="00FD4AEA">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066283E"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0A229F5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6D4713F5" w14:textId="77777777" w:rsidR="00FD4AEA" w:rsidRPr="00F32326" w:rsidRDefault="00FD4AEA" w:rsidP="00FD4AEA">
      <w:pPr>
        <w:pStyle w:val="PL"/>
        <w:rPr>
          <w:noProof w:val="0"/>
          <w:snapToGrid w:val="0"/>
        </w:rPr>
      </w:pPr>
      <w:r w:rsidRPr="00F32326">
        <w:rPr>
          <w:noProof w:val="0"/>
          <w:snapToGrid w:val="0"/>
        </w:rPr>
        <w:t>}</w:t>
      </w:r>
    </w:p>
    <w:p w14:paraId="5AD591EB" w14:textId="77777777" w:rsidR="00FD4AEA" w:rsidRPr="00F32326" w:rsidRDefault="00FD4AEA" w:rsidP="00FD4AEA">
      <w:pPr>
        <w:pStyle w:val="PL"/>
        <w:rPr>
          <w:noProof w:val="0"/>
          <w:snapToGrid w:val="0"/>
        </w:rPr>
      </w:pPr>
    </w:p>
    <w:p w14:paraId="4E4BBE36" w14:textId="77777777" w:rsidR="00FD4AEA" w:rsidRPr="00F32326" w:rsidRDefault="00FD4AEA" w:rsidP="00FD4AEA">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ACCEF4A" w14:textId="77777777" w:rsidR="00FD4AEA" w:rsidRPr="00F32326" w:rsidRDefault="00FD4AEA" w:rsidP="00FD4AEA">
      <w:pPr>
        <w:pStyle w:val="PL"/>
        <w:rPr>
          <w:noProof w:val="0"/>
          <w:snapToGrid w:val="0"/>
        </w:rPr>
      </w:pPr>
      <w:r w:rsidRPr="00F32326">
        <w:rPr>
          <w:noProof w:val="0"/>
          <w:snapToGrid w:val="0"/>
        </w:rPr>
        <w:tab/>
        <w:t>...</w:t>
      </w:r>
    </w:p>
    <w:p w14:paraId="3304C346" w14:textId="77777777" w:rsidR="00FD4AEA" w:rsidRPr="00F32326" w:rsidRDefault="00FD4AEA" w:rsidP="00FD4AEA">
      <w:pPr>
        <w:pStyle w:val="PL"/>
        <w:rPr>
          <w:noProof w:val="0"/>
          <w:snapToGrid w:val="0"/>
        </w:rPr>
      </w:pPr>
      <w:r w:rsidRPr="00F32326">
        <w:rPr>
          <w:noProof w:val="0"/>
          <w:snapToGrid w:val="0"/>
        </w:rPr>
        <w:t>}</w:t>
      </w:r>
    </w:p>
    <w:p w14:paraId="58C422A7" w14:textId="77777777" w:rsidR="00FD4AEA" w:rsidRPr="00F32326" w:rsidRDefault="00FD4AEA" w:rsidP="00FD4AEA">
      <w:pPr>
        <w:pStyle w:val="PL"/>
        <w:rPr>
          <w:noProof w:val="0"/>
          <w:snapToGrid w:val="0"/>
        </w:rPr>
      </w:pPr>
    </w:p>
    <w:p w14:paraId="777252C8" w14:textId="77777777" w:rsidR="00FD4AEA" w:rsidRPr="00F32326" w:rsidRDefault="00FD4AEA" w:rsidP="00FD4AEA">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77DEB4FE" w14:textId="77777777" w:rsidR="00FD4AEA" w:rsidRPr="00F32326" w:rsidRDefault="00FD4AEA" w:rsidP="00FD4AEA">
      <w:pPr>
        <w:pStyle w:val="PL"/>
        <w:rPr>
          <w:noProof w:val="0"/>
          <w:snapToGrid w:val="0"/>
        </w:rPr>
      </w:pPr>
    </w:p>
    <w:p w14:paraId="35D27BAB" w14:textId="77777777" w:rsidR="00FD4AEA" w:rsidRPr="00F32326" w:rsidRDefault="00FD4AEA" w:rsidP="00FD4AEA">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66DF31A6" w14:textId="77777777" w:rsidR="00FD4AEA" w:rsidRPr="00F32326" w:rsidRDefault="00FD4AEA" w:rsidP="00FD4AEA">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1B80A80A"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1BB4F57" w14:textId="77777777" w:rsidR="00FD4AEA" w:rsidRPr="00F32326" w:rsidRDefault="00FD4AEA" w:rsidP="00FD4AEA">
      <w:pPr>
        <w:pStyle w:val="PL"/>
        <w:rPr>
          <w:noProof w:val="0"/>
          <w:snapToGrid w:val="0"/>
        </w:rPr>
      </w:pPr>
      <w:r w:rsidRPr="00F32326">
        <w:rPr>
          <w:noProof w:val="0"/>
          <w:snapToGrid w:val="0"/>
        </w:rPr>
        <w:tab/>
        <w:t>...</w:t>
      </w:r>
    </w:p>
    <w:p w14:paraId="79DF8FEC" w14:textId="77777777" w:rsidR="00FD4AEA" w:rsidRPr="00F32326" w:rsidRDefault="00FD4AEA" w:rsidP="00FD4AEA">
      <w:pPr>
        <w:pStyle w:val="PL"/>
        <w:rPr>
          <w:noProof w:val="0"/>
          <w:snapToGrid w:val="0"/>
        </w:rPr>
      </w:pPr>
      <w:r w:rsidRPr="00F32326">
        <w:rPr>
          <w:noProof w:val="0"/>
          <w:snapToGrid w:val="0"/>
        </w:rPr>
        <w:t>}</w:t>
      </w:r>
    </w:p>
    <w:p w14:paraId="10A15057" w14:textId="77777777" w:rsidR="00FD4AEA" w:rsidRPr="00F32326" w:rsidRDefault="00FD4AEA" w:rsidP="00FD4AEA">
      <w:pPr>
        <w:pStyle w:val="PL"/>
        <w:rPr>
          <w:noProof w:val="0"/>
          <w:snapToGrid w:val="0"/>
        </w:rPr>
      </w:pPr>
    </w:p>
    <w:p w14:paraId="1793D9F9" w14:textId="77777777" w:rsidR="00FD4AEA" w:rsidRPr="00F32326" w:rsidRDefault="00FD4AEA" w:rsidP="00FD4AEA">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E1DDA0F" w14:textId="77777777" w:rsidR="00FD4AEA" w:rsidRPr="00F32326" w:rsidRDefault="00FD4AEA" w:rsidP="00FD4AEA">
      <w:pPr>
        <w:pStyle w:val="PL"/>
        <w:rPr>
          <w:noProof w:val="0"/>
          <w:snapToGrid w:val="0"/>
        </w:rPr>
      </w:pPr>
      <w:r w:rsidRPr="00F32326">
        <w:rPr>
          <w:noProof w:val="0"/>
          <w:snapToGrid w:val="0"/>
        </w:rPr>
        <w:tab/>
        <w:t>...</w:t>
      </w:r>
    </w:p>
    <w:p w14:paraId="7A43388E" w14:textId="77777777" w:rsidR="00FD4AEA" w:rsidRPr="00F32326" w:rsidRDefault="00FD4AEA" w:rsidP="00FD4AEA">
      <w:pPr>
        <w:pStyle w:val="PL"/>
        <w:rPr>
          <w:noProof w:val="0"/>
          <w:snapToGrid w:val="0"/>
        </w:rPr>
      </w:pPr>
      <w:r w:rsidRPr="00F32326">
        <w:rPr>
          <w:noProof w:val="0"/>
          <w:snapToGrid w:val="0"/>
        </w:rPr>
        <w:t>}</w:t>
      </w:r>
    </w:p>
    <w:p w14:paraId="7FDD87E2" w14:textId="77777777" w:rsidR="00FD4AEA" w:rsidRDefault="00FD4AEA" w:rsidP="00FD4AEA">
      <w:pPr>
        <w:pStyle w:val="PL"/>
        <w:rPr>
          <w:noProof w:val="0"/>
          <w:snapToGrid w:val="0"/>
        </w:rPr>
      </w:pPr>
    </w:p>
    <w:p w14:paraId="70B2E34F" w14:textId="77777777" w:rsidR="00FD4AEA" w:rsidRPr="00F32326" w:rsidRDefault="00FD4AEA" w:rsidP="00FD4AEA">
      <w:pPr>
        <w:pStyle w:val="PL"/>
        <w:rPr>
          <w:noProof w:val="0"/>
          <w:snapToGrid w:val="0"/>
        </w:rPr>
      </w:pPr>
      <w:r w:rsidRPr="00F32326">
        <w:rPr>
          <w:noProof w:val="0"/>
          <w:snapToGrid w:val="0"/>
        </w:rPr>
        <w:t>WLANMeasConfig::= ENUMERATED {setup,...}</w:t>
      </w:r>
    </w:p>
    <w:p w14:paraId="19C7316E" w14:textId="77777777" w:rsidR="00FD4AEA" w:rsidRPr="00F32326" w:rsidRDefault="00FD4AEA" w:rsidP="00FD4AEA">
      <w:pPr>
        <w:pStyle w:val="PL"/>
        <w:rPr>
          <w:noProof w:val="0"/>
          <w:snapToGrid w:val="0"/>
        </w:rPr>
      </w:pPr>
    </w:p>
    <w:p w14:paraId="09C019D0" w14:textId="77777777" w:rsidR="00FD4AEA" w:rsidRPr="00F32326" w:rsidRDefault="00FD4AEA" w:rsidP="00FD4AEA">
      <w:pPr>
        <w:pStyle w:val="PL"/>
        <w:rPr>
          <w:noProof w:val="0"/>
          <w:snapToGrid w:val="0"/>
        </w:rPr>
      </w:pPr>
      <w:r w:rsidRPr="00F32326">
        <w:rPr>
          <w:noProof w:val="0"/>
          <w:snapToGrid w:val="0"/>
        </w:rPr>
        <w:t xml:space="preserve">WLANName ::= OCTET STRING (SIZE (1..32))   </w:t>
      </w:r>
    </w:p>
    <w:p w14:paraId="29AAF3AA" w14:textId="77777777" w:rsidR="00FD4AEA" w:rsidRDefault="00FD4AEA" w:rsidP="00FD4AEA">
      <w:pPr>
        <w:pStyle w:val="PL"/>
        <w:rPr>
          <w:noProof w:val="0"/>
          <w:snapToGrid w:val="0"/>
        </w:rPr>
      </w:pPr>
    </w:p>
    <w:p w14:paraId="1E5295F4" w14:textId="77777777" w:rsidR="00FD4AEA" w:rsidRPr="00687F36" w:rsidRDefault="00FD4AEA" w:rsidP="00FD4AEA">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614F7945" w14:textId="77777777" w:rsidR="00FD4AEA" w:rsidRPr="004059DB" w:rsidRDefault="00FD4AEA" w:rsidP="00FD4AEA">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40EC3EC8" w14:textId="77777777" w:rsidR="00FD4AEA" w:rsidRPr="004059DB" w:rsidRDefault="00FD4AEA" w:rsidP="00FD4AEA">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2315C04" w14:textId="77777777" w:rsidR="00FD4AEA" w:rsidRPr="004B0F42" w:rsidRDefault="00FD4AEA" w:rsidP="00FD4AEA">
      <w:pPr>
        <w:pStyle w:val="PL"/>
        <w:rPr>
          <w:noProof w:val="0"/>
          <w:snapToGrid w:val="0"/>
          <w:lang w:val="fr-FR"/>
        </w:rPr>
      </w:pPr>
      <w:r w:rsidRPr="004059DB">
        <w:rPr>
          <w:noProof w:val="0"/>
          <w:snapToGrid w:val="0"/>
          <w:lang w:val="fr-FR"/>
        </w:rPr>
        <w:tab/>
      </w:r>
      <w:r w:rsidRPr="004B0F42">
        <w:rPr>
          <w:noProof w:val="0"/>
          <w:snapToGrid w:val="0"/>
          <w:lang w:val="fr-FR"/>
        </w:rPr>
        <w:t>...</w:t>
      </w:r>
    </w:p>
    <w:p w14:paraId="7AA3EBBA" w14:textId="77777777" w:rsidR="00FD4AEA" w:rsidRPr="004B0F42" w:rsidRDefault="00FD4AEA" w:rsidP="00FD4AEA">
      <w:pPr>
        <w:pStyle w:val="PL"/>
        <w:rPr>
          <w:noProof w:val="0"/>
          <w:snapToGrid w:val="0"/>
          <w:lang w:val="fr-FR"/>
        </w:rPr>
      </w:pPr>
      <w:r w:rsidRPr="004B0F42">
        <w:rPr>
          <w:noProof w:val="0"/>
          <w:snapToGrid w:val="0"/>
          <w:lang w:val="fr-FR"/>
        </w:rPr>
        <w:t>}</w:t>
      </w:r>
    </w:p>
    <w:p w14:paraId="7D973C72" w14:textId="77777777" w:rsidR="00FD4AEA" w:rsidRPr="004B0F42" w:rsidRDefault="00FD4AEA" w:rsidP="00FD4AEA">
      <w:pPr>
        <w:pStyle w:val="PL"/>
        <w:rPr>
          <w:noProof w:val="0"/>
          <w:snapToGrid w:val="0"/>
          <w:lang w:val="fr-FR"/>
        </w:rPr>
      </w:pPr>
    </w:p>
    <w:p w14:paraId="2DF6E79D" w14:textId="77777777" w:rsidR="00FD4AEA" w:rsidRPr="004059DB" w:rsidRDefault="00FD4AEA" w:rsidP="00FD4AEA">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742031CC" w14:textId="77777777" w:rsidR="00FD4AEA" w:rsidRPr="00687F36" w:rsidRDefault="00FD4AEA" w:rsidP="00FD4AEA">
      <w:pPr>
        <w:pStyle w:val="PL"/>
        <w:rPr>
          <w:noProof w:val="0"/>
          <w:snapToGrid w:val="0"/>
        </w:rPr>
      </w:pPr>
      <w:r w:rsidRPr="004059DB">
        <w:rPr>
          <w:noProof w:val="0"/>
          <w:snapToGrid w:val="0"/>
          <w:lang w:val="fr-FR"/>
        </w:rPr>
        <w:tab/>
      </w:r>
      <w:r w:rsidRPr="00687F36">
        <w:rPr>
          <w:noProof w:val="0"/>
          <w:snapToGrid w:val="0"/>
        </w:rPr>
        <w:t>...</w:t>
      </w:r>
    </w:p>
    <w:p w14:paraId="12234F0E" w14:textId="77777777" w:rsidR="00FD4AEA" w:rsidRPr="00687F36" w:rsidRDefault="00FD4AEA" w:rsidP="00FD4AEA">
      <w:pPr>
        <w:pStyle w:val="PL"/>
        <w:rPr>
          <w:noProof w:val="0"/>
          <w:snapToGrid w:val="0"/>
        </w:rPr>
      </w:pPr>
      <w:r w:rsidRPr="00687F36">
        <w:rPr>
          <w:noProof w:val="0"/>
          <w:snapToGrid w:val="0"/>
        </w:rPr>
        <w:t>}</w:t>
      </w:r>
    </w:p>
    <w:p w14:paraId="6F9C8DF2" w14:textId="77777777" w:rsidR="00FD4AEA" w:rsidRPr="001D2E49" w:rsidRDefault="00FD4AEA" w:rsidP="00FD4AEA">
      <w:pPr>
        <w:pStyle w:val="PL"/>
        <w:rPr>
          <w:noProof w:val="0"/>
          <w:snapToGrid w:val="0"/>
        </w:rPr>
      </w:pPr>
    </w:p>
    <w:p w14:paraId="63FE7027" w14:textId="77777777" w:rsidR="00FD4AEA" w:rsidRPr="001D2E49" w:rsidRDefault="00FD4AEA" w:rsidP="00FD4AEA">
      <w:pPr>
        <w:pStyle w:val="PL"/>
        <w:rPr>
          <w:snapToGrid w:val="0"/>
        </w:rPr>
      </w:pPr>
      <w:r w:rsidRPr="001D2E49">
        <w:rPr>
          <w:snapToGrid w:val="0"/>
        </w:rPr>
        <w:t>-- X</w:t>
      </w:r>
    </w:p>
    <w:p w14:paraId="33217018" w14:textId="77777777" w:rsidR="00FD4AEA" w:rsidRPr="001D2E49" w:rsidRDefault="00FD4AEA" w:rsidP="00FD4AEA">
      <w:pPr>
        <w:pStyle w:val="PL"/>
        <w:rPr>
          <w:noProof w:val="0"/>
          <w:snapToGrid w:val="0"/>
        </w:rPr>
      </w:pPr>
    </w:p>
    <w:p w14:paraId="24D62016" w14:textId="77777777" w:rsidR="00FD4AEA" w:rsidRPr="001D2E49" w:rsidRDefault="00FD4AEA" w:rsidP="00FD4AEA">
      <w:pPr>
        <w:pStyle w:val="PL"/>
        <w:rPr>
          <w:noProof w:val="0"/>
          <w:snapToGrid w:val="0"/>
        </w:rPr>
      </w:pPr>
      <w:r w:rsidRPr="001D2E49">
        <w:rPr>
          <w:noProof w:val="0"/>
          <w:snapToGrid w:val="0"/>
        </w:rPr>
        <w:t>XnExtTLAs ::= SEQUENCE (SIZE(1..maxnoofXnExtTLAs)) OF XnExtTLA-Item</w:t>
      </w:r>
    </w:p>
    <w:p w14:paraId="4599BDE4" w14:textId="77777777" w:rsidR="00FD4AEA" w:rsidRPr="001D2E49" w:rsidRDefault="00FD4AEA" w:rsidP="00FD4AEA">
      <w:pPr>
        <w:pStyle w:val="PL"/>
        <w:rPr>
          <w:noProof w:val="0"/>
          <w:snapToGrid w:val="0"/>
        </w:rPr>
      </w:pPr>
    </w:p>
    <w:p w14:paraId="36169BC3" w14:textId="77777777" w:rsidR="00FD4AEA" w:rsidRPr="001D2E49" w:rsidRDefault="00FD4AEA" w:rsidP="00FD4AEA">
      <w:pPr>
        <w:pStyle w:val="PL"/>
        <w:rPr>
          <w:noProof w:val="0"/>
          <w:snapToGrid w:val="0"/>
        </w:rPr>
      </w:pPr>
      <w:r w:rsidRPr="001D2E49">
        <w:rPr>
          <w:noProof w:val="0"/>
          <w:snapToGrid w:val="0"/>
        </w:rPr>
        <w:t>XnExtTLA-Item ::= SEQUENCE {</w:t>
      </w:r>
    </w:p>
    <w:p w14:paraId="1C6249B4" w14:textId="77777777" w:rsidR="00FD4AEA" w:rsidRPr="001D2E49" w:rsidRDefault="00FD4AEA" w:rsidP="00FD4AEA">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B24B45" w14:textId="77777777" w:rsidR="00FD4AEA" w:rsidRPr="001D2E49" w:rsidRDefault="00FD4AEA" w:rsidP="00FD4AEA">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FFE577B"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4B6ED31E"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5A5F0AD" w14:textId="77777777" w:rsidR="00FD4AEA" w:rsidRPr="001D2E49" w:rsidRDefault="00FD4AEA" w:rsidP="00FD4AEA">
      <w:pPr>
        <w:pStyle w:val="PL"/>
        <w:rPr>
          <w:noProof w:val="0"/>
          <w:snapToGrid w:val="0"/>
        </w:rPr>
      </w:pPr>
      <w:r w:rsidRPr="001D2E49">
        <w:rPr>
          <w:noProof w:val="0"/>
          <w:snapToGrid w:val="0"/>
        </w:rPr>
        <w:t>}</w:t>
      </w:r>
    </w:p>
    <w:p w14:paraId="7A0F0153" w14:textId="77777777" w:rsidR="00FD4AEA" w:rsidRPr="001D2E49" w:rsidRDefault="00FD4AEA" w:rsidP="00FD4AEA">
      <w:pPr>
        <w:pStyle w:val="PL"/>
        <w:rPr>
          <w:noProof w:val="0"/>
          <w:snapToGrid w:val="0"/>
        </w:rPr>
      </w:pPr>
    </w:p>
    <w:p w14:paraId="2CB2BD52" w14:textId="77777777" w:rsidR="00FD4AEA" w:rsidRPr="001D2E49" w:rsidRDefault="00FD4AEA" w:rsidP="00FD4AEA">
      <w:pPr>
        <w:pStyle w:val="PL"/>
        <w:rPr>
          <w:noProof w:val="0"/>
          <w:snapToGrid w:val="0"/>
        </w:rPr>
      </w:pPr>
      <w:r w:rsidRPr="001D2E49">
        <w:rPr>
          <w:noProof w:val="0"/>
          <w:snapToGrid w:val="0"/>
        </w:rPr>
        <w:lastRenderedPageBreak/>
        <w:t>XnExtTLA-Item-ExtIEs NGAP-PROTOCOL-EXTENSION ::= {</w:t>
      </w:r>
    </w:p>
    <w:p w14:paraId="6015C97B" w14:textId="77777777" w:rsidR="00FD4AEA" w:rsidRPr="001D2E49" w:rsidRDefault="00FD4AEA" w:rsidP="00FD4AEA">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EDF5398" w14:textId="77777777" w:rsidR="00FD4AEA" w:rsidRPr="001D2E49" w:rsidRDefault="00FD4AEA" w:rsidP="00FD4AEA">
      <w:pPr>
        <w:pStyle w:val="PL"/>
        <w:rPr>
          <w:noProof w:val="0"/>
          <w:snapToGrid w:val="0"/>
        </w:rPr>
      </w:pPr>
      <w:r w:rsidRPr="001D2E49">
        <w:rPr>
          <w:noProof w:val="0"/>
          <w:snapToGrid w:val="0"/>
        </w:rPr>
        <w:tab/>
        <w:t>...</w:t>
      </w:r>
    </w:p>
    <w:p w14:paraId="1896B4E1" w14:textId="77777777" w:rsidR="00FD4AEA" w:rsidRPr="001D2E49" w:rsidRDefault="00FD4AEA" w:rsidP="00FD4AEA">
      <w:pPr>
        <w:pStyle w:val="PL"/>
        <w:rPr>
          <w:noProof w:val="0"/>
          <w:snapToGrid w:val="0"/>
        </w:rPr>
      </w:pPr>
      <w:r w:rsidRPr="001D2E49">
        <w:rPr>
          <w:noProof w:val="0"/>
          <w:snapToGrid w:val="0"/>
        </w:rPr>
        <w:t>}</w:t>
      </w:r>
    </w:p>
    <w:p w14:paraId="68A5DA3A" w14:textId="77777777" w:rsidR="00FD4AEA" w:rsidRPr="001D2E49" w:rsidRDefault="00FD4AEA" w:rsidP="00FD4AEA">
      <w:pPr>
        <w:pStyle w:val="PL"/>
        <w:rPr>
          <w:noProof w:val="0"/>
          <w:snapToGrid w:val="0"/>
        </w:rPr>
      </w:pPr>
    </w:p>
    <w:p w14:paraId="3DB1CFA4" w14:textId="77777777" w:rsidR="00FD4AEA" w:rsidRPr="001D2E49" w:rsidRDefault="00FD4AEA" w:rsidP="00FD4AEA">
      <w:pPr>
        <w:pStyle w:val="PL"/>
        <w:rPr>
          <w:noProof w:val="0"/>
          <w:snapToGrid w:val="0"/>
        </w:rPr>
      </w:pPr>
      <w:r w:rsidRPr="001D2E49">
        <w:rPr>
          <w:noProof w:val="0"/>
          <w:snapToGrid w:val="0"/>
        </w:rPr>
        <w:t>XnGTP-TLAs ::= SEQUENCE (SIZE(1..maxnoofXnGTP-TLAs)) OF TransportLayerAddress</w:t>
      </w:r>
    </w:p>
    <w:p w14:paraId="6977A7FC" w14:textId="77777777" w:rsidR="00FD4AEA" w:rsidRPr="001D2E49" w:rsidRDefault="00FD4AEA" w:rsidP="00FD4AEA">
      <w:pPr>
        <w:pStyle w:val="PL"/>
        <w:rPr>
          <w:noProof w:val="0"/>
          <w:snapToGrid w:val="0"/>
        </w:rPr>
      </w:pPr>
    </w:p>
    <w:p w14:paraId="2E744D7B" w14:textId="77777777" w:rsidR="00FD4AEA" w:rsidRPr="001D2E49" w:rsidRDefault="00FD4AEA" w:rsidP="00FD4AEA">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3ECD46D8" w14:textId="77777777" w:rsidR="00FD4AEA" w:rsidRPr="001D2E49" w:rsidRDefault="00FD4AEA" w:rsidP="00FD4AEA">
      <w:pPr>
        <w:pStyle w:val="PL"/>
        <w:rPr>
          <w:noProof w:val="0"/>
          <w:snapToGrid w:val="0"/>
        </w:rPr>
      </w:pPr>
    </w:p>
    <w:p w14:paraId="64239A2B" w14:textId="77777777" w:rsidR="00FD4AEA" w:rsidRPr="001D2E49" w:rsidRDefault="00FD4AEA" w:rsidP="00FD4AEA">
      <w:pPr>
        <w:pStyle w:val="PL"/>
        <w:rPr>
          <w:noProof w:val="0"/>
          <w:snapToGrid w:val="0"/>
        </w:rPr>
      </w:pPr>
      <w:r w:rsidRPr="001D2E49">
        <w:rPr>
          <w:noProof w:val="0"/>
          <w:snapToGrid w:val="0"/>
        </w:rPr>
        <w:t>XnTNLConfigurationInfo ::= SEQUENCE {</w:t>
      </w:r>
    </w:p>
    <w:p w14:paraId="44DE4B52" w14:textId="77777777" w:rsidR="00FD4AEA" w:rsidRPr="001D2E49" w:rsidRDefault="00FD4AEA" w:rsidP="00FD4AEA">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1EFC719E" w14:textId="77777777" w:rsidR="00FD4AEA" w:rsidRPr="001D2E49" w:rsidRDefault="00FD4AEA" w:rsidP="00FD4AEA">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9F724B"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0F094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087A994D" w14:textId="77777777" w:rsidR="00FD4AEA" w:rsidRPr="001D2E49" w:rsidRDefault="00FD4AEA" w:rsidP="00FD4AEA">
      <w:pPr>
        <w:pStyle w:val="PL"/>
        <w:rPr>
          <w:noProof w:val="0"/>
          <w:snapToGrid w:val="0"/>
        </w:rPr>
      </w:pPr>
      <w:r w:rsidRPr="001D2E49">
        <w:rPr>
          <w:noProof w:val="0"/>
          <w:snapToGrid w:val="0"/>
        </w:rPr>
        <w:t>}</w:t>
      </w:r>
    </w:p>
    <w:p w14:paraId="6257DCF0" w14:textId="77777777" w:rsidR="00FD4AEA" w:rsidRPr="001D2E49" w:rsidRDefault="00FD4AEA" w:rsidP="00FD4AEA">
      <w:pPr>
        <w:pStyle w:val="PL"/>
        <w:rPr>
          <w:noProof w:val="0"/>
          <w:snapToGrid w:val="0"/>
        </w:rPr>
      </w:pPr>
    </w:p>
    <w:p w14:paraId="5FC3C558" w14:textId="77777777" w:rsidR="00FD4AEA" w:rsidRPr="001D2E49" w:rsidRDefault="00FD4AEA" w:rsidP="00FD4AEA">
      <w:pPr>
        <w:pStyle w:val="PL"/>
        <w:rPr>
          <w:noProof w:val="0"/>
          <w:snapToGrid w:val="0"/>
        </w:rPr>
      </w:pPr>
      <w:r w:rsidRPr="001D2E49">
        <w:rPr>
          <w:noProof w:val="0"/>
          <w:snapToGrid w:val="0"/>
        </w:rPr>
        <w:t>XnTNLConfigurationInfo-ExtIEs NGAP-PROTOCOL-EXTENSION ::= {</w:t>
      </w:r>
    </w:p>
    <w:p w14:paraId="747698DB" w14:textId="77777777" w:rsidR="00FD4AEA" w:rsidRPr="001D2E49" w:rsidRDefault="00FD4AEA" w:rsidP="00FD4AEA">
      <w:pPr>
        <w:pStyle w:val="PL"/>
        <w:rPr>
          <w:noProof w:val="0"/>
          <w:snapToGrid w:val="0"/>
        </w:rPr>
      </w:pPr>
      <w:r w:rsidRPr="001D2E49">
        <w:rPr>
          <w:noProof w:val="0"/>
          <w:snapToGrid w:val="0"/>
        </w:rPr>
        <w:tab/>
        <w:t>...</w:t>
      </w:r>
    </w:p>
    <w:p w14:paraId="04D30C3D" w14:textId="77777777" w:rsidR="00FD4AEA" w:rsidRPr="001D2E49" w:rsidRDefault="00FD4AEA" w:rsidP="00FD4AEA">
      <w:pPr>
        <w:pStyle w:val="PL"/>
        <w:rPr>
          <w:noProof w:val="0"/>
          <w:snapToGrid w:val="0"/>
        </w:rPr>
      </w:pPr>
      <w:r w:rsidRPr="001D2E49">
        <w:rPr>
          <w:noProof w:val="0"/>
          <w:snapToGrid w:val="0"/>
        </w:rPr>
        <w:t>}</w:t>
      </w:r>
    </w:p>
    <w:p w14:paraId="2F892B3F" w14:textId="77777777" w:rsidR="00FD4AEA" w:rsidRDefault="00FD4AEA" w:rsidP="00FD4AEA">
      <w:pPr>
        <w:pStyle w:val="PL"/>
        <w:rPr>
          <w:noProof w:val="0"/>
          <w:snapToGrid w:val="0"/>
        </w:rPr>
      </w:pPr>
    </w:p>
    <w:p w14:paraId="3C4CD45F" w14:textId="77777777" w:rsidR="00FD4AEA" w:rsidRPr="001D2E49" w:rsidRDefault="00FD4AEA" w:rsidP="00FD4AEA">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6A7C1B19" w14:textId="77777777" w:rsidR="00FD4AEA" w:rsidRPr="001D2E49" w:rsidRDefault="00FD4AEA" w:rsidP="00FD4AEA">
      <w:pPr>
        <w:pStyle w:val="PL"/>
        <w:rPr>
          <w:noProof w:val="0"/>
          <w:snapToGrid w:val="0"/>
        </w:rPr>
      </w:pPr>
    </w:p>
    <w:p w14:paraId="36287F13" w14:textId="77777777" w:rsidR="00FD4AEA" w:rsidRPr="001D2E49" w:rsidRDefault="00FD4AEA" w:rsidP="00FD4AEA">
      <w:pPr>
        <w:pStyle w:val="PL"/>
        <w:rPr>
          <w:snapToGrid w:val="0"/>
        </w:rPr>
      </w:pPr>
      <w:r w:rsidRPr="001D2E49">
        <w:rPr>
          <w:snapToGrid w:val="0"/>
        </w:rPr>
        <w:t>-- Y</w:t>
      </w:r>
    </w:p>
    <w:p w14:paraId="4A9FD272" w14:textId="77777777" w:rsidR="00FD4AEA" w:rsidRPr="001D2E49" w:rsidRDefault="00FD4AEA" w:rsidP="00FD4AEA">
      <w:pPr>
        <w:pStyle w:val="PL"/>
        <w:rPr>
          <w:snapToGrid w:val="0"/>
        </w:rPr>
      </w:pPr>
      <w:r w:rsidRPr="001D2E49">
        <w:rPr>
          <w:snapToGrid w:val="0"/>
        </w:rPr>
        <w:t>-- Z</w:t>
      </w:r>
    </w:p>
    <w:p w14:paraId="70593162" w14:textId="77777777" w:rsidR="00FD4AEA" w:rsidRPr="001D2E49" w:rsidRDefault="00FD4AEA" w:rsidP="00FD4AEA">
      <w:pPr>
        <w:pStyle w:val="PL"/>
        <w:rPr>
          <w:noProof w:val="0"/>
          <w:snapToGrid w:val="0"/>
        </w:rPr>
      </w:pPr>
    </w:p>
    <w:p w14:paraId="28C871DE" w14:textId="77777777" w:rsidR="00FD4AEA" w:rsidRPr="001D2E49" w:rsidRDefault="00FD4AEA" w:rsidP="00FD4AEA">
      <w:pPr>
        <w:pStyle w:val="PL"/>
        <w:rPr>
          <w:noProof w:val="0"/>
          <w:snapToGrid w:val="0"/>
        </w:rPr>
      </w:pPr>
      <w:r w:rsidRPr="001D2E49">
        <w:rPr>
          <w:noProof w:val="0"/>
          <w:snapToGrid w:val="0"/>
        </w:rPr>
        <w:t>END</w:t>
      </w:r>
    </w:p>
    <w:p w14:paraId="2CC50F77" w14:textId="77777777" w:rsidR="00FD4AEA" w:rsidRPr="001D2E49" w:rsidRDefault="00FD4AEA" w:rsidP="00FD4AEA">
      <w:pPr>
        <w:pStyle w:val="PL"/>
        <w:rPr>
          <w:noProof w:val="0"/>
          <w:snapToGrid w:val="0"/>
        </w:rPr>
      </w:pPr>
      <w:r w:rsidRPr="001D2E49">
        <w:rPr>
          <w:noProof w:val="0"/>
          <w:snapToGrid w:val="0"/>
        </w:rPr>
        <w:t>-- ASN1STOP</w:t>
      </w:r>
    </w:p>
    <w:p w14:paraId="1EEF1C74" w14:textId="77777777" w:rsidR="00FD4AEA" w:rsidRPr="001D2E49" w:rsidRDefault="00FD4AEA" w:rsidP="00FD4AEA"/>
    <w:p w14:paraId="562347E9" w14:textId="77777777" w:rsidR="00FD4AEA" w:rsidRPr="001D2E49" w:rsidRDefault="00FD4AEA" w:rsidP="00FD4AEA">
      <w:pPr>
        <w:pStyle w:val="Heading3"/>
      </w:pPr>
      <w:bookmarkStart w:id="2013" w:name="_CR9_4_6"/>
      <w:bookmarkStart w:id="2014" w:name="_Toc20955357"/>
      <w:bookmarkStart w:id="2015" w:name="_Toc29503810"/>
      <w:bookmarkStart w:id="2016" w:name="_Toc29504394"/>
      <w:bookmarkStart w:id="2017" w:name="_Toc29504978"/>
      <w:bookmarkStart w:id="2018" w:name="_Toc36553431"/>
      <w:bookmarkStart w:id="2019" w:name="_Toc36555158"/>
      <w:bookmarkStart w:id="2020" w:name="_Toc45652557"/>
      <w:bookmarkStart w:id="2021" w:name="_Toc45658989"/>
      <w:bookmarkStart w:id="2022" w:name="_Toc45720809"/>
      <w:bookmarkStart w:id="2023" w:name="_Toc45798689"/>
      <w:bookmarkStart w:id="2024" w:name="_Toc45898078"/>
      <w:bookmarkStart w:id="2025" w:name="_Toc51746285"/>
      <w:bookmarkStart w:id="2026" w:name="_Toc64446550"/>
      <w:bookmarkStart w:id="2027" w:name="_Toc73982420"/>
      <w:bookmarkStart w:id="2028" w:name="_Toc88652510"/>
      <w:bookmarkStart w:id="2029" w:name="_Toc97891554"/>
      <w:bookmarkStart w:id="2030" w:name="_Toc99123759"/>
      <w:bookmarkStart w:id="2031" w:name="_Toc99662565"/>
      <w:bookmarkStart w:id="2032" w:name="_Toc105152644"/>
      <w:bookmarkStart w:id="2033" w:name="_Toc105174450"/>
      <w:bookmarkStart w:id="2034" w:name="_Toc106109448"/>
      <w:bookmarkStart w:id="2035" w:name="_Toc107409906"/>
      <w:bookmarkStart w:id="2036" w:name="_Toc112757095"/>
      <w:bookmarkStart w:id="2037" w:name="_Toc192695744"/>
      <w:bookmarkEnd w:id="2013"/>
      <w:r w:rsidRPr="001D2E49">
        <w:t>9.4.6</w:t>
      </w:r>
      <w:r w:rsidRPr="001D2E49">
        <w:tab/>
        <w:t>Common Definitions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228A9136" w14:textId="77777777" w:rsidR="00FD4AEA" w:rsidRPr="001D2E49" w:rsidRDefault="00FD4AEA" w:rsidP="00FD4AEA">
      <w:pPr>
        <w:pStyle w:val="PL"/>
        <w:rPr>
          <w:noProof w:val="0"/>
          <w:snapToGrid w:val="0"/>
        </w:rPr>
      </w:pPr>
      <w:r w:rsidRPr="001D2E49">
        <w:rPr>
          <w:noProof w:val="0"/>
          <w:snapToGrid w:val="0"/>
        </w:rPr>
        <w:t>-- ASN1START</w:t>
      </w:r>
    </w:p>
    <w:p w14:paraId="38F176BF" w14:textId="77777777" w:rsidR="00FD4AEA" w:rsidRPr="001D2E49" w:rsidRDefault="00FD4AEA" w:rsidP="00FD4AEA">
      <w:pPr>
        <w:pStyle w:val="PL"/>
        <w:rPr>
          <w:noProof w:val="0"/>
          <w:snapToGrid w:val="0"/>
        </w:rPr>
      </w:pPr>
      <w:r w:rsidRPr="001D2E49">
        <w:rPr>
          <w:noProof w:val="0"/>
          <w:snapToGrid w:val="0"/>
        </w:rPr>
        <w:t>-- **************************************************************</w:t>
      </w:r>
    </w:p>
    <w:p w14:paraId="226544B8" w14:textId="77777777" w:rsidR="00FD4AEA" w:rsidRPr="001D2E49" w:rsidRDefault="00FD4AEA" w:rsidP="00FD4AEA">
      <w:pPr>
        <w:pStyle w:val="PL"/>
        <w:rPr>
          <w:noProof w:val="0"/>
          <w:snapToGrid w:val="0"/>
        </w:rPr>
      </w:pPr>
      <w:r w:rsidRPr="001D2E49">
        <w:rPr>
          <w:noProof w:val="0"/>
          <w:snapToGrid w:val="0"/>
        </w:rPr>
        <w:t>--</w:t>
      </w:r>
    </w:p>
    <w:p w14:paraId="220A1DB0" w14:textId="77777777" w:rsidR="00FD4AEA" w:rsidRPr="001D2E49" w:rsidRDefault="00FD4AEA" w:rsidP="00FD4AEA">
      <w:pPr>
        <w:pStyle w:val="PL"/>
        <w:rPr>
          <w:noProof w:val="0"/>
          <w:snapToGrid w:val="0"/>
        </w:rPr>
      </w:pPr>
      <w:r w:rsidRPr="001D2E49">
        <w:rPr>
          <w:noProof w:val="0"/>
          <w:snapToGrid w:val="0"/>
        </w:rPr>
        <w:t>-- Common definitions</w:t>
      </w:r>
    </w:p>
    <w:p w14:paraId="7921B06A" w14:textId="77777777" w:rsidR="00FD4AEA" w:rsidRPr="001D2E49" w:rsidRDefault="00FD4AEA" w:rsidP="00FD4AEA">
      <w:pPr>
        <w:pStyle w:val="PL"/>
        <w:rPr>
          <w:noProof w:val="0"/>
          <w:snapToGrid w:val="0"/>
        </w:rPr>
      </w:pPr>
      <w:r w:rsidRPr="001D2E49">
        <w:rPr>
          <w:noProof w:val="0"/>
          <w:snapToGrid w:val="0"/>
        </w:rPr>
        <w:t>--</w:t>
      </w:r>
    </w:p>
    <w:p w14:paraId="1C79DDA7" w14:textId="77777777" w:rsidR="00FD4AEA" w:rsidRPr="001D2E49" w:rsidRDefault="00FD4AEA" w:rsidP="00FD4AEA">
      <w:pPr>
        <w:pStyle w:val="PL"/>
        <w:rPr>
          <w:noProof w:val="0"/>
          <w:snapToGrid w:val="0"/>
        </w:rPr>
      </w:pPr>
      <w:r w:rsidRPr="001D2E49">
        <w:rPr>
          <w:noProof w:val="0"/>
          <w:snapToGrid w:val="0"/>
        </w:rPr>
        <w:t>-- **************************************************************</w:t>
      </w:r>
    </w:p>
    <w:p w14:paraId="0A390EFC" w14:textId="77777777" w:rsidR="00FD4AEA" w:rsidRPr="001D2E49" w:rsidRDefault="00FD4AEA" w:rsidP="00FD4AEA">
      <w:pPr>
        <w:pStyle w:val="PL"/>
        <w:rPr>
          <w:noProof w:val="0"/>
          <w:snapToGrid w:val="0"/>
        </w:rPr>
      </w:pPr>
    </w:p>
    <w:p w14:paraId="4A009FAE" w14:textId="77777777" w:rsidR="00FD4AEA" w:rsidRPr="001D2E49" w:rsidRDefault="00FD4AEA" w:rsidP="00FD4AEA">
      <w:pPr>
        <w:pStyle w:val="PL"/>
        <w:rPr>
          <w:noProof w:val="0"/>
          <w:snapToGrid w:val="0"/>
        </w:rPr>
      </w:pPr>
      <w:r w:rsidRPr="001D2E49">
        <w:rPr>
          <w:noProof w:val="0"/>
          <w:snapToGrid w:val="0"/>
        </w:rPr>
        <w:t>NGAP-CommonDataTypes {</w:t>
      </w:r>
    </w:p>
    <w:p w14:paraId="14FAB0A7"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7057B35B" w14:textId="77777777" w:rsidR="00FD4AEA" w:rsidRPr="001D2E49" w:rsidRDefault="00FD4AEA" w:rsidP="00FD4AEA">
      <w:pPr>
        <w:pStyle w:val="PL"/>
        <w:rPr>
          <w:noProof w:val="0"/>
          <w:snapToGrid w:val="0"/>
        </w:rPr>
      </w:pPr>
      <w:r w:rsidRPr="001D2E49">
        <w:rPr>
          <w:noProof w:val="0"/>
          <w:snapToGrid w:val="0"/>
        </w:rPr>
        <w:t>ngran-Access (22) modules (3) ngap (1) version1 (1) ngap-CommonDataTypes (3) }</w:t>
      </w:r>
    </w:p>
    <w:p w14:paraId="6F88AF34" w14:textId="77777777" w:rsidR="00FD4AEA" w:rsidRPr="001D2E49" w:rsidRDefault="00FD4AEA" w:rsidP="00FD4AEA">
      <w:pPr>
        <w:pStyle w:val="PL"/>
        <w:rPr>
          <w:noProof w:val="0"/>
          <w:snapToGrid w:val="0"/>
        </w:rPr>
      </w:pPr>
    </w:p>
    <w:p w14:paraId="69B6558D"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12FCDF36" w14:textId="77777777" w:rsidR="00FD4AEA" w:rsidRPr="001D2E49" w:rsidRDefault="00FD4AEA" w:rsidP="00FD4AEA">
      <w:pPr>
        <w:pStyle w:val="PL"/>
        <w:rPr>
          <w:noProof w:val="0"/>
          <w:snapToGrid w:val="0"/>
        </w:rPr>
      </w:pPr>
    </w:p>
    <w:p w14:paraId="0A0BDE0E" w14:textId="77777777" w:rsidR="00FD4AEA" w:rsidRPr="001D2E49" w:rsidRDefault="00FD4AEA" w:rsidP="00FD4AEA">
      <w:pPr>
        <w:pStyle w:val="PL"/>
        <w:rPr>
          <w:noProof w:val="0"/>
          <w:snapToGrid w:val="0"/>
        </w:rPr>
      </w:pPr>
      <w:r w:rsidRPr="001D2E49">
        <w:rPr>
          <w:noProof w:val="0"/>
          <w:snapToGrid w:val="0"/>
        </w:rPr>
        <w:t>BEGIN</w:t>
      </w:r>
    </w:p>
    <w:p w14:paraId="045284D9" w14:textId="77777777" w:rsidR="00FD4AEA" w:rsidRPr="001D2E49" w:rsidRDefault="00FD4AEA" w:rsidP="00FD4AEA">
      <w:pPr>
        <w:pStyle w:val="PL"/>
        <w:rPr>
          <w:noProof w:val="0"/>
          <w:snapToGrid w:val="0"/>
        </w:rPr>
      </w:pPr>
    </w:p>
    <w:p w14:paraId="6CBF306D" w14:textId="77777777" w:rsidR="00FD4AEA" w:rsidRPr="001D2E49" w:rsidRDefault="00FD4AEA" w:rsidP="00FD4AEA">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DB1BD41" w14:textId="77777777" w:rsidR="00FD4AEA" w:rsidRPr="001D2E49" w:rsidRDefault="00FD4AEA" w:rsidP="00FD4AEA">
      <w:pPr>
        <w:pStyle w:val="PL"/>
        <w:rPr>
          <w:noProof w:val="0"/>
          <w:snapToGrid w:val="0"/>
        </w:rPr>
      </w:pPr>
    </w:p>
    <w:p w14:paraId="26B669F7" w14:textId="77777777" w:rsidR="00FD4AEA" w:rsidRPr="001D2E49" w:rsidRDefault="00FD4AEA" w:rsidP="00FD4AEA">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3F0BEC3E" w14:textId="77777777" w:rsidR="00FD4AEA" w:rsidRPr="001D2E49" w:rsidRDefault="00FD4AEA" w:rsidP="00FD4AEA">
      <w:pPr>
        <w:pStyle w:val="PL"/>
        <w:rPr>
          <w:noProof w:val="0"/>
          <w:snapToGrid w:val="0"/>
        </w:rPr>
      </w:pPr>
    </w:p>
    <w:p w14:paraId="4772D340" w14:textId="77777777" w:rsidR="00FD4AEA" w:rsidRPr="001D2E49" w:rsidRDefault="00FD4AEA" w:rsidP="00FD4AEA">
      <w:pPr>
        <w:pStyle w:val="PL"/>
        <w:rPr>
          <w:noProof w:val="0"/>
          <w:snapToGrid w:val="0"/>
        </w:rPr>
      </w:pPr>
      <w:r w:rsidRPr="001D2E49">
        <w:rPr>
          <w:noProof w:val="0"/>
          <w:snapToGrid w:val="0"/>
        </w:rPr>
        <w:t>PrivateIE-ID</w:t>
      </w:r>
      <w:r w:rsidRPr="001D2E49">
        <w:rPr>
          <w:noProof w:val="0"/>
          <w:snapToGrid w:val="0"/>
        </w:rPr>
        <w:tab/>
        <w:t>::= CHOICE {</w:t>
      </w:r>
    </w:p>
    <w:p w14:paraId="1B1F1817" w14:textId="77777777" w:rsidR="00FD4AEA" w:rsidRPr="001D2E49" w:rsidRDefault="00FD4AEA" w:rsidP="00FD4AEA">
      <w:pPr>
        <w:pStyle w:val="PL"/>
        <w:rPr>
          <w:noProof w:val="0"/>
          <w:snapToGrid w:val="0"/>
        </w:rPr>
      </w:pPr>
      <w:r w:rsidRPr="001D2E49">
        <w:rPr>
          <w:noProof w:val="0"/>
          <w:snapToGrid w:val="0"/>
        </w:rPr>
        <w:lastRenderedPageBreak/>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2EBFC08" w14:textId="77777777" w:rsidR="00FD4AEA" w:rsidRPr="001D2E49" w:rsidRDefault="00FD4AEA" w:rsidP="00FD4AEA">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23071F0" w14:textId="77777777" w:rsidR="00FD4AEA" w:rsidRPr="001D2E49" w:rsidRDefault="00FD4AEA" w:rsidP="00FD4AEA">
      <w:pPr>
        <w:pStyle w:val="PL"/>
        <w:rPr>
          <w:noProof w:val="0"/>
          <w:snapToGrid w:val="0"/>
        </w:rPr>
      </w:pPr>
      <w:r w:rsidRPr="001D2E49">
        <w:rPr>
          <w:noProof w:val="0"/>
          <w:snapToGrid w:val="0"/>
        </w:rPr>
        <w:t>}</w:t>
      </w:r>
    </w:p>
    <w:p w14:paraId="178FAC0D" w14:textId="77777777" w:rsidR="00FD4AEA" w:rsidRPr="001D2E49" w:rsidRDefault="00FD4AEA" w:rsidP="00FD4AEA">
      <w:pPr>
        <w:pStyle w:val="PL"/>
        <w:rPr>
          <w:noProof w:val="0"/>
          <w:snapToGrid w:val="0"/>
        </w:rPr>
      </w:pPr>
    </w:p>
    <w:p w14:paraId="7DC83A79" w14:textId="77777777" w:rsidR="00FD4AEA" w:rsidRPr="001D2E49" w:rsidRDefault="00FD4AEA" w:rsidP="00FD4AEA">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05783D4E" w14:textId="77777777" w:rsidR="00FD4AEA" w:rsidRPr="001D2E49" w:rsidRDefault="00FD4AEA" w:rsidP="00FD4AEA">
      <w:pPr>
        <w:pStyle w:val="PL"/>
        <w:rPr>
          <w:noProof w:val="0"/>
          <w:snapToGrid w:val="0"/>
        </w:rPr>
      </w:pPr>
    </w:p>
    <w:p w14:paraId="70D48ADC" w14:textId="77777777" w:rsidR="00FD4AEA" w:rsidRPr="001D2E49" w:rsidRDefault="00FD4AEA" w:rsidP="00FD4AEA">
      <w:pPr>
        <w:pStyle w:val="PL"/>
        <w:rPr>
          <w:noProof w:val="0"/>
          <w:snapToGrid w:val="0"/>
        </w:rPr>
      </w:pPr>
      <w:r w:rsidRPr="001D2E49">
        <w:rPr>
          <w:noProof w:val="0"/>
          <w:snapToGrid w:val="0"/>
        </w:rPr>
        <w:t>ProtocolExtensionID</w:t>
      </w:r>
      <w:r w:rsidRPr="001D2E49">
        <w:rPr>
          <w:noProof w:val="0"/>
          <w:snapToGrid w:val="0"/>
        </w:rPr>
        <w:tab/>
        <w:t>::= INTEGER (0..65535)</w:t>
      </w:r>
    </w:p>
    <w:p w14:paraId="24E01C99" w14:textId="77777777" w:rsidR="00FD4AEA" w:rsidRPr="001D2E49" w:rsidRDefault="00FD4AEA" w:rsidP="00FD4AEA">
      <w:pPr>
        <w:pStyle w:val="PL"/>
        <w:rPr>
          <w:noProof w:val="0"/>
          <w:snapToGrid w:val="0"/>
        </w:rPr>
      </w:pPr>
    </w:p>
    <w:p w14:paraId="44B5EB07" w14:textId="77777777" w:rsidR="00FD4AEA" w:rsidRPr="001D2E49" w:rsidRDefault="00FD4AEA" w:rsidP="00FD4AEA">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2065665" w14:textId="77777777" w:rsidR="00FD4AEA" w:rsidRPr="001D2E49" w:rsidRDefault="00FD4AEA" w:rsidP="00FD4AEA">
      <w:pPr>
        <w:pStyle w:val="PL"/>
        <w:rPr>
          <w:noProof w:val="0"/>
          <w:snapToGrid w:val="0"/>
        </w:rPr>
      </w:pPr>
    </w:p>
    <w:p w14:paraId="182D14EB" w14:textId="77777777" w:rsidR="00FD4AEA" w:rsidRPr="001D2E49" w:rsidRDefault="00FD4AEA" w:rsidP="00FD4AEA">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14884601" w14:textId="77777777" w:rsidR="00FD4AEA" w:rsidRPr="001D2E49" w:rsidRDefault="00FD4AEA" w:rsidP="00FD4AEA">
      <w:pPr>
        <w:pStyle w:val="PL"/>
        <w:rPr>
          <w:noProof w:val="0"/>
          <w:snapToGrid w:val="0"/>
        </w:rPr>
      </w:pPr>
    </w:p>
    <w:p w14:paraId="4AF2448B" w14:textId="77777777" w:rsidR="00FD4AEA" w:rsidRPr="001D2E49" w:rsidRDefault="00FD4AEA" w:rsidP="00FD4AEA">
      <w:pPr>
        <w:pStyle w:val="PL"/>
        <w:rPr>
          <w:noProof w:val="0"/>
          <w:snapToGrid w:val="0"/>
        </w:rPr>
      </w:pPr>
      <w:r w:rsidRPr="001D2E49">
        <w:rPr>
          <w:noProof w:val="0"/>
          <w:snapToGrid w:val="0"/>
        </w:rPr>
        <w:t>END</w:t>
      </w:r>
    </w:p>
    <w:p w14:paraId="4B3C5A78" w14:textId="77777777" w:rsidR="00FD4AEA" w:rsidRPr="001D2E49" w:rsidRDefault="00FD4AEA" w:rsidP="00FD4AEA">
      <w:pPr>
        <w:pStyle w:val="PL"/>
        <w:rPr>
          <w:noProof w:val="0"/>
          <w:snapToGrid w:val="0"/>
        </w:rPr>
      </w:pPr>
      <w:r w:rsidRPr="001D2E49">
        <w:rPr>
          <w:noProof w:val="0"/>
          <w:snapToGrid w:val="0"/>
        </w:rPr>
        <w:t>-- ASN1STOP</w:t>
      </w:r>
    </w:p>
    <w:p w14:paraId="65677C7E" w14:textId="77777777" w:rsidR="00FD4AEA" w:rsidRPr="001D2E49" w:rsidRDefault="00FD4AEA" w:rsidP="00FD4AEA">
      <w:pPr>
        <w:pStyle w:val="PL"/>
        <w:rPr>
          <w:noProof w:val="0"/>
          <w:snapToGrid w:val="0"/>
        </w:rPr>
      </w:pPr>
    </w:p>
    <w:p w14:paraId="4E1FD1E1" w14:textId="77777777" w:rsidR="00FD4AEA" w:rsidRPr="001D2E49" w:rsidRDefault="00FD4AEA" w:rsidP="00FD4AEA">
      <w:pPr>
        <w:pStyle w:val="Heading3"/>
      </w:pPr>
      <w:bookmarkStart w:id="2038" w:name="_CR9_4_7"/>
      <w:bookmarkStart w:id="2039" w:name="_Toc20955358"/>
      <w:bookmarkStart w:id="2040" w:name="_Toc29503811"/>
      <w:bookmarkStart w:id="2041" w:name="_Toc29504395"/>
      <w:bookmarkStart w:id="2042" w:name="_Toc29504979"/>
      <w:bookmarkStart w:id="2043" w:name="_Toc36553432"/>
      <w:bookmarkStart w:id="2044" w:name="_Toc36555159"/>
      <w:bookmarkStart w:id="2045" w:name="_Toc45652558"/>
      <w:bookmarkStart w:id="2046" w:name="_Toc45658990"/>
      <w:bookmarkStart w:id="2047" w:name="_Toc45720810"/>
      <w:bookmarkStart w:id="2048" w:name="_Toc45798690"/>
      <w:bookmarkStart w:id="2049" w:name="_Toc45898079"/>
      <w:bookmarkStart w:id="2050" w:name="_Toc51746286"/>
      <w:bookmarkStart w:id="2051" w:name="_Toc64446551"/>
      <w:bookmarkStart w:id="2052" w:name="_Toc73982421"/>
      <w:bookmarkStart w:id="2053" w:name="_Toc88652511"/>
      <w:bookmarkStart w:id="2054" w:name="_Toc97891555"/>
      <w:bookmarkStart w:id="2055" w:name="_Toc99123760"/>
      <w:bookmarkStart w:id="2056" w:name="_Toc99662566"/>
      <w:bookmarkStart w:id="2057" w:name="_Toc105152645"/>
      <w:bookmarkStart w:id="2058" w:name="_Toc105174451"/>
      <w:bookmarkStart w:id="2059" w:name="_Toc106109449"/>
      <w:bookmarkStart w:id="2060" w:name="_Toc107409907"/>
      <w:bookmarkStart w:id="2061" w:name="_Toc112757096"/>
      <w:bookmarkStart w:id="2062" w:name="_Toc192695745"/>
      <w:bookmarkEnd w:id="2038"/>
      <w:r w:rsidRPr="001D2E49">
        <w:t>9.4.7</w:t>
      </w:r>
      <w:r w:rsidRPr="001D2E49">
        <w:tab/>
        <w:t>Constant Definitions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35C371FE" w14:textId="77777777" w:rsidR="00FD4AEA" w:rsidRPr="001D2E49" w:rsidRDefault="00FD4AEA" w:rsidP="00FD4AEA">
      <w:pPr>
        <w:pStyle w:val="PL"/>
        <w:rPr>
          <w:noProof w:val="0"/>
          <w:snapToGrid w:val="0"/>
        </w:rPr>
      </w:pPr>
      <w:r w:rsidRPr="001D2E49">
        <w:rPr>
          <w:noProof w:val="0"/>
          <w:snapToGrid w:val="0"/>
        </w:rPr>
        <w:t>-- ASN1START</w:t>
      </w:r>
    </w:p>
    <w:p w14:paraId="25F8DB2B" w14:textId="77777777" w:rsidR="00FD4AEA" w:rsidRPr="001D2E49" w:rsidRDefault="00FD4AEA" w:rsidP="00FD4AEA">
      <w:pPr>
        <w:pStyle w:val="PL"/>
        <w:rPr>
          <w:noProof w:val="0"/>
          <w:snapToGrid w:val="0"/>
        </w:rPr>
      </w:pPr>
      <w:r w:rsidRPr="001D2E49">
        <w:rPr>
          <w:noProof w:val="0"/>
          <w:snapToGrid w:val="0"/>
        </w:rPr>
        <w:t>-- **************************************************************</w:t>
      </w:r>
    </w:p>
    <w:p w14:paraId="56FCB572" w14:textId="77777777" w:rsidR="00FD4AEA" w:rsidRPr="001D2E49" w:rsidRDefault="00FD4AEA" w:rsidP="00FD4AEA">
      <w:pPr>
        <w:pStyle w:val="PL"/>
        <w:rPr>
          <w:noProof w:val="0"/>
          <w:snapToGrid w:val="0"/>
        </w:rPr>
      </w:pPr>
      <w:r w:rsidRPr="001D2E49">
        <w:rPr>
          <w:noProof w:val="0"/>
          <w:snapToGrid w:val="0"/>
        </w:rPr>
        <w:t>--</w:t>
      </w:r>
    </w:p>
    <w:p w14:paraId="37C9B26D" w14:textId="77777777" w:rsidR="00FD4AEA" w:rsidRPr="001D2E49" w:rsidRDefault="00FD4AEA" w:rsidP="00FD4AEA">
      <w:pPr>
        <w:pStyle w:val="PL"/>
        <w:rPr>
          <w:noProof w:val="0"/>
          <w:snapToGrid w:val="0"/>
        </w:rPr>
      </w:pPr>
      <w:r w:rsidRPr="001D2E49">
        <w:rPr>
          <w:noProof w:val="0"/>
          <w:snapToGrid w:val="0"/>
        </w:rPr>
        <w:t>-- Constant definitions</w:t>
      </w:r>
    </w:p>
    <w:p w14:paraId="4FCEDB89" w14:textId="77777777" w:rsidR="00FD4AEA" w:rsidRPr="001D2E49" w:rsidRDefault="00FD4AEA" w:rsidP="00FD4AEA">
      <w:pPr>
        <w:pStyle w:val="PL"/>
        <w:rPr>
          <w:noProof w:val="0"/>
          <w:snapToGrid w:val="0"/>
        </w:rPr>
      </w:pPr>
      <w:r w:rsidRPr="001D2E49">
        <w:rPr>
          <w:noProof w:val="0"/>
          <w:snapToGrid w:val="0"/>
        </w:rPr>
        <w:t>--</w:t>
      </w:r>
    </w:p>
    <w:p w14:paraId="4DC8EBBD" w14:textId="77777777" w:rsidR="00FD4AEA" w:rsidRPr="001D2E49" w:rsidRDefault="00FD4AEA" w:rsidP="00FD4AEA">
      <w:pPr>
        <w:pStyle w:val="PL"/>
        <w:rPr>
          <w:noProof w:val="0"/>
          <w:snapToGrid w:val="0"/>
        </w:rPr>
      </w:pPr>
      <w:r w:rsidRPr="001D2E49">
        <w:rPr>
          <w:noProof w:val="0"/>
          <w:snapToGrid w:val="0"/>
        </w:rPr>
        <w:t>-- **************************************************************</w:t>
      </w:r>
    </w:p>
    <w:p w14:paraId="30088AC0" w14:textId="77777777" w:rsidR="00FD4AEA" w:rsidRPr="001D2E49" w:rsidRDefault="00FD4AEA" w:rsidP="00FD4AEA">
      <w:pPr>
        <w:pStyle w:val="PL"/>
        <w:rPr>
          <w:noProof w:val="0"/>
          <w:snapToGrid w:val="0"/>
        </w:rPr>
      </w:pPr>
    </w:p>
    <w:p w14:paraId="52BFC077" w14:textId="77777777" w:rsidR="00FD4AEA" w:rsidRPr="001D2E49" w:rsidRDefault="00FD4AEA" w:rsidP="00FD4AEA">
      <w:pPr>
        <w:pStyle w:val="PL"/>
        <w:rPr>
          <w:noProof w:val="0"/>
          <w:snapToGrid w:val="0"/>
        </w:rPr>
      </w:pPr>
      <w:r w:rsidRPr="001D2E49">
        <w:rPr>
          <w:noProof w:val="0"/>
          <w:snapToGrid w:val="0"/>
        </w:rPr>
        <w:t xml:space="preserve">NGAP-Constants { </w:t>
      </w:r>
    </w:p>
    <w:p w14:paraId="21477178"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4CD8D312" w14:textId="77777777" w:rsidR="00FD4AEA" w:rsidRPr="001D2E49" w:rsidRDefault="00FD4AEA" w:rsidP="00FD4AEA">
      <w:pPr>
        <w:pStyle w:val="PL"/>
        <w:rPr>
          <w:noProof w:val="0"/>
          <w:snapToGrid w:val="0"/>
        </w:rPr>
      </w:pPr>
      <w:r w:rsidRPr="001D2E49">
        <w:rPr>
          <w:noProof w:val="0"/>
          <w:snapToGrid w:val="0"/>
        </w:rPr>
        <w:t xml:space="preserve">ngran-Access (22) modules (3) ngap (1) version1 (1) ngap-Constants (4) } </w:t>
      </w:r>
    </w:p>
    <w:p w14:paraId="35264882" w14:textId="77777777" w:rsidR="00FD4AEA" w:rsidRPr="001D2E49" w:rsidRDefault="00FD4AEA" w:rsidP="00FD4AEA">
      <w:pPr>
        <w:pStyle w:val="PL"/>
        <w:rPr>
          <w:noProof w:val="0"/>
          <w:snapToGrid w:val="0"/>
        </w:rPr>
      </w:pPr>
    </w:p>
    <w:p w14:paraId="18B87D71"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78B12633" w14:textId="77777777" w:rsidR="00FD4AEA" w:rsidRPr="001D2E49" w:rsidRDefault="00FD4AEA" w:rsidP="00FD4AEA">
      <w:pPr>
        <w:pStyle w:val="PL"/>
        <w:rPr>
          <w:noProof w:val="0"/>
          <w:snapToGrid w:val="0"/>
        </w:rPr>
      </w:pPr>
    </w:p>
    <w:p w14:paraId="3F135DAD" w14:textId="77777777" w:rsidR="00FD4AEA" w:rsidRPr="001D2E49" w:rsidRDefault="00FD4AEA" w:rsidP="00FD4AEA">
      <w:pPr>
        <w:pStyle w:val="PL"/>
        <w:rPr>
          <w:noProof w:val="0"/>
          <w:snapToGrid w:val="0"/>
        </w:rPr>
      </w:pPr>
      <w:r w:rsidRPr="001D2E49">
        <w:rPr>
          <w:noProof w:val="0"/>
          <w:snapToGrid w:val="0"/>
        </w:rPr>
        <w:t>BEGIN</w:t>
      </w:r>
    </w:p>
    <w:p w14:paraId="64FD8618" w14:textId="77777777" w:rsidR="00FD4AEA" w:rsidRPr="001D2E49" w:rsidRDefault="00FD4AEA" w:rsidP="00FD4AEA">
      <w:pPr>
        <w:pStyle w:val="PL"/>
        <w:rPr>
          <w:noProof w:val="0"/>
          <w:snapToGrid w:val="0"/>
        </w:rPr>
      </w:pPr>
    </w:p>
    <w:p w14:paraId="6D0E3529" w14:textId="77777777" w:rsidR="00FD4AEA" w:rsidRPr="001D2E49" w:rsidRDefault="00FD4AEA" w:rsidP="00FD4AEA">
      <w:pPr>
        <w:pStyle w:val="PL"/>
        <w:rPr>
          <w:noProof w:val="0"/>
          <w:snapToGrid w:val="0"/>
        </w:rPr>
      </w:pPr>
      <w:r w:rsidRPr="001D2E49">
        <w:rPr>
          <w:noProof w:val="0"/>
          <w:snapToGrid w:val="0"/>
        </w:rPr>
        <w:t>-- **************************************************************</w:t>
      </w:r>
    </w:p>
    <w:p w14:paraId="551A5C0E" w14:textId="77777777" w:rsidR="00FD4AEA" w:rsidRPr="001D2E49" w:rsidRDefault="00FD4AEA" w:rsidP="00FD4AEA">
      <w:pPr>
        <w:pStyle w:val="PL"/>
        <w:rPr>
          <w:noProof w:val="0"/>
          <w:snapToGrid w:val="0"/>
        </w:rPr>
      </w:pPr>
      <w:r w:rsidRPr="001D2E49">
        <w:rPr>
          <w:noProof w:val="0"/>
          <w:snapToGrid w:val="0"/>
        </w:rPr>
        <w:t>--</w:t>
      </w:r>
    </w:p>
    <w:p w14:paraId="6F4A70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BD9E07" w14:textId="77777777" w:rsidR="00FD4AEA" w:rsidRPr="001D2E49" w:rsidRDefault="00FD4AEA" w:rsidP="00FD4AEA">
      <w:pPr>
        <w:pStyle w:val="PL"/>
        <w:rPr>
          <w:noProof w:val="0"/>
          <w:snapToGrid w:val="0"/>
        </w:rPr>
      </w:pPr>
      <w:r w:rsidRPr="001D2E49">
        <w:rPr>
          <w:noProof w:val="0"/>
          <w:snapToGrid w:val="0"/>
        </w:rPr>
        <w:t>--</w:t>
      </w:r>
    </w:p>
    <w:p w14:paraId="266430CF" w14:textId="77777777" w:rsidR="00FD4AEA" w:rsidRPr="001D2E49" w:rsidRDefault="00FD4AEA" w:rsidP="00FD4AEA">
      <w:pPr>
        <w:pStyle w:val="PL"/>
        <w:rPr>
          <w:noProof w:val="0"/>
          <w:snapToGrid w:val="0"/>
        </w:rPr>
      </w:pPr>
      <w:r w:rsidRPr="001D2E49">
        <w:rPr>
          <w:noProof w:val="0"/>
          <w:snapToGrid w:val="0"/>
        </w:rPr>
        <w:t>-- **************************************************************</w:t>
      </w:r>
    </w:p>
    <w:p w14:paraId="6CB14CDD" w14:textId="77777777" w:rsidR="00FD4AEA" w:rsidRPr="001D2E49" w:rsidRDefault="00FD4AEA" w:rsidP="00FD4AEA">
      <w:pPr>
        <w:pStyle w:val="PL"/>
        <w:rPr>
          <w:noProof w:val="0"/>
          <w:snapToGrid w:val="0"/>
        </w:rPr>
      </w:pPr>
    </w:p>
    <w:p w14:paraId="68DEA80E" w14:textId="77777777" w:rsidR="00FD4AEA" w:rsidRPr="001D2E49" w:rsidRDefault="00FD4AEA" w:rsidP="00FD4AEA">
      <w:pPr>
        <w:pStyle w:val="PL"/>
        <w:rPr>
          <w:rFonts w:eastAsia="SimSun"/>
          <w:noProof w:val="0"/>
          <w:lang w:eastAsia="zh-CN"/>
        </w:rPr>
      </w:pPr>
      <w:r w:rsidRPr="001D2E49">
        <w:rPr>
          <w:rFonts w:eastAsia="SimSun"/>
          <w:noProof w:val="0"/>
          <w:lang w:eastAsia="zh-CN"/>
        </w:rPr>
        <w:t>IMPORTS</w:t>
      </w:r>
    </w:p>
    <w:p w14:paraId="40E1FEF9" w14:textId="77777777" w:rsidR="00FD4AEA" w:rsidRPr="001D2E49" w:rsidRDefault="00FD4AEA" w:rsidP="00FD4AEA">
      <w:pPr>
        <w:pStyle w:val="PL"/>
        <w:rPr>
          <w:rFonts w:eastAsia="SimSun"/>
          <w:noProof w:val="0"/>
          <w:lang w:eastAsia="zh-CN"/>
        </w:rPr>
      </w:pPr>
    </w:p>
    <w:p w14:paraId="38FF60C9" w14:textId="77777777" w:rsidR="00FD4AEA" w:rsidRPr="001D2E49" w:rsidRDefault="00FD4AEA" w:rsidP="00FD4AEA">
      <w:pPr>
        <w:pStyle w:val="PL"/>
        <w:rPr>
          <w:rFonts w:eastAsia="SimSun"/>
          <w:noProof w:val="0"/>
          <w:lang w:eastAsia="zh-CN"/>
        </w:rPr>
      </w:pPr>
      <w:r w:rsidRPr="001D2E49">
        <w:rPr>
          <w:rFonts w:eastAsia="SimSun"/>
          <w:noProof w:val="0"/>
          <w:lang w:eastAsia="zh-CN"/>
        </w:rPr>
        <w:tab/>
        <w:t>ProcedureCode,</w:t>
      </w:r>
    </w:p>
    <w:p w14:paraId="3830E00D" w14:textId="77777777" w:rsidR="00FD4AEA" w:rsidRPr="001D2E49" w:rsidRDefault="00FD4AEA" w:rsidP="00FD4AEA">
      <w:pPr>
        <w:pStyle w:val="PL"/>
        <w:rPr>
          <w:rFonts w:eastAsia="SimSun"/>
          <w:noProof w:val="0"/>
          <w:lang w:eastAsia="zh-CN"/>
        </w:rPr>
      </w:pPr>
      <w:r w:rsidRPr="001D2E49">
        <w:rPr>
          <w:rFonts w:eastAsia="SimSun"/>
          <w:noProof w:val="0"/>
          <w:lang w:eastAsia="zh-CN"/>
        </w:rPr>
        <w:tab/>
        <w:t>ProtocolIE-ID</w:t>
      </w:r>
    </w:p>
    <w:p w14:paraId="4610352E" w14:textId="77777777" w:rsidR="00FD4AEA" w:rsidRPr="001D2E49" w:rsidRDefault="00FD4AEA" w:rsidP="00FD4AEA">
      <w:pPr>
        <w:pStyle w:val="PL"/>
        <w:rPr>
          <w:rFonts w:eastAsia="SimSun"/>
          <w:noProof w:val="0"/>
          <w:lang w:eastAsia="zh-CN"/>
        </w:rPr>
      </w:pPr>
      <w:r w:rsidRPr="001D2E49">
        <w:rPr>
          <w:rFonts w:eastAsia="SimSun"/>
          <w:noProof w:val="0"/>
          <w:lang w:eastAsia="zh-CN"/>
        </w:rPr>
        <w:t>FROM NGAP-CommonDataTypes;</w:t>
      </w:r>
    </w:p>
    <w:p w14:paraId="76D4F31C" w14:textId="77777777" w:rsidR="00FD4AEA" w:rsidRPr="001D2E49" w:rsidRDefault="00FD4AEA" w:rsidP="00FD4AEA">
      <w:pPr>
        <w:pStyle w:val="PL"/>
        <w:rPr>
          <w:noProof w:val="0"/>
          <w:snapToGrid w:val="0"/>
        </w:rPr>
      </w:pPr>
    </w:p>
    <w:p w14:paraId="627F6B5C" w14:textId="77777777" w:rsidR="00FD4AEA" w:rsidRPr="001D2E49" w:rsidRDefault="00FD4AEA" w:rsidP="00FD4AEA">
      <w:pPr>
        <w:pStyle w:val="PL"/>
        <w:rPr>
          <w:noProof w:val="0"/>
          <w:snapToGrid w:val="0"/>
        </w:rPr>
      </w:pPr>
    </w:p>
    <w:p w14:paraId="4D46A1BB" w14:textId="77777777" w:rsidR="00FD4AEA" w:rsidRPr="001D2E49" w:rsidRDefault="00FD4AEA" w:rsidP="00FD4AEA">
      <w:pPr>
        <w:pStyle w:val="PL"/>
        <w:rPr>
          <w:noProof w:val="0"/>
          <w:snapToGrid w:val="0"/>
        </w:rPr>
      </w:pPr>
      <w:r w:rsidRPr="001D2E49">
        <w:rPr>
          <w:noProof w:val="0"/>
          <w:snapToGrid w:val="0"/>
        </w:rPr>
        <w:t>-- **************************************************************</w:t>
      </w:r>
    </w:p>
    <w:p w14:paraId="29B75FB2" w14:textId="77777777" w:rsidR="00FD4AEA" w:rsidRPr="001D2E49" w:rsidRDefault="00FD4AEA" w:rsidP="00FD4AEA">
      <w:pPr>
        <w:pStyle w:val="PL"/>
        <w:rPr>
          <w:noProof w:val="0"/>
          <w:snapToGrid w:val="0"/>
        </w:rPr>
      </w:pPr>
      <w:r w:rsidRPr="001D2E49">
        <w:rPr>
          <w:noProof w:val="0"/>
          <w:snapToGrid w:val="0"/>
        </w:rPr>
        <w:t>--</w:t>
      </w:r>
    </w:p>
    <w:p w14:paraId="7ADF048E" w14:textId="77777777" w:rsidR="00FD4AEA" w:rsidRPr="001D2E49" w:rsidRDefault="00FD4AEA" w:rsidP="00FD4AEA">
      <w:pPr>
        <w:pStyle w:val="PL"/>
        <w:outlineLvl w:val="3"/>
        <w:rPr>
          <w:noProof w:val="0"/>
          <w:snapToGrid w:val="0"/>
        </w:rPr>
      </w:pPr>
      <w:r w:rsidRPr="001D2E49">
        <w:rPr>
          <w:noProof w:val="0"/>
          <w:snapToGrid w:val="0"/>
        </w:rPr>
        <w:t>-- Elementary Procedures</w:t>
      </w:r>
    </w:p>
    <w:p w14:paraId="58BEB412" w14:textId="77777777" w:rsidR="00FD4AEA" w:rsidRPr="001D2E49" w:rsidRDefault="00FD4AEA" w:rsidP="00FD4AEA">
      <w:pPr>
        <w:pStyle w:val="PL"/>
        <w:rPr>
          <w:noProof w:val="0"/>
          <w:snapToGrid w:val="0"/>
        </w:rPr>
      </w:pPr>
      <w:r w:rsidRPr="001D2E49">
        <w:rPr>
          <w:noProof w:val="0"/>
          <w:snapToGrid w:val="0"/>
        </w:rPr>
        <w:t>--</w:t>
      </w:r>
    </w:p>
    <w:p w14:paraId="270EF361" w14:textId="77777777" w:rsidR="00FD4AEA" w:rsidRPr="001D2E49" w:rsidRDefault="00FD4AEA" w:rsidP="00FD4AEA">
      <w:pPr>
        <w:pStyle w:val="PL"/>
        <w:rPr>
          <w:noProof w:val="0"/>
          <w:snapToGrid w:val="0"/>
        </w:rPr>
      </w:pPr>
      <w:r w:rsidRPr="001D2E49">
        <w:rPr>
          <w:noProof w:val="0"/>
          <w:snapToGrid w:val="0"/>
        </w:rPr>
        <w:t>-- **************************************************************</w:t>
      </w:r>
    </w:p>
    <w:p w14:paraId="039B85BE" w14:textId="77777777" w:rsidR="00FD4AEA" w:rsidRPr="001D2E49" w:rsidRDefault="00FD4AEA" w:rsidP="00FD4AEA">
      <w:pPr>
        <w:pStyle w:val="PL"/>
        <w:rPr>
          <w:noProof w:val="0"/>
          <w:snapToGrid w:val="0"/>
        </w:rPr>
      </w:pPr>
    </w:p>
    <w:p w14:paraId="006671AA" w14:textId="77777777" w:rsidR="00FD4AEA" w:rsidRPr="001D2E49" w:rsidRDefault="00FD4AEA" w:rsidP="00FD4AEA">
      <w:pPr>
        <w:pStyle w:val="PL"/>
        <w:rPr>
          <w:noProof w:val="0"/>
          <w:snapToGrid w:val="0"/>
        </w:rPr>
      </w:pPr>
      <w:r w:rsidRPr="001D2E49">
        <w:rPr>
          <w:noProof w:val="0"/>
          <w:snapToGrid w:val="0"/>
        </w:rPr>
        <w:lastRenderedPageBreak/>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233D9A" w14:textId="77777777" w:rsidR="00FD4AEA" w:rsidRPr="001D2E49" w:rsidRDefault="00FD4AEA" w:rsidP="00FD4AEA">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3FF3BA6" w14:textId="77777777" w:rsidR="00FD4AEA" w:rsidRPr="001D2E49" w:rsidRDefault="00FD4AEA" w:rsidP="00FD4AEA">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1A03D86" w14:textId="77777777" w:rsidR="00FD4AEA" w:rsidRPr="001D2E49" w:rsidRDefault="00FD4AEA" w:rsidP="00FD4AEA">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B651EF1" w14:textId="77777777" w:rsidR="00FD4AEA" w:rsidRPr="001D2E49" w:rsidRDefault="00FD4AEA" w:rsidP="00FD4AEA">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160AE2F" w14:textId="77777777" w:rsidR="00FD4AEA" w:rsidRPr="001D2E49" w:rsidRDefault="00FD4AEA" w:rsidP="00FD4AEA">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3507287A" w14:textId="77777777" w:rsidR="00FD4AEA" w:rsidRPr="001D2E49" w:rsidRDefault="00FD4AEA" w:rsidP="00FD4AEA">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6EA89D45" w14:textId="77777777" w:rsidR="00FD4AEA" w:rsidRPr="001D2E49" w:rsidRDefault="00FD4AEA" w:rsidP="00FD4AEA">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55A64ECF" w14:textId="77777777" w:rsidR="00FD4AEA" w:rsidRPr="001D2E49" w:rsidRDefault="00FD4AEA" w:rsidP="00FD4AEA">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82A4705" w14:textId="77777777" w:rsidR="00FD4AEA" w:rsidRPr="001D2E49" w:rsidRDefault="00FD4AEA" w:rsidP="00FD4AEA">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8F37344" w14:textId="77777777" w:rsidR="00FD4AEA" w:rsidRPr="001D2E49" w:rsidRDefault="00FD4AEA" w:rsidP="00FD4AEA">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6E99D97B" w14:textId="77777777" w:rsidR="00FD4AEA" w:rsidRPr="001D2E49" w:rsidRDefault="00FD4AEA" w:rsidP="00FD4AEA">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1F394576" w14:textId="77777777" w:rsidR="00FD4AEA" w:rsidRPr="001D2E49" w:rsidRDefault="00FD4AEA" w:rsidP="00FD4AEA">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732A8A6B" w14:textId="77777777" w:rsidR="00FD4AEA" w:rsidRPr="001D2E49" w:rsidRDefault="00FD4AEA" w:rsidP="00FD4AEA">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420D20CF" w14:textId="77777777" w:rsidR="00FD4AEA" w:rsidRPr="001D2E49" w:rsidRDefault="00FD4AEA" w:rsidP="00FD4AEA">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0CB07B72" w14:textId="77777777" w:rsidR="00FD4AEA" w:rsidRPr="001D2E49" w:rsidRDefault="00FD4AEA" w:rsidP="00FD4AEA">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97C7A83" w14:textId="77777777" w:rsidR="00FD4AEA" w:rsidRPr="001D2E49" w:rsidRDefault="00FD4AEA" w:rsidP="00FD4AEA">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774D2F9" w14:textId="77777777" w:rsidR="00FD4AEA" w:rsidRPr="001D2E49" w:rsidRDefault="00FD4AEA" w:rsidP="00FD4AEA">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7CE7D11" w14:textId="77777777" w:rsidR="00FD4AEA" w:rsidRPr="001D2E49" w:rsidRDefault="00FD4AEA" w:rsidP="00FD4AEA">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7A0AA27" w14:textId="77777777" w:rsidR="00FD4AEA" w:rsidRPr="001D2E49" w:rsidRDefault="00FD4AEA" w:rsidP="00FD4AEA">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09AC5DC2" w14:textId="77777777" w:rsidR="00FD4AEA" w:rsidRPr="001D2E49" w:rsidRDefault="00FD4AEA" w:rsidP="00FD4AEA">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49588CF" w14:textId="77777777" w:rsidR="00FD4AEA" w:rsidRPr="001D2E49" w:rsidRDefault="00FD4AEA" w:rsidP="00FD4AEA">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67AE42EA" w14:textId="77777777" w:rsidR="00FD4AEA" w:rsidRPr="001D2E49" w:rsidRDefault="00FD4AEA" w:rsidP="00FD4AEA">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234A036B" w14:textId="77777777" w:rsidR="00FD4AEA" w:rsidRPr="001D2E49" w:rsidRDefault="00FD4AEA" w:rsidP="00FD4AEA">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971F5BD" w14:textId="77777777" w:rsidR="00FD4AEA" w:rsidRPr="001D2E49" w:rsidRDefault="00FD4AEA" w:rsidP="00FD4AEA">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53ED33A4" w14:textId="77777777" w:rsidR="00FD4AEA" w:rsidRPr="001D2E49" w:rsidRDefault="00FD4AEA" w:rsidP="00FD4AEA">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DE30E91" w14:textId="77777777" w:rsidR="00FD4AEA" w:rsidRPr="001D2E49" w:rsidRDefault="00FD4AEA" w:rsidP="00FD4AEA">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AB2B169" w14:textId="77777777" w:rsidR="00FD4AEA" w:rsidRPr="001D2E49" w:rsidRDefault="00FD4AEA" w:rsidP="00FD4AEA">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44CCFBA" w14:textId="77777777" w:rsidR="00FD4AEA" w:rsidRPr="001D2E49" w:rsidRDefault="00FD4AEA" w:rsidP="00FD4AEA">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1C9F075" w14:textId="77777777" w:rsidR="00FD4AEA" w:rsidRPr="001D2E49" w:rsidRDefault="00FD4AEA" w:rsidP="00FD4AEA">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B1A82D5" w14:textId="77777777" w:rsidR="00FD4AEA" w:rsidRPr="001D2E49" w:rsidRDefault="00FD4AEA" w:rsidP="00FD4AEA">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31A066A" w14:textId="77777777" w:rsidR="00FD4AEA" w:rsidRPr="001D2E49" w:rsidRDefault="00FD4AEA" w:rsidP="00FD4AEA">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874CC9A" w14:textId="77777777" w:rsidR="00FD4AEA" w:rsidRPr="001D2E49" w:rsidRDefault="00FD4AEA" w:rsidP="00FD4AEA">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3D9FD58" w14:textId="77777777" w:rsidR="00FD4AEA" w:rsidRPr="001D2E49" w:rsidRDefault="00FD4AEA" w:rsidP="00FD4AEA">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CD90B2A" w14:textId="77777777" w:rsidR="00FD4AEA" w:rsidRPr="001D2E49" w:rsidRDefault="00FD4AEA" w:rsidP="00FD4AEA">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D8DF6D6" w14:textId="77777777" w:rsidR="00FD4AEA" w:rsidRPr="001D2E49" w:rsidRDefault="00FD4AEA" w:rsidP="00FD4AEA">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A4372DE" w14:textId="77777777" w:rsidR="00FD4AEA" w:rsidRPr="001D2E49" w:rsidRDefault="00FD4AEA" w:rsidP="00FD4AEA">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89A83B2" w14:textId="77777777" w:rsidR="00FD4AEA" w:rsidRPr="001D2E49" w:rsidRDefault="00FD4AEA" w:rsidP="00FD4AEA">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7ABAFD5B" w14:textId="77777777" w:rsidR="00FD4AEA" w:rsidRPr="001D2E49" w:rsidRDefault="00FD4AEA" w:rsidP="00FD4AEA">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2968703" w14:textId="77777777" w:rsidR="00FD4AEA" w:rsidRPr="001D2E49" w:rsidRDefault="00FD4AEA" w:rsidP="00FD4AEA">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3C68124" w14:textId="77777777" w:rsidR="00FD4AEA" w:rsidRPr="001D2E49" w:rsidRDefault="00FD4AEA" w:rsidP="00FD4AEA">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1551014" w14:textId="77777777" w:rsidR="00FD4AEA" w:rsidRPr="001D2E49" w:rsidRDefault="00FD4AEA" w:rsidP="00FD4AEA">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7756AC79" w14:textId="77777777" w:rsidR="00FD4AEA" w:rsidRPr="001D2E49" w:rsidRDefault="00FD4AEA" w:rsidP="00FD4AEA">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53239CA9" w14:textId="77777777" w:rsidR="00FD4AEA" w:rsidRPr="001D2E49" w:rsidRDefault="00FD4AEA" w:rsidP="00FD4AEA">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83DDF3B" w14:textId="77777777" w:rsidR="00FD4AEA" w:rsidRPr="001D2E49" w:rsidRDefault="00FD4AEA" w:rsidP="00FD4AEA">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18A99A20" w14:textId="77777777" w:rsidR="00FD4AEA" w:rsidRPr="001D2E49" w:rsidRDefault="00FD4AEA" w:rsidP="00FD4AEA">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D8A803D" w14:textId="77777777" w:rsidR="00FD4AEA" w:rsidRPr="001D2E49" w:rsidRDefault="00FD4AEA" w:rsidP="00FD4AEA">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056669FF" w14:textId="77777777" w:rsidR="00FD4AEA" w:rsidRPr="001D2E49" w:rsidDel="00D14275" w:rsidRDefault="00FD4AEA" w:rsidP="00FD4AEA">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44FD1A34" w14:textId="77777777" w:rsidR="00FD4AEA" w:rsidRPr="001D2E49" w:rsidRDefault="00FD4AEA" w:rsidP="00FD4AEA">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3CE30A11" w14:textId="77777777" w:rsidR="00FD4AEA" w:rsidRPr="001D2E49" w:rsidRDefault="00FD4AEA" w:rsidP="00FD4AEA">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D060B76" w14:textId="77777777" w:rsidR="00FD4AEA" w:rsidRPr="001D2E49" w:rsidRDefault="00FD4AEA" w:rsidP="00FD4AEA">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BF28D2E" w14:textId="77777777" w:rsidR="00FD4AEA" w:rsidRPr="001D2E49" w:rsidRDefault="00FD4AEA" w:rsidP="00FD4AEA">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31ED2FC" w14:textId="77777777" w:rsidR="00FD4AEA" w:rsidRPr="001D2E49" w:rsidRDefault="00FD4AEA" w:rsidP="00FD4AEA">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090ED02" w14:textId="77777777" w:rsidR="00FD4AEA" w:rsidRPr="001D2E49" w:rsidRDefault="00FD4AEA" w:rsidP="00FD4AEA">
      <w:pPr>
        <w:pStyle w:val="PL"/>
        <w:rPr>
          <w:noProof w:val="0"/>
          <w:snapToGrid w:val="0"/>
        </w:rPr>
      </w:pPr>
      <w:r w:rsidRPr="001D2E49">
        <w:rPr>
          <w:noProof w:val="0"/>
          <w:snapToGrid w:val="0"/>
        </w:rPr>
        <w:lastRenderedPageBreak/>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2E128F0" w14:textId="77777777" w:rsidR="00FD4AEA" w:rsidRPr="001D2E49" w:rsidRDefault="00FD4AEA" w:rsidP="00FD4AEA">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2EC5668" w14:textId="77777777" w:rsidR="00FD4AEA" w:rsidRPr="00240CAD" w:rsidRDefault="00FD4AEA" w:rsidP="00FD4AEA">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2FBB97BE" w14:textId="77777777" w:rsidR="00FD4AEA" w:rsidRPr="00240CAD" w:rsidRDefault="00FD4AEA" w:rsidP="00FD4AEA">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AB92432" w14:textId="77777777" w:rsidR="00FD4AEA" w:rsidRPr="001D2E49" w:rsidRDefault="00FD4AEA" w:rsidP="00FD4AEA">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3BAE79A4" w14:textId="77777777" w:rsidR="00FD4AEA" w:rsidRPr="00556C4F" w:rsidRDefault="00FD4AEA" w:rsidP="00FD4AEA">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2F7D5C80" w14:textId="77777777" w:rsidR="00FD4AEA" w:rsidRPr="00556C4F" w:rsidRDefault="00FD4AEA" w:rsidP="00FD4AEA">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77525EC2" w14:textId="77777777" w:rsidR="00FD4AEA" w:rsidRPr="001D2E49" w:rsidRDefault="00FD4AEA" w:rsidP="00FD4AEA">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E0A2486" w14:textId="77777777" w:rsidR="00FD4AEA" w:rsidRPr="007635A1" w:rsidRDefault="00FD4AEA" w:rsidP="00FD4AEA">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5627FFD2" w14:textId="77777777" w:rsidR="00FD4AEA" w:rsidRPr="007635A1" w:rsidRDefault="00FD4AEA" w:rsidP="00FD4AEA">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578DFEA5" w14:textId="77777777" w:rsidR="00FD4AEA" w:rsidRPr="00AD521A" w:rsidRDefault="00FD4AEA" w:rsidP="00FD4AEA">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7D6ED43B" w14:textId="77777777" w:rsidR="00FD4AEA" w:rsidRDefault="00FD4AEA" w:rsidP="00FD4AEA">
      <w:pPr>
        <w:pStyle w:val="PL"/>
        <w:rPr>
          <w:noProof w:val="0"/>
          <w:snapToGrid w:val="0"/>
        </w:rPr>
      </w:pPr>
      <w:bookmarkStart w:id="2063" w:name="_Hlk44941722"/>
      <w:r w:rsidRPr="00240CAD">
        <w:rPr>
          <w:noProof w:val="0"/>
          <w:snapToGrid w:val="0"/>
        </w:rPr>
        <w:t>id-</w:t>
      </w:r>
      <w:r>
        <w:rPr>
          <w:noProof w:val="0"/>
          <w:snapToGrid w:val="0"/>
        </w:rPr>
        <w:t>AMF</w:t>
      </w:r>
      <w:r w:rsidRPr="00240CAD">
        <w:rPr>
          <w:noProof w:val="0"/>
          <w:snapToGrid w:val="0"/>
        </w:rPr>
        <w:t>CPRelocationIndication</w:t>
      </w:r>
      <w:bookmarkEnd w:id="2063"/>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1FD0E8E7" w14:textId="77777777" w:rsidR="00FD4AEA" w:rsidRPr="00AD521A" w:rsidRDefault="00FD4AEA" w:rsidP="00FD4AEA">
      <w:pPr>
        <w:pStyle w:val="PL"/>
        <w:rPr>
          <w:noProof w:val="0"/>
          <w:snapToGrid w:val="0"/>
        </w:rPr>
      </w:pPr>
      <w:bookmarkStart w:id="2064" w:name="_Hlk44941731"/>
      <w:r>
        <w:rPr>
          <w:noProof w:val="0"/>
          <w:snapToGrid w:val="0"/>
        </w:rPr>
        <w:t>id-ConnectionEstablishmentIndication</w:t>
      </w:r>
      <w:bookmarkEnd w:id="2064"/>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C8396FF" w14:textId="77777777" w:rsidR="00FD4AEA" w:rsidRPr="001F5312" w:rsidRDefault="00FD4AEA" w:rsidP="00FD4AEA">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4F448D80" w14:textId="77777777" w:rsidR="00FD4AEA" w:rsidRPr="001F5312" w:rsidRDefault="00FD4AEA" w:rsidP="00FD4AEA">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13F551AD" w14:textId="77777777" w:rsidR="00FD4AEA" w:rsidRPr="001F5312" w:rsidRDefault="00FD4AEA" w:rsidP="00FD4AEA">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454B1C16" w14:textId="77777777" w:rsidR="00FD4AEA" w:rsidRPr="001F5312" w:rsidRDefault="00FD4AEA" w:rsidP="00FD4AEA">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6D814158" w14:textId="77777777" w:rsidR="00FD4AEA" w:rsidRPr="001F5312" w:rsidRDefault="00FD4AEA" w:rsidP="00FD4AEA">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12B4C681" w14:textId="77777777" w:rsidR="00FD4AEA" w:rsidRPr="001F5312" w:rsidRDefault="00FD4AEA" w:rsidP="00FD4AEA">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3C300E51" w14:textId="77777777" w:rsidR="00FD4AEA" w:rsidRPr="001F5312" w:rsidRDefault="00FD4AEA" w:rsidP="00FD4AEA">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1AA20FE5" w14:textId="77777777" w:rsidR="00FD4AEA" w:rsidRPr="001F5312" w:rsidRDefault="00FD4AEA" w:rsidP="00FD4AEA">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56488F32" w14:textId="77777777" w:rsidR="00FD4AEA" w:rsidRPr="001F5312" w:rsidRDefault="00FD4AEA" w:rsidP="00FD4AEA">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38AA442F" w14:textId="77777777" w:rsidR="00FD4AEA" w:rsidRDefault="00FD4AEA" w:rsidP="00FD4AEA">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7706A2CD" w14:textId="77777777" w:rsidR="00FD4AEA" w:rsidRDefault="00FD4AEA" w:rsidP="00FD4AEA">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4A0899C" w14:textId="77777777" w:rsidR="00FD4AEA" w:rsidRDefault="00FD4AEA" w:rsidP="00FD4AEA">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2DCBF852" w14:textId="77777777" w:rsidR="00FD4AEA" w:rsidRPr="00366D0D" w:rsidRDefault="00FD4AEA" w:rsidP="00FD4AEA">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050222AE" w14:textId="77777777" w:rsidR="00FD4AEA" w:rsidRPr="002A5B5F" w:rsidRDefault="00FD4AEA" w:rsidP="00FD4AEA">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3DF92C3A" w14:textId="77777777" w:rsidR="00FD4AEA" w:rsidRDefault="00FD4AEA" w:rsidP="00FD4AEA">
      <w:pPr>
        <w:pStyle w:val="PL"/>
        <w:rPr>
          <w:ins w:id="2065"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B227DB2" w14:textId="77777777" w:rsidR="00FD4AEA" w:rsidRPr="00366D0D" w:rsidRDefault="00FD4AEA" w:rsidP="00FD4AEA">
      <w:pPr>
        <w:pStyle w:val="PL"/>
        <w:tabs>
          <w:tab w:val="clear" w:pos="4608"/>
        </w:tabs>
      </w:pPr>
      <w:ins w:id="2066"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153CDA3A" w14:textId="77777777" w:rsidR="00FD4AEA" w:rsidRPr="00366D0D" w:rsidRDefault="00FD4AEA" w:rsidP="00FD4AEA">
      <w:pPr>
        <w:pStyle w:val="PL"/>
        <w:tabs>
          <w:tab w:val="clear" w:pos="4608"/>
        </w:tabs>
        <w:rPr>
          <w:ins w:id="2067" w:author="Author"/>
        </w:rPr>
      </w:pPr>
      <w:ins w:id="2068"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5A8C9E43" w14:textId="77777777" w:rsidR="00FD4AEA" w:rsidRDefault="00FD4AEA" w:rsidP="00FD4AEA">
      <w:pPr>
        <w:pStyle w:val="PL"/>
        <w:tabs>
          <w:tab w:val="clear" w:pos="4608"/>
        </w:tabs>
        <w:rPr>
          <w:ins w:id="2069" w:author="Ericsson User" w:date="2025-05-07T07:38:00Z"/>
          <w:snapToGrid w:val="0"/>
          <w:lang w:eastAsia="zh-CN"/>
        </w:rPr>
      </w:pPr>
      <w:ins w:id="2070"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5FA05D36" w14:textId="77777777" w:rsidR="00FD4AEA" w:rsidRPr="00E030A2" w:rsidRDefault="00FD4AEA" w:rsidP="00FD4AEA">
      <w:pPr>
        <w:pStyle w:val="PL"/>
        <w:tabs>
          <w:tab w:val="clear" w:pos="4608"/>
        </w:tabs>
        <w:rPr>
          <w:ins w:id="2071" w:author="Author"/>
          <w:highlight w:val="yellow"/>
        </w:rPr>
      </w:pPr>
      <w:ins w:id="2072" w:author="Ericsson User" w:date="2025-05-07T07:38:00Z">
        <w:r w:rsidRPr="00E030A2">
          <w:rPr>
            <w:snapToGrid w:val="0"/>
            <w:highlight w:val="yellow"/>
            <w:lang w:eastAsia="zh-CN"/>
          </w:rPr>
          <w:t>id-AIOTSessionRelease</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198 --to be allocated</w:t>
        </w:r>
      </w:ins>
    </w:p>
    <w:p w14:paraId="2624B789" w14:textId="77777777" w:rsidR="00FD4AEA" w:rsidRPr="00366D0D" w:rsidRDefault="00FD4AEA" w:rsidP="00FD4AEA">
      <w:pPr>
        <w:pStyle w:val="PL"/>
        <w:tabs>
          <w:tab w:val="clear" w:pos="4608"/>
        </w:tabs>
        <w:rPr>
          <w:ins w:id="2073" w:author="Ericsson User" w:date="2025-05-07T07:38:00Z"/>
        </w:rPr>
      </w:pPr>
      <w:ins w:id="2074" w:author="Ericsson User" w:date="2025-05-07T07:38:00Z">
        <w:r w:rsidRPr="00E030A2">
          <w:rPr>
            <w:snapToGrid w:val="0"/>
            <w:highlight w:val="yellow"/>
            <w:lang w:eastAsia="zh-CN"/>
          </w:rPr>
          <w:t>id-AIOTSessionRelease</w:t>
        </w:r>
      </w:ins>
      <w:ins w:id="2075" w:author="Ericsson User" w:date="2025-05-07T07:39:00Z">
        <w:r w:rsidRPr="00E030A2">
          <w:rPr>
            <w:snapToGrid w:val="0"/>
            <w:highlight w:val="yellow"/>
            <w:lang w:eastAsia="zh-CN"/>
          </w:rPr>
          <w:t>Request</w:t>
        </w:r>
      </w:ins>
      <w:ins w:id="2076" w:author="Ericsson User" w:date="2025-05-07T07:38:00Z">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199 --to be allocated</w:t>
        </w:r>
      </w:ins>
    </w:p>
    <w:p w14:paraId="69A1D138" w14:textId="77777777" w:rsidR="00FD4AEA" w:rsidRPr="00333961" w:rsidRDefault="00FD4AEA" w:rsidP="00FD4AEA">
      <w:pPr>
        <w:pStyle w:val="PL"/>
        <w:rPr>
          <w:snapToGrid w:val="0"/>
          <w:lang w:eastAsia="zh-CN"/>
        </w:rPr>
      </w:pPr>
    </w:p>
    <w:p w14:paraId="7FE431FF" w14:textId="77777777" w:rsidR="00FD4AEA" w:rsidRPr="00FE44DC" w:rsidRDefault="00FD4AEA" w:rsidP="00FD4AEA">
      <w:pPr>
        <w:pStyle w:val="PL"/>
        <w:rPr>
          <w:noProof w:val="0"/>
          <w:snapToGrid w:val="0"/>
          <w:lang w:eastAsia="zh-CN"/>
        </w:rPr>
      </w:pPr>
    </w:p>
    <w:p w14:paraId="705F0FFA" w14:textId="77777777" w:rsidR="00FD4AEA" w:rsidRPr="001D2E49" w:rsidRDefault="00FD4AEA" w:rsidP="00FD4AEA">
      <w:pPr>
        <w:pStyle w:val="PL"/>
        <w:rPr>
          <w:noProof w:val="0"/>
          <w:snapToGrid w:val="0"/>
        </w:rPr>
      </w:pPr>
    </w:p>
    <w:p w14:paraId="09F4CBE8" w14:textId="77777777" w:rsidR="00FD4AEA" w:rsidRPr="001D2E49" w:rsidRDefault="00FD4AEA" w:rsidP="00FD4AEA">
      <w:pPr>
        <w:pStyle w:val="PL"/>
        <w:rPr>
          <w:noProof w:val="0"/>
          <w:snapToGrid w:val="0"/>
        </w:rPr>
      </w:pPr>
      <w:r w:rsidRPr="001D2E49">
        <w:rPr>
          <w:noProof w:val="0"/>
          <w:snapToGrid w:val="0"/>
        </w:rPr>
        <w:t>-- **************************************************************</w:t>
      </w:r>
    </w:p>
    <w:p w14:paraId="0F3F2DEB" w14:textId="77777777" w:rsidR="00FD4AEA" w:rsidRPr="001D2E49" w:rsidRDefault="00FD4AEA" w:rsidP="00FD4AEA">
      <w:pPr>
        <w:pStyle w:val="PL"/>
        <w:rPr>
          <w:noProof w:val="0"/>
          <w:snapToGrid w:val="0"/>
        </w:rPr>
      </w:pPr>
      <w:r w:rsidRPr="001D2E49">
        <w:rPr>
          <w:noProof w:val="0"/>
          <w:snapToGrid w:val="0"/>
        </w:rPr>
        <w:t>--</w:t>
      </w:r>
    </w:p>
    <w:p w14:paraId="05D1516A" w14:textId="77777777" w:rsidR="00FD4AEA" w:rsidRPr="001D2E49" w:rsidRDefault="00FD4AEA" w:rsidP="00FD4AEA">
      <w:pPr>
        <w:pStyle w:val="PL"/>
        <w:outlineLvl w:val="3"/>
        <w:rPr>
          <w:noProof w:val="0"/>
          <w:snapToGrid w:val="0"/>
        </w:rPr>
      </w:pPr>
      <w:r w:rsidRPr="001D2E49">
        <w:rPr>
          <w:noProof w:val="0"/>
          <w:snapToGrid w:val="0"/>
        </w:rPr>
        <w:t>-- Extension constants</w:t>
      </w:r>
    </w:p>
    <w:p w14:paraId="4A2CF618" w14:textId="77777777" w:rsidR="00FD4AEA" w:rsidRPr="001D2E49" w:rsidRDefault="00FD4AEA" w:rsidP="00FD4AEA">
      <w:pPr>
        <w:pStyle w:val="PL"/>
        <w:rPr>
          <w:noProof w:val="0"/>
          <w:snapToGrid w:val="0"/>
        </w:rPr>
      </w:pPr>
      <w:r w:rsidRPr="001D2E49">
        <w:rPr>
          <w:noProof w:val="0"/>
          <w:snapToGrid w:val="0"/>
        </w:rPr>
        <w:t>--</w:t>
      </w:r>
    </w:p>
    <w:p w14:paraId="39E9E577" w14:textId="77777777" w:rsidR="00FD4AEA" w:rsidRPr="001D2E49" w:rsidRDefault="00FD4AEA" w:rsidP="00FD4AEA">
      <w:pPr>
        <w:pStyle w:val="PL"/>
        <w:rPr>
          <w:noProof w:val="0"/>
          <w:snapToGrid w:val="0"/>
        </w:rPr>
      </w:pPr>
      <w:r w:rsidRPr="001D2E49">
        <w:rPr>
          <w:noProof w:val="0"/>
          <w:snapToGrid w:val="0"/>
        </w:rPr>
        <w:t>-- **************************************************************</w:t>
      </w:r>
    </w:p>
    <w:p w14:paraId="5D14CB8A" w14:textId="77777777" w:rsidR="00FD4AEA" w:rsidRPr="001D2E49" w:rsidRDefault="00FD4AEA" w:rsidP="00FD4AEA">
      <w:pPr>
        <w:pStyle w:val="PL"/>
        <w:rPr>
          <w:noProof w:val="0"/>
          <w:snapToGrid w:val="0"/>
        </w:rPr>
      </w:pPr>
    </w:p>
    <w:p w14:paraId="01D147A6" w14:textId="77777777" w:rsidR="00FD4AEA" w:rsidRPr="001D2E49" w:rsidRDefault="00FD4AEA" w:rsidP="00FD4AEA">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4B66EF7" w14:textId="77777777" w:rsidR="00FD4AEA" w:rsidRPr="001D2E49" w:rsidRDefault="00FD4AEA" w:rsidP="00FD4AEA">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5CBD465" w14:textId="77777777" w:rsidR="00FD4AEA" w:rsidRPr="001D2E49" w:rsidRDefault="00FD4AEA" w:rsidP="00FD4AEA">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7A00F4B" w14:textId="77777777" w:rsidR="00FD4AEA" w:rsidRPr="001D2E49" w:rsidRDefault="00FD4AEA" w:rsidP="00FD4AEA">
      <w:pPr>
        <w:pStyle w:val="PL"/>
        <w:rPr>
          <w:noProof w:val="0"/>
          <w:snapToGrid w:val="0"/>
        </w:rPr>
      </w:pPr>
    </w:p>
    <w:p w14:paraId="4277799A" w14:textId="77777777" w:rsidR="00FD4AEA" w:rsidRPr="001D2E49" w:rsidRDefault="00FD4AEA" w:rsidP="00FD4AEA">
      <w:pPr>
        <w:pStyle w:val="PL"/>
        <w:rPr>
          <w:noProof w:val="0"/>
          <w:snapToGrid w:val="0"/>
        </w:rPr>
      </w:pPr>
      <w:r w:rsidRPr="001D2E49">
        <w:rPr>
          <w:noProof w:val="0"/>
          <w:snapToGrid w:val="0"/>
        </w:rPr>
        <w:t>-- **************************************************************</w:t>
      </w:r>
    </w:p>
    <w:p w14:paraId="7C80DC1D" w14:textId="77777777" w:rsidR="00FD4AEA" w:rsidRPr="001D2E49" w:rsidRDefault="00FD4AEA" w:rsidP="00FD4AEA">
      <w:pPr>
        <w:pStyle w:val="PL"/>
        <w:rPr>
          <w:noProof w:val="0"/>
          <w:snapToGrid w:val="0"/>
        </w:rPr>
      </w:pPr>
      <w:r w:rsidRPr="001D2E49">
        <w:rPr>
          <w:noProof w:val="0"/>
          <w:snapToGrid w:val="0"/>
        </w:rPr>
        <w:t>--</w:t>
      </w:r>
    </w:p>
    <w:p w14:paraId="76893633" w14:textId="77777777" w:rsidR="00FD4AEA" w:rsidRPr="001D2E49" w:rsidRDefault="00FD4AEA" w:rsidP="00FD4AEA">
      <w:pPr>
        <w:pStyle w:val="PL"/>
        <w:outlineLvl w:val="3"/>
        <w:rPr>
          <w:noProof w:val="0"/>
          <w:snapToGrid w:val="0"/>
        </w:rPr>
      </w:pPr>
      <w:r w:rsidRPr="001D2E49">
        <w:rPr>
          <w:noProof w:val="0"/>
          <w:snapToGrid w:val="0"/>
        </w:rPr>
        <w:t>-- Lists</w:t>
      </w:r>
    </w:p>
    <w:p w14:paraId="08F13180" w14:textId="77777777" w:rsidR="00FD4AEA" w:rsidRPr="001D2E49" w:rsidRDefault="00FD4AEA" w:rsidP="00FD4AEA">
      <w:pPr>
        <w:pStyle w:val="PL"/>
        <w:rPr>
          <w:noProof w:val="0"/>
          <w:snapToGrid w:val="0"/>
        </w:rPr>
      </w:pPr>
      <w:r w:rsidRPr="001D2E49">
        <w:rPr>
          <w:noProof w:val="0"/>
          <w:snapToGrid w:val="0"/>
        </w:rPr>
        <w:t>--</w:t>
      </w:r>
    </w:p>
    <w:p w14:paraId="2804AF6D" w14:textId="77777777" w:rsidR="00FD4AEA" w:rsidRPr="001D2E49" w:rsidRDefault="00FD4AEA" w:rsidP="00FD4AEA">
      <w:pPr>
        <w:pStyle w:val="PL"/>
        <w:rPr>
          <w:noProof w:val="0"/>
          <w:snapToGrid w:val="0"/>
        </w:rPr>
      </w:pPr>
      <w:r w:rsidRPr="001D2E49">
        <w:rPr>
          <w:noProof w:val="0"/>
          <w:snapToGrid w:val="0"/>
        </w:rPr>
        <w:t>-- **************************************************************</w:t>
      </w:r>
    </w:p>
    <w:p w14:paraId="56CABDB7" w14:textId="77777777" w:rsidR="00FD4AEA" w:rsidRPr="001D2E49" w:rsidRDefault="00FD4AEA" w:rsidP="00FD4AEA">
      <w:pPr>
        <w:pStyle w:val="PL"/>
        <w:rPr>
          <w:noProof w:val="0"/>
          <w:snapToGrid w:val="0"/>
        </w:rPr>
      </w:pPr>
    </w:p>
    <w:p w14:paraId="3ADCFC82"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4ACFD7B3" w14:textId="77777777" w:rsidR="00FD4AEA" w:rsidRPr="001D2E49" w:rsidRDefault="00FD4AEA" w:rsidP="00FD4AEA">
      <w:pPr>
        <w:pStyle w:val="PL"/>
        <w:rPr>
          <w:noProof w:val="0"/>
        </w:rPr>
      </w:pPr>
      <w:r>
        <w:rPr>
          <w:noProof w:val="0"/>
          <w:snapToGrid w:val="0"/>
        </w:rPr>
        <w:lastRenderedPageBreak/>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2292CB04" w14:textId="77777777" w:rsidR="00FD4AEA" w:rsidRPr="001D2E49" w:rsidRDefault="00FD4AEA" w:rsidP="00FD4AEA">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4831BE3" w14:textId="77777777" w:rsidR="00FD4AEA" w:rsidRDefault="00FD4AEA" w:rsidP="00FD4AEA">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4D1BF96" w14:textId="77777777" w:rsidR="00FD4AEA" w:rsidRPr="001D2E49" w:rsidRDefault="00FD4AEA" w:rsidP="00FD4AEA">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5DAFBB87" w14:textId="77777777" w:rsidR="00FD4AEA" w:rsidRPr="001D2E49" w:rsidRDefault="00FD4AEA" w:rsidP="00FD4AEA">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39BA024F" w14:textId="77777777" w:rsidR="00FD4AEA" w:rsidRPr="00F32326" w:rsidRDefault="00FD4AEA" w:rsidP="00FD4AEA">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FF7697E" w14:textId="77777777" w:rsidR="00FD4AEA" w:rsidRPr="001D2E49" w:rsidRDefault="00FD4AEA" w:rsidP="00FD4AEA">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196C39E" w14:textId="77777777" w:rsidR="00FD4AEA" w:rsidRPr="001D2E49" w:rsidRDefault="00FD4AEA" w:rsidP="00FD4AEA">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FDB4AC1" w14:textId="77777777" w:rsidR="00FD4AEA" w:rsidRPr="001D2E49" w:rsidRDefault="00FD4AEA" w:rsidP="00FD4AEA">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ACFBD75" w14:textId="77777777" w:rsidR="00FD4AEA" w:rsidRPr="001D2E49" w:rsidRDefault="00FD4AEA" w:rsidP="00FD4AEA">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EA40831" w14:textId="77777777" w:rsidR="00FD4AEA" w:rsidRPr="001F5312" w:rsidRDefault="00FD4AEA" w:rsidP="00FD4AEA">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75DB4612" w14:textId="77777777" w:rsidR="00FD4AEA" w:rsidRPr="001D2E49" w:rsidRDefault="00FD4AEA" w:rsidP="00FD4AEA">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81C0D8E" w14:textId="77777777" w:rsidR="00FD4AEA" w:rsidRPr="001D2E49" w:rsidRDefault="00FD4AEA" w:rsidP="00FD4AEA">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7410BE0" w14:textId="77777777" w:rsidR="00FD4AEA" w:rsidRPr="00687F36" w:rsidRDefault="00FD4AEA" w:rsidP="00FD4AEA">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noProof w:val="0"/>
        </w:rPr>
        <w:t>INTEGER ::= 16384</w:t>
      </w:r>
    </w:p>
    <w:p w14:paraId="457183FD" w14:textId="77777777" w:rsidR="00FD4AEA" w:rsidRPr="001D2E49" w:rsidRDefault="00FD4AEA" w:rsidP="00FD4AEA">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EE1652A" w14:textId="77777777" w:rsidR="00FD4AEA" w:rsidRPr="001D2E49" w:rsidRDefault="00FD4AEA" w:rsidP="00FD4AEA">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17F2D773" w14:textId="77777777" w:rsidR="00FD4AEA" w:rsidRPr="001D2E49" w:rsidRDefault="00FD4AEA" w:rsidP="00FD4AEA">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5A400C6D"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6298D88" w14:textId="77777777" w:rsidR="00FD4AEA" w:rsidRPr="001D2E49" w:rsidRDefault="00FD4AEA" w:rsidP="00FD4AEA">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32795BD" w14:textId="77777777" w:rsidR="00FD4AEA" w:rsidRPr="001D2E49" w:rsidRDefault="00FD4AEA" w:rsidP="00FD4AEA">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00A84CC1" w14:textId="77777777" w:rsidR="00FD4AEA" w:rsidRPr="001D2E49" w:rsidRDefault="00FD4AEA" w:rsidP="00FD4AEA">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3953A77" w14:textId="77777777" w:rsidR="00FD4AEA" w:rsidRPr="001D2E49" w:rsidRDefault="00FD4AEA" w:rsidP="00FD4AEA">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EF0C379" w14:textId="77777777" w:rsidR="00FD4AEA" w:rsidRPr="001D2E49" w:rsidRDefault="00FD4AEA" w:rsidP="00FD4AEA">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587A88A" w14:textId="77777777" w:rsidR="00FD4AEA" w:rsidRPr="00DE361C" w:rsidRDefault="00FD4AEA" w:rsidP="00FD4AEA">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05976B9"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532C60B6" w14:textId="77777777" w:rsidR="00FD4AEA" w:rsidRPr="00367E0D" w:rsidRDefault="00FD4AEA" w:rsidP="00FD4AEA">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68870739" w14:textId="77777777" w:rsidR="00FD4AEA" w:rsidRPr="001F5312" w:rsidRDefault="00FD4AEA" w:rsidP="00FD4AEA">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F2CFF22" w14:textId="77777777" w:rsidR="00FD4AEA" w:rsidRDefault="00FD4AEA" w:rsidP="00FD4AEA">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1C4484A2" w14:textId="77777777" w:rsidR="00FD4AEA" w:rsidRPr="001F5312" w:rsidRDefault="00FD4AEA" w:rsidP="00FD4AEA">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0BA1070F" w14:textId="77777777" w:rsidR="00FD4AEA" w:rsidRPr="001F5312" w:rsidRDefault="00FD4AEA" w:rsidP="00FD4AEA">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3B987383" w14:textId="77777777" w:rsidR="00FD4AEA" w:rsidRPr="001F5312" w:rsidRDefault="00FD4AEA" w:rsidP="00FD4AEA">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629430BE" w14:textId="77777777" w:rsidR="00FD4AEA" w:rsidRPr="001F5312" w:rsidRDefault="00FD4AEA" w:rsidP="00FD4AEA">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6A1EE627" w14:textId="77777777" w:rsidR="00FD4AEA" w:rsidRPr="00F32326" w:rsidRDefault="00FD4AEA" w:rsidP="00FD4AEA">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3E704D0C" w14:textId="77777777" w:rsidR="00FD4AEA" w:rsidRPr="001F5312" w:rsidRDefault="00FD4AEA" w:rsidP="00FD4AEA">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54887E5"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7A92416B" w14:textId="77777777" w:rsidR="00FD4AEA" w:rsidRPr="00367E0D" w:rsidRDefault="00FD4AEA" w:rsidP="00FD4AEA">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57E48EFF" w14:textId="77777777" w:rsidR="00FD4AEA" w:rsidRPr="00367E0D" w:rsidRDefault="00FD4AEA" w:rsidP="00FD4AEA">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764EA07A" w14:textId="77777777" w:rsidR="00FD4AEA" w:rsidRPr="00367E0D" w:rsidRDefault="00FD4AEA" w:rsidP="00FD4AEA">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416F7257" w14:textId="77777777" w:rsidR="00FD4AEA" w:rsidRDefault="00FD4AEA" w:rsidP="00FD4AEA">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6B823D8F" w14:textId="77777777" w:rsidR="00FD4AEA" w:rsidRPr="00367E0D" w:rsidRDefault="00FD4AEA" w:rsidP="00FD4AEA">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7E807B80" w14:textId="77777777" w:rsidR="00FD4AEA" w:rsidRPr="002E0CCF" w:rsidRDefault="00FD4AEA" w:rsidP="00FD4AEA">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0ED4B7" w14:textId="77777777" w:rsidR="00FD4AEA" w:rsidRPr="001F5312" w:rsidRDefault="00FD4AEA" w:rsidP="00FD4AEA">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2E0323A8" w14:textId="77777777" w:rsidR="00FD4AEA" w:rsidRPr="00367E0D" w:rsidRDefault="00FD4AEA" w:rsidP="00FD4AEA">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497BC031" w14:textId="77777777" w:rsidR="00FD4AEA" w:rsidRPr="001D2E49" w:rsidRDefault="00FD4AEA" w:rsidP="00FD4AEA">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2B8901AD" w14:textId="77777777" w:rsidR="00FD4AEA" w:rsidRPr="001D2E49" w:rsidRDefault="00FD4AEA" w:rsidP="00FD4AEA">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42121693" w14:textId="77777777" w:rsidR="00FD4AEA" w:rsidRPr="00687F36" w:rsidRDefault="00FD4AEA" w:rsidP="00FD4AEA">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4AF8DF3E" w14:textId="77777777" w:rsidR="00FD4AEA" w:rsidRDefault="00FD4AEA" w:rsidP="00FD4AEA">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8991F32"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354E9A8E" w14:textId="77777777" w:rsidR="00FD4AEA" w:rsidRPr="001D2E49" w:rsidRDefault="00FD4AEA" w:rsidP="00FD4AEA">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38C07D0" w14:textId="77777777" w:rsidR="00FD4AEA" w:rsidRPr="001D2E49" w:rsidRDefault="00FD4AEA" w:rsidP="00FD4AEA">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E148251" w14:textId="77777777" w:rsidR="00FD4AEA" w:rsidRPr="001D2E49" w:rsidRDefault="00FD4AEA" w:rsidP="00FD4AEA">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3D82968" w14:textId="77777777" w:rsidR="00FD4AEA" w:rsidRDefault="00FD4AEA" w:rsidP="00FD4AEA">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2077" w:name="_Hlk151834810"/>
    </w:p>
    <w:p w14:paraId="16B9354E" w14:textId="77777777" w:rsidR="00FD4AEA" w:rsidRPr="00367E0D" w:rsidRDefault="00FD4AEA" w:rsidP="00FD4AEA">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2077"/>
    </w:p>
    <w:p w14:paraId="5A3E9F7E" w14:textId="77777777" w:rsidR="00FD4AEA" w:rsidRPr="00687F36" w:rsidRDefault="00FD4AEA" w:rsidP="00FD4AEA">
      <w:pPr>
        <w:pStyle w:val="PL"/>
        <w:rPr>
          <w:noProof w:val="0"/>
        </w:rPr>
      </w:pPr>
      <w:r w:rsidRPr="00687F36">
        <w:rPr>
          <w:snapToGrid w:val="0"/>
        </w:rPr>
        <w:lastRenderedPageBreak/>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2F797A6B" w14:textId="77777777" w:rsidR="00FD4AEA" w:rsidRPr="00367E0D" w:rsidRDefault="00FD4AEA" w:rsidP="00FD4AEA">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625A25F3" w14:textId="77777777" w:rsidR="00FD4AEA" w:rsidRPr="00367E0D" w:rsidRDefault="00FD4AEA" w:rsidP="00FD4AEA">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76EB544" w14:textId="77777777" w:rsidR="00FD4AEA" w:rsidRPr="00367E0D" w:rsidRDefault="00FD4AEA" w:rsidP="00FD4AEA">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2D2CD150" w14:textId="77777777" w:rsidR="00FD4AEA" w:rsidRPr="00687F36" w:rsidRDefault="00FD4AEA" w:rsidP="00FD4AEA">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2B66BB36" w14:textId="77777777" w:rsidR="00FD4AEA" w:rsidRPr="00367E0D" w:rsidRDefault="00FD4AEA" w:rsidP="00FD4AEA">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F28D598" w14:textId="77777777" w:rsidR="00FD4AEA" w:rsidRDefault="00FD4AEA" w:rsidP="00FD4AEA">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7C96ECED" w14:textId="77777777" w:rsidR="00FD4AEA" w:rsidRDefault="00FD4AEA" w:rsidP="00FD4AEA">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50C2F97" w14:textId="77777777" w:rsidR="00FD4AEA" w:rsidRPr="00367E0D" w:rsidRDefault="00FD4AEA" w:rsidP="00FD4AEA">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F8A987B" w14:textId="77777777" w:rsidR="00FD4AEA" w:rsidRPr="001F5312" w:rsidRDefault="00FD4AEA" w:rsidP="00FD4AEA">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0308A4B8" w14:textId="77777777" w:rsidR="00FD4AEA" w:rsidRPr="00367E0D" w:rsidRDefault="00FD4AEA" w:rsidP="00FD4AEA">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DA3C809" w14:textId="77777777" w:rsidR="00FD4AEA" w:rsidRPr="00367E0D" w:rsidRDefault="00FD4AEA" w:rsidP="00FD4AEA">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0F3DED06" w14:textId="77777777" w:rsidR="00FD4AEA" w:rsidRPr="001D2E49" w:rsidRDefault="00FD4AEA" w:rsidP="00FD4AEA">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55BAAB03" w14:textId="77777777" w:rsidR="00FD4AEA" w:rsidRPr="001D2E49" w:rsidRDefault="00FD4AEA" w:rsidP="00FD4AEA">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53F75E4" w14:textId="77777777" w:rsidR="00FD4AEA" w:rsidRPr="00367E0D" w:rsidRDefault="00FD4AEA" w:rsidP="00FD4AEA">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E9AA9EF" w14:textId="77777777" w:rsidR="00FD4AEA" w:rsidRPr="00367E0D" w:rsidRDefault="00FD4AEA" w:rsidP="00FD4AEA">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2E760447" w14:textId="77777777" w:rsidR="00FD4AEA" w:rsidRDefault="00FD4AEA" w:rsidP="00FD4AEA">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008ED217" w14:textId="77777777" w:rsidR="00FD4AEA" w:rsidRDefault="00FD4AEA" w:rsidP="00FD4AEA">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021E7BF9" w14:textId="77777777" w:rsidR="00FD4AEA" w:rsidRDefault="00FD4AEA" w:rsidP="00FD4AEA">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686BB19" w14:textId="77777777" w:rsidR="00FD4AEA" w:rsidRPr="00367E0D" w:rsidRDefault="00FD4AEA" w:rsidP="00FD4AEA">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9C4A9E6" w14:textId="77777777" w:rsidR="00FD4AEA" w:rsidRPr="00367E0D" w:rsidRDefault="00FD4AEA" w:rsidP="00FD4AEA">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8B6B8CA" w14:textId="77777777" w:rsidR="00FD4AEA" w:rsidRPr="00367E0D" w:rsidRDefault="00FD4AEA" w:rsidP="00FD4AEA">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44DC0E3A" w14:textId="77777777" w:rsidR="00FD4AEA" w:rsidRPr="00367E0D" w:rsidRDefault="00FD4AEA" w:rsidP="00FD4AEA">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491A8FAD" w14:textId="77777777" w:rsidR="00FD4AEA" w:rsidRDefault="00FD4AEA" w:rsidP="00FD4AEA">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B06BA10" w14:textId="77777777" w:rsidR="00FD4AEA" w:rsidRPr="00367E0D" w:rsidRDefault="00FD4AEA" w:rsidP="00FD4AEA">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6C1CC5F6"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26E35984"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EDED33" w14:textId="77777777" w:rsidR="00FD4AEA" w:rsidRPr="00B24208" w:rsidRDefault="00FD4AEA" w:rsidP="00FD4AEA">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14B1ABFA"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F1F3F67" w14:textId="77777777" w:rsidR="00FD4AEA" w:rsidRPr="008B235E" w:rsidRDefault="00FD4AEA" w:rsidP="00FD4AEA">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6CD04B5A" w14:textId="77777777" w:rsidR="00FD4AEA" w:rsidRDefault="00FD4AEA" w:rsidP="00FD4AEA">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0DE79C22" w14:textId="77777777" w:rsidR="00FD4AEA" w:rsidRDefault="00FD4AEA" w:rsidP="00FD4AEA">
      <w:pPr>
        <w:pStyle w:val="PL"/>
        <w:rPr>
          <w:lang w:val="en-US"/>
        </w:rPr>
      </w:pPr>
      <w:bookmarkStart w:id="2078"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2078"/>
    </w:p>
    <w:p w14:paraId="095D6F24" w14:textId="77777777" w:rsidR="00FD4AEA" w:rsidRDefault="00FD4AEA" w:rsidP="00FD4AEA">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607D60B0" w14:textId="77777777" w:rsidR="00FD4AEA" w:rsidRDefault="00FD4AEA" w:rsidP="00FD4AEA">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2079" w:name="_Hlk152091122"/>
    </w:p>
    <w:p w14:paraId="44F32B03" w14:textId="77777777" w:rsidR="00FD4AEA" w:rsidRDefault="00FD4AEA" w:rsidP="00FD4AEA">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FC5DB38" w14:textId="77777777" w:rsidR="00FD4AEA" w:rsidRPr="003D548F" w:rsidRDefault="00FD4AEA" w:rsidP="00FD4AEA">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2079"/>
    </w:p>
    <w:p w14:paraId="2477D7F9" w14:textId="77777777" w:rsidR="00FD4AEA" w:rsidRDefault="00FD4AEA" w:rsidP="00FD4AEA">
      <w:pPr>
        <w:pStyle w:val="PL"/>
        <w:rPr>
          <w:lang w:val="sv-SE" w:eastAsia="zh-CN"/>
        </w:rPr>
      </w:pPr>
      <w:bookmarkStart w:id="2080"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4A54320" w14:textId="77777777" w:rsidR="00FD4AEA" w:rsidRPr="00E62132" w:rsidRDefault="00FD4AEA" w:rsidP="00FD4AEA">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2081" w:name="_Hlk152102089"/>
      <w:bookmarkEnd w:id="2080"/>
    </w:p>
    <w:p w14:paraId="730CEA07" w14:textId="77777777" w:rsidR="00FD4AEA" w:rsidRPr="00072D5C" w:rsidRDefault="00FD4AEA" w:rsidP="00FD4AEA">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517B12B7" w14:textId="77777777" w:rsidR="00FD4AEA" w:rsidRDefault="00FD4AEA" w:rsidP="00FD4AEA">
      <w:pPr>
        <w:pStyle w:val="PL"/>
        <w:rPr>
          <w:ins w:id="2082"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989E033" w14:textId="77777777" w:rsidR="00FD4AEA" w:rsidRDefault="00FD4AEA" w:rsidP="00FD4AEA">
      <w:pPr>
        <w:pStyle w:val="PL"/>
        <w:rPr>
          <w:ins w:id="2083" w:author="Author"/>
          <w:snapToGrid w:val="0"/>
          <w:lang w:val="en-US" w:eastAsia="zh-CN"/>
        </w:rPr>
      </w:pPr>
      <w:bookmarkStart w:id="2084" w:name="_Hlk193358822"/>
      <w:ins w:id="2085"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2084"/>
    <w:p w14:paraId="396B100B" w14:textId="77777777" w:rsidR="00FD4AEA" w:rsidRDefault="00FD4AEA" w:rsidP="00FD4AEA">
      <w:pPr>
        <w:pStyle w:val="PL"/>
        <w:rPr>
          <w:ins w:id="2086" w:author="Author"/>
          <w:noProof w:val="0"/>
          <w:snapToGrid w:val="0"/>
        </w:rPr>
      </w:pPr>
      <w:ins w:id="2087"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276C87EE" w14:textId="2D8EF7A7" w:rsidR="00FD4AEA" w:rsidRDefault="00FD4AEA" w:rsidP="00FD4AEA">
      <w:pPr>
        <w:pStyle w:val="PL"/>
        <w:rPr>
          <w:snapToGrid w:val="0"/>
          <w:lang w:val="en-US" w:eastAsia="zh-CN"/>
        </w:rPr>
      </w:pPr>
      <w:ins w:id="2088"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09A78DA8" w14:textId="77777777" w:rsidR="00FD4AEA" w:rsidRPr="00351811" w:rsidRDefault="00FD4AEA" w:rsidP="00FD4AEA">
      <w:pPr>
        <w:pStyle w:val="PL"/>
        <w:rPr>
          <w:snapToGrid w:val="0"/>
        </w:rPr>
      </w:pPr>
    </w:p>
    <w:bookmarkEnd w:id="2081"/>
    <w:p w14:paraId="7BF2117D" w14:textId="77777777" w:rsidR="00FD4AEA" w:rsidRPr="00974B6B" w:rsidRDefault="00FD4AEA" w:rsidP="00FD4AEA">
      <w:pPr>
        <w:pStyle w:val="PL"/>
        <w:rPr>
          <w:snapToGrid w:val="0"/>
        </w:rPr>
      </w:pPr>
    </w:p>
    <w:p w14:paraId="1095CFBD" w14:textId="77777777" w:rsidR="00FD4AEA" w:rsidRPr="001D2E49" w:rsidRDefault="00FD4AEA" w:rsidP="00FD4AEA">
      <w:pPr>
        <w:pStyle w:val="PL"/>
        <w:rPr>
          <w:noProof w:val="0"/>
          <w:snapToGrid w:val="0"/>
        </w:rPr>
      </w:pPr>
    </w:p>
    <w:p w14:paraId="5E4F4BB7" w14:textId="77777777" w:rsidR="00FD4AEA" w:rsidRPr="001D2E49" w:rsidRDefault="00FD4AEA" w:rsidP="00FD4AEA">
      <w:pPr>
        <w:pStyle w:val="PL"/>
        <w:rPr>
          <w:noProof w:val="0"/>
          <w:snapToGrid w:val="0"/>
        </w:rPr>
      </w:pPr>
      <w:r w:rsidRPr="001D2E49">
        <w:rPr>
          <w:noProof w:val="0"/>
          <w:snapToGrid w:val="0"/>
        </w:rPr>
        <w:t>-- **************************************************************</w:t>
      </w:r>
    </w:p>
    <w:p w14:paraId="2318A551" w14:textId="77777777" w:rsidR="00FD4AEA" w:rsidRPr="001D2E49" w:rsidRDefault="00FD4AEA" w:rsidP="00FD4AEA">
      <w:pPr>
        <w:pStyle w:val="PL"/>
        <w:rPr>
          <w:noProof w:val="0"/>
          <w:snapToGrid w:val="0"/>
        </w:rPr>
      </w:pPr>
      <w:r w:rsidRPr="001D2E49">
        <w:rPr>
          <w:noProof w:val="0"/>
          <w:snapToGrid w:val="0"/>
        </w:rPr>
        <w:t>--</w:t>
      </w:r>
    </w:p>
    <w:p w14:paraId="038AD53E" w14:textId="77777777" w:rsidR="00FD4AEA" w:rsidRPr="001D2E49" w:rsidRDefault="00FD4AEA" w:rsidP="00FD4AEA">
      <w:pPr>
        <w:pStyle w:val="PL"/>
        <w:outlineLvl w:val="3"/>
        <w:rPr>
          <w:noProof w:val="0"/>
          <w:snapToGrid w:val="0"/>
        </w:rPr>
      </w:pPr>
      <w:r w:rsidRPr="001D2E49">
        <w:rPr>
          <w:noProof w:val="0"/>
          <w:snapToGrid w:val="0"/>
        </w:rPr>
        <w:t>-- IEs</w:t>
      </w:r>
    </w:p>
    <w:p w14:paraId="00236393" w14:textId="77777777" w:rsidR="00FD4AEA" w:rsidRPr="001D2E49" w:rsidRDefault="00FD4AEA" w:rsidP="00FD4AEA">
      <w:pPr>
        <w:pStyle w:val="PL"/>
        <w:rPr>
          <w:noProof w:val="0"/>
          <w:snapToGrid w:val="0"/>
        </w:rPr>
      </w:pPr>
      <w:r w:rsidRPr="001D2E49">
        <w:rPr>
          <w:noProof w:val="0"/>
          <w:snapToGrid w:val="0"/>
        </w:rPr>
        <w:t>--</w:t>
      </w:r>
    </w:p>
    <w:p w14:paraId="68AFACC8" w14:textId="77777777" w:rsidR="00FD4AEA" w:rsidRPr="001D2E49" w:rsidRDefault="00FD4AEA" w:rsidP="00FD4AEA">
      <w:pPr>
        <w:pStyle w:val="PL"/>
        <w:rPr>
          <w:noProof w:val="0"/>
          <w:snapToGrid w:val="0"/>
        </w:rPr>
      </w:pPr>
      <w:r w:rsidRPr="001D2E49">
        <w:rPr>
          <w:noProof w:val="0"/>
          <w:snapToGrid w:val="0"/>
        </w:rPr>
        <w:t>-- **************************************************************</w:t>
      </w:r>
    </w:p>
    <w:p w14:paraId="36845F35" w14:textId="77777777" w:rsidR="00FD4AEA" w:rsidRPr="001D2E49" w:rsidRDefault="00FD4AEA" w:rsidP="00FD4AEA">
      <w:pPr>
        <w:pStyle w:val="PL"/>
        <w:rPr>
          <w:noProof w:val="0"/>
          <w:snapToGrid w:val="0"/>
        </w:rPr>
      </w:pPr>
    </w:p>
    <w:p w14:paraId="0F45415C" w14:textId="77777777" w:rsidR="00FD4AEA" w:rsidRPr="001D2E49" w:rsidRDefault="00FD4AEA" w:rsidP="00FD4AEA">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EE91660" w14:textId="77777777" w:rsidR="00FD4AEA" w:rsidRPr="001D2E49" w:rsidRDefault="00FD4AEA" w:rsidP="00FD4AEA">
      <w:pPr>
        <w:pStyle w:val="PL"/>
        <w:rPr>
          <w:noProof w:val="0"/>
          <w:snapToGrid w:val="0"/>
        </w:rPr>
      </w:pPr>
      <w:r w:rsidRPr="001D2E49">
        <w:rPr>
          <w:noProof w:val="0"/>
          <w:snapToGrid w:val="0"/>
        </w:rPr>
        <w:lastRenderedPageBreak/>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7F0C444D" w14:textId="77777777" w:rsidR="00FD4AEA" w:rsidRPr="001D2E49" w:rsidRDefault="00FD4AEA" w:rsidP="00FD4AEA">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4A53FAD" w14:textId="77777777" w:rsidR="00FD4AEA" w:rsidRPr="001D2E49" w:rsidRDefault="00FD4AEA" w:rsidP="00FD4AEA">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2889383" w14:textId="77777777" w:rsidR="00FD4AEA" w:rsidRPr="001D2E49" w:rsidRDefault="00FD4AEA" w:rsidP="00FD4AEA">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6C8FBCE3" w14:textId="77777777" w:rsidR="00FD4AEA" w:rsidRPr="001D2E49" w:rsidRDefault="00FD4AEA" w:rsidP="00FD4AEA">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14E486C" w14:textId="77777777" w:rsidR="00FD4AEA" w:rsidRPr="001D2E49" w:rsidRDefault="00FD4AEA" w:rsidP="00FD4AEA">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33D5019" w14:textId="77777777" w:rsidR="00FD4AEA" w:rsidRPr="001D2E49" w:rsidRDefault="00FD4AEA" w:rsidP="00FD4AEA">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2368209" w14:textId="77777777" w:rsidR="00FD4AEA" w:rsidRPr="001D2E49" w:rsidRDefault="00FD4AEA" w:rsidP="00FD4AEA">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0275A86" w14:textId="77777777" w:rsidR="00FD4AEA" w:rsidRPr="001D2E49" w:rsidRDefault="00FD4AEA" w:rsidP="00FD4AEA">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30C8BCEB" w14:textId="77777777" w:rsidR="00FD4AEA" w:rsidRPr="001D2E49" w:rsidRDefault="00FD4AEA" w:rsidP="00FD4AEA">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20044F20" w14:textId="77777777" w:rsidR="00FD4AEA" w:rsidRPr="001D2E49" w:rsidRDefault="00FD4AEA" w:rsidP="00FD4AEA">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05C4A9A" w14:textId="77777777" w:rsidR="00FD4AEA" w:rsidRPr="001D2E49" w:rsidRDefault="00FD4AEA" w:rsidP="00FD4AEA">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FA6D6D4" w14:textId="77777777" w:rsidR="00FD4AEA" w:rsidRPr="001D2E49" w:rsidRDefault="00FD4AEA" w:rsidP="00FD4AEA">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E8C5789"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906F869" w14:textId="77777777" w:rsidR="00FD4AEA" w:rsidRPr="001D2E49" w:rsidRDefault="00FD4AEA" w:rsidP="00FD4AEA">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1B74C597"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9CCE5A1" w14:textId="77777777" w:rsidR="00FD4AEA" w:rsidRPr="001D2E49" w:rsidRDefault="00FD4AEA" w:rsidP="00FD4AEA">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4923F08"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89052D" w14:textId="77777777" w:rsidR="00FD4AEA" w:rsidRPr="001D2E49" w:rsidRDefault="00FD4AEA" w:rsidP="00FD4AEA">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8985F26" w14:textId="77777777" w:rsidR="00FD4AEA" w:rsidRPr="001D2E49" w:rsidRDefault="00FD4AEA" w:rsidP="00FD4AEA">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5886F970" w14:textId="77777777" w:rsidR="00FD4AEA" w:rsidRPr="001D2E49" w:rsidRDefault="00FD4AEA" w:rsidP="00FD4AEA">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D1C2636" w14:textId="77777777" w:rsidR="00FD4AEA" w:rsidRPr="001D2E49" w:rsidRDefault="00FD4AEA" w:rsidP="00FD4AEA">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BF2CE5E"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3CE3C371" w14:textId="77777777" w:rsidR="00FD4AEA" w:rsidRPr="001D2E49" w:rsidRDefault="00FD4AEA" w:rsidP="00FD4AEA">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08CD90F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513FB93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4B21AA7" w14:textId="77777777" w:rsidR="00FD4AEA" w:rsidRPr="001D2E49" w:rsidRDefault="00FD4AEA" w:rsidP="00FD4AEA">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FB522B5" w14:textId="77777777" w:rsidR="00FD4AEA" w:rsidRPr="001D2E49" w:rsidRDefault="00FD4AEA" w:rsidP="00FD4AEA">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3012969" w14:textId="77777777" w:rsidR="00FD4AEA" w:rsidRPr="001D2E49" w:rsidRDefault="00FD4AEA" w:rsidP="00FD4AEA">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4E9E68B3" w14:textId="77777777" w:rsidR="00FD4AEA" w:rsidRPr="001D2E49" w:rsidRDefault="00FD4AEA" w:rsidP="00FD4AEA">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E2386C7" w14:textId="77777777" w:rsidR="00FD4AEA" w:rsidRPr="001D2E49" w:rsidRDefault="00FD4AEA" w:rsidP="00FD4AEA">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3F63B6A" w14:textId="77777777" w:rsidR="00FD4AEA" w:rsidRPr="001D2E49" w:rsidRDefault="00FD4AEA" w:rsidP="00FD4AEA">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3852110C" w14:textId="77777777" w:rsidR="00FD4AEA" w:rsidRPr="001D2E49" w:rsidRDefault="00FD4AEA" w:rsidP="00FD4AEA">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3F64D466" w14:textId="77777777" w:rsidR="00FD4AEA" w:rsidRPr="001D2E49" w:rsidRDefault="00FD4AEA" w:rsidP="00FD4AEA">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A351B22" w14:textId="77777777" w:rsidR="00FD4AEA" w:rsidRPr="001D2E49" w:rsidRDefault="00FD4AEA" w:rsidP="00FD4AEA">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25EA52C" w14:textId="77777777" w:rsidR="00FD4AEA" w:rsidRPr="001D2E49" w:rsidRDefault="00FD4AEA" w:rsidP="00FD4AEA">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3F336D8" w14:textId="77777777" w:rsidR="00FD4AEA" w:rsidRPr="001D2E49" w:rsidRDefault="00FD4AEA" w:rsidP="00FD4AEA">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48BB63E"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1EDB34B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5A823705" w14:textId="77777777" w:rsidR="00FD4AEA" w:rsidRPr="001D2E49" w:rsidRDefault="00FD4AEA" w:rsidP="00FD4AEA">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085978A" w14:textId="77777777" w:rsidR="00FD4AEA" w:rsidRPr="001D2E49" w:rsidRDefault="00FD4AEA" w:rsidP="00FD4AEA">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0136DB0"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463C9A2" w14:textId="77777777" w:rsidR="00FD4AEA" w:rsidRPr="001D2E49" w:rsidRDefault="00FD4AEA" w:rsidP="00FD4AEA">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33B3DBE" w14:textId="77777777" w:rsidR="00FD4AEA" w:rsidRPr="001D2E49" w:rsidRDefault="00FD4AEA" w:rsidP="00FD4AEA">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02BC7F77" w14:textId="77777777" w:rsidR="00FD4AEA" w:rsidRPr="001D2E49" w:rsidRDefault="00FD4AEA" w:rsidP="00FD4AEA">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47298C1"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B5AD127"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36166FA7" w14:textId="77777777" w:rsidR="00FD4AEA" w:rsidRPr="001D2E49" w:rsidRDefault="00FD4AEA" w:rsidP="00FD4AEA">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5C63323" w14:textId="77777777" w:rsidR="00FD4AEA" w:rsidRPr="001D2E49" w:rsidRDefault="00FD4AEA" w:rsidP="00FD4AEA">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FA4748B" w14:textId="77777777" w:rsidR="00FD4AEA" w:rsidRPr="001D2E49" w:rsidRDefault="00FD4AEA" w:rsidP="00FD4AEA">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317E67E" w14:textId="77777777" w:rsidR="00FD4AEA" w:rsidRPr="001D2E49" w:rsidRDefault="00FD4AEA" w:rsidP="00FD4AEA">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6F23C21" w14:textId="77777777" w:rsidR="00FD4AEA" w:rsidRPr="001D2E49" w:rsidRDefault="00FD4AEA" w:rsidP="00FD4AEA">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65F974FC" w14:textId="77777777" w:rsidR="00FD4AEA" w:rsidRPr="001D2E49" w:rsidRDefault="00FD4AEA" w:rsidP="00FD4AEA">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E09CDD3" w14:textId="77777777" w:rsidR="00FD4AEA" w:rsidRPr="001D2E49" w:rsidRDefault="00FD4AEA" w:rsidP="00FD4AEA">
      <w:pPr>
        <w:pStyle w:val="PL"/>
        <w:rPr>
          <w:noProof w:val="0"/>
        </w:rPr>
      </w:pPr>
      <w:r w:rsidRPr="001D2E49">
        <w:rPr>
          <w:noProof w:val="0"/>
          <w:snapToGrid w:val="0"/>
        </w:rPr>
        <w:lastRenderedPageBreak/>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929EF2B"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8C92474"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7885C32"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545ACC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D021421" w14:textId="77777777" w:rsidR="00FD4AEA" w:rsidRPr="001D2E49" w:rsidRDefault="00FD4AEA" w:rsidP="00FD4AEA">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3CAF48E"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C14B8C3"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200EE21"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8BC20F0"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4484C77"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4AA2A5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F269BB9"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373105C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EB7DA5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E40322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FD076B5"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1B66B940"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4EDD8844"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3C18580"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22B4F73"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6293C159"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6D539D" w14:textId="77777777" w:rsidR="00FD4AEA" w:rsidRPr="001D2E49" w:rsidRDefault="00FD4AEA" w:rsidP="00FD4AEA">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22D9789" w14:textId="77777777" w:rsidR="00FD4AEA" w:rsidRPr="001D2E49" w:rsidRDefault="00FD4AEA" w:rsidP="00FD4AEA">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A1B330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0810EE6"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32255D5B" w14:textId="77777777" w:rsidR="00FD4AEA" w:rsidRPr="001D2E49" w:rsidRDefault="00FD4AEA" w:rsidP="00FD4AEA">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E7B30B1"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707DED4" w14:textId="77777777" w:rsidR="00FD4AEA" w:rsidRPr="001D2E49" w:rsidRDefault="00FD4AEA" w:rsidP="00FD4AEA">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43FC2D67" w14:textId="77777777" w:rsidR="00FD4AEA" w:rsidRPr="001D2E49" w:rsidRDefault="00FD4AEA" w:rsidP="00FD4AEA">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C669FB6" w14:textId="77777777" w:rsidR="00FD4AEA" w:rsidRPr="001D2E49" w:rsidRDefault="00FD4AEA" w:rsidP="00FD4AEA">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809D40C" w14:textId="77777777" w:rsidR="00FD4AEA" w:rsidRPr="001D2E49" w:rsidRDefault="00FD4AEA" w:rsidP="00FD4AEA">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C189C6A" w14:textId="77777777" w:rsidR="00FD4AEA" w:rsidRPr="001D2E49" w:rsidRDefault="00FD4AEA" w:rsidP="00FD4AEA">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7354FFF" w14:textId="77777777" w:rsidR="00FD4AEA" w:rsidRPr="001D2E49" w:rsidRDefault="00FD4AEA" w:rsidP="00FD4AEA">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34ABA08"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4CFC14A" w14:textId="77777777" w:rsidR="00FD4AEA" w:rsidRPr="001D2E49" w:rsidRDefault="00FD4AEA" w:rsidP="00FD4AEA">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0136FB72" w14:textId="77777777" w:rsidR="00FD4AEA" w:rsidRPr="001D2E49" w:rsidRDefault="00FD4AEA" w:rsidP="00FD4AEA">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558E36F" w14:textId="77777777" w:rsidR="00FD4AEA" w:rsidRPr="001D2E49" w:rsidRDefault="00FD4AEA" w:rsidP="00FD4AEA">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E19FACF" w14:textId="77777777" w:rsidR="00FD4AEA" w:rsidRPr="001D2E49" w:rsidRDefault="00FD4AEA" w:rsidP="00FD4AEA">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5B7A23E" w14:textId="77777777" w:rsidR="00FD4AEA" w:rsidRPr="001D2E49" w:rsidRDefault="00FD4AEA" w:rsidP="00FD4AEA">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60D7E7D8" w14:textId="77777777" w:rsidR="00FD4AEA" w:rsidRPr="001D2E49" w:rsidRDefault="00FD4AEA" w:rsidP="00FD4AEA">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55E63E5B" w14:textId="77777777" w:rsidR="00FD4AEA" w:rsidRPr="001D2E49" w:rsidRDefault="00FD4AEA" w:rsidP="00FD4AEA">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CF310AE" w14:textId="77777777" w:rsidR="00FD4AEA" w:rsidRPr="001D2E49" w:rsidRDefault="00FD4AEA" w:rsidP="00FD4AEA">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13D3EB6F" w14:textId="77777777" w:rsidR="00FD4AEA" w:rsidRPr="001D2E49" w:rsidRDefault="00FD4AEA" w:rsidP="00FD4AEA">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3FBBD7E" w14:textId="77777777" w:rsidR="00FD4AEA" w:rsidRPr="001D2E49" w:rsidRDefault="00FD4AEA" w:rsidP="00FD4AEA">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BA15F25" w14:textId="77777777" w:rsidR="00FD4AEA" w:rsidRPr="001D2E49" w:rsidRDefault="00FD4AEA" w:rsidP="00FD4AEA">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8CBD625" w14:textId="77777777" w:rsidR="00FD4AEA" w:rsidRPr="001D2E49" w:rsidRDefault="00FD4AEA" w:rsidP="00FD4AEA">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EE3431F" w14:textId="77777777" w:rsidR="00FD4AEA" w:rsidRPr="001D2E49" w:rsidRDefault="00FD4AEA" w:rsidP="00FD4AEA">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F92FBDE" w14:textId="77777777" w:rsidR="00FD4AEA" w:rsidRPr="001D2E49" w:rsidRDefault="00FD4AEA" w:rsidP="00FD4AEA">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4D53403" w14:textId="77777777" w:rsidR="00FD4AEA" w:rsidRPr="001D2E49" w:rsidRDefault="00FD4AEA" w:rsidP="00FD4AEA">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6239320D"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7420A31" w14:textId="77777777" w:rsidR="00FD4AEA" w:rsidRPr="001D2E49" w:rsidRDefault="00FD4AEA" w:rsidP="00FD4AEA">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B8DE21A" w14:textId="77777777" w:rsidR="00FD4AEA" w:rsidRPr="001D2E49" w:rsidRDefault="00FD4AEA" w:rsidP="00FD4AEA">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1D27D34B" w14:textId="77777777" w:rsidR="00FD4AEA" w:rsidRPr="001D2E49" w:rsidRDefault="00FD4AEA" w:rsidP="00FD4AEA">
      <w:pPr>
        <w:pStyle w:val="PL"/>
        <w:rPr>
          <w:noProof w:val="0"/>
          <w:snapToGrid w:val="0"/>
        </w:rPr>
      </w:pPr>
      <w:r w:rsidRPr="001D2E49">
        <w:rPr>
          <w:noProof w:val="0"/>
          <w:snapToGrid w:val="0"/>
        </w:rPr>
        <w:lastRenderedPageBreak/>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BE1A18A" w14:textId="77777777" w:rsidR="00FD4AEA" w:rsidRPr="001D2E49" w:rsidRDefault="00FD4AEA" w:rsidP="00FD4AEA">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9FEF4F0" w14:textId="77777777" w:rsidR="00FD4AEA" w:rsidRPr="001D2E49" w:rsidRDefault="00FD4AEA" w:rsidP="00FD4AEA">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050771CF" w14:textId="77777777" w:rsidR="00FD4AEA" w:rsidRPr="001D2E49" w:rsidRDefault="00FD4AEA" w:rsidP="00FD4AEA">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09A5C4C8" w14:textId="77777777" w:rsidR="00FD4AEA" w:rsidRPr="001D2E49" w:rsidRDefault="00FD4AEA" w:rsidP="00FD4AEA">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77AD112"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7DB38404" w14:textId="77777777" w:rsidR="00FD4AEA" w:rsidRPr="00687F36" w:rsidRDefault="00FD4AEA" w:rsidP="00FD4AEA">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6ADC7D8B"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27C93383" w14:textId="77777777" w:rsidR="00FD4AEA" w:rsidRPr="001D2E49" w:rsidRDefault="00FD4AEA" w:rsidP="00FD4AEA">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CC9DF5C" w14:textId="77777777" w:rsidR="00FD4AEA" w:rsidRPr="001D2E49" w:rsidRDefault="00FD4AEA" w:rsidP="00FD4AEA">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78AC429" w14:textId="77777777" w:rsidR="00FD4AEA" w:rsidRPr="001D2E49" w:rsidRDefault="00FD4AEA" w:rsidP="00FD4AEA">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1941690" w14:textId="77777777" w:rsidR="00FD4AEA" w:rsidRPr="001D2E49" w:rsidRDefault="00FD4AEA" w:rsidP="00FD4AEA">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69325898" w14:textId="77777777" w:rsidR="00FD4AEA" w:rsidRPr="001D2E49" w:rsidRDefault="00FD4AEA" w:rsidP="00FD4AEA">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4B7DA798" w14:textId="77777777" w:rsidR="00FD4AEA" w:rsidRPr="001D2E49" w:rsidRDefault="00FD4AEA" w:rsidP="00FD4AEA">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E934D09" w14:textId="77777777" w:rsidR="00FD4AEA" w:rsidRPr="001D2E49" w:rsidRDefault="00FD4AEA" w:rsidP="00FD4AEA">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3FF0B70" w14:textId="77777777" w:rsidR="00FD4AEA" w:rsidRPr="001D2E49" w:rsidRDefault="00FD4AEA" w:rsidP="00FD4AEA">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4A66B83B" w14:textId="77777777" w:rsidR="00FD4AEA" w:rsidRPr="001D2E49" w:rsidRDefault="00FD4AEA" w:rsidP="00FD4AEA">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1B68287" w14:textId="77777777" w:rsidR="00FD4AEA" w:rsidRPr="001D2E49" w:rsidRDefault="00FD4AEA" w:rsidP="00FD4AEA">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1BA5FBE" w14:textId="77777777" w:rsidR="00FD4AEA" w:rsidRPr="001D2E49" w:rsidRDefault="00FD4AEA" w:rsidP="00FD4AEA">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5F7C8AD" w14:textId="77777777" w:rsidR="00FD4AEA" w:rsidRPr="001D2E49" w:rsidRDefault="00FD4AEA" w:rsidP="00FD4AEA">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DDA67B9" w14:textId="77777777" w:rsidR="00FD4AEA" w:rsidRPr="001D2E49" w:rsidRDefault="00FD4AEA" w:rsidP="00FD4AEA">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EC9D3A3" w14:textId="77777777" w:rsidR="00FD4AEA" w:rsidRPr="001D2E49" w:rsidRDefault="00FD4AEA" w:rsidP="00FD4AEA">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FC8ED3A" w14:textId="77777777" w:rsidR="00FD4AEA" w:rsidRPr="001D2E49" w:rsidRDefault="00FD4AEA" w:rsidP="00FD4AEA">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A41C22E"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27C33F25"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85A3F84"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94372F6" w14:textId="77777777" w:rsidR="00FD4AEA" w:rsidRPr="001D2E49" w:rsidRDefault="00FD4AEA" w:rsidP="00FD4AEA">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B9E1032" w14:textId="77777777" w:rsidR="00FD4AEA" w:rsidRPr="001D2E49" w:rsidRDefault="00FD4AEA" w:rsidP="00FD4AEA">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9E03D48" w14:textId="77777777" w:rsidR="00FD4AEA" w:rsidRPr="001D2E49" w:rsidRDefault="00FD4AEA" w:rsidP="00FD4AEA">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A9BDB62" w14:textId="77777777" w:rsidR="00FD4AEA" w:rsidRPr="001D2E49" w:rsidRDefault="00FD4AEA" w:rsidP="00FD4AEA">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83C0B8E" w14:textId="77777777" w:rsidR="00FD4AEA" w:rsidRPr="001D2E49" w:rsidRDefault="00FD4AEA" w:rsidP="00FD4AEA">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72940EF7" w14:textId="77777777" w:rsidR="00FD4AEA" w:rsidRPr="001D2E49" w:rsidRDefault="00FD4AEA" w:rsidP="00FD4AEA">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50F0567" w14:textId="77777777" w:rsidR="00FD4AEA" w:rsidRPr="001D2E49" w:rsidRDefault="00FD4AEA" w:rsidP="00FD4AEA">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C4F1B02" w14:textId="77777777" w:rsidR="00FD4AEA" w:rsidRPr="001D2E49" w:rsidRDefault="00FD4AEA" w:rsidP="00FD4AEA">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1CBE65B" w14:textId="77777777" w:rsidR="00FD4AEA" w:rsidRPr="001D2E49" w:rsidRDefault="00FD4AEA" w:rsidP="00FD4AEA">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51079A" w14:textId="77777777" w:rsidR="00FD4AEA" w:rsidRPr="001D2E49" w:rsidRDefault="00FD4AEA" w:rsidP="00FD4AEA">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D9D70EC" w14:textId="77777777" w:rsidR="00FD4AEA" w:rsidRPr="001D2E49" w:rsidRDefault="00FD4AEA" w:rsidP="00FD4AEA">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01B645" w14:textId="77777777" w:rsidR="00FD4AEA" w:rsidRPr="001D2E49" w:rsidRDefault="00FD4AEA" w:rsidP="00FD4AEA">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8BA592C" w14:textId="77777777" w:rsidR="00FD4AEA" w:rsidRPr="001D2E49" w:rsidRDefault="00FD4AEA" w:rsidP="00FD4AEA">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FFBBA3C" w14:textId="77777777" w:rsidR="00FD4AEA" w:rsidRPr="001D2E49" w:rsidRDefault="00FD4AEA" w:rsidP="00FD4AEA">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724740D" w14:textId="77777777" w:rsidR="00FD4AEA" w:rsidRPr="001D2E49" w:rsidRDefault="00FD4AEA" w:rsidP="00FD4AE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C84F1EA" w14:textId="77777777" w:rsidR="00FD4AEA" w:rsidRPr="001D2E49" w:rsidRDefault="00FD4AEA" w:rsidP="00FD4AEA">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34153A8" w14:textId="77777777" w:rsidR="00FD4AEA" w:rsidRPr="001D2E49" w:rsidRDefault="00FD4AEA" w:rsidP="00FD4AEA">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332FF8" w14:textId="77777777" w:rsidR="00FD4AEA" w:rsidRPr="001D2E49" w:rsidRDefault="00FD4AEA" w:rsidP="00FD4AEA">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2C41210" w14:textId="77777777" w:rsidR="00FD4AEA" w:rsidRPr="001D2E49" w:rsidRDefault="00FD4AEA" w:rsidP="00FD4AEA">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6F5C8E7" w14:textId="77777777" w:rsidR="00FD4AEA" w:rsidRPr="001D2E49" w:rsidRDefault="00FD4AEA" w:rsidP="00FD4AEA">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E291EA2" w14:textId="77777777" w:rsidR="00FD4AEA" w:rsidRPr="001D2E49" w:rsidRDefault="00FD4AEA" w:rsidP="00FD4AEA">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A890917" w14:textId="77777777" w:rsidR="00FD4AEA" w:rsidRPr="001D2E49" w:rsidRDefault="00FD4AEA" w:rsidP="00FD4AEA">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62E81D7" w14:textId="77777777" w:rsidR="00FD4AEA" w:rsidRPr="001D2E49" w:rsidRDefault="00FD4AEA" w:rsidP="00FD4AEA">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137B759"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1181AB8D"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69EE803" w14:textId="77777777" w:rsidR="00FD4AEA" w:rsidRPr="001D2E49" w:rsidRDefault="00FD4AEA" w:rsidP="00FD4AEA">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377FE1" w14:textId="77777777" w:rsidR="00FD4AEA" w:rsidRPr="001D2E49" w:rsidRDefault="00FD4AEA" w:rsidP="00FD4AEA">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31318479" w14:textId="77777777" w:rsidR="00FD4AEA" w:rsidRPr="001D2E49" w:rsidRDefault="00FD4AEA" w:rsidP="00FD4AEA">
      <w:pPr>
        <w:pStyle w:val="PL"/>
        <w:rPr>
          <w:noProof w:val="0"/>
          <w:snapToGrid w:val="0"/>
        </w:rPr>
      </w:pPr>
      <w:r w:rsidRPr="001D2E49">
        <w:rPr>
          <w:noProof w:val="0"/>
          <w:snapToGrid w:val="0"/>
        </w:rPr>
        <w:lastRenderedPageBreak/>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53B3F677" w14:textId="77777777" w:rsidR="00FD4AEA" w:rsidRPr="001D2E49" w:rsidRDefault="00FD4AEA" w:rsidP="00FD4AEA">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3A030B46" w14:textId="77777777" w:rsidR="00FD4AEA" w:rsidRPr="001D2E49" w:rsidRDefault="00FD4AEA" w:rsidP="00FD4AEA">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1D44051" w14:textId="77777777" w:rsidR="00FD4AEA" w:rsidRPr="001D2E49" w:rsidRDefault="00FD4AEA" w:rsidP="00FD4AEA">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66B42CA1" w14:textId="77777777" w:rsidR="00FD4AEA" w:rsidRPr="001D2E49" w:rsidRDefault="00FD4AEA" w:rsidP="00FD4AEA">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9210816" w14:textId="77777777" w:rsidR="00FD4AEA" w:rsidRPr="001D2E49" w:rsidRDefault="00FD4AEA" w:rsidP="00FD4AEA">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73400789" w14:textId="77777777" w:rsidR="00FD4AEA" w:rsidRPr="001D2E49" w:rsidRDefault="00FD4AEA" w:rsidP="00FD4AEA">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A6E00E9" w14:textId="77777777" w:rsidR="00FD4AEA" w:rsidRPr="001D2E49" w:rsidRDefault="00FD4AEA" w:rsidP="00FD4AEA">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925EB72" w14:textId="77777777" w:rsidR="00FD4AEA" w:rsidRPr="001D2E49" w:rsidRDefault="00FD4AEA" w:rsidP="00FD4AEA">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6EC6578B" w14:textId="77777777" w:rsidR="00FD4AEA" w:rsidRPr="001D2E49" w:rsidRDefault="00FD4AEA" w:rsidP="00FD4AEA">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A195540" w14:textId="77777777" w:rsidR="00FD4AEA" w:rsidRPr="001D2E49" w:rsidRDefault="00FD4AEA" w:rsidP="00FD4AEA">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8E84580" w14:textId="77777777" w:rsidR="00FD4AEA" w:rsidRPr="001D2E49" w:rsidRDefault="00FD4AEA" w:rsidP="00FD4AEA">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BF23C2" w14:textId="77777777" w:rsidR="00FD4AEA" w:rsidRPr="001D2E49" w:rsidRDefault="00FD4AEA" w:rsidP="00FD4AEA">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CCB7E4C"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55B92BFC" w14:textId="77777777" w:rsidR="00FD4AEA" w:rsidRPr="001D2E49" w:rsidRDefault="00FD4AEA" w:rsidP="00FD4AEA">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BD93E7C" w14:textId="77777777" w:rsidR="00FD4AEA" w:rsidRDefault="00FD4AEA" w:rsidP="00FD4AEA">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183EF005" w14:textId="77777777" w:rsidR="00FD4AEA" w:rsidRPr="00193078" w:rsidRDefault="00FD4AEA" w:rsidP="00FD4AEA">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418AA28B" w14:textId="77777777" w:rsidR="00FD4AEA" w:rsidRDefault="00FD4AEA" w:rsidP="00FD4AEA">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E8A8735" w14:textId="77777777" w:rsidR="00FD4AEA" w:rsidRPr="00687F36" w:rsidRDefault="00FD4AEA" w:rsidP="00FD4AEA">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2371FEDB" w14:textId="77777777" w:rsidR="00FD4AEA" w:rsidRPr="00687F36" w:rsidRDefault="00FD4AEA" w:rsidP="00FD4AEA">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674AE21C" w14:textId="77777777" w:rsidR="00FD4AEA" w:rsidRPr="00687F36" w:rsidRDefault="00FD4AEA" w:rsidP="00FD4AEA">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3ED1421C" w14:textId="77777777" w:rsidR="00FD4AEA" w:rsidRPr="00687F36" w:rsidRDefault="00FD4AEA" w:rsidP="00FD4AEA">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CE20243" w14:textId="77777777" w:rsidR="00FD4AEA" w:rsidRPr="00687F36" w:rsidRDefault="00FD4AEA" w:rsidP="00FD4AEA">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057DB93B" w14:textId="77777777" w:rsidR="00FD4AEA" w:rsidRDefault="00FD4AEA" w:rsidP="00FD4AEA">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337CDB2"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EDB0785"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3BC5BB3" w14:textId="77777777" w:rsidR="00FD4AEA" w:rsidRDefault="00FD4AEA" w:rsidP="00FD4AEA">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C16A876" w14:textId="77777777" w:rsidR="00FD4AEA" w:rsidRDefault="00FD4AEA" w:rsidP="00FD4AEA">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7C4986D0" w14:textId="77777777" w:rsidR="00FD4AEA" w:rsidRPr="00FC2768" w:rsidRDefault="00FD4AEA" w:rsidP="00FD4AEA">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2BC5D280"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5F293291"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A85DC1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0C5A0C8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59FF953"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52CD44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73D8434A"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4A9A611F" w14:textId="77777777" w:rsidR="00FD4AEA" w:rsidRDefault="00FD4AEA" w:rsidP="00FD4AEA">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1F8CCA31" w14:textId="77777777" w:rsidR="00FD4AEA" w:rsidRPr="00367E0D" w:rsidRDefault="00FD4AEA" w:rsidP="00FD4AEA">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77356ACD" w14:textId="77777777" w:rsidR="00FD4AEA" w:rsidRDefault="00FD4AEA" w:rsidP="00FD4AEA">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74F32BB" w14:textId="77777777" w:rsidR="00FD4AEA" w:rsidRDefault="00FD4AEA" w:rsidP="00FD4AE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45A1E4E" w14:textId="77777777" w:rsidR="00FD4AEA" w:rsidRPr="004D1127" w:rsidRDefault="00FD4AEA" w:rsidP="00FD4AEA">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60495F2A" w14:textId="77777777" w:rsidR="00FD4AEA" w:rsidRDefault="00FD4AEA" w:rsidP="00FD4AEA">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79D4BD60" w14:textId="77777777" w:rsidR="00FD4AEA" w:rsidRPr="007F4EB5" w:rsidRDefault="00FD4AEA" w:rsidP="00FD4AEA">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171F406" w14:textId="77777777" w:rsidR="00FD4AEA" w:rsidRDefault="00FD4AEA" w:rsidP="00FD4AEA">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BAB769A" w14:textId="77777777" w:rsidR="00FD4AEA" w:rsidRDefault="00FD4AEA" w:rsidP="00FD4AEA">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3BF1C57E" w14:textId="77777777" w:rsidR="00FD4AEA" w:rsidRDefault="00FD4AEA" w:rsidP="00FD4AEA">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45323A8E" w14:textId="77777777" w:rsidR="00FD4AEA" w:rsidRPr="00687F36" w:rsidRDefault="00FD4AEA" w:rsidP="00FD4AEA">
      <w:pPr>
        <w:pStyle w:val="PL"/>
        <w:rPr>
          <w:noProof w:val="0"/>
        </w:rPr>
      </w:pPr>
      <w:r>
        <w:rPr>
          <w:rFonts w:eastAsia="SimSun"/>
          <w:noProof w:val="0"/>
          <w:snapToGrid w:val="0"/>
          <w:lang w:eastAsia="zh-CN"/>
        </w:rPr>
        <w:tab/>
      </w:r>
      <w:r w:rsidRPr="00687F36">
        <w:rPr>
          <w:rFonts w:eastAsia="SimSun"/>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32FD33E0" w14:textId="77777777" w:rsidR="00FD4AEA" w:rsidRPr="00687F36" w:rsidRDefault="00FD4AEA" w:rsidP="00FD4AEA">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36BBED7F" w14:textId="77777777" w:rsidR="00FD4AEA" w:rsidRPr="00760E17" w:rsidRDefault="00FD4AEA" w:rsidP="00FD4AEA">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292E1CC"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7ED45F2"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24A131E7" w14:textId="77777777" w:rsidR="00FD4AEA" w:rsidRDefault="00FD4AEA" w:rsidP="00FD4AEA">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57042E5A" w14:textId="77777777" w:rsidR="00FD4AEA" w:rsidRPr="001D2E49" w:rsidRDefault="00FD4AEA" w:rsidP="00FD4AEA">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56731ED1" w14:textId="77777777" w:rsidR="00FD4AEA" w:rsidRDefault="00FD4AEA" w:rsidP="00FD4AEA">
      <w:pPr>
        <w:pStyle w:val="PL"/>
        <w:rPr>
          <w:noProof w:val="0"/>
          <w:snapToGrid w:val="0"/>
        </w:rPr>
      </w:pPr>
      <w:r>
        <w:rPr>
          <w:noProof w:val="0"/>
          <w:snapToGrid w:val="0"/>
        </w:rPr>
        <w:lastRenderedPageBreak/>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197215E3"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48BE76C3" w14:textId="77777777" w:rsidR="00FD4AEA" w:rsidRPr="00077308"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DDEF3C0"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7D39EF94"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32A8F102" w14:textId="77777777" w:rsidR="00FD4AEA" w:rsidRDefault="00FD4AEA" w:rsidP="00FD4AEA">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1632B777" w14:textId="77777777" w:rsidR="00FD4AEA" w:rsidRPr="003F23B1" w:rsidRDefault="00FD4AEA" w:rsidP="00FD4AEA">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2B50CA0" w14:textId="77777777" w:rsidR="00FD4AEA" w:rsidRPr="001D2E49" w:rsidRDefault="00FD4AEA" w:rsidP="00FD4AEA">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6B21909"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9774FFA" w14:textId="77777777" w:rsidR="00FD4AEA" w:rsidRDefault="00FD4AEA" w:rsidP="00FD4AEA">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143FE44"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7E4561"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F386970" w14:textId="77777777" w:rsidR="00FD4AEA" w:rsidRDefault="00FD4AEA" w:rsidP="00FD4AEA">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1231C74E" w14:textId="77777777" w:rsidR="00FD4AEA"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AB7B81B"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51EA333"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367A8A1"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ABCFECE" w14:textId="77777777" w:rsidR="00FD4AEA" w:rsidRPr="00556C4F" w:rsidRDefault="00FD4AEA" w:rsidP="00FD4AEA">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F880844" w14:textId="77777777" w:rsidR="00FD4AEA" w:rsidRPr="00367E0D" w:rsidRDefault="00FD4AEA" w:rsidP="00FD4AEA">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30B1F3F8" w14:textId="77777777" w:rsidR="00FD4AEA" w:rsidRPr="00556C4F" w:rsidRDefault="00FD4AEA" w:rsidP="00FD4AEA">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5E92DB6" w14:textId="77777777" w:rsidR="00FD4AEA" w:rsidRPr="00367E0D" w:rsidRDefault="00FD4AEA" w:rsidP="00FD4AEA">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4D8B76EF" w14:textId="77777777" w:rsidR="00FD4AEA" w:rsidRPr="00B01D96" w:rsidRDefault="00FD4AEA" w:rsidP="00FD4AEA">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A5E842A" w14:textId="77777777" w:rsidR="00FD4AEA" w:rsidRPr="00B01D96" w:rsidRDefault="00FD4AEA" w:rsidP="00FD4AEA">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17013B31" w14:textId="77777777" w:rsidR="00FD4AEA" w:rsidRPr="00367E0D" w:rsidRDefault="00FD4AEA" w:rsidP="00FD4AEA">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5488B10" w14:textId="77777777" w:rsidR="00FD4AEA" w:rsidRDefault="00FD4AEA" w:rsidP="00FD4AEA">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6B0BAA7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998A121" w14:textId="77777777" w:rsidR="00FD4AEA" w:rsidRPr="001D2E49" w:rsidRDefault="00FD4AEA" w:rsidP="00FD4AEA">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F6A447C" w14:textId="77777777" w:rsidR="00FD4AEA" w:rsidRPr="001D2E49" w:rsidRDefault="00FD4AEA" w:rsidP="00FD4AEA">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AD20631"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4441AC" w14:textId="77777777" w:rsidR="00FD4AEA" w:rsidRPr="00FF3BBB" w:rsidRDefault="00FD4AEA" w:rsidP="00FD4AEA">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03981BFC" w14:textId="77777777" w:rsidR="00FD4AEA" w:rsidRDefault="00FD4AEA" w:rsidP="00FD4AEA">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7D76445F" w14:textId="77777777" w:rsidR="00FD4AEA" w:rsidRDefault="00FD4AEA" w:rsidP="00FD4AEA">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3D29E8B2" w14:textId="77777777" w:rsidR="00FD4AEA" w:rsidRPr="007D09D5" w:rsidRDefault="00FD4AEA" w:rsidP="00FD4AEA">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0BD0DBFE" w14:textId="77777777" w:rsidR="00FD4AEA" w:rsidRPr="007D09D5" w:rsidRDefault="00FD4AEA" w:rsidP="00FD4AEA">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6946541" w14:textId="77777777" w:rsidR="00FD4AEA" w:rsidRDefault="00FD4AEA" w:rsidP="00FD4AEA">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65FD617A" w14:textId="77777777" w:rsidR="00FD4AEA" w:rsidRPr="001D2E49" w:rsidRDefault="00FD4AEA" w:rsidP="00FD4AEA">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4491709E" w14:textId="77777777" w:rsidR="00FD4AEA" w:rsidRPr="006B72A3" w:rsidRDefault="00FD4AEA" w:rsidP="00FD4AEA">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1A9A3B70" w14:textId="77777777" w:rsidR="00FD4AEA" w:rsidRPr="00C76BB6" w:rsidRDefault="00FD4AEA" w:rsidP="00FD4AEA">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29E6E997" w14:textId="77777777" w:rsidR="00FD4AEA" w:rsidRPr="006B72A3" w:rsidRDefault="00FD4AEA" w:rsidP="00FD4AEA">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1A9C1EA6" w14:textId="77777777" w:rsidR="00FD4AEA" w:rsidRPr="004B5CE3" w:rsidRDefault="00FD4AEA" w:rsidP="00FD4AEA">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72508325" w14:textId="77777777" w:rsidR="00FD4AEA" w:rsidRDefault="00FD4AEA" w:rsidP="00FD4AEA">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5C40F2A" w14:textId="77777777" w:rsidR="00FD4AEA" w:rsidRPr="00F32326" w:rsidRDefault="00FD4AEA" w:rsidP="00FD4AEA">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1D868751" w14:textId="77777777" w:rsidR="00FD4AEA" w:rsidRPr="00A31AAB" w:rsidRDefault="00FD4AEA" w:rsidP="00FD4AEA">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4D01E5B9" w14:textId="77777777" w:rsidR="00FD4AEA" w:rsidRPr="00367E0D" w:rsidRDefault="00FD4AEA" w:rsidP="00FD4AEA">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5CD6C5FE"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6768EAB" w14:textId="77777777" w:rsidR="00FD4AEA" w:rsidRDefault="00FD4AEA" w:rsidP="00FD4AEA">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7D4C1773"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6B2C951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2861103D" w14:textId="77777777" w:rsidR="00FD4AEA" w:rsidRDefault="00FD4AEA" w:rsidP="00FD4AEA">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EB8CF80" w14:textId="77777777" w:rsidR="00FD4AEA" w:rsidRPr="00964AB0" w:rsidRDefault="00FD4AEA" w:rsidP="00FD4AEA">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02FD2517" w14:textId="77777777" w:rsidR="00FD4AEA" w:rsidRPr="00B314AE" w:rsidRDefault="00FD4AEA" w:rsidP="00FD4AEA">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48490B0" w14:textId="77777777" w:rsidR="00FD4AEA" w:rsidRPr="001D2E49" w:rsidRDefault="00FD4AEA" w:rsidP="00FD4AEA">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2CAF85A9" w14:textId="77777777" w:rsidR="00FD4AEA" w:rsidRDefault="00FD4AEA" w:rsidP="00FD4AEA">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4A76714" w14:textId="77777777" w:rsidR="00FD4AEA" w:rsidRPr="008D0EDE" w:rsidRDefault="00FD4AEA" w:rsidP="00FD4AEA">
      <w:pPr>
        <w:pStyle w:val="PL"/>
        <w:tabs>
          <w:tab w:val="clear" w:pos="5376"/>
          <w:tab w:val="clear" w:pos="5760"/>
          <w:tab w:val="left" w:pos="5750"/>
        </w:tabs>
        <w:rPr>
          <w:noProof w:val="0"/>
          <w:snapToGrid w:val="0"/>
          <w:lang w:eastAsia="zh-CN"/>
        </w:rPr>
      </w:pPr>
      <w:r>
        <w:rPr>
          <w:rFonts w:hint="eastAsia"/>
          <w:noProof w:val="0"/>
          <w:snapToGrid w:val="0"/>
          <w:lang w:eastAsia="zh-CN"/>
        </w:rPr>
        <w:lastRenderedPageBreak/>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052A5D6F" w14:textId="77777777" w:rsidR="00FD4AEA" w:rsidRPr="008D0EDE" w:rsidRDefault="00FD4AEA" w:rsidP="00FD4AEA">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54F25C5" w14:textId="77777777" w:rsidR="00FD4AEA" w:rsidRPr="00204497" w:rsidRDefault="00FD4AEA" w:rsidP="00FD4AEA">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0868C41F" w14:textId="77777777" w:rsidR="00FD4AEA" w:rsidRPr="00C950B2" w:rsidRDefault="00FD4AEA" w:rsidP="00FD4AEA">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6388CAA" w14:textId="77777777" w:rsidR="00FD4AEA" w:rsidRDefault="00FD4AEA" w:rsidP="00FD4AEA">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2792076" w14:textId="77777777" w:rsidR="00FD4AEA" w:rsidRPr="00C950B2" w:rsidRDefault="00FD4AEA" w:rsidP="00FD4AEA">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6BDF2C60" w14:textId="77777777" w:rsidR="00FD4AEA" w:rsidRDefault="00FD4AEA" w:rsidP="00FD4AEA">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BB65316" w14:textId="77777777" w:rsidR="00FD4AEA" w:rsidRPr="00C950B2" w:rsidRDefault="00FD4AEA" w:rsidP="00FD4AEA">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C9E68B4" w14:textId="77777777" w:rsidR="00FD4AEA" w:rsidRPr="00C950B2" w:rsidRDefault="00FD4AEA" w:rsidP="00FD4AEA">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423A903" w14:textId="77777777" w:rsidR="00FD4AEA" w:rsidRPr="006F1034" w:rsidRDefault="00FD4AEA" w:rsidP="00FD4AEA">
      <w:pPr>
        <w:pStyle w:val="PL"/>
        <w:rPr>
          <w:snapToGrid w:val="0"/>
        </w:rPr>
      </w:pPr>
      <w:bookmarkStart w:id="208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089"/>
    <w:p w14:paraId="1717E050" w14:textId="77777777" w:rsidR="00FD4AEA" w:rsidRDefault="00FD4AEA" w:rsidP="00FD4AEA">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0A05193C"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0A5C0CF"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71E2668A" w14:textId="77777777" w:rsidR="00FD4AEA" w:rsidRDefault="00FD4AEA" w:rsidP="00FD4AEA">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584B5D2" w14:textId="77777777" w:rsidR="00FD4AEA" w:rsidRPr="00B9189F" w:rsidRDefault="00FD4AEA" w:rsidP="00FD4AEA">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1F3FF7B5" w14:textId="77777777" w:rsidR="00FD4AEA" w:rsidRPr="00707EA7" w:rsidRDefault="00FD4AEA" w:rsidP="00FD4AEA">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740E99FE" w14:textId="77777777" w:rsidR="00FD4AEA" w:rsidRPr="00D52AB4" w:rsidRDefault="00FD4AEA" w:rsidP="00FD4AEA">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6F368ACC" w14:textId="77777777" w:rsidR="00FD4AEA" w:rsidRPr="00973254" w:rsidRDefault="00FD4AEA" w:rsidP="00FD4AEA">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1A77B91C" w14:textId="77777777" w:rsidR="00FD4AEA" w:rsidRDefault="00FD4AEA" w:rsidP="00FD4AEA">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E052A87" w14:textId="77777777" w:rsidR="00FD4AEA" w:rsidRDefault="00FD4AEA" w:rsidP="00FD4AEA">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73D8890" w14:textId="77777777" w:rsidR="00FD4AEA" w:rsidRDefault="00FD4AEA" w:rsidP="00FD4AEA">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7EACB82D" w14:textId="77777777" w:rsidR="00FD4AEA" w:rsidRPr="00D52AB4" w:rsidRDefault="00FD4AEA" w:rsidP="00FD4AEA">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3229B92" w14:textId="77777777" w:rsidR="00FD4AEA" w:rsidRPr="00687F36" w:rsidRDefault="00FD4AEA" w:rsidP="00FD4AEA">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21B70862" w14:textId="77777777" w:rsidR="00FD4AEA" w:rsidRPr="00687F36" w:rsidRDefault="00FD4AEA" w:rsidP="00FD4AEA">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05C95100" w14:textId="77777777" w:rsidR="00FD4AEA" w:rsidRPr="00687F36" w:rsidRDefault="00FD4AEA" w:rsidP="00FD4AEA">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173525B9" w14:textId="77777777" w:rsidR="00FD4AEA" w:rsidRPr="00687F36" w:rsidRDefault="00FD4AEA" w:rsidP="00FD4AEA">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6CF4F0F0" w14:textId="77777777" w:rsidR="00FD4AEA" w:rsidRPr="00687F36" w:rsidRDefault="00FD4AEA" w:rsidP="00FD4AEA">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0BCC1303" w14:textId="77777777" w:rsidR="00FD4AEA" w:rsidRPr="00687F36" w:rsidRDefault="00FD4AEA" w:rsidP="00FD4AEA">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2F021C41" w14:textId="77777777" w:rsidR="00FD4AEA" w:rsidRPr="001F5312" w:rsidRDefault="00FD4AEA" w:rsidP="00FD4AEA">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F02ABFF" w14:textId="77777777" w:rsidR="00FD4AEA" w:rsidRPr="001F5312" w:rsidRDefault="00FD4AEA" w:rsidP="00FD4AEA">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248D534B" w14:textId="77777777" w:rsidR="00FD4AEA" w:rsidRDefault="00FD4AEA" w:rsidP="00FD4AEA">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5CC12F3F" w14:textId="77777777" w:rsidR="00FD4AEA" w:rsidRPr="001F5312" w:rsidRDefault="00FD4AEA" w:rsidP="00FD4AEA">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7A3E7D44" w14:textId="77777777" w:rsidR="00FD4AEA" w:rsidRPr="001F5312" w:rsidRDefault="00FD4AEA" w:rsidP="00FD4AEA">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A58A3CC" w14:textId="77777777" w:rsidR="00FD4AEA" w:rsidRPr="001F5312" w:rsidRDefault="00FD4AEA" w:rsidP="00FD4AEA">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59099F5" w14:textId="77777777" w:rsidR="00FD4AEA" w:rsidRPr="001F5312" w:rsidRDefault="00FD4AEA" w:rsidP="00FD4AEA">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76F2578" w14:textId="77777777" w:rsidR="00FD4AEA" w:rsidRPr="001F5312" w:rsidRDefault="00FD4AEA" w:rsidP="00FD4AEA">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5DFD41C9" w14:textId="77777777" w:rsidR="00FD4AEA" w:rsidRPr="001F5312" w:rsidRDefault="00FD4AEA" w:rsidP="00FD4AEA">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7D1AA03" w14:textId="77777777" w:rsidR="00FD4AEA" w:rsidRPr="001F5312" w:rsidRDefault="00FD4AEA" w:rsidP="00FD4AEA">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217427CF" w14:textId="77777777" w:rsidR="00FD4AEA" w:rsidRPr="001F5312" w:rsidRDefault="00FD4AEA" w:rsidP="00FD4AEA">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0027E733" w14:textId="77777777" w:rsidR="00FD4AEA" w:rsidRPr="001F5312" w:rsidRDefault="00FD4AEA" w:rsidP="00FD4AEA">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15DD4F72" w14:textId="77777777" w:rsidR="00FD4AEA" w:rsidRPr="001F5312" w:rsidRDefault="00FD4AEA" w:rsidP="00FD4AEA">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663D7991" w14:textId="77777777" w:rsidR="00FD4AEA" w:rsidRPr="001F5312" w:rsidRDefault="00FD4AEA" w:rsidP="00FD4AEA">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5F6D9DE0" w14:textId="77777777" w:rsidR="00FD4AEA" w:rsidRPr="001F5312" w:rsidRDefault="00FD4AEA" w:rsidP="00FD4AEA">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0B4E8381"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5E179945"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4A5FC8C1"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57A5620A"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EAEEFDF"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83540D7"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4E053146"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38403AF9"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1323358E" w14:textId="77777777" w:rsidR="00FD4AEA" w:rsidRPr="001F5312" w:rsidRDefault="00FD4AEA" w:rsidP="00FD4AEA">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48CA4CEC" w14:textId="77777777" w:rsidR="00FD4AEA" w:rsidRPr="001F5312" w:rsidRDefault="00FD4AEA" w:rsidP="00FD4AEA">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13F5C664" w14:textId="77777777" w:rsidR="00FD4AEA" w:rsidRPr="001F5312" w:rsidRDefault="00FD4AEA" w:rsidP="00FD4AEA">
      <w:pPr>
        <w:pStyle w:val="PL"/>
        <w:rPr>
          <w:noProof w:val="0"/>
          <w:snapToGrid w:val="0"/>
        </w:rPr>
      </w:pPr>
      <w:r w:rsidRPr="001F5312">
        <w:rPr>
          <w:noProof w:val="0"/>
          <w:snapToGrid w:val="0"/>
        </w:rPr>
        <w:lastRenderedPageBreak/>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56C896D6" w14:textId="77777777" w:rsidR="00FD4AEA" w:rsidRDefault="00FD4AEA" w:rsidP="00FD4AEA">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84F6588" w14:textId="77777777" w:rsidR="00FD4AEA" w:rsidRPr="00D52AB4" w:rsidRDefault="00FD4AEA" w:rsidP="00FD4AEA">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8F711C9" w14:textId="77777777" w:rsidR="00FD4AEA" w:rsidRDefault="00FD4AEA" w:rsidP="00FD4AEA">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9721DC4"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39ECC890"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4BD7066B" w14:textId="77777777" w:rsidR="00FD4AEA" w:rsidRPr="00AB5EA3" w:rsidRDefault="00FD4AEA" w:rsidP="00FD4AEA">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131E0300" w14:textId="77777777" w:rsidR="00FD4AEA" w:rsidRDefault="00FD4AEA" w:rsidP="00FD4AEA">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0165DF76" w14:textId="77777777" w:rsidR="00FD4AEA" w:rsidRPr="00687F36" w:rsidRDefault="00FD4AEA" w:rsidP="00FD4AEA">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C3A57C8" w14:textId="77777777" w:rsidR="00FD4AEA" w:rsidRPr="009873D1" w:rsidRDefault="00FD4AEA" w:rsidP="00FD4AEA">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5466A0D" w14:textId="77777777" w:rsidR="00FD4AEA" w:rsidRPr="009873D1" w:rsidRDefault="00FD4AEA" w:rsidP="00FD4AEA">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95F4439" w14:textId="77777777" w:rsidR="00FD4AEA" w:rsidRDefault="00FD4AEA" w:rsidP="00FD4AE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76C90DD4" w14:textId="77777777" w:rsidR="00FD4AEA" w:rsidRDefault="00FD4AEA" w:rsidP="00FD4AE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A247707" w14:textId="77777777" w:rsidR="00FD4AEA" w:rsidRDefault="00FD4AEA" w:rsidP="00FD4AE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03F70883" w14:textId="77777777" w:rsidR="00FD4AEA" w:rsidRDefault="00FD4AEA" w:rsidP="00FD4AE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70E2936" w14:textId="77777777" w:rsidR="00FD4AEA" w:rsidRDefault="00FD4AEA" w:rsidP="00FD4AEA">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354FC91F" w14:textId="77777777" w:rsidR="00FD4AEA" w:rsidRDefault="00FD4AEA" w:rsidP="00FD4AEA">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50E36F32" w14:textId="77777777" w:rsidR="00FD4AEA" w:rsidRPr="00687F36" w:rsidRDefault="00FD4AEA" w:rsidP="00FD4AEA">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402DAF33" w14:textId="77777777" w:rsidR="00FD4AEA" w:rsidRPr="00687F36" w:rsidRDefault="00FD4AEA" w:rsidP="00FD4AEA">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33A70FCB" w14:textId="77777777" w:rsidR="00FD4AEA" w:rsidRPr="00101858" w:rsidRDefault="00FD4AEA" w:rsidP="00FD4AEA">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2B15B78A" w14:textId="77777777" w:rsidR="00FD4AEA" w:rsidRDefault="00FD4AEA" w:rsidP="00FD4AEA">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7B2EE5F9"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51396E2D"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2344A3C5"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B4B73DE"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8A8C113" w14:textId="77777777" w:rsidR="00FD4AEA" w:rsidRDefault="00FD4AEA" w:rsidP="00FD4AEA">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D03BCEF" w14:textId="77777777" w:rsidR="00FD4AEA" w:rsidRDefault="00FD4AEA" w:rsidP="00FD4AEA">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5373FE28" w14:textId="77777777" w:rsidR="00FD4AEA" w:rsidRPr="001F5312" w:rsidRDefault="00FD4AEA" w:rsidP="00FD4AEA">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3EA1C80" w14:textId="77777777" w:rsidR="00FD4AEA" w:rsidRPr="007D5041" w:rsidRDefault="00FD4AEA" w:rsidP="00FD4AEA">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6754176A" w14:textId="77777777" w:rsidR="00FD4AEA" w:rsidRDefault="00FD4AEA" w:rsidP="00FD4AEA">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0133133"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1B533664"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625A4B08"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CFD4E4B"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CB16BA9" w14:textId="77777777" w:rsidR="00FD4AEA" w:rsidRDefault="00FD4AEA" w:rsidP="00FD4AE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D7C1920" w14:textId="77777777" w:rsidR="00FD4AEA" w:rsidRPr="0004715B" w:rsidRDefault="00FD4AEA" w:rsidP="00FD4AEA">
      <w:pPr>
        <w:pStyle w:val="PL"/>
        <w:rPr>
          <w:rFonts w:eastAsia="SimSun"/>
          <w:snapToGrid w:val="0"/>
        </w:rPr>
      </w:pPr>
      <w:r w:rsidRPr="0004715B">
        <w:rPr>
          <w:rFonts w:eastAsia="SimSun"/>
          <w:snapToGrid w:val="0"/>
          <w:lang w:eastAsia="en-GB"/>
        </w:rPr>
        <w:tab/>
        <w:t>id-</w:t>
      </w:r>
      <w:bookmarkStart w:id="2090"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2090"/>
      <w:r w:rsidRPr="0004715B">
        <w:rPr>
          <w:rFonts w:eastAsia="SimSun"/>
          <w:snapToGrid w:val="0"/>
        </w:rPr>
        <w:t xml:space="preserve">ProtocolIE-ID ::= </w:t>
      </w:r>
      <w:r>
        <w:rPr>
          <w:rFonts w:eastAsia="SimSun"/>
          <w:snapToGrid w:val="0"/>
        </w:rPr>
        <w:t>360</w:t>
      </w:r>
    </w:p>
    <w:p w14:paraId="3CDC953A" w14:textId="77777777" w:rsidR="00FD4AEA" w:rsidRDefault="00FD4AEA" w:rsidP="00FD4AEA">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555992D"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r>
        <w:rPr>
          <w:noProof w:val="0"/>
        </w:rPr>
        <w:t>H</w:t>
      </w:r>
      <w:r>
        <w:rPr>
          <w:noProof w:val="0"/>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6FE23BA5"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55172326" w14:textId="77777777" w:rsidR="00FD4AEA" w:rsidRDefault="00FD4AEA" w:rsidP="00FD4AEA">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3AC4C88" w14:textId="77777777" w:rsidR="00FD4AEA" w:rsidRPr="00BC15E5" w:rsidRDefault="00FD4AEA" w:rsidP="00FD4AEA">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3400F48B" w14:textId="77777777" w:rsidR="00FD4AEA" w:rsidRDefault="00FD4AEA" w:rsidP="00FD4AEA">
      <w:pPr>
        <w:pStyle w:val="PL"/>
        <w:rPr>
          <w:rFonts w:eastAsia="SimSun"/>
          <w:snapToGrid w:val="0"/>
        </w:rPr>
      </w:pPr>
      <w:r>
        <w:tab/>
      </w:r>
      <w:r>
        <w:rPr>
          <w:snapToGrid w:val="0"/>
        </w:rPr>
        <w:t>id-Extended</w:t>
      </w:r>
      <w:r>
        <w:rPr>
          <w:noProof w:val="0"/>
          <w:snapToGrid w:val="0"/>
        </w:rPr>
        <w:t>MobilityInformation</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23B24B25" w14:textId="77777777" w:rsidR="00FD4AEA" w:rsidRPr="00F93A29" w:rsidRDefault="00FD4AEA" w:rsidP="00FD4AEA">
      <w:pPr>
        <w:pStyle w:val="PL"/>
        <w:rPr>
          <w:rFonts w:eastAsia="SimSun"/>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09F98B55" w14:textId="77777777" w:rsidR="00FD4AEA" w:rsidRDefault="00FD4AEA" w:rsidP="00FD4AEA">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SimSun"/>
          <w:snapToGrid w:val="0"/>
        </w:rPr>
        <w:t xml:space="preserve">ProtocolIE-ID ::= </w:t>
      </w:r>
      <w:r>
        <w:rPr>
          <w:rFonts w:eastAsia="SimSun"/>
          <w:snapToGrid w:val="0"/>
        </w:rPr>
        <w:t>368</w:t>
      </w:r>
    </w:p>
    <w:p w14:paraId="4562FAE5" w14:textId="77777777" w:rsidR="00FD4AEA" w:rsidRDefault="00FD4AEA" w:rsidP="00FD4AEA">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13FF3D2" w14:textId="77777777" w:rsidR="00FD4AEA" w:rsidRDefault="00FD4AEA" w:rsidP="00FD4AEA">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0D795D7D" w14:textId="77777777" w:rsidR="00FD4AEA" w:rsidRDefault="00FD4AEA" w:rsidP="00FD4AEA">
      <w:pPr>
        <w:pStyle w:val="PL"/>
        <w:rPr>
          <w:snapToGrid w:val="0"/>
        </w:rPr>
      </w:pPr>
      <w:r>
        <w:tab/>
        <w:t>id-SelectedNID</w:t>
      </w:r>
      <w:r>
        <w:tab/>
      </w:r>
      <w:r>
        <w:tab/>
      </w:r>
      <w:r>
        <w:tab/>
      </w:r>
      <w:r>
        <w:tab/>
      </w:r>
      <w:r>
        <w:tab/>
      </w:r>
      <w:r>
        <w:tab/>
      </w:r>
      <w:r>
        <w:tab/>
      </w:r>
      <w:r>
        <w:tab/>
      </w:r>
      <w:r>
        <w:tab/>
      </w:r>
      <w:r>
        <w:tab/>
      </w:r>
      <w:r>
        <w:tab/>
      </w:r>
      <w:r>
        <w:rPr>
          <w:snapToGrid w:val="0"/>
        </w:rPr>
        <w:t>ProtocolIE-ID ::= 371</w:t>
      </w:r>
    </w:p>
    <w:p w14:paraId="04043F9C" w14:textId="77777777" w:rsidR="00FD4AEA" w:rsidRDefault="00FD4AEA" w:rsidP="00FD4AEA">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3208EF52" w14:textId="77777777" w:rsidR="00FD4AEA" w:rsidRDefault="00FD4AEA" w:rsidP="00FD4AEA">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BD1DBFE" w14:textId="77777777" w:rsidR="00FD4AEA" w:rsidRDefault="00FD4AEA" w:rsidP="00FD4AE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5CF16E22"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51B0227" w14:textId="77777777" w:rsidR="00FD4AEA" w:rsidRPr="00655AC0" w:rsidRDefault="00FD4AEA" w:rsidP="00FD4AE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2E749F" w14:textId="77777777" w:rsidR="00FD4AEA" w:rsidRPr="00655AC0" w:rsidRDefault="00FD4AEA" w:rsidP="00FD4AEA">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593CEB86" w14:textId="77777777" w:rsidR="00FD4AEA" w:rsidRPr="009C7078" w:rsidRDefault="00FD4AEA" w:rsidP="00FD4AEA">
      <w:pPr>
        <w:pStyle w:val="PL"/>
        <w:rPr>
          <w:snapToGrid w:val="0"/>
          <w:lang w:eastAsia="zh-CN"/>
        </w:rPr>
      </w:pPr>
      <w:r w:rsidRPr="00655AC0">
        <w:rPr>
          <w:snapToGrid w:val="0"/>
          <w:lang w:val="it-IT" w:eastAsia="zh-CN"/>
        </w:rPr>
        <w:lastRenderedPageBreak/>
        <w:tab/>
      </w:r>
      <w:bookmarkStart w:id="2091"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2091"/>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112465E0" w14:textId="77777777" w:rsidR="00FD4AEA" w:rsidRDefault="00FD4AEA" w:rsidP="00FD4AE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C64EEF5" w14:textId="77777777" w:rsidR="00FD4AEA" w:rsidRPr="0039019F" w:rsidRDefault="00FD4AEA" w:rsidP="00FD4AE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73009C5" w14:textId="77777777" w:rsidR="00FD4AEA" w:rsidRDefault="00FD4AEA" w:rsidP="00FD4AE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58F37918" w14:textId="77777777" w:rsidR="00FD4AEA" w:rsidRDefault="00FD4AEA" w:rsidP="00FD4AEA">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0F798635" w14:textId="77777777" w:rsidR="00FD4AEA" w:rsidRDefault="00FD4AEA" w:rsidP="00FD4AEA">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441E55BA" w14:textId="77777777" w:rsidR="00FD4AEA" w:rsidRDefault="00FD4AEA" w:rsidP="00FD4AEA">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5ACB9C6E" w14:textId="77777777" w:rsidR="00FD4AEA" w:rsidRDefault="00FD4AEA" w:rsidP="00FD4AEA">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503D1C53" w14:textId="77777777" w:rsidR="00FD4AEA" w:rsidRDefault="00FD4AEA" w:rsidP="00FD4AEA">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5374795D" w14:textId="77777777" w:rsidR="00FD4AEA" w:rsidRDefault="00FD4AEA" w:rsidP="00FD4AEA">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3660BD20" w14:textId="77777777" w:rsidR="00FD4AEA" w:rsidRDefault="00FD4AEA" w:rsidP="00FD4AEA">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38445462" w14:textId="77777777" w:rsidR="00FD4AEA" w:rsidRDefault="00FD4AEA" w:rsidP="00FD4AEA">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6612B0" w14:textId="77777777" w:rsidR="00FD4AEA" w:rsidRDefault="00FD4AEA" w:rsidP="00FD4AEA">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6E7B0AB" w14:textId="77777777" w:rsidR="00FD4AEA" w:rsidRPr="00482B26" w:rsidRDefault="00FD4AEA" w:rsidP="00FD4AEA">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11717BF2" w14:textId="77777777" w:rsidR="00FD4AEA" w:rsidRDefault="00FD4AEA" w:rsidP="00FD4AEA">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9ACB500" w14:textId="77777777" w:rsidR="00FD4AEA" w:rsidRDefault="00FD4AEA" w:rsidP="00FD4AEA">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01A8A2C9" w14:textId="77777777" w:rsidR="00FD4AEA" w:rsidRDefault="00FD4AEA" w:rsidP="00FD4AEA">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D79AE12" w14:textId="77777777" w:rsidR="00FD4AEA" w:rsidRDefault="00FD4AEA" w:rsidP="00FD4AEA">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0017B319" w14:textId="77777777" w:rsidR="00FD4AEA" w:rsidRPr="00482B26" w:rsidRDefault="00FD4AEA" w:rsidP="00FD4AEA">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83E7AC2" w14:textId="77777777" w:rsidR="00FD4AEA" w:rsidRDefault="00FD4AEA" w:rsidP="00FD4AEA">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7FF8328D" w14:textId="77777777" w:rsidR="00FD4AEA" w:rsidRPr="00790F7E" w:rsidRDefault="00FD4AEA" w:rsidP="00FD4AEA">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6FB83D09" w14:textId="77777777" w:rsidR="00FD4AEA" w:rsidRPr="00482B26" w:rsidRDefault="00FD4AEA" w:rsidP="00FD4AEA">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0A0A7F2E" w14:textId="77777777" w:rsidR="00FD4AEA" w:rsidRPr="00482B26" w:rsidRDefault="00FD4AEA" w:rsidP="00FD4AEA">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4FBDB365" w14:textId="77777777" w:rsidR="00FD4AEA" w:rsidRPr="00482B26" w:rsidRDefault="00FD4AEA" w:rsidP="00FD4AEA">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3B97FF8F" w14:textId="77777777" w:rsidR="00FD4AEA" w:rsidRPr="00482B26" w:rsidRDefault="00FD4AEA" w:rsidP="00FD4AEA">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133F0EE" w14:textId="77777777" w:rsidR="00FD4AEA" w:rsidRPr="00482B26" w:rsidRDefault="00FD4AEA" w:rsidP="00FD4AEA">
      <w:pPr>
        <w:pStyle w:val="PL"/>
        <w:rPr>
          <w:rFonts w:eastAsia="SimSun"/>
          <w:snapToGrid w:val="0"/>
        </w:rPr>
      </w:pPr>
      <w:r w:rsidRPr="00482B26">
        <w:rPr>
          <w:rFonts w:eastAsia="SimSun"/>
          <w:snapToGrid w:val="0"/>
        </w:rPr>
        <w:tab/>
        <w:t>id-</w:t>
      </w:r>
      <w:bookmarkStart w:id="2092" w:name="MCCQCTEMPBM_00000211"/>
      <w:r w:rsidRPr="00482B26">
        <w:rPr>
          <w:rFonts w:cs="Courier New"/>
          <w:snapToGrid w:val="0"/>
        </w:rPr>
        <w:t>NoPDUSessionIndication</w:t>
      </w:r>
      <w:bookmarkEnd w:id="2092"/>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50AECE73" w14:textId="77777777" w:rsidR="00FD4AEA" w:rsidRPr="00482B26" w:rsidRDefault="00FD4AEA" w:rsidP="00FD4AEA">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5D32F282" w14:textId="77777777" w:rsidR="00FD4AEA" w:rsidRPr="00482B26" w:rsidRDefault="00FD4AEA" w:rsidP="00FD4AEA">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8E522D" w14:textId="77777777" w:rsidR="00FD4AEA" w:rsidRPr="00482B26" w:rsidRDefault="00FD4AEA" w:rsidP="00FD4AEA">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1CF33FDF" w14:textId="77777777" w:rsidR="00FD4AEA" w:rsidRPr="00482B26" w:rsidRDefault="00FD4AEA" w:rsidP="00FD4AEA">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AE61857" w14:textId="77777777" w:rsidR="00FD4AEA" w:rsidRPr="00482B26" w:rsidRDefault="00FD4AEA" w:rsidP="00FD4AEA">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2840A2A4" w14:textId="77777777" w:rsidR="00FD4AEA" w:rsidRPr="00482B26" w:rsidRDefault="00FD4AEA" w:rsidP="00FD4AEA">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2AC29AB" w14:textId="77777777" w:rsidR="00FD4AEA" w:rsidRPr="00482B26" w:rsidRDefault="00FD4AEA" w:rsidP="00FD4AEA">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1C778E3" w14:textId="77777777" w:rsidR="00FD4AEA" w:rsidRPr="00482B26" w:rsidRDefault="00FD4AEA" w:rsidP="00FD4AEA">
      <w:pPr>
        <w:pStyle w:val="PL"/>
      </w:pPr>
      <w:r w:rsidRPr="00482B26">
        <w:tab/>
      </w:r>
      <w:bookmarkStart w:id="2093"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93"/>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C75684B" w14:textId="77777777" w:rsidR="00FD4AEA" w:rsidRPr="00482B26" w:rsidRDefault="00FD4AEA" w:rsidP="00FD4AEA">
      <w:pPr>
        <w:pStyle w:val="PL"/>
      </w:pPr>
      <w:r w:rsidRPr="00482B26">
        <w:tab/>
      </w:r>
      <w:bookmarkStart w:id="2094"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94"/>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4F2ED831" w14:textId="77777777" w:rsidR="00FD4AEA" w:rsidRPr="00482B26" w:rsidRDefault="00FD4AEA" w:rsidP="00FD4AEA">
      <w:pPr>
        <w:pStyle w:val="PL"/>
      </w:pPr>
      <w:r w:rsidRPr="00482B26">
        <w:tab/>
      </w:r>
      <w:bookmarkStart w:id="2095"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95"/>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5328AC90" w14:textId="77777777" w:rsidR="00FD4AEA" w:rsidRPr="00482B26" w:rsidRDefault="00FD4AEA" w:rsidP="00FD4AEA">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A70E534" w14:textId="77777777" w:rsidR="00FD4AEA" w:rsidRPr="00482B26" w:rsidRDefault="00FD4AEA" w:rsidP="00FD4AEA">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3815F460" w14:textId="77777777" w:rsidR="00FD4AEA" w:rsidRPr="00482B26" w:rsidRDefault="00FD4AEA" w:rsidP="00FD4AEA">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D4CE3B6" w14:textId="77777777" w:rsidR="00FD4AEA" w:rsidRPr="00482B26" w:rsidRDefault="00FD4AEA" w:rsidP="00FD4AEA">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49C898FB" w14:textId="77777777" w:rsidR="00FD4AEA" w:rsidRPr="00482B26" w:rsidRDefault="00FD4AEA" w:rsidP="00FD4AEA">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2FA1A32F" w14:textId="77777777" w:rsidR="00FD4AEA" w:rsidRPr="00482B26" w:rsidRDefault="00FD4AEA" w:rsidP="00FD4AEA">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66FE1F48" w14:textId="77777777" w:rsidR="00FD4AEA" w:rsidRPr="00482B26" w:rsidRDefault="00FD4AEA" w:rsidP="00FD4AEA">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3E030BDC" w14:textId="77777777" w:rsidR="00FD4AEA" w:rsidRPr="00482B26" w:rsidRDefault="00FD4AEA" w:rsidP="00FD4AEA">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SimSun"/>
          <w:snapToGrid w:val="0"/>
        </w:rPr>
        <w:t>ProtocolIE-ID ::= 421</w:t>
      </w:r>
    </w:p>
    <w:p w14:paraId="15EAD6AF" w14:textId="77777777" w:rsidR="00FD4AEA" w:rsidRPr="00482B26" w:rsidRDefault="00FD4AEA" w:rsidP="00FD4AEA">
      <w:pPr>
        <w:pStyle w:val="PL"/>
        <w:rPr>
          <w:snapToGrid w:val="0"/>
        </w:rPr>
      </w:pPr>
      <w:bookmarkStart w:id="2096"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6D3AB04B" w14:textId="77777777" w:rsidR="00FD4AEA" w:rsidRPr="00482B26" w:rsidRDefault="00FD4AEA" w:rsidP="00FD4AEA">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7F8A1A57" w14:textId="77777777" w:rsidR="00FD4AEA" w:rsidRPr="00482B26" w:rsidRDefault="00FD4AEA" w:rsidP="00FD4AEA">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7021676D" w14:textId="77777777" w:rsidR="00FD4AEA" w:rsidRPr="00482B26" w:rsidRDefault="00FD4AEA" w:rsidP="00FD4AEA">
      <w:pPr>
        <w:pStyle w:val="PL"/>
        <w:rPr>
          <w:snapToGrid w:val="0"/>
        </w:rPr>
      </w:pPr>
      <w:r w:rsidRPr="00482B26">
        <w:rPr>
          <w:snapToGrid w:val="0"/>
        </w:rPr>
        <w:tab/>
        <w:t>id-ECNMarkingorCongestionInformationReportingRequest</w:t>
      </w:r>
      <w:r w:rsidRPr="00482B26">
        <w:rPr>
          <w:snapToGrid w:val="0"/>
        </w:rPr>
        <w:tab/>
        <w:t>ProtocolIE-ID ::= 425</w:t>
      </w:r>
    </w:p>
    <w:p w14:paraId="4C89A91F" w14:textId="77777777" w:rsidR="00FD4AEA" w:rsidRPr="00482B26" w:rsidRDefault="00FD4AEA" w:rsidP="00FD4AEA">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5829F316" w14:textId="77777777" w:rsidR="00FD4AEA" w:rsidRPr="00482B26" w:rsidRDefault="00FD4AEA" w:rsidP="00FD4AEA">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5C5F7140" w14:textId="77777777" w:rsidR="00FD4AEA" w:rsidRPr="00482B26" w:rsidRDefault="00FD4AEA" w:rsidP="00FD4AEA">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5488916B" w14:textId="77777777" w:rsidR="00FD4AEA" w:rsidRPr="00482B26" w:rsidRDefault="00FD4AEA" w:rsidP="00FD4AEA">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63FA8AA" w14:textId="77777777" w:rsidR="00FD4AEA" w:rsidRPr="00482B26" w:rsidRDefault="00FD4AEA" w:rsidP="00FD4AEA">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23363FBA" w14:textId="77777777" w:rsidR="00FD4AEA" w:rsidRPr="00482B26" w:rsidRDefault="00FD4AEA" w:rsidP="00FD4AEA">
      <w:pPr>
        <w:pStyle w:val="PL"/>
        <w:rPr>
          <w:snapToGrid w:val="0"/>
        </w:rPr>
      </w:pPr>
      <w:r w:rsidRPr="00482B26">
        <w:lastRenderedPageBreak/>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2096"/>
    <w:p w14:paraId="73377E5C" w14:textId="77777777" w:rsidR="00FD4AEA" w:rsidRPr="00482B26" w:rsidRDefault="00FD4AEA" w:rsidP="00FD4AEA">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32F78DAD" w14:textId="77777777" w:rsidR="00FD4AEA" w:rsidRPr="00482B26" w:rsidRDefault="00FD4AEA" w:rsidP="00FD4AEA">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E03023C" w14:textId="77777777" w:rsidR="00FD4AEA" w:rsidRPr="00482B26" w:rsidRDefault="00FD4AEA" w:rsidP="00FD4AEA">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4799037" w14:textId="77777777" w:rsidR="00FD4AEA" w:rsidRPr="00482B26" w:rsidRDefault="00FD4AEA" w:rsidP="00FD4AEA">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369E4E58" w14:textId="77777777" w:rsidR="00FD4AEA" w:rsidRPr="00482B26" w:rsidRDefault="00FD4AEA" w:rsidP="00FD4AEA">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23060EE" w14:textId="77777777" w:rsidR="00FD4AEA" w:rsidRPr="00482B26" w:rsidRDefault="00FD4AEA" w:rsidP="00FD4AEA">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50377EE" w14:textId="77777777" w:rsidR="00FD4AEA" w:rsidRPr="00482B26" w:rsidRDefault="00FD4AEA" w:rsidP="00FD4AEA">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311CCDD6" w14:textId="77777777" w:rsidR="00FD4AEA" w:rsidRDefault="00FD4AEA" w:rsidP="00FD4AEA">
      <w:pPr>
        <w:pStyle w:val="PL"/>
      </w:pPr>
      <w:bookmarkStart w:id="2097"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097"/>
    </w:p>
    <w:p w14:paraId="3911658E" w14:textId="77777777" w:rsidR="00FD4AEA" w:rsidRPr="00482B26" w:rsidRDefault="00FD4AEA" w:rsidP="00FD4AEA">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B71D81E" w14:textId="77777777" w:rsidR="00FD4AEA" w:rsidRPr="00366D0D" w:rsidRDefault="00FD4AEA" w:rsidP="00FD4AEA">
      <w:pPr>
        <w:pStyle w:val="PL"/>
        <w:tabs>
          <w:tab w:val="clear" w:pos="4608"/>
        </w:tabs>
        <w:rPr>
          <w:ins w:id="2098" w:author="Author"/>
        </w:rPr>
      </w:pPr>
      <w:ins w:id="2099"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993</w:t>
        </w:r>
        <w:r>
          <w:rPr>
            <w:snapToGrid w:val="0"/>
            <w:lang w:eastAsia="zh-CN"/>
          </w:rPr>
          <w:t xml:space="preserve"> --to be allocated</w:t>
        </w:r>
      </w:ins>
    </w:p>
    <w:p w14:paraId="097CE772" w14:textId="77777777" w:rsidR="00FD4AEA" w:rsidRPr="00366D0D" w:rsidRDefault="00FD4AEA" w:rsidP="00FD4AEA">
      <w:pPr>
        <w:pStyle w:val="PL"/>
        <w:tabs>
          <w:tab w:val="clear" w:pos="4608"/>
        </w:tabs>
        <w:rPr>
          <w:ins w:id="2100" w:author="Author"/>
        </w:rPr>
      </w:pPr>
      <w:ins w:id="2101"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994</w:t>
        </w:r>
        <w:r>
          <w:rPr>
            <w:snapToGrid w:val="0"/>
            <w:lang w:eastAsia="zh-CN"/>
          </w:rPr>
          <w:t xml:space="preserve"> --to be allocated</w:t>
        </w:r>
      </w:ins>
    </w:p>
    <w:p w14:paraId="17C7AD4D" w14:textId="77777777" w:rsidR="00FD4AEA" w:rsidRPr="00366D0D" w:rsidRDefault="00FD4AEA" w:rsidP="00FD4AEA">
      <w:pPr>
        <w:pStyle w:val="PL"/>
        <w:tabs>
          <w:tab w:val="clear" w:pos="4608"/>
        </w:tabs>
        <w:rPr>
          <w:ins w:id="2102" w:author="Author"/>
        </w:rPr>
      </w:pPr>
      <w:ins w:id="2103"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995</w:t>
        </w:r>
        <w:r>
          <w:rPr>
            <w:snapToGrid w:val="0"/>
            <w:lang w:eastAsia="zh-CN"/>
          </w:rPr>
          <w:t xml:space="preserve"> --to be allocated</w:t>
        </w:r>
      </w:ins>
    </w:p>
    <w:p w14:paraId="62500EE1" w14:textId="77777777" w:rsidR="00FD4AEA" w:rsidRPr="00366D0D" w:rsidRDefault="00FD4AEA" w:rsidP="00FD4AEA">
      <w:pPr>
        <w:pStyle w:val="PL"/>
        <w:tabs>
          <w:tab w:val="clear" w:pos="4608"/>
        </w:tabs>
        <w:rPr>
          <w:ins w:id="2104" w:author="Author"/>
        </w:rPr>
      </w:pPr>
      <w:ins w:id="2105"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996</w:t>
        </w:r>
        <w:r>
          <w:rPr>
            <w:snapToGrid w:val="0"/>
            <w:lang w:eastAsia="zh-CN"/>
          </w:rPr>
          <w:t xml:space="preserve"> --to be allocated</w:t>
        </w:r>
      </w:ins>
    </w:p>
    <w:p w14:paraId="3457B883" w14:textId="77777777" w:rsidR="00FD4AEA" w:rsidRPr="00366D0D" w:rsidRDefault="00FD4AEA" w:rsidP="00FD4AEA">
      <w:pPr>
        <w:pStyle w:val="PL"/>
        <w:tabs>
          <w:tab w:val="clear" w:pos="4608"/>
        </w:tabs>
        <w:rPr>
          <w:ins w:id="2106" w:author="Author"/>
        </w:rPr>
      </w:pPr>
      <w:ins w:id="2107"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997</w:t>
        </w:r>
        <w:r>
          <w:rPr>
            <w:snapToGrid w:val="0"/>
            <w:lang w:eastAsia="zh-CN"/>
          </w:rPr>
          <w:t xml:space="preserve"> --to be allocated</w:t>
        </w:r>
      </w:ins>
    </w:p>
    <w:p w14:paraId="244E4D36" w14:textId="77777777" w:rsidR="00FD4AEA" w:rsidRPr="00366D0D" w:rsidRDefault="00FD4AEA" w:rsidP="00FD4AEA">
      <w:pPr>
        <w:pStyle w:val="PL"/>
        <w:tabs>
          <w:tab w:val="clear" w:pos="4608"/>
        </w:tabs>
        <w:rPr>
          <w:ins w:id="2108" w:author="Author"/>
        </w:rPr>
      </w:pPr>
      <w:ins w:id="2109"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998</w:t>
        </w:r>
        <w:r>
          <w:rPr>
            <w:snapToGrid w:val="0"/>
            <w:lang w:eastAsia="zh-CN"/>
          </w:rPr>
          <w:t xml:space="preserve"> --to be allocated</w:t>
        </w:r>
      </w:ins>
    </w:p>
    <w:p w14:paraId="6AF4DF5D" w14:textId="77777777" w:rsidR="00FD4AEA" w:rsidRPr="00366D0D" w:rsidRDefault="00FD4AEA" w:rsidP="00FD4AEA">
      <w:pPr>
        <w:pStyle w:val="PL"/>
        <w:tabs>
          <w:tab w:val="clear" w:pos="4608"/>
        </w:tabs>
        <w:rPr>
          <w:ins w:id="2110" w:author="Author"/>
        </w:rPr>
      </w:pPr>
      <w:ins w:id="2111"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999</w:t>
        </w:r>
        <w:r>
          <w:rPr>
            <w:snapToGrid w:val="0"/>
            <w:lang w:eastAsia="zh-CN"/>
          </w:rPr>
          <w:t xml:space="preserve"> --to be allocated</w:t>
        </w:r>
      </w:ins>
    </w:p>
    <w:p w14:paraId="4F29EF51" w14:textId="77777777" w:rsidR="00FD4AEA" w:rsidRPr="00E030A2" w:rsidRDefault="00FD4AEA" w:rsidP="00FD4AEA">
      <w:pPr>
        <w:pStyle w:val="PL"/>
        <w:tabs>
          <w:tab w:val="clear" w:pos="4608"/>
        </w:tabs>
        <w:rPr>
          <w:ins w:id="2112" w:author="Ericsson User" w:date="2025-05-07T07:39:00Z"/>
          <w:highlight w:val="yellow"/>
        </w:rPr>
      </w:pPr>
      <w:ins w:id="2113" w:author="Ericsson User" w:date="2025-05-07T07:39:00Z">
        <w:r>
          <w:rPr>
            <w:snapToGrid w:val="0"/>
            <w:lang w:eastAsia="zh-CN"/>
          </w:rPr>
          <w:tab/>
        </w:r>
        <w:r w:rsidRPr="00E030A2">
          <w:rPr>
            <w:rFonts w:hint="eastAsia"/>
            <w:snapToGrid w:val="0"/>
            <w:highlight w:val="yellow"/>
            <w:lang w:eastAsia="zh-CN"/>
          </w:rPr>
          <w:t>i</w:t>
        </w:r>
        <w:r w:rsidRPr="00E030A2">
          <w:rPr>
            <w:snapToGrid w:val="0"/>
            <w:highlight w:val="yellow"/>
            <w:lang w:eastAsia="zh-CN"/>
          </w:rPr>
          <w:t>d-</w:t>
        </w:r>
      </w:ins>
      <w:ins w:id="2114" w:author="Ericsson User" w:date="2025-05-07T07:40:00Z">
        <w:r w:rsidRPr="00E030A2">
          <w:rPr>
            <w:snapToGrid w:val="0"/>
            <w:highlight w:val="yellow"/>
            <w:lang w:eastAsia="zh-CN"/>
          </w:rPr>
          <w:t>AIOTSessionReleaseCommand</w:t>
        </w:r>
      </w:ins>
      <w:ins w:id="2115"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ProtocolIE-ID ::= 100</w:t>
        </w:r>
      </w:ins>
      <w:ins w:id="2116" w:author="Ericsson User" w:date="2025-05-07T07:40:00Z">
        <w:r w:rsidRPr="00E030A2">
          <w:rPr>
            <w:highlight w:val="yellow"/>
          </w:rPr>
          <w:t>0</w:t>
        </w:r>
      </w:ins>
      <w:ins w:id="2117" w:author="Ericsson User" w:date="2025-05-07T07:39:00Z">
        <w:r w:rsidRPr="00E030A2">
          <w:rPr>
            <w:snapToGrid w:val="0"/>
            <w:highlight w:val="yellow"/>
            <w:lang w:eastAsia="zh-CN"/>
          </w:rPr>
          <w:t xml:space="preserve"> --to be allocated</w:t>
        </w:r>
      </w:ins>
    </w:p>
    <w:p w14:paraId="16CECC12" w14:textId="77777777" w:rsidR="00FD4AEA" w:rsidRPr="00E030A2" w:rsidRDefault="00FD4AEA" w:rsidP="00FD4AEA">
      <w:pPr>
        <w:pStyle w:val="PL"/>
        <w:tabs>
          <w:tab w:val="clear" w:pos="4608"/>
        </w:tabs>
        <w:rPr>
          <w:ins w:id="2118" w:author="Ericsson User" w:date="2025-05-07T07:39:00Z"/>
          <w:highlight w:val="yellow"/>
        </w:rPr>
      </w:pPr>
      <w:ins w:id="2119"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2120" w:author="Ericsson User" w:date="2025-05-07T07:40:00Z">
        <w:r w:rsidRPr="00E030A2">
          <w:rPr>
            <w:snapToGrid w:val="0"/>
            <w:highlight w:val="yellow"/>
            <w:lang w:eastAsia="zh-CN"/>
          </w:rPr>
          <w:t>AIOTSessionReleaseComplete</w:t>
        </w:r>
      </w:ins>
      <w:ins w:id="2121"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2122" w:author="Ericsson User" w:date="2025-05-07T07:40:00Z">
        <w:r w:rsidRPr="00E030A2">
          <w:rPr>
            <w:highlight w:val="yellow"/>
          </w:rPr>
          <w:t>1001</w:t>
        </w:r>
      </w:ins>
      <w:ins w:id="2123" w:author="Ericsson User" w:date="2025-05-07T07:39:00Z">
        <w:r w:rsidRPr="00E030A2">
          <w:rPr>
            <w:snapToGrid w:val="0"/>
            <w:highlight w:val="yellow"/>
            <w:lang w:eastAsia="zh-CN"/>
          </w:rPr>
          <w:t xml:space="preserve"> --to be allocated</w:t>
        </w:r>
      </w:ins>
    </w:p>
    <w:p w14:paraId="1677999F" w14:textId="77777777" w:rsidR="00FD4AEA" w:rsidRDefault="00FD4AEA" w:rsidP="00FD4AEA">
      <w:pPr>
        <w:pStyle w:val="PL"/>
        <w:tabs>
          <w:tab w:val="clear" w:pos="4608"/>
        </w:tabs>
        <w:rPr>
          <w:ins w:id="2124" w:author="Ericsson User" w:date="2025-05-07T15:58:00Z"/>
          <w:snapToGrid w:val="0"/>
          <w:lang w:eastAsia="zh-CN"/>
        </w:rPr>
      </w:pPr>
      <w:ins w:id="2125"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2126" w:author="Ericsson User" w:date="2025-05-07T07:40:00Z">
        <w:r w:rsidRPr="00E030A2">
          <w:rPr>
            <w:snapToGrid w:val="0"/>
            <w:highlight w:val="yellow"/>
            <w:lang w:eastAsia="zh-CN"/>
          </w:rPr>
          <w:t>AIOTSessionReleaseRequest</w:t>
        </w:r>
      </w:ins>
      <w:ins w:id="2127"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2128" w:author="Ericsson User" w:date="2025-05-07T07:40:00Z">
        <w:r w:rsidRPr="00E030A2">
          <w:rPr>
            <w:highlight w:val="yellow"/>
          </w:rPr>
          <w:t>1002</w:t>
        </w:r>
      </w:ins>
      <w:ins w:id="2129" w:author="Ericsson User" w:date="2025-05-07T07:39:00Z">
        <w:r w:rsidRPr="00E030A2">
          <w:rPr>
            <w:snapToGrid w:val="0"/>
            <w:highlight w:val="yellow"/>
            <w:lang w:eastAsia="zh-CN"/>
          </w:rPr>
          <w:t xml:space="preserve"> --to be allocated</w:t>
        </w:r>
      </w:ins>
    </w:p>
    <w:p w14:paraId="7A46E192" w14:textId="77777777" w:rsidR="00FD4AEA" w:rsidRDefault="00FD4AEA" w:rsidP="00FD4AEA">
      <w:pPr>
        <w:pStyle w:val="PL"/>
        <w:rPr>
          <w:ins w:id="2130" w:author="Author"/>
        </w:rPr>
      </w:pPr>
      <w:ins w:id="2131"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880</w:t>
        </w:r>
        <w:r>
          <w:rPr>
            <w:snapToGrid w:val="0"/>
            <w:lang w:eastAsia="zh-CN"/>
          </w:rPr>
          <w:t xml:space="preserve"> --to be allocated</w:t>
        </w:r>
      </w:ins>
    </w:p>
    <w:p w14:paraId="0C48958E" w14:textId="77777777" w:rsidR="00FD4AEA" w:rsidRPr="00366D0D" w:rsidRDefault="00FD4AEA" w:rsidP="00FD4AEA">
      <w:pPr>
        <w:pStyle w:val="PL"/>
        <w:tabs>
          <w:tab w:val="clear" w:pos="4608"/>
        </w:tabs>
        <w:rPr>
          <w:ins w:id="2132" w:author="Author"/>
        </w:rPr>
      </w:pPr>
      <w:ins w:id="2133"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881</w:t>
        </w:r>
        <w:r>
          <w:rPr>
            <w:snapToGrid w:val="0"/>
            <w:lang w:eastAsia="zh-CN"/>
          </w:rPr>
          <w:t xml:space="preserve"> --to be allocated</w:t>
        </w:r>
      </w:ins>
    </w:p>
    <w:p w14:paraId="579E1145" w14:textId="77777777" w:rsidR="00FD4AEA" w:rsidRPr="00C5440B" w:rsidRDefault="00FD4AEA" w:rsidP="00FD4AEA">
      <w:pPr>
        <w:pStyle w:val="PL"/>
        <w:rPr>
          <w:ins w:id="2134" w:author="Author"/>
          <w:snapToGrid w:val="0"/>
        </w:rPr>
      </w:pPr>
      <w:ins w:id="2135"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882</w:t>
        </w:r>
        <w:r>
          <w:rPr>
            <w:snapToGrid w:val="0"/>
            <w:lang w:eastAsia="zh-CN"/>
          </w:rPr>
          <w:t xml:space="preserve"> --to be allocated</w:t>
        </w:r>
      </w:ins>
    </w:p>
    <w:p w14:paraId="6609761B" w14:textId="77777777" w:rsidR="00FD4AEA" w:rsidRPr="00C5440B" w:rsidRDefault="00FD4AEA" w:rsidP="00FD4AEA">
      <w:pPr>
        <w:pStyle w:val="PL"/>
        <w:rPr>
          <w:ins w:id="2136" w:author="Author"/>
          <w:snapToGrid w:val="0"/>
        </w:rPr>
      </w:pPr>
      <w:ins w:id="2137"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883</w:t>
        </w:r>
        <w:r>
          <w:rPr>
            <w:snapToGrid w:val="0"/>
            <w:lang w:eastAsia="zh-CN"/>
          </w:rPr>
          <w:t xml:space="preserve"> --to be allocated</w:t>
        </w:r>
      </w:ins>
    </w:p>
    <w:p w14:paraId="1404D52F" w14:textId="77777777" w:rsidR="00FD4AEA" w:rsidRPr="00C5440B" w:rsidRDefault="00FD4AEA" w:rsidP="00FD4AEA">
      <w:pPr>
        <w:pStyle w:val="PL"/>
        <w:rPr>
          <w:ins w:id="2138" w:author="Author"/>
          <w:snapToGrid w:val="0"/>
        </w:rPr>
      </w:pPr>
      <w:ins w:id="2139"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884</w:t>
        </w:r>
        <w:r>
          <w:rPr>
            <w:snapToGrid w:val="0"/>
            <w:lang w:eastAsia="zh-CN"/>
          </w:rPr>
          <w:t xml:space="preserve"> --to be allocated</w:t>
        </w:r>
      </w:ins>
    </w:p>
    <w:p w14:paraId="18732AB8" w14:textId="77777777" w:rsidR="00FD4AEA" w:rsidRPr="006F4587" w:rsidRDefault="00FD4AEA" w:rsidP="00FD4AEA">
      <w:pPr>
        <w:pStyle w:val="PL"/>
        <w:rPr>
          <w:ins w:id="2140" w:author="Author"/>
          <w:snapToGrid w:val="0"/>
        </w:rPr>
      </w:pPr>
      <w:ins w:id="2141"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885</w:t>
        </w:r>
        <w:r>
          <w:rPr>
            <w:snapToGrid w:val="0"/>
            <w:lang w:eastAsia="zh-CN"/>
          </w:rPr>
          <w:t xml:space="preserve"> --to be allocated</w:t>
        </w:r>
      </w:ins>
    </w:p>
    <w:p w14:paraId="153A82A1" w14:textId="77777777" w:rsidR="00FD4AEA" w:rsidRPr="005E636A" w:rsidRDefault="00FD4AEA" w:rsidP="00FD4AEA">
      <w:pPr>
        <w:pStyle w:val="PL"/>
        <w:rPr>
          <w:ins w:id="2142" w:author="Author"/>
          <w:rFonts w:eastAsia="SimSun"/>
          <w:snapToGrid w:val="0"/>
        </w:rPr>
      </w:pPr>
      <w:ins w:id="2143" w:author="Author">
        <w:r>
          <w:rPr>
            <w:rFonts w:eastAsia="SimSun"/>
            <w:snapToGrid w:val="0"/>
          </w:rPr>
          <w:tab/>
        </w:r>
        <w:r w:rsidRPr="005E636A">
          <w:rPr>
            <w:rFonts w:eastAsia="SimSun"/>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886</w:t>
        </w:r>
        <w:r>
          <w:rPr>
            <w:snapToGrid w:val="0"/>
            <w:lang w:eastAsia="zh-CN"/>
          </w:rPr>
          <w:t xml:space="preserve"> --to be allocated</w:t>
        </w:r>
      </w:ins>
    </w:p>
    <w:p w14:paraId="00B20D4B" w14:textId="77777777" w:rsidR="00FD4AEA" w:rsidRPr="005E636A" w:rsidRDefault="00FD4AEA" w:rsidP="00FD4AEA">
      <w:pPr>
        <w:pStyle w:val="PL"/>
        <w:rPr>
          <w:ins w:id="2144" w:author="Author"/>
          <w:rFonts w:eastAsia="SimSun"/>
          <w:snapToGrid w:val="0"/>
        </w:rPr>
      </w:pPr>
      <w:ins w:id="2145" w:author="Author">
        <w:r>
          <w:rPr>
            <w:rFonts w:eastAsia="SimSun"/>
            <w:snapToGrid w:val="0"/>
          </w:rPr>
          <w:tab/>
        </w:r>
        <w:r w:rsidRPr="005E636A">
          <w:rPr>
            <w:rFonts w:eastAsia="SimSun"/>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887</w:t>
        </w:r>
        <w:r>
          <w:rPr>
            <w:snapToGrid w:val="0"/>
            <w:lang w:eastAsia="zh-CN"/>
          </w:rPr>
          <w:t xml:space="preserve"> --to be allocated</w:t>
        </w:r>
      </w:ins>
    </w:p>
    <w:p w14:paraId="49B4AF91" w14:textId="77777777" w:rsidR="00FD4AEA" w:rsidRPr="00366D0D" w:rsidRDefault="00FD4AEA" w:rsidP="00FD4AEA">
      <w:pPr>
        <w:pStyle w:val="PL"/>
        <w:tabs>
          <w:tab w:val="clear" w:pos="4608"/>
        </w:tabs>
        <w:rPr>
          <w:ins w:id="2146" w:author="Author"/>
        </w:rPr>
      </w:pPr>
      <w:ins w:id="2147" w:author="Author">
        <w:r>
          <w:rPr>
            <w:rFonts w:eastAsia="SimSun"/>
            <w:snapToGrid w:val="0"/>
          </w:rPr>
          <w:tab/>
        </w:r>
        <w:r w:rsidRPr="005E636A">
          <w:rPr>
            <w:rFonts w:eastAsia="SimSun"/>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888</w:t>
        </w:r>
        <w:r>
          <w:rPr>
            <w:snapToGrid w:val="0"/>
            <w:lang w:eastAsia="zh-CN"/>
          </w:rPr>
          <w:t xml:space="preserve"> --to be allocated</w:t>
        </w:r>
      </w:ins>
    </w:p>
    <w:p w14:paraId="33C025CB" w14:textId="77777777" w:rsidR="00FD4AEA" w:rsidRPr="00482B26" w:rsidRDefault="00FD4AEA" w:rsidP="00FD4AEA">
      <w:pPr>
        <w:pStyle w:val="PL"/>
        <w:rPr>
          <w:snapToGrid w:val="0"/>
        </w:rPr>
      </w:pPr>
    </w:p>
    <w:p w14:paraId="6D76B310" w14:textId="77777777" w:rsidR="00FD4AEA" w:rsidRPr="00482B26" w:rsidRDefault="00FD4AEA" w:rsidP="00FD4AEA">
      <w:pPr>
        <w:pStyle w:val="PL"/>
        <w:rPr>
          <w:rFonts w:eastAsia="SimSun"/>
          <w:snapToGrid w:val="0"/>
        </w:rPr>
      </w:pPr>
    </w:p>
    <w:p w14:paraId="7DC0503D" w14:textId="77777777" w:rsidR="00FD4AEA" w:rsidRPr="00482B26" w:rsidRDefault="00FD4AEA" w:rsidP="00FD4AEA">
      <w:pPr>
        <w:pStyle w:val="PL"/>
        <w:rPr>
          <w:snapToGrid w:val="0"/>
        </w:rPr>
      </w:pPr>
    </w:p>
    <w:p w14:paraId="55D335DC" w14:textId="77777777" w:rsidR="00FD4AEA" w:rsidRPr="00482B26" w:rsidRDefault="00FD4AEA" w:rsidP="00FD4AEA">
      <w:pPr>
        <w:pStyle w:val="PL"/>
        <w:rPr>
          <w:noProof w:val="0"/>
          <w:snapToGrid w:val="0"/>
        </w:rPr>
      </w:pPr>
    </w:p>
    <w:p w14:paraId="22C622F3" w14:textId="77777777" w:rsidR="00FD4AEA" w:rsidRPr="00482B26" w:rsidRDefault="00FD4AEA" w:rsidP="00FD4AEA">
      <w:pPr>
        <w:pStyle w:val="PL"/>
        <w:rPr>
          <w:noProof w:val="0"/>
          <w:snapToGrid w:val="0"/>
        </w:rPr>
      </w:pPr>
      <w:r w:rsidRPr="00482B26">
        <w:rPr>
          <w:noProof w:val="0"/>
          <w:snapToGrid w:val="0"/>
        </w:rPr>
        <w:t>END</w:t>
      </w:r>
    </w:p>
    <w:p w14:paraId="26377894" w14:textId="77777777" w:rsidR="00FD4AEA" w:rsidRPr="00482B26" w:rsidRDefault="00FD4AEA" w:rsidP="00FD4AEA">
      <w:pPr>
        <w:pStyle w:val="PL"/>
        <w:rPr>
          <w:noProof w:val="0"/>
          <w:snapToGrid w:val="0"/>
        </w:rPr>
      </w:pPr>
      <w:r w:rsidRPr="00482B26">
        <w:rPr>
          <w:noProof w:val="0"/>
          <w:snapToGrid w:val="0"/>
        </w:rPr>
        <w:t>-- ASN1STOP</w:t>
      </w:r>
    </w:p>
    <w:p w14:paraId="3919975D" w14:textId="77777777" w:rsidR="00FD4AEA" w:rsidRPr="00482B26" w:rsidRDefault="00FD4AEA" w:rsidP="00FD4AEA">
      <w:pPr>
        <w:pStyle w:val="PL"/>
        <w:rPr>
          <w:noProof w:val="0"/>
          <w:snapToGrid w:val="0"/>
        </w:rPr>
      </w:pPr>
    </w:p>
    <w:p w14:paraId="25D09D35" w14:textId="77777777" w:rsidR="00FD4AEA" w:rsidRPr="00482B26" w:rsidRDefault="00FD4AEA" w:rsidP="00FD4AEA">
      <w:pPr>
        <w:pStyle w:val="Heading3"/>
      </w:pPr>
      <w:bookmarkStart w:id="2148" w:name="_CR9_4_8"/>
      <w:bookmarkStart w:id="2149" w:name="_Toc20955359"/>
      <w:bookmarkStart w:id="2150" w:name="_Toc29503812"/>
      <w:bookmarkStart w:id="2151" w:name="_Toc29504396"/>
      <w:bookmarkStart w:id="2152" w:name="_Toc29504980"/>
      <w:bookmarkStart w:id="2153" w:name="_Toc36553433"/>
      <w:bookmarkStart w:id="2154" w:name="_Toc36555160"/>
      <w:bookmarkStart w:id="2155" w:name="_Toc45652559"/>
      <w:bookmarkStart w:id="2156" w:name="_Toc45658991"/>
      <w:bookmarkStart w:id="2157" w:name="_Toc45720811"/>
      <w:bookmarkStart w:id="2158" w:name="_Toc45798691"/>
      <w:bookmarkStart w:id="2159" w:name="_Toc45898080"/>
      <w:bookmarkStart w:id="2160" w:name="_Toc51746287"/>
      <w:bookmarkStart w:id="2161" w:name="_Toc64446552"/>
      <w:bookmarkStart w:id="2162" w:name="_Toc73982422"/>
      <w:bookmarkStart w:id="2163" w:name="_Toc88652512"/>
      <w:bookmarkStart w:id="2164" w:name="_Toc97891556"/>
      <w:bookmarkStart w:id="2165" w:name="_Toc99123761"/>
      <w:bookmarkStart w:id="2166" w:name="_Toc99662567"/>
      <w:bookmarkStart w:id="2167" w:name="_Toc105152646"/>
      <w:bookmarkStart w:id="2168" w:name="_Toc105174452"/>
      <w:bookmarkStart w:id="2169" w:name="_Toc106109450"/>
      <w:bookmarkStart w:id="2170" w:name="_Toc107409908"/>
      <w:bookmarkStart w:id="2171" w:name="_Toc112757097"/>
      <w:bookmarkStart w:id="2172" w:name="_Toc192695746"/>
      <w:bookmarkEnd w:id="2148"/>
      <w:r w:rsidRPr="00482B26">
        <w:t>9.4.8</w:t>
      </w:r>
      <w:r w:rsidRPr="00482B26">
        <w:tab/>
        <w:t>Container Definitions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4F2BCC99" w14:textId="77777777" w:rsidR="00FD4AEA" w:rsidRPr="00482B26" w:rsidRDefault="00FD4AEA" w:rsidP="00FD4AEA">
      <w:pPr>
        <w:pStyle w:val="PL"/>
        <w:rPr>
          <w:noProof w:val="0"/>
          <w:snapToGrid w:val="0"/>
        </w:rPr>
      </w:pPr>
      <w:r w:rsidRPr="00482B26">
        <w:rPr>
          <w:noProof w:val="0"/>
          <w:snapToGrid w:val="0"/>
        </w:rPr>
        <w:t>-- ASN1START</w:t>
      </w:r>
    </w:p>
    <w:p w14:paraId="5E54FB52" w14:textId="77777777" w:rsidR="00FD4AEA" w:rsidRPr="00482B26" w:rsidRDefault="00FD4AEA" w:rsidP="00FD4AEA">
      <w:pPr>
        <w:pStyle w:val="PL"/>
        <w:rPr>
          <w:noProof w:val="0"/>
          <w:snapToGrid w:val="0"/>
        </w:rPr>
      </w:pPr>
      <w:r w:rsidRPr="00482B26">
        <w:rPr>
          <w:noProof w:val="0"/>
          <w:snapToGrid w:val="0"/>
        </w:rPr>
        <w:t>-- **************************************************************</w:t>
      </w:r>
    </w:p>
    <w:p w14:paraId="7D3A6EA6" w14:textId="77777777" w:rsidR="00FD4AEA" w:rsidRPr="00482B26" w:rsidRDefault="00FD4AEA" w:rsidP="00FD4AEA">
      <w:pPr>
        <w:pStyle w:val="PL"/>
        <w:rPr>
          <w:noProof w:val="0"/>
          <w:snapToGrid w:val="0"/>
        </w:rPr>
      </w:pPr>
      <w:r w:rsidRPr="00482B26">
        <w:rPr>
          <w:noProof w:val="0"/>
          <w:snapToGrid w:val="0"/>
        </w:rPr>
        <w:t>--</w:t>
      </w:r>
    </w:p>
    <w:p w14:paraId="45B3CBCB" w14:textId="77777777" w:rsidR="00FD4AEA" w:rsidRPr="00482B26" w:rsidRDefault="00FD4AEA" w:rsidP="00FD4AEA">
      <w:pPr>
        <w:pStyle w:val="PL"/>
        <w:rPr>
          <w:noProof w:val="0"/>
          <w:snapToGrid w:val="0"/>
        </w:rPr>
      </w:pPr>
      <w:r w:rsidRPr="00482B26">
        <w:rPr>
          <w:noProof w:val="0"/>
          <w:snapToGrid w:val="0"/>
        </w:rPr>
        <w:t>-- Container definitions</w:t>
      </w:r>
    </w:p>
    <w:p w14:paraId="1D9DFD65" w14:textId="77777777" w:rsidR="00FD4AEA" w:rsidRPr="00482B26" w:rsidRDefault="00FD4AEA" w:rsidP="00FD4AEA">
      <w:pPr>
        <w:pStyle w:val="PL"/>
        <w:rPr>
          <w:noProof w:val="0"/>
          <w:snapToGrid w:val="0"/>
        </w:rPr>
      </w:pPr>
      <w:r w:rsidRPr="00482B26">
        <w:rPr>
          <w:noProof w:val="0"/>
          <w:snapToGrid w:val="0"/>
        </w:rPr>
        <w:t>--</w:t>
      </w:r>
    </w:p>
    <w:p w14:paraId="510ECC94" w14:textId="77777777" w:rsidR="00FD4AEA" w:rsidRPr="00482B26" w:rsidRDefault="00FD4AEA" w:rsidP="00FD4AEA">
      <w:pPr>
        <w:pStyle w:val="PL"/>
        <w:rPr>
          <w:noProof w:val="0"/>
          <w:snapToGrid w:val="0"/>
        </w:rPr>
      </w:pPr>
      <w:r w:rsidRPr="00482B26">
        <w:rPr>
          <w:noProof w:val="0"/>
          <w:snapToGrid w:val="0"/>
        </w:rPr>
        <w:t>-- **************************************************************</w:t>
      </w:r>
    </w:p>
    <w:p w14:paraId="3FCB2F25" w14:textId="77777777" w:rsidR="00FD4AEA" w:rsidRPr="00482B26" w:rsidRDefault="00FD4AEA" w:rsidP="00FD4AEA">
      <w:pPr>
        <w:pStyle w:val="PL"/>
        <w:rPr>
          <w:noProof w:val="0"/>
          <w:snapToGrid w:val="0"/>
        </w:rPr>
      </w:pPr>
    </w:p>
    <w:p w14:paraId="70DC6F10" w14:textId="77777777" w:rsidR="00FD4AEA" w:rsidRPr="00482B26" w:rsidRDefault="00FD4AEA" w:rsidP="00FD4AEA">
      <w:pPr>
        <w:pStyle w:val="PL"/>
        <w:rPr>
          <w:noProof w:val="0"/>
          <w:snapToGrid w:val="0"/>
        </w:rPr>
      </w:pPr>
      <w:r w:rsidRPr="00482B26">
        <w:rPr>
          <w:noProof w:val="0"/>
          <w:snapToGrid w:val="0"/>
        </w:rPr>
        <w:t>NGAP-Containers {</w:t>
      </w:r>
    </w:p>
    <w:p w14:paraId="539DA3BC" w14:textId="77777777" w:rsidR="00FD4AEA" w:rsidRPr="00482B26" w:rsidRDefault="00FD4AEA" w:rsidP="00FD4AEA">
      <w:pPr>
        <w:pStyle w:val="PL"/>
        <w:rPr>
          <w:noProof w:val="0"/>
          <w:snapToGrid w:val="0"/>
        </w:rPr>
      </w:pPr>
      <w:r w:rsidRPr="00482B26">
        <w:rPr>
          <w:noProof w:val="0"/>
          <w:snapToGrid w:val="0"/>
        </w:rPr>
        <w:t xml:space="preserve">itu-t (0) identified-organization (4) etsi (0) mobileDomain (0) </w:t>
      </w:r>
    </w:p>
    <w:p w14:paraId="619F44ED" w14:textId="77777777" w:rsidR="00FD4AEA" w:rsidRPr="00482B26" w:rsidRDefault="00FD4AEA" w:rsidP="00FD4AEA">
      <w:pPr>
        <w:pStyle w:val="PL"/>
        <w:rPr>
          <w:noProof w:val="0"/>
          <w:snapToGrid w:val="0"/>
        </w:rPr>
      </w:pPr>
      <w:r w:rsidRPr="00482B26">
        <w:rPr>
          <w:noProof w:val="0"/>
          <w:snapToGrid w:val="0"/>
        </w:rPr>
        <w:t>ngran-Access (22) modules (3) ngap (1) version1 (1) ngap-Containers (5) }</w:t>
      </w:r>
    </w:p>
    <w:p w14:paraId="36242BF0" w14:textId="77777777" w:rsidR="00FD4AEA" w:rsidRPr="00482B26" w:rsidRDefault="00FD4AEA" w:rsidP="00FD4AEA">
      <w:pPr>
        <w:pStyle w:val="PL"/>
        <w:rPr>
          <w:noProof w:val="0"/>
          <w:snapToGrid w:val="0"/>
        </w:rPr>
      </w:pPr>
    </w:p>
    <w:p w14:paraId="24B668FC" w14:textId="77777777" w:rsidR="00FD4AEA" w:rsidRPr="00482B26" w:rsidRDefault="00FD4AEA" w:rsidP="00FD4AEA">
      <w:pPr>
        <w:pStyle w:val="PL"/>
        <w:rPr>
          <w:noProof w:val="0"/>
          <w:snapToGrid w:val="0"/>
        </w:rPr>
      </w:pPr>
      <w:r w:rsidRPr="00482B26">
        <w:rPr>
          <w:noProof w:val="0"/>
          <w:snapToGrid w:val="0"/>
        </w:rPr>
        <w:t xml:space="preserve">DEFINITIONS AUTOMATIC TAGS ::= </w:t>
      </w:r>
    </w:p>
    <w:p w14:paraId="04E65A60" w14:textId="77777777" w:rsidR="00FD4AEA" w:rsidRPr="00482B26" w:rsidRDefault="00FD4AEA" w:rsidP="00FD4AEA">
      <w:pPr>
        <w:pStyle w:val="PL"/>
        <w:rPr>
          <w:noProof w:val="0"/>
          <w:snapToGrid w:val="0"/>
        </w:rPr>
      </w:pPr>
    </w:p>
    <w:p w14:paraId="1425CBA7" w14:textId="77777777" w:rsidR="00FD4AEA" w:rsidRPr="00482B26" w:rsidRDefault="00FD4AEA" w:rsidP="00FD4AEA">
      <w:pPr>
        <w:pStyle w:val="PL"/>
        <w:rPr>
          <w:noProof w:val="0"/>
          <w:snapToGrid w:val="0"/>
        </w:rPr>
      </w:pPr>
      <w:r w:rsidRPr="00482B26">
        <w:rPr>
          <w:noProof w:val="0"/>
          <w:snapToGrid w:val="0"/>
        </w:rPr>
        <w:lastRenderedPageBreak/>
        <w:t>BEGIN</w:t>
      </w:r>
    </w:p>
    <w:p w14:paraId="090270AE" w14:textId="77777777" w:rsidR="00FD4AEA" w:rsidRPr="00482B26" w:rsidRDefault="00FD4AEA" w:rsidP="00FD4AEA">
      <w:pPr>
        <w:pStyle w:val="PL"/>
        <w:rPr>
          <w:noProof w:val="0"/>
          <w:snapToGrid w:val="0"/>
        </w:rPr>
      </w:pPr>
    </w:p>
    <w:p w14:paraId="3DA980BA" w14:textId="77777777" w:rsidR="00FD4AEA" w:rsidRPr="00482B26" w:rsidRDefault="00FD4AEA" w:rsidP="00FD4AEA">
      <w:pPr>
        <w:pStyle w:val="PL"/>
        <w:rPr>
          <w:noProof w:val="0"/>
          <w:snapToGrid w:val="0"/>
        </w:rPr>
      </w:pPr>
      <w:r w:rsidRPr="00482B26">
        <w:rPr>
          <w:noProof w:val="0"/>
          <w:snapToGrid w:val="0"/>
        </w:rPr>
        <w:t>-- **************************************************************</w:t>
      </w:r>
    </w:p>
    <w:p w14:paraId="2ABC3E48" w14:textId="77777777" w:rsidR="00FD4AEA" w:rsidRPr="00482B26" w:rsidRDefault="00FD4AEA" w:rsidP="00FD4AEA">
      <w:pPr>
        <w:pStyle w:val="PL"/>
        <w:rPr>
          <w:noProof w:val="0"/>
          <w:snapToGrid w:val="0"/>
        </w:rPr>
      </w:pPr>
      <w:r w:rsidRPr="00482B26">
        <w:rPr>
          <w:noProof w:val="0"/>
          <w:snapToGrid w:val="0"/>
        </w:rPr>
        <w:t>--</w:t>
      </w:r>
    </w:p>
    <w:p w14:paraId="12AE1A6A" w14:textId="77777777" w:rsidR="00FD4AEA" w:rsidRPr="00482B26" w:rsidRDefault="00FD4AEA" w:rsidP="00FD4AEA">
      <w:pPr>
        <w:pStyle w:val="PL"/>
        <w:outlineLvl w:val="3"/>
        <w:rPr>
          <w:noProof w:val="0"/>
          <w:snapToGrid w:val="0"/>
        </w:rPr>
      </w:pPr>
      <w:r w:rsidRPr="00482B26">
        <w:rPr>
          <w:noProof w:val="0"/>
          <w:snapToGrid w:val="0"/>
        </w:rPr>
        <w:t>-- IE parameter types from other modules.</w:t>
      </w:r>
    </w:p>
    <w:p w14:paraId="3C380835" w14:textId="77777777" w:rsidR="00FD4AEA" w:rsidRPr="00482B26" w:rsidRDefault="00FD4AEA" w:rsidP="00FD4AEA">
      <w:pPr>
        <w:pStyle w:val="PL"/>
        <w:rPr>
          <w:noProof w:val="0"/>
          <w:snapToGrid w:val="0"/>
        </w:rPr>
      </w:pPr>
      <w:r w:rsidRPr="00482B26">
        <w:rPr>
          <w:noProof w:val="0"/>
          <w:snapToGrid w:val="0"/>
        </w:rPr>
        <w:t>--</w:t>
      </w:r>
    </w:p>
    <w:p w14:paraId="4C9FBFD5" w14:textId="77777777" w:rsidR="00FD4AEA" w:rsidRPr="00482B26" w:rsidRDefault="00FD4AEA" w:rsidP="00FD4AEA">
      <w:pPr>
        <w:pStyle w:val="PL"/>
        <w:rPr>
          <w:noProof w:val="0"/>
          <w:snapToGrid w:val="0"/>
        </w:rPr>
      </w:pPr>
      <w:r w:rsidRPr="00482B26">
        <w:rPr>
          <w:noProof w:val="0"/>
          <w:snapToGrid w:val="0"/>
        </w:rPr>
        <w:t>-- **************************************************************</w:t>
      </w:r>
    </w:p>
    <w:p w14:paraId="278F1B68" w14:textId="77777777" w:rsidR="00FD4AEA" w:rsidRPr="00482B26" w:rsidRDefault="00FD4AEA" w:rsidP="00FD4AEA">
      <w:pPr>
        <w:pStyle w:val="PL"/>
        <w:rPr>
          <w:noProof w:val="0"/>
          <w:snapToGrid w:val="0"/>
        </w:rPr>
      </w:pPr>
    </w:p>
    <w:p w14:paraId="381B3422" w14:textId="77777777" w:rsidR="00FD4AEA" w:rsidRPr="00482B26" w:rsidRDefault="00FD4AEA" w:rsidP="00FD4AEA">
      <w:pPr>
        <w:pStyle w:val="PL"/>
        <w:rPr>
          <w:noProof w:val="0"/>
          <w:snapToGrid w:val="0"/>
        </w:rPr>
      </w:pPr>
      <w:r w:rsidRPr="00482B26">
        <w:rPr>
          <w:noProof w:val="0"/>
          <w:snapToGrid w:val="0"/>
        </w:rPr>
        <w:t>IMPORTS</w:t>
      </w:r>
    </w:p>
    <w:p w14:paraId="06ABBD8B" w14:textId="77777777" w:rsidR="00FD4AEA" w:rsidRPr="00482B26" w:rsidRDefault="00FD4AEA" w:rsidP="00FD4AEA">
      <w:pPr>
        <w:pStyle w:val="PL"/>
        <w:rPr>
          <w:noProof w:val="0"/>
          <w:snapToGrid w:val="0"/>
        </w:rPr>
      </w:pPr>
    </w:p>
    <w:p w14:paraId="05933206" w14:textId="77777777" w:rsidR="00FD4AEA" w:rsidRPr="00482B26" w:rsidRDefault="00FD4AEA" w:rsidP="00FD4AEA">
      <w:pPr>
        <w:pStyle w:val="PL"/>
        <w:rPr>
          <w:noProof w:val="0"/>
          <w:snapToGrid w:val="0"/>
        </w:rPr>
      </w:pPr>
      <w:r w:rsidRPr="00482B26">
        <w:rPr>
          <w:noProof w:val="0"/>
          <w:snapToGrid w:val="0"/>
        </w:rPr>
        <w:tab/>
        <w:t>Criticality,</w:t>
      </w:r>
    </w:p>
    <w:p w14:paraId="7AF2D051" w14:textId="77777777" w:rsidR="00FD4AEA" w:rsidRPr="00482B26" w:rsidRDefault="00FD4AEA" w:rsidP="00FD4AEA">
      <w:pPr>
        <w:pStyle w:val="PL"/>
        <w:rPr>
          <w:noProof w:val="0"/>
          <w:snapToGrid w:val="0"/>
        </w:rPr>
      </w:pPr>
      <w:r w:rsidRPr="00482B26">
        <w:rPr>
          <w:noProof w:val="0"/>
          <w:snapToGrid w:val="0"/>
        </w:rPr>
        <w:tab/>
        <w:t>Presence,</w:t>
      </w:r>
    </w:p>
    <w:p w14:paraId="502E9FD9" w14:textId="77777777" w:rsidR="00FD4AEA" w:rsidRPr="00482B26" w:rsidRDefault="00FD4AEA" w:rsidP="00FD4AEA">
      <w:pPr>
        <w:pStyle w:val="PL"/>
        <w:rPr>
          <w:noProof w:val="0"/>
          <w:snapToGrid w:val="0"/>
        </w:rPr>
      </w:pPr>
      <w:r w:rsidRPr="00482B26">
        <w:rPr>
          <w:noProof w:val="0"/>
          <w:snapToGrid w:val="0"/>
        </w:rPr>
        <w:tab/>
        <w:t>PrivateIE-ID,</w:t>
      </w:r>
    </w:p>
    <w:p w14:paraId="27B71B61" w14:textId="77777777" w:rsidR="00FD4AEA" w:rsidRPr="00482B26" w:rsidRDefault="00FD4AEA" w:rsidP="00FD4AEA">
      <w:pPr>
        <w:pStyle w:val="PL"/>
        <w:rPr>
          <w:noProof w:val="0"/>
          <w:snapToGrid w:val="0"/>
        </w:rPr>
      </w:pPr>
      <w:r w:rsidRPr="00482B26">
        <w:rPr>
          <w:noProof w:val="0"/>
          <w:snapToGrid w:val="0"/>
        </w:rPr>
        <w:tab/>
        <w:t>ProtocolExtensionID,</w:t>
      </w:r>
    </w:p>
    <w:p w14:paraId="36A22005" w14:textId="77777777" w:rsidR="00FD4AEA" w:rsidRPr="00482B26" w:rsidRDefault="00FD4AEA" w:rsidP="00FD4AEA">
      <w:pPr>
        <w:pStyle w:val="PL"/>
        <w:rPr>
          <w:noProof w:val="0"/>
          <w:snapToGrid w:val="0"/>
        </w:rPr>
      </w:pPr>
      <w:r w:rsidRPr="00482B26">
        <w:rPr>
          <w:noProof w:val="0"/>
          <w:snapToGrid w:val="0"/>
        </w:rPr>
        <w:tab/>
        <w:t>ProtocolIE-ID</w:t>
      </w:r>
    </w:p>
    <w:p w14:paraId="04B33A1C" w14:textId="77777777" w:rsidR="00FD4AEA" w:rsidRPr="00482B26" w:rsidRDefault="00FD4AEA" w:rsidP="00FD4AEA">
      <w:pPr>
        <w:pStyle w:val="PL"/>
        <w:rPr>
          <w:noProof w:val="0"/>
          <w:snapToGrid w:val="0"/>
        </w:rPr>
      </w:pPr>
      <w:r w:rsidRPr="00482B26">
        <w:rPr>
          <w:noProof w:val="0"/>
          <w:snapToGrid w:val="0"/>
        </w:rPr>
        <w:t>FROM NGAP-CommonDataTypes</w:t>
      </w:r>
    </w:p>
    <w:p w14:paraId="6AC8F2ED" w14:textId="77777777" w:rsidR="00FD4AEA" w:rsidRPr="00482B26" w:rsidRDefault="00FD4AEA" w:rsidP="00FD4AEA">
      <w:pPr>
        <w:pStyle w:val="PL"/>
        <w:rPr>
          <w:noProof w:val="0"/>
          <w:snapToGrid w:val="0"/>
        </w:rPr>
      </w:pPr>
    </w:p>
    <w:p w14:paraId="3A1C5520" w14:textId="77777777" w:rsidR="00FD4AEA" w:rsidRPr="00482B26" w:rsidRDefault="00FD4AEA" w:rsidP="00FD4AEA">
      <w:pPr>
        <w:pStyle w:val="PL"/>
        <w:rPr>
          <w:noProof w:val="0"/>
          <w:snapToGrid w:val="0"/>
        </w:rPr>
      </w:pPr>
      <w:r w:rsidRPr="00482B26">
        <w:rPr>
          <w:noProof w:val="0"/>
          <w:snapToGrid w:val="0"/>
        </w:rPr>
        <w:tab/>
        <w:t>maxPrivateIEs,</w:t>
      </w:r>
    </w:p>
    <w:p w14:paraId="6BFA7D2C" w14:textId="77777777" w:rsidR="00FD4AEA" w:rsidRPr="00482B26" w:rsidRDefault="00FD4AEA" w:rsidP="00FD4AEA">
      <w:pPr>
        <w:pStyle w:val="PL"/>
        <w:rPr>
          <w:noProof w:val="0"/>
          <w:snapToGrid w:val="0"/>
        </w:rPr>
      </w:pPr>
      <w:r w:rsidRPr="00482B26">
        <w:rPr>
          <w:noProof w:val="0"/>
          <w:snapToGrid w:val="0"/>
        </w:rPr>
        <w:tab/>
        <w:t>maxProtocolExtensions,</w:t>
      </w:r>
    </w:p>
    <w:p w14:paraId="03A0E4F1" w14:textId="77777777" w:rsidR="00FD4AEA" w:rsidRPr="00482B26" w:rsidRDefault="00FD4AEA" w:rsidP="00FD4AEA">
      <w:pPr>
        <w:pStyle w:val="PL"/>
        <w:rPr>
          <w:noProof w:val="0"/>
          <w:snapToGrid w:val="0"/>
        </w:rPr>
      </w:pPr>
      <w:r w:rsidRPr="00482B26">
        <w:rPr>
          <w:noProof w:val="0"/>
          <w:snapToGrid w:val="0"/>
        </w:rPr>
        <w:tab/>
        <w:t>maxProtocolIEs</w:t>
      </w:r>
    </w:p>
    <w:p w14:paraId="4E7BB104" w14:textId="77777777" w:rsidR="00FD4AEA" w:rsidRPr="00482B26" w:rsidRDefault="00FD4AEA" w:rsidP="00FD4AEA">
      <w:pPr>
        <w:pStyle w:val="PL"/>
        <w:rPr>
          <w:noProof w:val="0"/>
          <w:snapToGrid w:val="0"/>
        </w:rPr>
      </w:pPr>
      <w:r w:rsidRPr="00482B26">
        <w:rPr>
          <w:noProof w:val="0"/>
          <w:snapToGrid w:val="0"/>
        </w:rPr>
        <w:t>FROM NGAP-Constants;</w:t>
      </w:r>
    </w:p>
    <w:p w14:paraId="7A42BA85" w14:textId="77777777" w:rsidR="00FD4AEA" w:rsidRPr="00482B26" w:rsidRDefault="00FD4AEA" w:rsidP="00FD4AEA">
      <w:pPr>
        <w:pStyle w:val="PL"/>
        <w:rPr>
          <w:noProof w:val="0"/>
          <w:snapToGrid w:val="0"/>
        </w:rPr>
      </w:pPr>
    </w:p>
    <w:p w14:paraId="6CFA78E0" w14:textId="77777777" w:rsidR="00FD4AEA" w:rsidRPr="00482B26" w:rsidRDefault="00FD4AEA" w:rsidP="00FD4AEA">
      <w:pPr>
        <w:pStyle w:val="PL"/>
        <w:rPr>
          <w:noProof w:val="0"/>
          <w:snapToGrid w:val="0"/>
        </w:rPr>
      </w:pPr>
      <w:r w:rsidRPr="00482B26">
        <w:rPr>
          <w:noProof w:val="0"/>
          <w:snapToGrid w:val="0"/>
        </w:rPr>
        <w:t>-- **************************************************************</w:t>
      </w:r>
    </w:p>
    <w:p w14:paraId="5FFC0D41" w14:textId="77777777" w:rsidR="00FD4AEA" w:rsidRPr="00482B26" w:rsidRDefault="00FD4AEA" w:rsidP="00FD4AEA">
      <w:pPr>
        <w:pStyle w:val="PL"/>
        <w:rPr>
          <w:noProof w:val="0"/>
          <w:snapToGrid w:val="0"/>
        </w:rPr>
      </w:pPr>
      <w:r w:rsidRPr="00482B26">
        <w:rPr>
          <w:noProof w:val="0"/>
          <w:snapToGrid w:val="0"/>
        </w:rPr>
        <w:t>--</w:t>
      </w:r>
    </w:p>
    <w:p w14:paraId="63955565"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72F9FB46" w14:textId="77777777" w:rsidR="00FD4AEA" w:rsidRPr="00482B26" w:rsidRDefault="00FD4AEA" w:rsidP="00FD4AEA">
      <w:pPr>
        <w:pStyle w:val="PL"/>
        <w:rPr>
          <w:noProof w:val="0"/>
          <w:snapToGrid w:val="0"/>
        </w:rPr>
      </w:pPr>
      <w:r w:rsidRPr="00482B26">
        <w:rPr>
          <w:noProof w:val="0"/>
          <w:snapToGrid w:val="0"/>
        </w:rPr>
        <w:t>--</w:t>
      </w:r>
    </w:p>
    <w:p w14:paraId="7B29A8BC" w14:textId="77777777" w:rsidR="00FD4AEA" w:rsidRPr="00482B26" w:rsidRDefault="00FD4AEA" w:rsidP="00FD4AEA">
      <w:pPr>
        <w:pStyle w:val="PL"/>
        <w:rPr>
          <w:noProof w:val="0"/>
          <w:snapToGrid w:val="0"/>
        </w:rPr>
      </w:pPr>
      <w:r w:rsidRPr="00482B26">
        <w:rPr>
          <w:noProof w:val="0"/>
          <w:snapToGrid w:val="0"/>
        </w:rPr>
        <w:t>-- **************************************************************</w:t>
      </w:r>
    </w:p>
    <w:p w14:paraId="083B1B54" w14:textId="77777777" w:rsidR="00FD4AEA" w:rsidRPr="00482B26" w:rsidRDefault="00FD4AEA" w:rsidP="00FD4AEA">
      <w:pPr>
        <w:pStyle w:val="PL"/>
        <w:rPr>
          <w:noProof w:val="0"/>
          <w:snapToGrid w:val="0"/>
        </w:rPr>
      </w:pPr>
    </w:p>
    <w:p w14:paraId="5E940FB3" w14:textId="77777777" w:rsidR="00FD4AEA" w:rsidRPr="00482B26" w:rsidRDefault="00FD4AEA" w:rsidP="00FD4AEA">
      <w:pPr>
        <w:pStyle w:val="PL"/>
        <w:rPr>
          <w:noProof w:val="0"/>
          <w:snapToGrid w:val="0"/>
        </w:rPr>
      </w:pPr>
      <w:r w:rsidRPr="00482B26">
        <w:rPr>
          <w:noProof w:val="0"/>
          <w:snapToGrid w:val="0"/>
        </w:rPr>
        <w:t>NGAP-PROTOCOL-IES ::= CLASS {</w:t>
      </w:r>
    </w:p>
    <w:p w14:paraId="712B29FB"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1FF667DD"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4AFB4F7E" w14:textId="77777777" w:rsidR="00FD4AEA" w:rsidRPr="00482B26" w:rsidRDefault="00FD4AEA" w:rsidP="00FD4AEA">
      <w:pPr>
        <w:pStyle w:val="PL"/>
        <w:rPr>
          <w:noProof w:val="0"/>
          <w:snapToGrid w:val="0"/>
        </w:rPr>
      </w:pPr>
      <w:r w:rsidRPr="00482B26">
        <w:rPr>
          <w:noProof w:val="0"/>
          <w:snapToGrid w:val="0"/>
        </w:rPr>
        <w:tab/>
        <w:t>&amp;Value,</w:t>
      </w:r>
    </w:p>
    <w:p w14:paraId="2625762F"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0633A1A6" w14:textId="77777777" w:rsidR="00FD4AEA" w:rsidRPr="00482B26" w:rsidRDefault="00FD4AEA" w:rsidP="00FD4AEA">
      <w:pPr>
        <w:pStyle w:val="PL"/>
        <w:rPr>
          <w:noProof w:val="0"/>
          <w:snapToGrid w:val="0"/>
        </w:rPr>
      </w:pPr>
      <w:r w:rsidRPr="00482B26">
        <w:rPr>
          <w:noProof w:val="0"/>
          <w:snapToGrid w:val="0"/>
        </w:rPr>
        <w:t>}</w:t>
      </w:r>
    </w:p>
    <w:p w14:paraId="05CD161B" w14:textId="77777777" w:rsidR="00FD4AEA" w:rsidRPr="00482B26" w:rsidRDefault="00FD4AEA" w:rsidP="00FD4AEA">
      <w:pPr>
        <w:pStyle w:val="PL"/>
        <w:rPr>
          <w:noProof w:val="0"/>
          <w:snapToGrid w:val="0"/>
        </w:rPr>
      </w:pPr>
      <w:r w:rsidRPr="00482B26">
        <w:rPr>
          <w:noProof w:val="0"/>
          <w:snapToGrid w:val="0"/>
        </w:rPr>
        <w:t>WITH SYNTAX {</w:t>
      </w:r>
    </w:p>
    <w:p w14:paraId="27D5B126"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BF9C02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74D0DE7"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721B352D"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18D3EC85" w14:textId="77777777" w:rsidR="00FD4AEA" w:rsidRPr="00482B26" w:rsidRDefault="00FD4AEA" w:rsidP="00FD4AEA">
      <w:pPr>
        <w:pStyle w:val="PL"/>
        <w:rPr>
          <w:noProof w:val="0"/>
          <w:snapToGrid w:val="0"/>
        </w:rPr>
      </w:pPr>
      <w:r w:rsidRPr="00482B26">
        <w:rPr>
          <w:noProof w:val="0"/>
          <w:snapToGrid w:val="0"/>
        </w:rPr>
        <w:t>}</w:t>
      </w:r>
    </w:p>
    <w:p w14:paraId="152576D2" w14:textId="77777777" w:rsidR="00FD4AEA" w:rsidRPr="00482B26" w:rsidRDefault="00FD4AEA" w:rsidP="00FD4AEA">
      <w:pPr>
        <w:pStyle w:val="PL"/>
        <w:rPr>
          <w:noProof w:val="0"/>
          <w:snapToGrid w:val="0"/>
        </w:rPr>
      </w:pPr>
    </w:p>
    <w:p w14:paraId="594C1B39" w14:textId="77777777" w:rsidR="00FD4AEA" w:rsidRPr="00482B26" w:rsidRDefault="00FD4AEA" w:rsidP="00FD4AEA">
      <w:pPr>
        <w:pStyle w:val="PL"/>
        <w:rPr>
          <w:noProof w:val="0"/>
          <w:snapToGrid w:val="0"/>
        </w:rPr>
      </w:pPr>
      <w:r w:rsidRPr="00482B26">
        <w:rPr>
          <w:noProof w:val="0"/>
          <w:snapToGrid w:val="0"/>
        </w:rPr>
        <w:t>-- **************************************************************</w:t>
      </w:r>
    </w:p>
    <w:p w14:paraId="57BD37BE" w14:textId="77777777" w:rsidR="00FD4AEA" w:rsidRPr="00482B26" w:rsidRDefault="00FD4AEA" w:rsidP="00FD4AEA">
      <w:pPr>
        <w:pStyle w:val="PL"/>
        <w:rPr>
          <w:noProof w:val="0"/>
          <w:snapToGrid w:val="0"/>
        </w:rPr>
      </w:pPr>
      <w:r w:rsidRPr="00482B26">
        <w:rPr>
          <w:noProof w:val="0"/>
          <w:snapToGrid w:val="0"/>
        </w:rPr>
        <w:t>--</w:t>
      </w:r>
    </w:p>
    <w:p w14:paraId="11104C4B"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394B8BAC" w14:textId="77777777" w:rsidR="00FD4AEA" w:rsidRPr="00482B26" w:rsidRDefault="00FD4AEA" w:rsidP="00FD4AEA">
      <w:pPr>
        <w:pStyle w:val="PL"/>
        <w:rPr>
          <w:noProof w:val="0"/>
          <w:snapToGrid w:val="0"/>
        </w:rPr>
      </w:pPr>
      <w:r w:rsidRPr="00482B26">
        <w:rPr>
          <w:noProof w:val="0"/>
          <w:snapToGrid w:val="0"/>
        </w:rPr>
        <w:t>--</w:t>
      </w:r>
    </w:p>
    <w:p w14:paraId="223A28B1" w14:textId="77777777" w:rsidR="00FD4AEA" w:rsidRPr="00482B26" w:rsidRDefault="00FD4AEA" w:rsidP="00FD4AEA">
      <w:pPr>
        <w:pStyle w:val="PL"/>
        <w:rPr>
          <w:noProof w:val="0"/>
          <w:snapToGrid w:val="0"/>
        </w:rPr>
      </w:pPr>
      <w:r w:rsidRPr="00482B26">
        <w:rPr>
          <w:noProof w:val="0"/>
          <w:snapToGrid w:val="0"/>
        </w:rPr>
        <w:t>-- **************************************************************</w:t>
      </w:r>
    </w:p>
    <w:p w14:paraId="2C37D4A9" w14:textId="77777777" w:rsidR="00FD4AEA" w:rsidRPr="00482B26" w:rsidRDefault="00FD4AEA" w:rsidP="00FD4AEA">
      <w:pPr>
        <w:pStyle w:val="PL"/>
        <w:rPr>
          <w:noProof w:val="0"/>
          <w:snapToGrid w:val="0"/>
        </w:rPr>
      </w:pPr>
    </w:p>
    <w:p w14:paraId="74E6205F" w14:textId="77777777" w:rsidR="00FD4AEA" w:rsidRPr="00482B26" w:rsidRDefault="00FD4AEA" w:rsidP="00FD4AEA">
      <w:pPr>
        <w:pStyle w:val="PL"/>
        <w:rPr>
          <w:noProof w:val="0"/>
          <w:snapToGrid w:val="0"/>
        </w:rPr>
      </w:pPr>
      <w:r w:rsidRPr="00482B26">
        <w:rPr>
          <w:noProof w:val="0"/>
          <w:snapToGrid w:val="0"/>
        </w:rPr>
        <w:t>NGAP-PROTOCOL-IES-PAIR ::= CLASS {</w:t>
      </w:r>
    </w:p>
    <w:p w14:paraId="3B74D991"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0CCB6FAA" w14:textId="77777777" w:rsidR="00FD4AEA" w:rsidRPr="00482B26" w:rsidRDefault="00FD4AEA" w:rsidP="00FD4AEA">
      <w:pPr>
        <w:pStyle w:val="PL"/>
        <w:rPr>
          <w:noProof w:val="0"/>
          <w:snapToGrid w:val="0"/>
        </w:rPr>
      </w:pPr>
      <w:r w:rsidRPr="00482B26">
        <w:rPr>
          <w:noProof w:val="0"/>
          <w:snapToGrid w:val="0"/>
        </w:rPr>
        <w:tab/>
        <w:t>&amp;firstCriticality</w:t>
      </w:r>
      <w:r w:rsidRPr="00482B26">
        <w:rPr>
          <w:noProof w:val="0"/>
          <w:snapToGrid w:val="0"/>
        </w:rPr>
        <w:tab/>
        <w:t>Criticality,</w:t>
      </w:r>
    </w:p>
    <w:p w14:paraId="73877404" w14:textId="77777777" w:rsidR="00FD4AEA" w:rsidRPr="00482B26" w:rsidRDefault="00FD4AEA" w:rsidP="00FD4AEA">
      <w:pPr>
        <w:pStyle w:val="PL"/>
        <w:rPr>
          <w:noProof w:val="0"/>
          <w:snapToGrid w:val="0"/>
        </w:rPr>
      </w:pPr>
      <w:r w:rsidRPr="00482B26">
        <w:rPr>
          <w:noProof w:val="0"/>
          <w:snapToGrid w:val="0"/>
        </w:rPr>
        <w:tab/>
        <w:t>&amp;FirstValue,</w:t>
      </w:r>
    </w:p>
    <w:p w14:paraId="2E7AC48D" w14:textId="77777777" w:rsidR="00FD4AEA" w:rsidRPr="00482B26" w:rsidRDefault="00FD4AEA" w:rsidP="00FD4AEA">
      <w:pPr>
        <w:pStyle w:val="PL"/>
        <w:rPr>
          <w:noProof w:val="0"/>
          <w:snapToGrid w:val="0"/>
        </w:rPr>
      </w:pPr>
      <w:r w:rsidRPr="00482B26">
        <w:rPr>
          <w:noProof w:val="0"/>
          <w:snapToGrid w:val="0"/>
        </w:rPr>
        <w:tab/>
        <w:t>&amp;secondCriticality</w:t>
      </w:r>
      <w:r w:rsidRPr="00482B26">
        <w:rPr>
          <w:noProof w:val="0"/>
          <w:snapToGrid w:val="0"/>
        </w:rPr>
        <w:tab/>
        <w:t>Criticality,</w:t>
      </w:r>
    </w:p>
    <w:p w14:paraId="36D31BE2" w14:textId="77777777" w:rsidR="00FD4AEA" w:rsidRPr="00482B26" w:rsidRDefault="00FD4AEA" w:rsidP="00FD4AEA">
      <w:pPr>
        <w:pStyle w:val="PL"/>
        <w:rPr>
          <w:noProof w:val="0"/>
          <w:snapToGrid w:val="0"/>
        </w:rPr>
      </w:pPr>
      <w:r w:rsidRPr="00482B26">
        <w:rPr>
          <w:noProof w:val="0"/>
          <w:snapToGrid w:val="0"/>
        </w:rPr>
        <w:tab/>
        <w:t>&amp;SecondValue,</w:t>
      </w:r>
    </w:p>
    <w:p w14:paraId="5BE16B97" w14:textId="77777777" w:rsidR="00FD4AEA" w:rsidRPr="00482B26" w:rsidRDefault="00FD4AEA" w:rsidP="00FD4AEA">
      <w:pPr>
        <w:pStyle w:val="PL"/>
        <w:rPr>
          <w:noProof w:val="0"/>
          <w:snapToGrid w:val="0"/>
        </w:rPr>
      </w:pPr>
      <w:r w:rsidRPr="00482B26">
        <w:rPr>
          <w:noProof w:val="0"/>
          <w:snapToGrid w:val="0"/>
        </w:rPr>
        <w:lastRenderedPageBreak/>
        <w:tab/>
        <w:t>&amp;presence</w:t>
      </w:r>
      <w:r w:rsidRPr="00482B26">
        <w:rPr>
          <w:noProof w:val="0"/>
          <w:snapToGrid w:val="0"/>
        </w:rPr>
        <w:tab/>
      </w:r>
      <w:r w:rsidRPr="00482B26">
        <w:rPr>
          <w:noProof w:val="0"/>
          <w:snapToGrid w:val="0"/>
        </w:rPr>
        <w:tab/>
      </w:r>
      <w:r w:rsidRPr="00482B26">
        <w:rPr>
          <w:noProof w:val="0"/>
          <w:snapToGrid w:val="0"/>
        </w:rPr>
        <w:tab/>
        <w:t>Presence</w:t>
      </w:r>
    </w:p>
    <w:p w14:paraId="71E96C6D" w14:textId="77777777" w:rsidR="00FD4AEA" w:rsidRPr="00482B26" w:rsidRDefault="00FD4AEA" w:rsidP="00FD4AEA">
      <w:pPr>
        <w:pStyle w:val="PL"/>
        <w:rPr>
          <w:noProof w:val="0"/>
          <w:snapToGrid w:val="0"/>
        </w:rPr>
      </w:pPr>
      <w:r w:rsidRPr="00482B26">
        <w:rPr>
          <w:noProof w:val="0"/>
          <w:snapToGrid w:val="0"/>
        </w:rPr>
        <w:t>}</w:t>
      </w:r>
    </w:p>
    <w:p w14:paraId="22F17302" w14:textId="77777777" w:rsidR="00FD4AEA" w:rsidRPr="00482B26" w:rsidRDefault="00FD4AEA" w:rsidP="00FD4AEA">
      <w:pPr>
        <w:pStyle w:val="PL"/>
        <w:rPr>
          <w:noProof w:val="0"/>
          <w:snapToGrid w:val="0"/>
        </w:rPr>
      </w:pPr>
      <w:r w:rsidRPr="00482B26">
        <w:rPr>
          <w:noProof w:val="0"/>
          <w:snapToGrid w:val="0"/>
        </w:rPr>
        <w:t>WITH SYNTAX {</w:t>
      </w:r>
    </w:p>
    <w:p w14:paraId="23D5CC4D"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C0B5EC4" w14:textId="77777777" w:rsidR="00FD4AEA" w:rsidRPr="00482B26" w:rsidRDefault="00FD4AEA" w:rsidP="00FD4AEA">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3B3F7945" w14:textId="77777777" w:rsidR="00FD4AEA" w:rsidRPr="00482B26" w:rsidRDefault="00FD4AEA" w:rsidP="00FD4AEA">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0D1C0D68" w14:textId="77777777" w:rsidR="00FD4AEA" w:rsidRPr="00482B26" w:rsidRDefault="00FD4AEA" w:rsidP="00FD4AEA">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083B113F" w14:textId="77777777" w:rsidR="00FD4AEA" w:rsidRPr="00482B26" w:rsidRDefault="00FD4AEA" w:rsidP="00FD4AEA">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D1155C8"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7D14C6D3" w14:textId="77777777" w:rsidR="00FD4AEA" w:rsidRPr="00482B26" w:rsidRDefault="00FD4AEA" w:rsidP="00FD4AEA">
      <w:pPr>
        <w:pStyle w:val="PL"/>
        <w:rPr>
          <w:noProof w:val="0"/>
          <w:snapToGrid w:val="0"/>
        </w:rPr>
      </w:pPr>
      <w:r w:rsidRPr="00482B26">
        <w:rPr>
          <w:noProof w:val="0"/>
          <w:snapToGrid w:val="0"/>
        </w:rPr>
        <w:t>}</w:t>
      </w:r>
    </w:p>
    <w:p w14:paraId="211C7F72" w14:textId="77777777" w:rsidR="00FD4AEA" w:rsidRPr="00482B26" w:rsidRDefault="00FD4AEA" w:rsidP="00FD4AEA">
      <w:pPr>
        <w:pStyle w:val="PL"/>
        <w:rPr>
          <w:noProof w:val="0"/>
          <w:snapToGrid w:val="0"/>
        </w:rPr>
      </w:pPr>
    </w:p>
    <w:p w14:paraId="5D51F661" w14:textId="77777777" w:rsidR="00FD4AEA" w:rsidRPr="00482B26" w:rsidRDefault="00FD4AEA" w:rsidP="00FD4AEA">
      <w:pPr>
        <w:pStyle w:val="PL"/>
        <w:rPr>
          <w:noProof w:val="0"/>
          <w:snapToGrid w:val="0"/>
        </w:rPr>
      </w:pPr>
      <w:r w:rsidRPr="00482B26">
        <w:rPr>
          <w:noProof w:val="0"/>
          <w:snapToGrid w:val="0"/>
        </w:rPr>
        <w:t>-- **************************************************************</w:t>
      </w:r>
    </w:p>
    <w:p w14:paraId="2C65C965" w14:textId="77777777" w:rsidR="00FD4AEA" w:rsidRPr="00482B26" w:rsidRDefault="00FD4AEA" w:rsidP="00FD4AEA">
      <w:pPr>
        <w:pStyle w:val="PL"/>
        <w:rPr>
          <w:noProof w:val="0"/>
          <w:snapToGrid w:val="0"/>
        </w:rPr>
      </w:pPr>
      <w:r w:rsidRPr="00482B26">
        <w:rPr>
          <w:noProof w:val="0"/>
          <w:snapToGrid w:val="0"/>
        </w:rPr>
        <w:t>--</w:t>
      </w:r>
    </w:p>
    <w:p w14:paraId="57EBFF95" w14:textId="77777777" w:rsidR="00FD4AEA" w:rsidRPr="00482B26" w:rsidRDefault="00FD4AEA" w:rsidP="00FD4AEA">
      <w:pPr>
        <w:pStyle w:val="PL"/>
        <w:outlineLvl w:val="3"/>
        <w:rPr>
          <w:noProof w:val="0"/>
          <w:snapToGrid w:val="0"/>
        </w:rPr>
      </w:pPr>
      <w:r w:rsidRPr="00482B26">
        <w:rPr>
          <w:noProof w:val="0"/>
          <w:snapToGrid w:val="0"/>
        </w:rPr>
        <w:t>-- Class Definition for Protocol Extensions</w:t>
      </w:r>
    </w:p>
    <w:p w14:paraId="13B8D372" w14:textId="77777777" w:rsidR="00FD4AEA" w:rsidRPr="00482B26" w:rsidRDefault="00FD4AEA" w:rsidP="00FD4AEA">
      <w:pPr>
        <w:pStyle w:val="PL"/>
        <w:rPr>
          <w:noProof w:val="0"/>
          <w:snapToGrid w:val="0"/>
        </w:rPr>
      </w:pPr>
      <w:r w:rsidRPr="00482B26">
        <w:rPr>
          <w:noProof w:val="0"/>
          <w:snapToGrid w:val="0"/>
        </w:rPr>
        <w:t>--</w:t>
      </w:r>
    </w:p>
    <w:p w14:paraId="34946780" w14:textId="77777777" w:rsidR="00FD4AEA" w:rsidRPr="00482B26" w:rsidRDefault="00FD4AEA" w:rsidP="00FD4AEA">
      <w:pPr>
        <w:pStyle w:val="PL"/>
        <w:rPr>
          <w:noProof w:val="0"/>
          <w:snapToGrid w:val="0"/>
        </w:rPr>
      </w:pPr>
      <w:r w:rsidRPr="00482B26">
        <w:rPr>
          <w:noProof w:val="0"/>
          <w:snapToGrid w:val="0"/>
        </w:rPr>
        <w:t>-- **************************************************************</w:t>
      </w:r>
    </w:p>
    <w:p w14:paraId="3C535DFC" w14:textId="77777777" w:rsidR="00FD4AEA" w:rsidRPr="00482B26" w:rsidRDefault="00FD4AEA" w:rsidP="00FD4AEA">
      <w:pPr>
        <w:pStyle w:val="PL"/>
        <w:rPr>
          <w:noProof w:val="0"/>
          <w:snapToGrid w:val="0"/>
        </w:rPr>
      </w:pPr>
    </w:p>
    <w:p w14:paraId="65496722" w14:textId="77777777" w:rsidR="00FD4AEA" w:rsidRPr="00482B26" w:rsidRDefault="00FD4AEA" w:rsidP="00FD4AEA">
      <w:pPr>
        <w:pStyle w:val="PL"/>
        <w:rPr>
          <w:noProof w:val="0"/>
          <w:snapToGrid w:val="0"/>
        </w:rPr>
      </w:pPr>
      <w:r w:rsidRPr="00482B26">
        <w:rPr>
          <w:noProof w:val="0"/>
          <w:snapToGrid w:val="0"/>
        </w:rPr>
        <w:t>NGAP-PROTOCOL-EXTENSION ::= CLASS {</w:t>
      </w:r>
    </w:p>
    <w:p w14:paraId="4C067458"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2EAA2A83"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512DB590" w14:textId="77777777" w:rsidR="00FD4AEA" w:rsidRPr="00482B26" w:rsidRDefault="00FD4AEA" w:rsidP="00FD4AEA">
      <w:pPr>
        <w:pStyle w:val="PL"/>
        <w:rPr>
          <w:noProof w:val="0"/>
          <w:snapToGrid w:val="0"/>
        </w:rPr>
      </w:pPr>
      <w:r w:rsidRPr="00482B26">
        <w:rPr>
          <w:noProof w:val="0"/>
          <w:snapToGrid w:val="0"/>
        </w:rPr>
        <w:tab/>
        <w:t>&amp;Extension,</w:t>
      </w:r>
    </w:p>
    <w:p w14:paraId="619B2436"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7C90FB9" w14:textId="77777777" w:rsidR="00FD4AEA" w:rsidRPr="00482B26" w:rsidRDefault="00FD4AEA" w:rsidP="00FD4AEA">
      <w:pPr>
        <w:pStyle w:val="PL"/>
        <w:rPr>
          <w:noProof w:val="0"/>
          <w:snapToGrid w:val="0"/>
        </w:rPr>
      </w:pPr>
      <w:r w:rsidRPr="00482B26">
        <w:rPr>
          <w:noProof w:val="0"/>
          <w:snapToGrid w:val="0"/>
        </w:rPr>
        <w:t>}</w:t>
      </w:r>
    </w:p>
    <w:p w14:paraId="176CF976" w14:textId="77777777" w:rsidR="00FD4AEA" w:rsidRPr="00482B26" w:rsidRDefault="00FD4AEA" w:rsidP="00FD4AEA">
      <w:pPr>
        <w:pStyle w:val="PL"/>
        <w:rPr>
          <w:noProof w:val="0"/>
          <w:snapToGrid w:val="0"/>
        </w:rPr>
      </w:pPr>
      <w:r w:rsidRPr="00482B26">
        <w:rPr>
          <w:noProof w:val="0"/>
          <w:snapToGrid w:val="0"/>
        </w:rPr>
        <w:t>WITH SYNTAX {</w:t>
      </w:r>
    </w:p>
    <w:p w14:paraId="4AAAE1C2"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8A3AAAB"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9D717C5" w14:textId="77777777" w:rsidR="00FD4AEA" w:rsidRPr="00482B26" w:rsidRDefault="00FD4AEA" w:rsidP="00FD4AEA">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2BB7BC8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42C775D5" w14:textId="77777777" w:rsidR="00FD4AEA" w:rsidRPr="00482B26" w:rsidRDefault="00FD4AEA" w:rsidP="00FD4AEA">
      <w:pPr>
        <w:pStyle w:val="PL"/>
        <w:rPr>
          <w:noProof w:val="0"/>
          <w:snapToGrid w:val="0"/>
        </w:rPr>
      </w:pPr>
      <w:r w:rsidRPr="00482B26">
        <w:rPr>
          <w:noProof w:val="0"/>
          <w:snapToGrid w:val="0"/>
        </w:rPr>
        <w:t>}</w:t>
      </w:r>
    </w:p>
    <w:p w14:paraId="79004577" w14:textId="77777777" w:rsidR="00FD4AEA" w:rsidRPr="00482B26" w:rsidRDefault="00FD4AEA" w:rsidP="00FD4AEA">
      <w:pPr>
        <w:pStyle w:val="PL"/>
        <w:rPr>
          <w:noProof w:val="0"/>
          <w:snapToGrid w:val="0"/>
        </w:rPr>
      </w:pPr>
    </w:p>
    <w:p w14:paraId="1A75E550" w14:textId="77777777" w:rsidR="00FD4AEA" w:rsidRPr="00482B26" w:rsidRDefault="00FD4AEA" w:rsidP="00FD4AEA">
      <w:pPr>
        <w:pStyle w:val="PL"/>
        <w:rPr>
          <w:noProof w:val="0"/>
          <w:snapToGrid w:val="0"/>
        </w:rPr>
      </w:pPr>
      <w:r w:rsidRPr="00482B26">
        <w:rPr>
          <w:noProof w:val="0"/>
          <w:snapToGrid w:val="0"/>
        </w:rPr>
        <w:t>-- **************************************************************</w:t>
      </w:r>
    </w:p>
    <w:p w14:paraId="37EAE3F0" w14:textId="77777777" w:rsidR="00FD4AEA" w:rsidRPr="00482B26" w:rsidRDefault="00FD4AEA" w:rsidP="00FD4AEA">
      <w:pPr>
        <w:pStyle w:val="PL"/>
        <w:rPr>
          <w:noProof w:val="0"/>
          <w:snapToGrid w:val="0"/>
        </w:rPr>
      </w:pPr>
      <w:r w:rsidRPr="00482B26">
        <w:rPr>
          <w:noProof w:val="0"/>
          <w:snapToGrid w:val="0"/>
        </w:rPr>
        <w:t>--</w:t>
      </w:r>
    </w:p>
    <w:p w14:paraId="493738AA" w14:textId="77777777" w:rsidR="00FD4AEA" w:rsidRPr="00482B26" w:rsidRDefault="00FD4AEA" w:rsidP="00FD4AEA">
      <w:pPr>
        <w:pStyle w:val="PL"/>
        <w:outlineLvl w:val="3"/>
        <w:rPr>
          <w:noProof w:val="0"/>
          <w:snapToGrid w:val="0"/>
        </w:rPr>
      </w:pPr>
      <w:r w:rsidRPr="00482B26">
        <w:rPr>
          <w:noProof w:val="0"/>
          <w:snapToGrid w:val="0"/>
        </w:rPr>
        <w:t>-- Class Definition for Private IEs</w:t>
      </w:r>
    </w:p>
    <w:p w14:paraId="6685C0B9" w14:textId="77777777" w:rsidR="00FD4AEA" w:rsidRPr="00482B26" w:rsidRDefault="00FD4AEA" w:rsidP="00FD4AEA">
      <w:pPr>
        <w:pStyle w:val="PL"/>
        <w:rPr>
          <w:noProof w:val="0"/>
          <w:snapToGrid w:val="0"/>
        </w:rPr>
      </w:pPr>
      <w:r w:rsidRPr="00482B26">
        <w:rPr>
          <w:noProof w:val="0"/>
          <w:snapToGrid w:val="0"/>
        </w:rPr>
        <w:t>--</w:t>
      </w:r>
    </w:p>
    <w:p w14:paraId="343F79C9" w14:textId="77777777" w:rsidR="00FD4AEA" w:rsidRPr="00482B26" w:rsidRDefault="00FD4AEA" w:rsidP="00FD4AEA">
      <w:pPr>
        <w:pStyle w:val="PL"/>
        <w:rPr>
          <w:noProof w:val="0"/>
          <w:snapToGrid w:val="0"/>
        </w:rPr>
      </w:pPr>
      <w:r w:rsidRPr="00482B26">
        <w:rPr>
          <w:noProof w:val="0"/>
          <w:snapToGrid w:val="0"/>
        </w:rPr>
        <w:t>-- **************************************************************</w:t>
      </w:r>
    </w:p>
    <w:p w14:paraId="022FE22D" w14:textId="77777777" w:rsidR="00FD4AEA" w:rsidRPr="00482B26" w:rsidRDefault="00FD4AEA" w:rsidP="00FD4AEA">
      <w:pPr>
        <w:pStyle w:val="PL"/>
        <w:rPr>
          <w:noProof w:val="0"/>
          <w:snapToGrid w:val="0"/>
        </w:rPr>
      </w:pPr>
    </w:p>
    <w:p w14:paraId="020476C6" w14:textId="77777777" w:rsidR="00FD4AEA" w:rsidRPr="00482B26" w:rsidRDefault="00FD4AEA" w:rsidP="00FD4AEA">
      <w:pPr>
        <w:pStyle w:val="PL"/>
        <w:rPr>
          <w:noProof w:val="0"/>
          <w:snapToGrid w:val="0"/>
        </w:rPr>
      </w:pPr>
      <w:r w:rsidRPr="00482B26">
        <w:rPr>
          <w:noProof w:val="0"/>
          <w:snapToGrid w:val="0"/>
        </w:rPr>
        <w:t>NGAP-PRIVATE-IES ::= CLASS {</w:t>
      </w:r>
    </w:p>
    <w:p w14:paraId="004D33AC"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CC3F844"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7518100C" w14:textId="77777777" w:rsidR="00FD4AEA" w:rsidRPr="00482B26" w:rsidRDefault="00FD4AEA" w:rsidP="00FD4AEA">
      <w:pPr>
        <w:pStyle w:val="PL"/>
        <w:rPr>
          <w:noProof w:val="0"/>
          <w:snapToGrid w:val="0"/>
        </w:rPr>
      </w:pPr>
      <w:r w:rsidRPr="00482B26">
        <w:rPr>
          <w:noProof w:val="0"/>
          <w:snapToGrid w:val="0"/>
        </w:rPr>
        <w:tab/>
        <w:t>&amp;Value,</w:t>
      </w:r>
    </w:p>
    <w:p w14:paraId="372C987B"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44E26925" w14:textId="77777777" w:rsidR="00FD4AEA" w:rsidRPr="00482B26" w:rsidRDefault="00FD4AEA" w:rsidP="00FD4AEA">
      <w:pPr>
        <w:pStyle w:val="PL"/>
        <w:rPr>
          <w:noProof w:val="0"/>
          <w:snapToGrid w:val="0"/>
        </w:rPr>
      </w:pPr>
      <w:r w:rsidRPr="00482B26">
        <w:rPr>
          <w:noProof w:val="0"/>
          <w:snapToGrid w:val="0"/>
        </w:rPr>
        <w:t>}</w:t>
      </w:r>
    </w:p>
    <w:p w14:paraId="3CE88EB4" w14:textId="77777777" w:rsidR="00FD4AEA" w:rsidRPr="00482B26" w:rsidRDefault="00FD4AEA" w:rsidP="00FD4AEA">
      <w:pPr>
        <w:pStyle w:val="PL"/>
        <w:rPr>
          <w:noProof w:val="0"/>
          <w:snapToGrid w:val="0"/>
        </w:rPr>
      </w:pPr>
      <w:r w:rsidRPr="00482B26">
        <w:rPr>
          <w:noProof w:val="0"/>
          <w:snapToGrid w:val="0"/>
        </w:rPr>
        <w:t>WITH SYNTAX {</w:t>
      </w:r>
    </w:p>
    <w:p w14:paraId="40B75633"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472AEF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EAEAAF8"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1DE1CE4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7AB24523" w14:textId="77777777" w:rsidR="00FD4AEA" w:rsidRPr="00482B26" w:rsidRDefault="00FD4AEA" w:rsidP="00FD4AEA">
      <w:pPr>
        <w:pStyle w:val="PL"/>
        <w:rPr>
          <w:noProof w:val="0"/>
          <w:snapToGrid w:val="0"/>
        </w:rPr>
      </w:pPr>
      <w:r w:rsidRPr="00482B26">
        <w:rPr>
          <w:noProof w:val="0"/>
          <w:snapToGrid w:val="0"/>
        </w:rPr>
        <w:t>}</w:t>
      </w:r>
    </w:p>
    <w:p w14:paraId="24135264" w14:textId="77777777" w:rsidR="00FD4AEA" w:rsidRPr="00482B26" w:rsidRDefault="00FD4AEA" w:rsidP="00FD4AEA">
      <w:pPr>
        <w:pStyle w:val="PL"/>
        <w:rPr>
          <w:noProof w:val="0"/>
          <w:snapToGrid w:val="0"/>
        </w:rPr>
      </w:pPr>
    </w:p>
    <w:p w14:paraId="144C97C7" w14:textId="77777777" w:rsidR="00FD4AEA" w:rsidRPr="00482B26" w:rsidRDefault="00FD4AEA" w:rsidP="00FD4AEA">
      <w:pPr>
        <w:pStyle w:val="PL"/>
        <w:rPr>
          <w:noProof w:val="0"/>
          <w:snapToGrid w:val="0"/>
        </w:rPr>
      </w:pPr>
      <w:r w:rsidRPr="00482B26">
        <w:rPr>
          <w:noProof w:val="0"/>
          <w:snapToGrid w:val="0"/>
        </w:rPr>
        <w:t>-- **************************************************************</w:t>
      </w:r>
    </w:p>
    <w:p w14:paraId="596771C7" w14:textId="77777777" w:rsidR="00FD4AEA" w:rsidRPr="00482B26" w:rsidRDefault="00FD4AEA" w:rsidP="00FD4AEA">
      <w:pPr>
        <w:pStyle w:val="PL"/>
        <w:rPr>
          <w:noProof w:val="0"/>
          <w:snapToGrid w:val="0"/>
        </w:rPr>
      </w:pPr>
      <w:r w:rsidRPr="00482B26">
        <w:rPr>
          <w:noProof w:val="0"/>
          <w:snapToGrid w:val="0"/>
        </w:rPr>
        <w:t>--</w:t>
      </w:r>
    </w:p>
    <w:p w14:paraId="7084B9E1" w14:textId="77777777" w:rsidR="00FD4AEA" w:rsidRPr="00482B26" w:rsidRDefault="00FD4AEA" w:rsidP="00FD4AEA">
      <w:pPr>
        <w:pStyle w:val="PL"/>
        <w:outlineLvl w:val="3"/>
        <w:rPr>
          <w:noProof w:val="0"/>
          <w:snapToGrid w:val="0"/>
        </w:rPr>
      </w:pPr>
      <w:r w:rsidRPr="00482B26">
        <w:rPr>
          <w:noProof w:val="0"/>
          <w:snapToGrid w:val="0"/>
        </w:rPr>
        <w:t>-- Container for Protocol IEs</w:t>
      </w:r>
    </w:p>
    <w:p w14:paraId="2EDBDDBB" w14:textId="77777777" w:rsidR="00FD4AEA" w:rsidRPr="00482B26" w:rsidRDefault="00FD4AEA" w:rsidP="00FD4AEA">
      <w:pPr>
        <w:pStyle w:val="PL"/>
        <w:rPr>
          <w:noProof w:val="0"/>
          <w:snapToGrid w:val="0"/>
          <w:lang w:val="fr-FR"/>
        </w:rPr>
      </w:pPr>
      <w:r w:rsidRPr="00482B26">
        <w:rPr>
          <w:noProof w:val="0"/>
          <w:snapToGrid w:val="0"/>
          <w:lang w:val="fr-FR"/>
        </w:rPr>
        <w:t>--</w:t>
      </w:r>
    </w:p>
    <w:p w14:paraId="43D6257A" w14:textId="77777777" w:rsidR="00FD4AEA" w:rsidRPr="00482B26" w:rsidRDefault="00FD4AEA" w:rsidP="00FD4AEA">
      <w:pPr>
        <w:pStyle w:val="PL"/>
        <w:rPr>
          <w:noProof w:val="0"/>
          <w:snapToGrid w:val="0"/>
          <w:lang w:val="fr-FR"/>
        </w:rPr>
      </w:pPr>
      <w:r w:rsidRPr="00482B26">
        <w:rPr>
          <w:noProof w:val="0"/>
          <w:snapToGrid w:val="0"/>
          <w:lang w:val="fr-FR"/>
        </w:rPr>
        <w:lastRenderedPageBreak/>
        <w:t>-- **************************************************************</w:t>
      </w:r>
    </w:p>
    <w:p w14:paraId="09688B4C" w14:textId="77777777" w:rsidR="00FD4AEA" w:rsidRPr="00482B26" w:rsidRDefault="00FD4AEA" w:rsidP="00FD4AEA">
      <w:pPr>
        <w:pStyle w:val="PL"/>
        <w:rPr>
          <w:noProof w:val="0"/>
          <w:snapToGrid w:val="0"/>
          <w:lang w:val="fr-FR"/>
        </w:rPr>
      </w:pPr>
    </w:p>
    <w:p w14:paraId="0AB48B26" w14:textId="77777777" w:rsidR="00FD4AEA" w:rsidRPr="00482B26" w:rsidRDefault="00FD4AEA" w:rsidP="00FD4AEA">
      <w:pPr>
        <w:pStyle w:val="PL"/>
        <w:rPr>
          <w:noProof w:val="0"/>
          <w:snapToGrid w:val="0"/>
          <w:lang w:val="fr-FR"/>
        </w:rPr>
      </w:pPr>
      <w:r w:rsidRPr="00482B26">
        <w:rPr>
          <w:noProof w:val="0"/>
          <w:snapToGrid w:val="0"/>
          <w:lang w:val="fr-FR"/>
        </w:rPr>
        <w:t xml:space="preserve">ProtocolIE-Container {NGAP-PROTOCOL-IES : IEsSetParam} ::= </w:t>
      </w:r>
    </w:p>
    <w:p w14:paraId="4B4AEE8C"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(0..maxProtocolIEs)) OF</w:t>
      </w:r>
    </w:p>
    <w:p w14:paraId="14AE3E1D" w14:textId="77777777" w:rsidR="00FD4AEA" w:rsidRPr="00482B26" w:rsidRDefault="00FD4AEA" w:rsidP="00FD4AEA">
      <w:pPr>
        <w:pStyle w:val="PL"/>
        <w:rPr>
          <w:noProof w:val="0"/>
          <w:snapToGrid w:val="0"/>
        </w:rPr>
      </w:pPr>
      <w:r w:rsidRPr="00482B26">
        <w:rPr>
          <w:noProof w:val="0"/>
          <w:snapToGrid w:val="0"/>
        </w:rPr>
        <w:tab/>
        <w:t>ProtocolIE-Field {{IEsSetParam}}</w:t>
      </w:r>
    </w:p>
    <w:p w14:paraId="7B919C6C" w14:textId="77777777" w:rsidR="00FD4AEA" w:rsidRPr="00482B26" w:rsidRDefault="00FD4AEA" w:rsidP="00FD4AEA">
      <w:pPr>
        <w:pStyle w:val="PL"/>
        <w:rPr>
          <w:noProof w:val="0"/>
          <w:snapToGrid w:val="0"/>
        </w:rPr>
      </w:pPr>
    </w:p>
    <w:p w14:paraId="1C2ADCCA" w14:textId="77777777" w:rsidR="00FD4AEA" w:rsidRPr="00482B26" w:rsidRDefault="00FD4AEA" w:rsidP="00FD4AEA">
      <w:pPr>
        <w:pStyle w:val="PL"/>
        <w:rPr>
          <w:snapToGrid w:val="0"/>
        </w:rPr>
      </w:pPr>
      <w:r w:rsidRPr="00482B26">
        <w:rPr>
          <w:snapToGrid w:val="0"/>
        </w:rPr>
        <w:t xml:space="preserve">ProtocolIE-SingleContainer {NGAP-PROTOCOL-IES : IEsSetParam} ::= </w:t>
      </w:r>
    </w:p>
    <w:p w14:paraId="3364E71C" w14:textId="77777777" w:rsidR="00FD4AEA" w:rsidRPr="00482B26" w:rsidRDefault="00FD4AEA" w:rsidP="00FD4AEA">
      <w:pPr>
        <w:pStyle w:val="PL"/>
        <w:rPr>
          <w:snapToGrid w:val="0"/>
        </w:rPr>
      </w:pPr>
      <w:r w:rsidRPr="00482B26">
        <w:rPr>
          <w:snapToGrid w:val="0"/>
        </w:rPr>
        <w:tab/>
        <w:t>ProtocolIE-Field {{IEsSetParam}}</w:t>
      </w:r>
    </w:p>
    <w:p w14:paraId="4102D9B7" w14:textId="77777777" w:rsidR="00FD4AEA" w:rsidRPr="00482B26" w:rsidRDefault="00FD4AEA" w:rsidP="00FD4AEA">
      <w:pPr>
        <w:pStyle w:val="PL"/>
        <w:rPr>
          <w:noProof w:val="0"/>
          <w:snapToGrid w:val="0"/>
        </w:rPr>
      </w:pPr>
    </w:p>
    <w:p w14:paraId="25671254" w14:textId="77777777" w:rsidR="00FD4AEA" w:rsidRPr="00482B26" w:rsidRDefault="00FD4AEA" w:rsidP="00FD4AEA">
      <w:pPr>
        <w:pStyle w:val="PL"/>
        <w:rPr>
          <w:noProof w:val="0"/>
          <w:snapToGrid w:val="0"/>
        </w:rPr>
      </w:pPr>
      <w:r w:rsidRPr="00482B26">
        <w:rPr>
          <w:noProof w:val="0"/>
          <w:snapToGrid w:val="0"/>
        </w:rPr>
        <w:t>ProtocolIE-Field {NGAP-PROTOCOL-IES : IEsSetParam} ::= SEQUENCE {</w:t>
      </w:r>
    </w:p>
    <w:p w14:paraId="7E36F9FA"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20E761"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F593BF1"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4D5D863C" w14:textId="77777777" w:rsidR="00FD4AEA" w:rsidRPr="00482B26" w:rsidRDefault="00FD4AEA" w:rsidP="00FD4AEA">
      <w:pPr>
        <w:pStyle w:val="PL"/>
        <w:rPr>
          <w:noProof w:val="0"/>
          <w:snapToGrid w:val="0"/>
        </w:rPr>
      </w:pPr>
      <w:r w:rsidRPr="00482B26">
        <w:rPr>
          <w:noProof w:val="0"/>
          <w:snapToGrid w:val="0"/>
        </w:rPr>
        <w:t>}</w:t>
      </w:r>
    </w:p>
    <w:p w14:paraId="17F3850A" w14:textId="77777777" w:rsidR="00FD4AEA" w:rsidRPr="00482B26" w:rsidRDefault="00FD4AEA" w:rsidP="00FD4AEA">
      <w:pPr>
        <w:pStyle w:val="PL"/>
        <w:rPr>
          <w:noProof w:val="0"/>
          <w:snapToGrid w:val="0"/>
        </w:rPr>
      </w:pPr>
    </w:p>
    <w:p w14:paraId="744390EB" w14:textId="77777777" w:rsidR="00FD4AEA" w:rsidRPr="00482B26" w:rsidRDefault="00FD4AEA" w:rsidP="00FD4AEA">
      <w:pPr>
        <w:pStyle w:val="PL"/>
        <w:rPr>
          <w:noProof w:val="0"/>
          <w:snapToGrid w:val="0"/>
        </w:rPr>
      </w:pPr>
      <w:r w:rsidRPr="00482B26">
        <w:rPr>
          <w:noProof w:val="0"/>
          <w:snapToGrid w:val="0"/>
        </w:rPr>
        <w:t>-- **************************************************************</w:t>
      </w:r>
    </w:p>
    <w:p w14:paraId="5F1B81BA" w14:textId="77777777" w:rsidR="00FD4AEA" w:rsidRPr="00482B26" w:rsidRDefault="00FD4AEA" w:rsidP="00FD4AEA">
      <w:pPr>
        <w:pStyle w:val="PL"/>
        <w:rPr>
          <w:noProof w:val="0"/>
          <w:snapToGrid w:val="0"/>
        </w:rPr>
      </w:pPr>
      <w:r w:rsidRPr="00482B26">
        <w:rPr>
          <w:noProof w:val="0"/>
          <w:snapToGrid w:val="0"/>
        </w:rPr>
        <w:t>--</w:t>
      </w:r>
    </w:p>
    <w:p w14:paraId="3D4CAE3D" w14:textId="77777777" w:rsidR="00FD4AEA" w:rsidRPr="00482B26" w:rsidRDefault="00FD4AEA" w:rsidP="00FD4AEA">
      <w:pPr>
        <w:pStyle w:val="PL"/>
        <w:outlineLvl w:val="3"/>
        <w:rPr>
          <w:noProof w:val="0"/>
          <w:snapToGrid w:val="0"/>
        </w:rPr>
      </w:pPr>
      <w:r w:rsidRPr="00482B26">
        <w:rPr>
          <w:noProof w:val="0"/>
          <w:snapToGrid w:val="0"/>
        </w:rPr>
        <w:t>-- Container for Protocol IE Pairs</w:t>
      </w:r>
    </w:p>
    <w:p w14:paraId="41C522B1" w14:textId="77777777" w:rsidR="00FD4AEA" w:rsidRPr="00482B26" w:rsidRDefault="00FD4AEA" w:rsidP="00FD4AEA">
      <w:pPr>
        <w:pStyle w:val="PL"/>
        <w:rPr>
          <w:noProof w:val="0"/>
          <w:snapToGrid w:val="0"/>
        </w:rPr>
      </w:pPr>
      <w:r w:rsidRPr="00482B26">
        <w:rPr>
          <w:noProof w:val="0"/>
          <w:snapToGrid w:val="0"/>
        </w:rPr>
        <w:t>--</w:t>
      </w:r>
    </w:p>
    <w:p w14:paraId="42D0B38C" w14:textId="77777777" w:rsidR="00FD4AEA" w:rsidRPr="00482B26" w:rsidRDefault="00FD4AEA" w:rsidP="00FD4AEA">
      <w:pPr>
        <w:pStyle w:val="PL"/>
        <w:rPr>
          <w:noProof w:val="0"/>
          <w:snapToGrid w:val="0"/>
          <w:lang w:val="fr-FR"/>
        </w:rPr>
      </w:pPr>
      <w:r w:rsidRPr="00482B26">
        <w:rPr>
          <w:noProof w:val="0"/>
          <w:snapToGrid w:val="0"/>
          <w:lang w:val="fr-FR"/>
        </w:rPr>
        <w:t>-- **************************************************************</w:t>
      </w:r>
    </w:p>
    <w:p w14:paraId="5B84D421" w14:textId="77777777" w:rsidR="00FD4AEA" w:rsidRPr="00482B26" w:rsidRDefault="00FD4AEA" w:rsidP="00FD4AEA">
      <w:pPr>
        <w:pStyle w:val="PL"/>
        <w:rPr>
          <w:noProof w:val="0"/>
          <w:snapToGrid w:val="0"/>
          <w:lang w:val="fr-FR"/>
        </w:rPr>
      </w:pPr>
    </w:p>
    <w:p w14:paraId="11CAE0C4" w14:textId="77777777" w:rsidR="00FD4AEA" w:rsidRPr="00482B26" w:rsidRDefault="00FD4AEA" w:rsidP="00FD4AEA">
      <w:pPr>
        <w:pStyle w:val="PL"/>
        <w:rPr>
          <w:noProof w:val="0"/>
          <w:snapToGrid w:val="0"/>
          <w:lang w:val="fr-FR"/>
        </w:rPr>
      </w:pPr>
      <w:r w:rsidRPr="00482B26">
        <w:rPr>
          <w:noProof w:val="0"/>
          <w:snapToGrid w:val="0"/>
          <w:lang w:val="fr-FR"/>
        </w:rPr>
        <w:t xml:space="preserve">ProtocolIE-ContainerPair {NGAP-PROTOCOL-IES-PAIR : IEsSetParam} ::= </w:t>
      </w:r>
    </w:p>
    <w:p w14:paraId="2F1D6C76"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(0..maxProtocolIEs)) OF</w:t>
      </w:r>
    </w:p>
    <w:p w14:paraId="16D6B99F" w14:textId="77777777" w:rsidR="00FD4AEA" w:rsidRPr="00482B26" w:rsidRDefault="00FD4AEA" w:rsidP="00FD4AEA">
      <w:pPr>
        <w:pStyle w:val="PL"/>
        <w:rPr>
          <w:noProof w:val="0"/>
          <w:snapToGrid w:val="0"/>
        </w:rPr>
      </w:pPr>
      <w:r w:rsidRPr="00482B26">
        <w:rPr>
          <w:noProof w:val="0"/>
          <w:snapToGrid w:val="0"/>
        </w:rPr>
        <w:tab/>
        <w:t>ProtocolIE-FieldPair {{IEsSetParam}}</w:t>
      </w:r>
    </w:p>
    <w:p w14:paraId="469BB891" w14:textId="77777777" w:rsidR="00FD4AEA" w:rsidRPr="00482B26" w:rsidRDefault="00FD4AEA" w:rsidP="00FD4AEA">
      <w:pPr>
        <w:pStyle w:val="PL"/>
        <w:rPr>
          <w:noProof w:val="0"/>
          <w:snapToGrid w:val="0"/>
        </w:rPr>
      </w:pPr>
    </w:p>
    <w:p w14:paraId="5F04682B" w14:textId="77777777" w:rsidR="00FD4AEA" w:rsidRPr="00482B26" w:rsidRDefault="00FD4AEA" w:rsidP="00FD4AEA">
      <w:pPr>
        <w:pStyle w:val="PL"/>
        <w:rPr>
          <w:noProof w:val="0"/>
          <w:snapToGrid w:val="0"/>
        </w:rPr>
      </w:pPr>
      <w:r w:rsidRPr="00482B26">
        <w:rPr>
          <w:noProof w:val="0"/>
          <w:snapToGrid w:val="0"/>
        </w:rPr>
        <w:t>ProtocolIE-FieldPair {NGAP-PROTOCOL-IES-PAIR : IEsSetParam} ::= SEQUENCE {</w:t>
      </w:r>
    </w:p>
    <w:p w14:paraId="471D1D20"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42F336DB" w14:textId="77777777" w:rsidR="00FD4AEA" w:rsidRPr="00482B26" w:rsidRDefault="00FD4AEA" w:rsidP="00FD4AEA">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078C4E6C" w14:textId="77777777" w:rsidR="00FD4AEA" w:rsidRPr="00482B26" w:rsidRDefault="00FD4AEA" w:rsidP="00FD4AEA">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2CA93710" w14:textId="77777777" w:rsidR="00FD4AEA" w:rsidRPr="00482B26" w:rsidRDefault="00FD4AEA" w:rsidP="00FD4AEA">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72B232A2" w14:textId="77777777" w:rsidR="00FD4AEA" w:rsidRPr="00482B26" w:rsidRDefault="00FD4AEA" w:rsidP="00FD4AEA">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394D582E" w14:textId="77777777" w:rsidR="00FD4AEA" w:rsidRPr="00482B26" w:rsidRDefault="00FD4AEA" w:rsidP="00FD4AEA">
      <w:pPr>
        <w:pStyle w:val="PL"/>
        <w:rPr>
          <w:noProof w:val="0"/>
          <w:snapToGrid w:val="0"/>
        </w:rPr>
      </w:pPr>
      <w:r w:rsidRPr="00482B26">
        <w:rPr>
          <w:noProof w:val="0"/>
          <w:snapToGrid w:val="0"/>
        </w:rPr>
        <w:t>}</w:t>
      </w:r>
    </w:p>
    <w:p w14:paraId="673CA2C4" w14:textId="77777777" w:rsidR="00FD4AEA" w:rsidRPr="00482B26" w:rsidRDefault="00FD4AEA" w:rsidP="00FD4AEA">
      <w:pPr>
        <w:pStyle w:val="PL"/>
        <w:rPr>
          <w:noProof w:val="0"/>
          <w:snapToGrid w:val="0"/>
        </w:rPr>
      </w:pPr>
    </w:p>
    <w:p w14:paraId="1C3D330A" w14:textId="77777777" w:rsidR="00FD4AEA" w:rsidRPr="00482B26" w:rsidRDefault="00FD4AEA" w:rsidP="00FD4AEA">
      <w:pPr>
        <w:pStyle w:val="PL"/>
        <w:rPr>
          <w:noProof w:val="0"/>
          <w:snapToGrid w:val="0"/>
        </w:rPr>
      </w:pPr>
      <w:r w:rsidRPr="00482B26">
        <w:rPr>
          <w:noProof w:val="0"/>
          <w:snapToGrid w:val="0"/>
        </w:rPr>
        <w:t>-- **************************************************************</w:t>
      </w:r>
    </w:p>
    <w:p w14:paraId="72DBC771" w14:textId="77777777" w:rsidR="00FD4AEA" w:rsidRPr="00482B26" w:rsidRDefault="00FD4AEA" w:rsidP="00FD4AEA">
      <w:pPr>
        <w:pStyle w:val="PL"/>
        <w:rPr>
          <w:noProof w:val="0"/>
          <w:snapToGrid w:val="0"/>
        </w:rPr>
      </w:pPr>
      <w:r w:rsidRPr="00482B26">
        <w:rPr>
          <w:noProof w:val="0"/>
          <w:snapToGrid w:val="0"/>
        </w:rPr>
        <w:t>--</w:t>
      </w:r>
    </w:p>
    <w:p w14:paraId="747F3ED2" w14:textId="77777777" w:rsidR="00FD4AEA" w:rsidRPr="00482B26" w:rsidRDefault="00FD4AEA" w:rsidP="00FD4AEA">
      <w:pPr>
        <w:pStyle w:val="PL"/>
        <w:outlineLvl w:val="3"/>
        <w:rPr>
          <w:noProof w:val="0"/>
          <w:snapToGrid w:val="0"/>
        </w:rPr>
      </w:pPr>
      <w:r w:rsidRPr="00482B26">
        <w:rPr>
          <w:noProof w:val="0"/>
          <w:snapToGrid w:val="0"/>
        </w:rPr>
        <w:t>-- Container Lists for Protocol IE Containers</w:t>
      </w:r>
    </w:p>
    <w:p w14:paraId="5099F965" w14:textId="77777777" w:rsidR="00FD4AEA" w:rsidRPr="00482B26" w:rsidRDefault="00FD4AEA" w:rsidP="00FD4AEA">
      <w:pPr>
        <w:pStyle w:val="PL"/>
        <w:rPr>
          <w:noProof w:val="0"/>
          <w:snapToGrid w:val="0"/>
        </w:rPr>
      </w:pPr>
      <w:r w:rsidRPr="00482B26">
        <w:rPr>
          <w:noProof w:val="0"/>
          <w:snapToGrid w:val="0"/>
        </w:rPr>
        <w:t>--</w:t>
      </w:r>
    </w:p>
    <w:p w14:paraId="3E018251" w14:textId="77777777" w:rsidR="00FD4AEA" w:rsidRPr="00482B26" w:rsidRDefault="00FD4AEA" w:rsidP="00FD4AEA">
      <w:pPr>
        <w:pStyle w:val="PL"/>
        <w:rPr>
          <w:noProof w:val="0"/>
          <w:snapToGrid w:val="0"/>
        </w:rPr>
      </w:pPr>
      <w:r w:rsidRPr="00482B26">
        <w:rPr>
          <w:noProof w:val="0"/>
          <w:snapToGrid w:val="0"/>
        </w:rPr>
        <w:t>-- **************************************************************</w:t>
      </w:r>
    </w:p>
    <w:p w14:paraId="5AF1231C" w14:textId="77777777" w:rsidR="00FD4AEA" w:rsidRPr="00482B26" w:rsidRDefault="00FD4AEA" w:rsidP="00FD4AEA">
      <w:pPr>
        <w:pStyle w:val="PL"/>
        <w:rPr>
          <w:noProof w:val="0"/>
          <w:snapToGrid w:val="0"/>
        </w:rPr>
      </w:pPr>
    </w:p>
    <w:p w14:paraId="6FDCC029" w14:textId="77777777" w:rsidR="00FD4AEA" w:rsidRPr="00482B26" w:rsidRDefault="00FD4AEA" w:rsidP="00FD4AEA">
      <w:pPr>
        <w:pStyle w:val="PL"/>
        <w:rPr>
          <w:noProof w:val="0"/>
          <w:snapToGrid w:val="0"/>
        </w:rPr>
      </w:pPr>
      <w:r w:rsidRPr="00482B26">
        <w:rPr>
          <w:noProof w:val="0"/>
          <w:snapToGrid w:val="0"/>
        </w:rPr>
        <w:t>ProtocolIE-ContainerList {INTEGER : lowerBound, INTEGER : upperBound, NGAP-PROTOCOL-IES : IEsSetParam} ::=</w:t>
      </w:r>
    </w:p>
    <w:p w14:paraId="02C4E0AE" w14:textId="77777777" w:rsidR="00FD4AEA" w:rsidRPr="00482B26" w:rsidRDefault="00FD4AEA" w:rsidP="00FD4AEA">
      <w:pPr>
        <w:pStyle w:val="PL"/>
        <w:rPr>
          <w:noProof w:val="0"/>
          <w:snapToGrid w:val="0"/>
        </w:rPr>
      </w:pPr>
      <w:r w:rsidRPr="00482B26">
        <w:rPr>
          <w:noProof w:val="0"/>
          <w:snapToGrid w:val="0"/>
        </w:rPr>
        <w:tab/>
        <w:t>SEQUENCE (SIZE (lowerBound..upperBound)) OF</w:t>
      </w:r>
    </w:p>
    <w:p w14:paraId="55EC2962" w14:textId="77777777" w:rsidR="00FD4AEA" w:rsidRPr="00482B26" w:rsidRDefault="00FD4AEA" w:rsidP="00FD4AEA">
      <w:pPr>
        <w:pStyle w:val="PL"/>
        <w:rPr>
          <w:noProof w:val="0"/>
          <w:snapToGrid w:val="0"/>
        </w:rPr>
      </w:pPr>
      <w:r w:rsidRPr="00482B26">
        <w:rPr>
          <w:noProof w:val="0"/>
          <w:snapToGrid w:val="0"/>
        </w:rPr>
        <w:tab/>
        <w:t>ProtocolIE-SingleContainer {{IEsSetParam}}</w:t>
      </w:r>
    </w:p>
    <w:p w14:paraId="5FFC7AF4" w14:textId="77777777" w:rsidR="00FD4AEA" w:rsidRPr="00482B26" w:rsidRDefault="00FD4AEA" w:rsidP="00FD4AEA">
      <w:pPr>
        <w:pStyle w:val="PL"/>
        <w:rPr>
          <w:noProof w:val="0"/>
          <w:snapToGrid w:val="0"/>
        </w:rPr>
      </w:pPr>
    </w:p>
    <w:p w14:paraId="7405D820" w14:textId="77777777" w:rsidR="00FD4AEA" w:rsidRPr="00482B26" w:rsidRDefault="00FD4AEA" w:rsidP="00FD4AEA">
      <w:pPr>
        <w:pStyle w:val="PL"/>
        <w:rPr>
          <w:noProof w:val="0"/>
          <w:snapToGrid w:val="0"/>
        </w:rPr>
      </w:pPr>
      <w:r w:rsidRPr="00482B26">
        <w:rPr>
          <w:noProof w:val="0"/>
          <w:snapToGrid w:val="0"/>
        </w:rPr>
        <w:t>ProtocolIE-ContainerPairList {INTEGER : lowerBound, INTEGER : upperBound, NGAP-PROTOCOL-IES-PAIR : IEsSetParam} ::=</w:t>
      </w:r>
    </w:p>
    <w:p w14:paraId="1F413CA3" w14:textId="77777777" w:rsidR="00FD4AEA" w:rsidRPr="00482B26" w:rsidRDefault="00FD4AEA" w:rsidP="00FD4AEA">
      <w:pPr>
        <w:pStyle w:val="PL"/>
        <w:rPr>
          <w:noProof w:val="0"/>
          <w:snapToGrid w:val="0"/>
        </w:rPr>
      </w:pPr>
      <w:r w:rsidRPr="00482B26">
        <w:rPr>
          <w:noProof w:val="0"/>
          <w:snapToGrid w:val="0"/>
        </w:rPr>
        <w:tab/>
        <w:t>SEQUENCE (SIZE (lowerBound..upperBound)) OF</w:t>
      </w:r>
    </w:p>
    <w:p w14:paraId="24BFFA2E" w14:textId="77777777" w:rsidR="00FD4AEA" w:rsidRPr="00482B26" w:rsidRDefault="00FD4AEA" w:rsidP="00FD4AEA">
      <w:pPr>
        <w:pStyle w:val="PL"/>
        <w:rPr>
          <w:noProof w:val="0"/>
          <w:snapToGrid w:val="0"/>
        </w:rPr>
      </w:pPr>
      <w:r w:rsidRPr="00482B26">
        <w:rPr>
          <w:noProof w:val="0"/>
          <w:snapToGrid w:val="0"/>
        </w:rPr>
        <w:tab/>
        <w:t>ProtocolIE-ContainerPair {{IEsSetParam}}</w:t>
      </w:r>
    </w:p>
    <w:p w14:paraId="73ED7CB1" w14:textId="77777777" w:rsidR="00FD4AEA" w:rsidRPr="00482B26" w:rsidRDefault="00FD4AEA" w:rsidP="00FD4AEA">
      <w:pPr>
        <w:pStyle w:val="PL"/>
        <w:rPr>
          <w:noProof w:val="0"/>
          <w:snapToGrid w:val="0"/>
        </w:rPr>
      </w:pPr>
    </w:p>
    <w:p w14:paraId="78D5852A" w14:textId="77777777" w:rsidR="00FD4AEA" w:rsidRPr="00482B26" w:rsidRDefault="00FD4AEA" w:rsidP="00FD4AEA">
      <w:pPr>
        <w:pStyle w:val="PL"/>
        <w:rPr>
          <w:noProof w:val="0"/>
          <w:snapToGrid w:val="0"/>
        </w:rPr>
      </w:pPr>
      <w:r w:rsidRPr="00482B26">
        <w:rPr>
          <w:noProof w:val="0"/>
          <w:snapToGrid w:val="0"/>
        </w:rPr>
        <w:t>-- **************************************************************</w:t>
      </w:r>
    </w:p>
    <w:p w14:paraId="326287A2" w14:textId="77777777" w:rsidR="00FD4AEA" w:rsidRPr="00482B26" w:rsidRDefault="00FD4AEA" w:rsidP="00FD4AEA">
      <w:pPr>
        <w:pStyle w:val="PL"/>
        <w:rPr>
          <w:noProof w:val="0"/>
          <w:snapToGrid w:val="0"/>
        </w:rPr>
      </w:pPr>
      <w:r w:rsidRPr="00482B26">
        <w:rPr>
          <w:noProof w:val="0"/>
          <w:snapToGrid w:val="0"/>
        </w:rPr>
        <w:t>--</w:t>
      </w:r>
    </w:p>
    <w:p w14:paraId="08FA1092" w14:textId="77777777" w:rsidR="00FD4AEA" w:rsidRPr="00482B26" w:rsidRDefault="00FD4AEA" w:rsidP="00FD4AEA">
      <w:pPr>
        <w:pStyle w:val="PL"/>
        <w:outlineLvl w:val="3"/>
        <w:rPr>
          <w:noProof w:val="0"/>
          <w:snapToGrid w:val="0"/>
        </w:rPr>
      </w:pPr>
      <w:r w:rsidRPr="00482B26">
        <w:rPr>
          <w:noProof w:val="0"/>
          <w:snapToGrid w:val="0"/>
        </w:rPr>
        <w:t>-- Container for Protocol Extensions</w:t>
      </w:r>
    </w:p>
    <w:p w14:paraId="7C5A65C9" w14:textId="77777777" w:rsidR="00FD4AEA" w:rsidRPr="00482B26" w:rsidRDefault="00FD4AEA" w:rsidP="00FD4AEA">
      <w:pPr>
        <w:pStyle w:val="PL"/>
        <w:rPr>
          <w:noProof w:val="0"/>
          <w:snapToGrid w:val="0"/>
        </w:rPr>
      </w:pPr>
      <w:r w:rsidRPr="00482B26">
        <w:rPr>
          <w:noProof w:val="0"/>
          <w:snapToGrid w:val="0"/>
        </w:rPr>
        <w:t>--</w:t>
      </w:r>
    </w:p>
    <w:p w14:paraId="32FFCB6D" w14:textId="77777777" w:rsidR="00FD4AEA" w:rsidRPr="00482B26" w:rsidRDefault="00FD4AEA" w:rsidP="00FD4AEA">
      <w:pPr>
        <w:pStyle w:val="PL"/>
        <w:rPr>
          <w:noProof w:val="0"/>
          <w:snapToGrid w:val="0"/>
        </w:rPr>
      </w:pPr>
      <w:r w:rsidRPr="00482B26">
        <w:rPr>
          <w:noProof w:val="0"/>
          <w:snapToGrid w:val="0"/>
        </w:rPr>
        <w:t>-- **************************************************************</w:t>
      </w:r>
    </w:p>
    <w:p w14:paraId="1A2BF4BC" w14:textId="77777777" w:rsidR="00FD4AEA" w:rsidRPr="00482B26" w:rsidRDefault="00FD4AEA" w:rsidP="00FD4AEA">
      <w:pPr>
        <w:pStyle w:val="PL"/>
        <w:rPr>
          <w:noProof w:val="0"/>
          <w:snapToGrid w:val="0"/>
        </w:rPr>
      </w:pPr>
    </w:p>
    <w:p w14:paraId="2358857F" w14:textId="77777777" w:rsidR="00FD4AEA" w:rsidRPr="00482B26" w:rsidRDefault="00FD4AEA" w:rsidP="00FD4AEA">
      <w:pPr>
        <w:pStyle w:val="PL"/>
        <w:rPr>
          <w:noProof w:val="0"/>
          <w:snapToGrid w:val="0"/>
        </w:rPr>
      </w:pPr>
      <w:r w:rsidRPr="00482B26">
        <w:rPr>
          <w:noProof w:val="0"/>
          <w:snapToGrid w:val="0"/>
        </w:rPr>
        <w:lastRenderedPageBreak/>
        <w:t xml:space="preserve">ProtocolExtensionContainer {NGAP-PROTOCOL-EXTENSION : ExtensionSetParam} ::= </w:t>
      </w:r>
    </w:p>
    <w:p w14:paraId="160631A1" w14:textId="77777777" w:rsidR="00FD4AEA" w:rsidRPr="00482B26" w:rsidRDefault="00FD4AEA" w:rsidP="00FD4AEA">
      <w:pPr>
        <w:pStyle w:val="PL"/>
        <w:rPr>
          <w:noProof w:val="0"/>
          <w:snapToGrid w:val="0"/>
        </w:rPr>
      </w:pPr>
      <w:r w:rsidRPr="00482B26">
        <w:rPr>
          <w:noProof w:val="0"/>
          <w:snapToGrid w:val="0"/>
        </w:rPr>
        <w:tab/>
        <w:t>SEQUENCE (SIZE (1..maxProtocolExtensions)) OF</w:t>
      </w:r>
    </w:p>
    <w:p w14:paraId="06AAB4D3" w14:textId="77777777" w:rsidR="00FD4AEA" w:rsidRPr="00482B26" w:rsidRDefault="00FD4AEA" w:rsidP="00FD4AEA">
      <w:pPr>
        <w:pStyle w:val="PL"/>
        <w:rPr>
          <w:noProof w:val="0"/>
          <w:snapToGrid w:val="0"/>
        </w:rPr>
      </w:pPr>
      <w:r w:rsidRPr="00482B26">
        <w:rPr>
          <w:noProof w:val="0"/>
          <w:snapToGrid w:val="0"/>
        </w:rPr>
        <w:tab/>
        <w:t>ProtocolExtensionField {{ExtensionSetParam}}</w:t>
      </w:r>
    </w:p>
    <w:p w14:paraId="5DE7B321" w14:textId="77777777" w:rsidR="00FD4AEA" w:rsidRPr="00482B26" w:rsidRDefault="00FD4AEA" w:rsidP="00FD4AEA">
      <w:pPr>
        <w:pStyle w:val="PL"/>
        <w:rPr>
          <w:noProof w:val="0"/>
          <w:snapToGrid w:val="0"/>
        </w:rPr>
      </w:pPr>
    </w:p>
    <w:p w14:paraId="1CCFE6D6" w14:textId="77777777" w:rsidR="00FD4AEA" w:rsidRPr="00482B26" w:rsidRDefault="00FD4AEA" w:rsidP="00FD4AEA">
      <w:pPr>
        <w:pStyle w:val="PL"/>
        <w:rPr>
          <w:noProof w:val="0"/>
          <w:snapToGrid w:val="0"/>
        </w:rPr>
      </w:pPr>
      <w:r w:rsidRPr="00482B26">
        <w:rPr>
          <w:noProof w:val="0"/>
          <w:snapToGrid w:val="0"/>
        </w:rPr>
        <w:t>ProtocolExtensionField {NGAP-PROTOCOL-EXTENSION : ExtensionSetParam} ::= SEQUENCE {</w:t>
      </w:r>
    </w:p>
    <w:p w14:paraId="6ED75E28"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57440A22"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68459FE1" w14:textId="77777777" w:rsidR="00FD4AEA" w:rsidRPr="00482B26" w:rsidRDefault="00FD4AEA" w:rsidP="00FD4AEA">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213594C" w14:textId="77777777" w:rsidR="00FD4AEA" w:rsidRPr="00482B26" w:rsidRDefault="00FD4AEA" w:rsidP="00FD4AEA">
      <w:pPr>
        <w:pStyle w:val="PL"/>
        <w:rPr>
          <w:noProof w:val="0"/>
          <w:snapToGrid w:val="0"/>
        </w:rPr>
      </w:pPr>
      <w:r w:rsidRPr="00482B26">
        <w:rPr>
          <w:noProof w:val="0"/>
          <w:snapToGrid w:val="0"/>
        </w:rPr>
        <w:t>}</w:t>
      </w:r>
    </w:p>
    <w:p w14:paraId="4B559B4A" w14:textId="77777777" w:rsidR="00FD4AEA" w:rsidRPr="00482B26" w:rsidRDefault="00FD4AEA" w:rsidP="00FD4AEA">
      <w:pPr>
        <w:pStyle w:val="PL"/>
        <w:rPr>
          <w:noProof w:val="0"/>
          <w:snapToGrid w:val="0"/>
        </w:rPr>
      </w:pPr>
    </w:p>
    <w:p w14:paraId="2E334831" w14:textId="77777777" w:rsidR="00FD4AEA" w:rsidRPr="00482B26" w:rsidRDefault="00FD4AEA" w:rsidP="00FD4AEA">
      <w:pPr>
        <w:pStyle w:val="PL"/>
        <w:rPr>
          <w:noProof w:val="0"/>
          <w:snapToGrid w:val="0"/>
        </w:rPr>
      </w:pPr>
      <w:r w:rsidRPr="00482B26">
        <w:rPr>
          <w:noProof w:val="0"/>
          <w:snapToGrid w:val="0"/>
        </w:rPr>
        <w:t>-- **************************************************************</w:t>
      </w:r>
    </w:p>
    <w:p w14:paraId="00653F45" w14:textId="77777777" w:rsidR="00FD4AEA" w:rsidRPr="00482B26" w:rsidRDefault="00FD4AEA" w:rsidP="00FD4AEA">
      <w:pPr>
        <w:pStyle w:val="PL"/>
        <w:rPr>
          <w:noProof w:val="0"/>
          <w:snapToGrid w:val="0"/>
        </w:rPr>
      </w:pPr>
      <w:r w:rsidRPr="00482B26">
        <w:rPr>
          <w:noProof w:val="0"/>
          <w:snapToGrid w:val="0"/>
        </w:rPr>
        <w:t>--</w:t>
      </w:r>
    </w:p>
    <w:p w14:paraId="4738E7C6" w14:textId="77777777" w:rsidR="00FD4AEA" w:rsidRPr="00482B26" w:rsidRDefault="00FD4AEA" w:rsidP="00FD4AEA">
      <w:pPr>
        <w:pStyle w:val="PL"/>
        <w:outlineLvl w:val="3"/>
        <w:rPr>
          <w:noProof w:val="0"/>
          <w:snapToGrid w:val="0"/>
        </w:rPr>
      </w:pPr>
      <w:r w:rsidRPr="00482B26">
        <w:rPr>
          <w:noProof w:val="0"/>
          <w:snapToGrid w:val="0"/>
        </w:rPr>
        <w:t>-- Container for Private IEs</w:t>
      </w:r>
    </w:p>
    <w:p w14:paraId="6D206920" w14:textId="77777777" w:rsidR="00FD4AEA" w:rsidRPr="00482B26" w:rsidRDefault="00FD4AEA" w:rsidP="00FD4AEA">
      <w:pPr>
        <w:pStyle w:val="PL"/>
        <w:rPr>
          <w:noProof w:val="0"/>
          <w:snapToGrid w:val="0"/>
        </w:rPr>
      </w:pPr>
      <w:r w:rsidRPr="00482B26">
        <w:rPr>
          <w:noProof w:val="0"/>
          <w:snapToGrid w:val="0"/>
        </w:rPr>
        <w:t>--</w:t>
      </w:r>
    </w:p>
    <w:p w14:paraId="0F6DE2D2" w14:textId="77777777" w:rsidR="00FD4AEA" w:rsidRPr="00482B26" w:rsidRDefault="00FD4AEA" w:rsidP="00FD4AEA">
      <w:pPr>
        <w:pStyle w:val="PL"/>
        <w:rPr>
          <w:noProof w:val="0"/>
          <w:snapToGrid w:val="0"/>
        </w:rPr>
      </w:pPr>
      <w:r w:rsidRPr="00482B26">
        <w:rPr>
          <w:noProof w:val="0"/>
          <w:snapToGrid w:val="0"/>
        </w:rPr>
        <w:t>-- **************************************************************</w:t>
      </w:r>
    </w:p>
    <w:p w14:paraId="05A33EE0" w14:textId="77777777" w:rsidR="00FD4AEA" w:rsidRPr="00482B26" w:rsidRDefault="00FD4AEA" w:rsidP="00FD4AEA">
      <w:pPr>
        <w:pStyle w:val="PL"/>
        <w:rPr>
          <w:noProof w:val="0"/>
          <w:snapToGrid w:val="0"/>
        </w:rPr>
      </w:pPr>
    </w:p>
    <w:p w14:paraId="62AFCDC5" w14:textId="77777777" w:rsidR="00FD4AEA" w:rsidRPr="00482B26" w:rsidRDefault="00FD4AEA" w:rsidP="00FD4AEA">
      <w:pPr>
        <w:pStyle w:val="PL"/>
        <w:rPr>
          <w:noProof w:val="0"/>
          <w:snapToGrid w:val="0"/>
        </w:rPr>
      </w:pPr>
      <w:r w:rsidRPr="00482B26">
        <w:rPr>
          <w:noProof w:val="0"/>
          <w:snapToGrid w:val="0"/>
        </w:rPr>
        <w:t xml:space="preserve">PrivateIE-Container {NGAP-PRIVATE-IES : IEsSetParam } ::= </w:t>
      </w:r>
    </w:p>
    <w:p w14:paraId="0D75F9D4" w14:textId="77777777" w:rsidR="00FD4AEA" w:rsidRPr="00482B26" w:rsidRDefault="00FD4AEA" w:rsidP="00FD4AEA">
      <w:pPr>
        <w:pStyle w:val="PL"/>
        <w:rPr>
          <w:noProof w:val="0"/>
          <w:snapToGrid w:val="0"/>
        </w:rPr>
      </w:pPr>
      <w:r w:rsidRPr="00482B26">
        <w:rPr>
          <w:noProof w:val="0"/>
          <w:snapToGrid w:val="0"/>
        </w:rPr>
        <w:tab/>
        <w:t>SEQUENCE (SIZE (1..maxPrivateIEs)) OF</w:t>
      </w:r>
    </w:p>
    <w:p w14:paraId="01FDE5C7" w14:textId="77777777" w:rsidR="00FD4AEA" w:rsidRPr="00482B26" w:rsidRDefault="00FD4AEA" w:rsidP="00FD4AEA">
      <w:pPr>
        <w:pStyle w:val="PL"/>
        <w:rPr>
          <w:noProof w:val="0"/>
          <w:snapToGrid w:val="0"/>
        </w:rPr>
      </w:pPr>
      <w:r w:rsidRPr="00482B26">
        <w:rPr>
          <w:noProof w:val="0"/>
          <w:snapToGrid w:val="0"/>
        </w:rPr>
        <w:tab/>
        <w:t>PrivateIE-Field {{IEsSetParam}}</w:t>
      </w:r>
    </w:p>
    <w:p w14:paraId="0464B9C5" w14:textId="77777777" w:rsidR="00FD4AEA" w:rsidRPr="00482B26" w:rsidRDefault="00FD4AEA" w:rsidP="00FD4AEA">
      <w:pPr>
        <w:pStyle w:val="PL"/>
        <w:rPr>
          <w:noProof w:val="0"/>
          <w:snapToGrid w:val="0"/>
        </w:rPr>
      </w:pPr>
    </w:p>
    <w:p w14:paraId="27377012" w14:textId="77777777" w:rsidR="00FD4AEA" w:rsidRPr="00482B26" w:rsidRDefault="00FD4AEA" w:rsidP="00FD4AEA">
      <w:pPr>
        <w:pStyle w:val="PL"/>
        <w:rPr>
          <w:noProof w:val="0"/>
          <w:snapToGrid w:val="0"/>
        </w:rPr>
      </w:pPr>
      <w:r w:rsidRPr="00482B26">
        <w:rPr>
          <w:noProof w:val="0"/>
          <w:snapToGrid w:val="0"/>
        </w:rPr>
        <w:t>PrivateIE-Field {NGAP-PRIVATE-IES : IEsSetParam} ::= SEQUENCE {</w:t>
      </w:r>
    </w:p>
    <w:p w14:paraId="14D3212C"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02AC59E3"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2900FA79"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2595BB1B" w14:textId="77777777" w:rsidR="00FD4AEA" w:rsidRPr="00482B26" w:rsidRDefault="00FD4AEA" w:rsidP="00FD4AEA">
      <w:pPr>
        <w:pStyle w:val="PL"/>
        <w:rPr>
          <w:noProof w:val="0"/>
          <w:snapToGrid w:val="0"/>
        </w:rPr>
      </w:pPr>
      <w:r w:rsidRPr="00482B26">
        <w:rPr>
          <w:noProof w:val="0"/>
          <w:snapToGrid w:val="0"/>
        </w:rPr>
        <w:t>}</w:t>
      </w:r>
    </w:p>
    <w:p w14:paraId="7C37C40C" w14:textId="77777777" w:rsidR="00FD4AEA" w:rsidRPr="00482B26" w:rsidRDefault="00FD4AEA" w:rsidP="00FD4AEA">
      <w:pPr>
        <w:pStyle w:val="PL"/>
        <w:rPr>
          <w:noProof w:val="0"/>
          <w:snapToGrid w:val="0"/>
        </w:rPr>
      </w:pPr>
    </w:p>
    <w:p w14:paraId="026902A0" w14:textId="77777777" w:rsidR="00FD4AEA" w:rsidRPr="00482B26" w:rsidRDefault="00FD4AEA" w:rsidP="00FD4AEA">
      <w:pPr>
        <w:pStyle w:val="PL"/>
        <w:rPr>
          <w:noProof w:val="0"/>
          <w:snapToGrid w:val="0"/>
        </w:rPr>
      </w:pPr>
      <w:r w:rsidRPr="00482B26">
        <w:rPr>
          <w:noProof w:val="0"/>
          <w:snapToGrid w:val="0"/>
        </w:rPr>
        <w:t>END</w:t>
      </w:r>
    </w:p>
    <w:p w14:paraId="1196728B" w14:textId="77777777" w:rsidR="00FD4AEA" w:rsidRPr="00482B26" w:rsidRDefault="00FD4AEA" w:rsidP="00FD4AEA">
      <w:pPr>
        <w:pStyle w:val="PL"/>
        <w:rPr>
          <w:noProof w:val="0"/>
          <w:snapToGrid w:val="0"/>
        </w:rPr>
      </w:pPr>
      <w:r w:rsidRPr="00482B26">
        <w:rPr>
          <w:noProof w:val="0"/>
          <w:snapToGrid w:val="0"/>
        </w:rPr>
        <w:t>-- ASN1STOP</w:t>
      </w:r>
    </w:p>
    <w:p w14:paraId="53B4FDBD" w14:textId="77777777" w:rsidR="00FD4AEA" w:rsidRPr="007E22F8" w:rsidRDefault="00FD4AEA" w:rsidP="00FD4AEA">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617711D3" w14:textId="77777777" w:rsidR="00FD4AEA" w:rsidRPr="000D037B" w:rsidRDefault="00FD4AEA" w:rsidP="00FD4AEA">
      <w:pPr>
        <w:rPr>
          <w:noProof/>
        </w:rPr>
      </w:pPr>
    </w:p>
    <w:p w14:paraId="2FF3C783" w14:textId="77777777" w:rsidR="00FD4AEA" w:rsidRDefault="00FD4AEA" w:rsidP="00FD4AE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C835D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AE7F4" w14:textId="77777777" w:rsidR="001F1674" w:rsidRDefault="001F1674">
      <w:r>
        <w:separator/>
      </w:r>
    </w:p>
  </w:endnote>
  <w:endnote w:type="continuationSeparator" w:id="0">
    <w:p w14:paraId="73C74064" w14:textId="77777777" w:rsidR="001F1674" w:rsidRDefault="001F1674">
      <w:r>
        <w:continuationSeparator/>
      </w:r>
    </w:p>
  </w:endnote>
  <w:endnote w:type="continuationNotice" w:id="1">
    <w:p w14:paraId="5C11CE69" w14:textId="77777777" w:rsidR="001F1674" w:rsidRDefault="001F1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11FBA" w14:textId="77777777" w:rsidR="001F1674" w:rsidRDefault="001F1674">
      <w:r>
        <w:separator/>
      </w:r>
    </w:p>
  </w:footnote>
  <w:footnote w:type="continuationSeparator" w:id="0">
    <w:p w14:paraId="52A80B38" w14:textId="77777777" w:rsidR="001F1674" w:rsidRDefault="001F1674">
      <w:r>
        <w:continuationSeparator/>
      </w:r>
    </w:p>
  </w:footnote>
  <w:footnote w:type="continuationNotice" w:id="1">
    <w:p w14:paraId="44318432" w14:textId="77777777" w:rsidR="001F1674" w:rsidRDefault="001F1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231E" w14:textId="77777777" w:rsidR="000446E8" w:rsidRDefault="000446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1B4F24"/>
    <w:multiLevelType w:val="hybridMultilevel"/>
    <w:tmpl w:val="56101B82"/>
    <w:lvl w:ilvl="0" w:tplc="9806A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9B1D40"/>
    <w:multiLevelType w:val="hybridMultilevel"/>
    <w:tmpl w:val="1CB22062"/>
    <w:lvl w:ilvl="0" w:tplc="EDBA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73744CB"/>
    <w:multiLevelType w:val="hybridMultilevel"/>
    <w:tmpl w:val="99B42688"/>
    <w:lvl w:ilvl="0" w:tplc="5E80E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274327">
    <w:abstractNumId w:val="2"/>
  </w:num>
  <w:num w:numId="2" w16cid:durableId="1852646715">
    <w:abstractNumId w:val="1"/>
  </w:num>
  <w:num w:numId="3" w16cid:durableId="905187946">
    <w:abstractNumId w:val="0"/>
  </w:num>
  <w:num w:numId="4" w16cid:durableId="897741119">
    <w:abstractNumId w:val="11"/>
  </w:num>
  <w:num w:numId="5" w16cid:durableId="1350837007">
    <w:abstractNumId w:val="9"/>
  </w:num>
  <w:num w:numId="6" w16cid:durableId="722560804">
    <w:abstractNumId w:val="7"/>
  </w:num>
  <w:num w:numId="7" w16cid:durableId="1450658243">
    <w:abstractNumId w:val="6"/>
  </w:num>
  <w:num w:numId="8" w16cid:durableId="1493444226">
    <w:abstractNumId w:val="5"/>
  </w:num>
  <w:num w:numId="9" w16cid:durableId="1475026343">
    <w:abstractNumId w:val="4"/>
  </w:num>
  <w:num w:numId="10" w16cid:durableId="738746632">
    <w:abstractNumId w:val="8"/>
  </w:num>
  <w:num w:numId="11" w16cid:durableId="318309223">
    <w:abstractNumId w:val="3"/>
  </w:num>
  <w:num w:numId="12" w16cid:durableId="574167881">
    <w:abstractNumId w:val="24"/>
  </w:num>
  <w:num w:numId="13" w16cid:durableId="838615620">
    <w:abstractNumId w:val="19"/>
  </w:num>
  <w:num w:numId="14" w16cid:durableId="414017958">
    <w:abstractNumId w:val="16"/>
  </w:num>
  <w:num w:numId="15" w16cid:durableId="41641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211703">
    <w:abstractNumId w:val="25"/>
  </w:num>
  <w:num w:numId="17" w16cid:durableId="121114021">
    <w:abstractNumId w:val="26"/>
  </w:num>
  <w:num w:numId="18" w16cid:durableId="653334700">
    <w:abstractNumId w:val="10"/>
  </w:num>
  <w:num w:numId="19" w16cid:durableId="1266301772">
    <w:abstractNumId w:val="20"/>
  </w:num>
  <w:num w:numId="20" w16cid:durableId="927542477">
    <w:abstractNumId w:val="15"/>
  </w:num>
  <w:num w:numId="21" w16cid:durableId="485980010">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982323">
    <w:abstractNumId w:val="22"/>
  </w:num>
  <w:num w:numId="23" w16cid:durableId="1276979695">
    <w:abstractNumId w:val="17"/>
  </w:num>
  <w:num w:numId="24" w16cid:durableId="1413696887">
    <w:abstractNumId w:val="18"/>
  </w:num>
  <w:num w:numId="25" w16cid:durableId="1597011320">
    <w:abstractNumId w:val="14"/>
  </w:num>
  <w:num w:numId="26" w16cid:durableId="1260332885">
    <w:abstractNumId w:val="12"/>
  </w:num>
  <w:num w:numId="27" w16cid:durableId="1773436228">
    <w:abstractNumId w:val="23"/>
  </w:num>
  <w:num w:numId="28" w16cid:durableId="11003750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Author">
    <w15:presenceInfo w15:providerId="None" w15:userId="Author"/>
  </w15:person>
  <w15:person w15:author="Ericsson User">
    <w15:presenceInfo w15:providerId="None" w15:userId="Ericsson User"/>
  </w15:person>
  <w15:person w15:author="Huawei1">
    <w15:presenceInfo w15:providerId="None" w15:userId="Huawei1"/>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05C3"/>
    <w:rsid w:val="000446E8"/>
    <w:rsid w:val="000472E8"/>
    <w:rsid w:val="00051FFB"/>
    <w:rsid w:val="00061D0F"/>
    <w:rsid w:val="00063B31"/>
    <w:rsid w:val="00067DCD"/>
    <w:rsid w:val="00082238"/>
    <w:rsid w:val="000A6394"/>
    <w:rsid w:val="000B0A9E"/>
    <w:rsid w:val="000C038A"/>
    <w:rsid w:val="000C6598"/>
    <w:rsid w:val="000D6382"/>
    <w:rsid w:val="000F23FA"/>
    <w:rsid w:val="00112C4C"/>
    <w:rsid w:val="00116EF7"/>
    <w:rsid w:val="00130F2D"/>
    <w:rsid w:val="00145D43"/>
    <w:rsid w:val="0016286B"/>
    <w:rsid w:val="00162D2D"/>
    <w:rsid w:val="001670C1"/>
    <w:rsid w:val="001763A1"/>
    <w:rsid w:val="00192C46"/>
    <w:rsid w:val="001A7B60"/>
    <w:rsid w:val="001B7A65"/>
    <w:rsid w:val="001D2CB8"/>
    <w:rsid w:val="001E41F3"/>
    <w:rsid w:val="001E48D4"/>
    <w:rsid w:val="001E4B6E"/>
    <w:rsid w:val="001F0DFC"/>
    <w:rsid w:val="001F1674"/>
    <w:rsid w:val="0020461D"/>
    <w:rsid w:val="002218D6"/>
    <w:rsid w:val="0026004D"/>
    <w:rsid w:val="00262C39"/>
    <w:rsid w:val="002636A7"/>
    <w:rsid w:val="00274611"/>
    <w:rsid w:val="0027588B"/>
    <w:rsid w:val="00275D12"/>
    <w:rsid w:val="002769EB"/>
    <w:rsid w:val="002860C4"/>
    <w:rsid w:val="002915F3"/>
    <w:rsid w:val="002A37C8"/>
    <w:rsid w:val="002A47EF"/>
    <w:rsid w:val="002B23F9"/>
    <w:rsid w:val="002B24C6"/>
    <w:rsid w:val="002B5741"/>
    <w:rsid w:val="002B5B7A"/>
    <w:rsid w:val="002C238A"/>
    <w:rsid w:val="002D6023"/>
    <w:rsid w:val="002E35D3"/>
    <w:rsid w:val="002E595A"/>
    <w:rsid w:val="002E603B"/>
    <w:rsid w:val="00305409"/>
    <w:rsid w:val="00307606"/>
    <w:rsid w:val="003205E7"/>
    <w:rsid w:val="0032376E"/>
    <w:rsid w:val="003372CF"/>
    <w:rsid w:val="0035319E"/>
    <w:rsid w:val="00353346"/>
    <w:rsid w:val="003607D5"/>
    <w:rsid w:val="003636ED"/>
    <w:rsid w:val="00376EE0"/>
    <w:rsid w:val="0038610C"/>
    <w:rsid w:val="0038763D"/>
    <w:rsid w:val="00392B19"/>
    <w:rsid w:val="00396631"/>
    <w:rsid w:val="003A4E1D"/>
    <w:rsid w:val="003A5266"/>
    <w:rsid w:val="003B4B97"/>
    <w:rsid w:val="003B597F"/>
    <w:rsid w:val="003B7609"/>
    <w:rsid w:val="003C12C0"/>
    <w:rsid w:val="003C6854"/>
    <w:rsid w:val="003D15E8"/>
    <w:rsid w:val="003E1A36"/>
    <w:rsid w:val="003E67B6"/>
    <w:rsid w:val="003E7AE4"/>
    <w:rsid w:val="003F54CE"/>
    <w:rsid w:val="0040623E"/>
    <w:rsid w:val="00413048"/>
    <w:rsid w:val="004165D0"/>
    <w:rsid w:val="00417685"/>
    <w:rsid w:val="00420267"/>
    <w:rsid w:val="004242F1"/>
    <w:rsid w:val="004373A4"/>
    <w:rsid w:val="0044116A"/>
    <w:rsid w:val="00447131"/>
    <w:rsid w:val="00467657"/>
    <w:rsid w:val="00477480"/>
    <w:rsid w:val="00477891"/>
    <w:rsid w:val="004839DB"/>
    <w:rsid w:val="0048554E"/>
    <w:rsid w:val="004857CF"/>
    <w:rsid w:val="004865D4"/>
    <w:rsid w:val="00493C73"/>
    <w:rsid w:val="004A1950"/>
    <w:rsid w:val="004A20E3"/>
    <w:rsid w:val="004A3F07"/>
    <w:rsid w:val="004B75B7"/>
    <w:rsid w:val="004C3D7B"/>
    <w:rsid w:val="004D6B34"/>
    <w:rsid w:val="004F242B"/>
    <w:rsid w:val="00501900"/>
    <w:rsid w:val="0050531E"/>
    <w:rsid w:val="005124D4"/>
    <w:rsid w:val="005124D6"/>
    <w:rsid w:val="0051580D"/>
    <w:rsid w:val="00520062"/>
    <w:rsid w:val="00546F63"/>
    <w:rsid w:val="005600B1"/>
    <w:rsid w:val="00564BDC"/>
    <w:rsid w:val="0057679E"/>
    <w:rsid w:val="0059030E"/>
    <w:rsid w:val="00592D74"/>
    <w:rsid w:val="00592FB9"/>
    <w:rsid w:val="005B0E68"/>
    <w:rsid w:val="005B710F"/>
    <w:rsid w:val="005C4D70"/>
    <w:rsid w:val="005E2C44"/>
    <w:rsid w:val="005E3D2A"/>
    <w:rsid w:val="005E4D8A"/>
    <w:rsid w:val="005E7DD0"/>
    <w:rsid w:val="005F2108"/>
    <w:rsid w:val="005F436C"/>
    <w:rsid w:val="00605119"/>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B7AE2"/>
    <w:rsid w:val="006C7176"/>
    <w:rsid w:val="006D56BC"/>
    <w:rsid w:val="006E21FB"/>
    <w:rsid w:val="006E74F4"/>
    <w:rsid w:val="0071052A"/>
    <w:rsid w:val="00711130"/>
    <w:rsid w:val="007244C3"/>
    <w:rsid w:val="007342B2"/>
    <w:rsid w:val="00742578"/>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4113"/>
    <w:rsid w:val="007E5FC8"/>
    <w:rsid w:val="007F5B7F"/>
    <w:rsid w:val="00816208"/>
    <w:rsid w:val="008227DB"/>
    <w:rsid w:val="008279FA"/>
    <w:rsid w:val="00831D0F"/>
    <w:rsid w:val="00845D17"/>
    <w:rsid w:val="00856440"/>
    <w:rsid w:val="008579E4"/>
    <w:rsid w:val="008626E7"/>
    <w:rsid w:val="00870EE7"/>
    <w:rsid w:val="008B1F20"/>
    <w:rsid w:val="008B6741"/>
    <w:rsid w:val="008C4751"/>
    <w:rsid w:val="008C59BC"/>
    <w:rsid w:val="008F3557"/>
    <w:rsid w:val="008F686C"/>
    <w:rsid w:val="009017EE"/>
    <w:rsid w:val="00913222"/>
    <w:rsid w:val="00916443"/>
    <w:rsid w:val="00917C9F"/>
    <w:rsid w:val="00936638"/>
    <w:rsid w:val="00945A85"/>
    <w:rsid w:val="00955FBC"/>
    <w:rsid w:val="00972525"/>
    <w:rsid w:val="00977264"/>
    <w:rsid w:val="009777D9"/>
    <w:rsid w:val="009821AF"/>
    <w:rsid w:val="00991B88"/>
    <w:rsid w:val="009924E9"/>
    <w:rsid w:val="00995252"/>
    <w:rsid w:val="00996190"/>
    <w:rsid w:val="00996397"/>
    <w:rsid w:val="009A1081"/>
    <w:rsid w:val="009A579D"/>
    <w:rsid w:val="009B7436"/>
    <w:rsid w:val="009E0762"/>
    <w:rsid w:val="009E3297"/>
    <w:rsid w:val="009F251D"/>
    <w:rsid w:val="009F734F"/>
    <w:rsid w:val="00A04081"/>
    <w:rsid w:val="00A07158"/>
    <w:rsid w:val="00A20AB3"/>
    <w:rsid w:val="00A21256"/>
    <w:rsid w:val="00A246B6"/>
    <w:rsid w:val="00A315C9"/>
    <w:rsid w:val="00A3732B"/>
    <w:rsid w:val="00A47E70"/>
    <w:rsid w:val="00A53AEF"/>
    <w:rsid w:val="00A632C5"/>
    <w:rsid w:val="00A72A86"/>
    <w:rsid w:val="00A7671C"/>
    <w:rsid w:val="00AB00C3"/>
    <w:rsid w:val="00AB1244"/>
    <w:rsid w:val="00AC72B6"/>
    <w:rsid w:val="00AD1CD8"/>
    <w:rsid w:val="00AD7CE9"/>
    <w:rsid w:val="00AE5A38"/>
    <w:rsid w:val="00AE6E2C"/>
    <w:rsid w:val="00AF18D3"/>
    <w:rsid w:val="00AF43A8"/>
    <w:rsid w:val="00B0502B"/>
    <w:rsid w:val="00B24807"/>
    <w:rsid w:val="00B258BB"/>
    <w:rsid w:val="00B437CA"/>
    <w:rsid w:val="00B50379"/>
    <w:rsid w:val="00B560B5"/>
    <w:rsid w:val="00B67B97"/>
    <w:rsid w:val="00B70BDD"/>
    <w:rsid w:val="00B76C75"/>
    <w:rsid w:val="00B82515"/>
    <w:rsid w:val="00B85BCB"/>
    <w:rsid w:val="00B968C8"/>
    <w:rsid w:val="00BA3EC5"/>
    <w:rsid w:val="00BB5DFC"/>
    <w:rsid w:val="00BD279D"/>
    <w:rsid w:val="00BD6BB8"/>
    <w:rsid w:val="00BE3B42"/>
    <w:rsid w:val="00BF2F37"/>
    <w:rsid w:val="00C0128B"/>
    <w:rsid w:val="00C12DBC"/>
    <w:rsid w:val="00C172E6"/>
    <w:rsid w:val="00C31B69"/>
    <w:rsid w:val="00C457CA"/>
    <w:rsid w:val="00C51861"/>
    <w:rsid w:val="00C5481B"/>
    <w:rsid w:val="00C573F0"/>
    <w:rsid w:val="00C64CE5"/>
    <w:rsid w:val="00C74ED2"/>
    <w:rsid w:val="00C835D8"/>
    <w:rsid w:val="00C83A9D"/>
    <w:rsid w:val="00C95985"/>
    <w:rsid w:val="00C95B80"/>
    <w:rsid w:val="00CA6304"/>
    <w:rsid w:val="00CA6961"/>
    <w:rsid w:val="00CB512D"/>
    <w:rsid w:val="00CC5026"/>
    <w:rsid w:val="00CE5C0E"/>
    <w:rsid w:val="00CE7299"/>
    <w:rsid w:val="00D03F9A"/>
    <w:rsid w:val="00D04069"/>
    <w:rsid w:val="00D104E0"/>
    <w:rsid w:val="00D157AF"/>
    <w:rsid w:val="00D202FA"/>
    <w:rsid w:val="00D35F6F"/>
    <w:rsid w:val="00D47455"/>
    <w:rsid w:val="00D608C3"/>
    <w:rsid w:val="00D63018"/>
    <w:rsid w:val="00D929F1"/>
    <w:rsid w:val="00DB66FE"/>
    <w:rsid w:val="00DC1888"/>
    <w:rsid w:val="00DC5A87"/>
    <w:rsid w:val="00DD5724"/>
    <w:rsid w:val="00DE34CF"/>
    <w:rsid w:val="00DE6E1D"/>
    <w:rsid w:val="00DE7090"/>
    <w:rsid w:val="00DF0D9D"/>
    <w:rsid w:val="00E15BA1"/>
    <w:rsid w:val="00E27E18"/>
    <w:rsid w:val="00E64117"/>
    <w:rsid w:val="00E9743C"/>
    <w:rsid w:val="00EA32CF"/>
    <w:rsid w:val="00EB2397"/>
    <w:rsid w:val="00EB2833"/>
    <w:rsid w:val="00EB3F46"/>
    <w:rsid w:val="00EB49CD"/>
    <w:rsid w:val="00EC5A33"/>
    <w:rsid w:val="00EC7A09"/>
    <w:rsid w:val="00ED0934"/>
    <w:rsid w:val="00EE0733"/>
    <w:rsid w:val="00EE7D7C"/>
    <w:rsid w:val="00EF2ED6"/>
    <w:rsid w:val="00EF376B"/>
    <w:rsid w:val="00EF3A19"/>
    <w:rsid w:val="00F03AED"/>
    <w:rsid w:val="00F03C76"/>
    <w:rsid w:val="00F10B0F"/>
    <w:rsid w:val="00F11694"/>
    <w:rsid w:val="00F23E15"/>
    <w:rsid w:val="00F2517E"/>
    <w:rsid w:val="00F25D98"/>
    <w:rsid w:val="00F300FB"/>
    <w:rsid w:val="00F3190B"/>
    <w:rsid w:val="00F55170"/>
    <w:rsid w:val="00F61596"/>
    <w:rsid w:val="00F75006"/>
    <w:rsid w:val="00F77D84"/>
    <w:rsid w:val="00F9031B"/>
    <w:rsid w:val="00FA55A0"/>
    <w:rsid w:val="00FB6386"/>
    <w:rsid w:val="00FB7DE3"/>
    <w:rsid w:val="00FD4AEA"/>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Heading2Char">
    <w:name w:val="Heading 2 Char"/>
    <w:link w:val="Heading2"/>
    <w:qFormat/>
    <w:rsid w:val="00FD4AEA"/>
    <w:rPr>
      <w:rFonts w:ascii="Arial" w:hAnsi="Arial"/>
      <w:sz w:val="32"/>
      <w:lang w:eastAsia="en-US"/>
    </w:rPr>
  </w:style>
  <w:style w:type="character" w:customStyle="1" w:styleId="Heading1Char">
    <w:name w:val="Heading 1 Char"/>
    <w:link w:val="Heading1"/>
    <w:rsid w:val="00FD4AEA"/>
    <w:rPr>
      <w:rFonts w:ascii="Arial" w:hAnsi="Arial"/>
      <w:sz w:val="36"/>
      <w:lang w:eastAsia="en-US"/>
    </w:rPr>
  </w:style>
  <w:style w:type="character" w:customStyle="1" w:styleId="B1Zchn">
    <w:name w:val="B1 Zchn"/>
    <w:qFormat/>
    <w:rsid w:val="00FD4AEA"/>
    <w:rPr>
      <w:rFonts w:ascii="Times New Roman" w:hAnsi="Times New Roman"/>
      <w:lang w:val="en-GB" w:eastAsia="en-US"/>
    </w:rPr>
  </w:style>
  <w:style w:type="paragraph" w:styleId="TOC8">
    <w:name w:val="toc 8"/>
    <w:basedOn w:val="TOC1"/>
    <w:uiPriority w:val="39"/>
    <w:rsid w:val="00FD4AEA"/>
    <w:pPr>
      <w:spacing w:before="180"/>
      <w:ind w:left="2693" w:hanging="2693"/>
    </w:pPr>
    <w:rPr>
      <w:b/>
    </w:rPr>
  </w:style>
  <w:style w:type="paragraph" w:styleId="TOC1">
    <w:name w:val="toc 1"/>
    <w:uiPriority w:val="39"/>
    <w:rsid w:val="00FD4AE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TOC5">
    <w:name w:val="toc 5"/>
    <w:basedOn w:val="TOC4"/>
    <w:uiPriority w:val="39"/>
    <w:rsid w:val="00FD4AEA"/>
    <w:pPr>
      <w:ind w:left="1701" w:hanging="1701"/>
    </w:pPr>
  </w:style>
  <w:style w:type="paragraph" w:styleId="TOC4">
    <w:name w:val="toc 4"/>
    <w:basedOn w:val="TOC3"/>
    <w:uiPriority w:val="39"/>
    <w:rsid w:val="00FD4AEA"/>
    <w:pPr>
      <w:ind w:left="1418" w:hanging="1418"/>
    </w:pPr>
  </w:style>
  <w:style w:type="paragraph" w:styleId="TOC3">
    <w:name w:val="toc 3"/>
    <w:basedOn w:val="TOC2"/>
    <w:uiPriority w:val="39"/>
    <w:rsid w:val="00FD4AEA"/>
    <w:pPr>
      <w:ind w:left="1134" w:hanging="1134"/>
    </w:pPr>
  </w:style>
  <w:style w:type="paragraph" w:styleId="TOC2">
    <w:name w:val="toc 2"/>
    <w:basedOn w:val="TOC1"/>
    <w:uiPriority w:val="39"/>
    <w:rsid w:val="00FD4AEA"/>
    <w:pPr>
      <w:keepNext w:val="0"/>
      <w:spacing w:before="0"/>
      <w:ind w:left="851" w:hanging="851"/>
    </w:pPr>
    <w:rPr>
      <w:sz w:val="20"/>
    </w:rPr>
  </w:style>
  <w:style w:type="paragraph" w:styleId="Index2">
    <w:name w:val="index 2"/>
    <w:basedOn w:val="Index1"/>
    <w:rsid w:val="00FD4AEA"/>
    <w:pPr>
      <w:ind w:left="284"/>
    </w:pPr>
  </w:style>
  <w:style w:type="paragraph" w:styleId="Index1">
    <w:name w:val="index 1"/>
    <w:basedOn w:val="Normal"/>
    <w:qFormat/>
    <w:rsid w:val="00FD4AEA"/>
    <w:pPr>
      <w:keepLines/>
      <w:spacing w:after="0"/>
    </w:pPr>
  </w:style>
  <w:style w:type="paragraph" w:styleId="ListNumber2">
    <w:name w:val="List Number 2"/>
    <w:basedOn w:val="ListNumber"/>
    <w:rsid w:val="00FD4AEA"/>
    <w:pPr>
      <w:ind w:left="851"/>
    </w:pPr>
  </w:style>
  <w:style w:type="paragraph" w:styleId="Header">
    <w:name w:val="header"/>
    <w:link w:val="HeaderChar"/>
    <w:qFormat/>
    <w:rsid w:val="00FD4AEA"/>
    <w:pPr>
      <w:widowControl w:val="0"/>
    </w:pPr>
    <w:rPr>
      <w:rFonts w:ascii="Arial" w:hAnsi="Arial"/>
      <w:b/>
      <w:noProof/>
      <w:sz w:val="18"/>
      <w:lang w:eastAsia="en-US"/>
    </w:rPr>
  </w:style>
  <w:style w:type="character" w:customStyle="1" w:styleId="HeaderChar">
    <w:name w:val="Header Char"/>
    <w:basedOn w:val="DefaultParagraphFont"/>
    <w:link w:val="Header"/>
    <w:rsid w:val="00FD4AEA"/>
    <w:rPr>
      <w:rFonts w:ascii="Arial" w:eastAsiaTheme="minorEastAsia" w:hAnsi="Arial"/>
      <w:b/>
      <w:noProof/>
      <w:sz w:val="18"/>
      <w:lang w:eastAsia="en-US"/>
    </w:rPr>
  </w:style>
  <w:style w:type="character" w:styleId="FootnoteReference">
    <w:name w:val="footnote reference"/>
    <w:qFormat/>
    <w:rsid w:val="00FD4AEA"/>
    <w:rPr>
      <w:b/>
      <w:position w:val="6"/>
      <w:sz w:val="16"/>
    </w:rPr>
  </w:style>
  <w:style w:type="paragraph" w:styleId="FootnoteText">
    <w:name w:val="footnote text"/>
    <w:basedOn w:val="Normal"/>
    <w:link w:val="FootnoteTextChar"/>
    <w:qFormat/>
    <w:rsid w:val="00FD4AEA"/>
    <w:pPr>
      <w:keepLines/>
      <w:spacing w:after="0"/>
      <w:ind w:left="454" w:hanging="454"/>
    </w:pPr>
    <w:rPr>
      <w:sz w:val="16"/>
    </w:rPr>
  </w:style>
  <w:style w:type="character" w:customStyle="1" w:styleId="FootnoteTextChar">
    <w:name w:val="Footnote Text Char"/>
    <w:basedOn w:val="DefaultParagraphFont"/>
    <w:link w:val="FootnoteText"/>
    <w:rsid w:val="00FD4AEA"/>
    <w:rPr>
      <w:rFonts w:ascii="Times New Roman" w:eastAsiaTheme="minorEastAsia" w:hAnsi="Times New Roman"/>
      <w:sz w:val="16"/>
      <w:lang w:eastAsia="en-US"/>
    </w:rPr>
  </w:style>
  <w:style w:type="paragraph" w:styleId="TOC9">
    <w:name w:val="toc 9"/>
    <w:basedOn w:val="TOC8"/>
    <w:uiPriority w:val="39"/>
    <w:qFormat/>
    <w:rsid w:val="00FD4AEA"/>
    <w:pPr>
      <w:ind w:left="1418" w:hanging="1418"/>
    </w:pPr>
  </w:style>
  <w:style w:type="paragraph" w:styleId="TOC6">
    <w:name w:val="toc 6"/>
    <w:basedOn w:val="TOC5"/>
    <w:next w:val="Normal"/>
    <w:uiPriority w:val="39"/>
    <w:rsid w:val="00FD4AEA"/>
    <w:pPr>
      <w:ind w:left="1985" w:hanging="1985"/>
    </w:pPr>
  </w:style>
  <w:style w:type="paragraph" w:styleId="TOC7">
    <w:name w:val="toc 7"/>
    <w:basedOn w:val="TOC6"/>
    <w:next w:val="Normal"/>
    <w:uiPriority w:val="39"/>
    <w:qFormat/>
    <w:rsid w:val="00FD4AEA"/>
    <w:pPr>
      <w:ind w:left="2268" w:hanging="2268"/>
    </w:pPr>
  </w:style>
  <w:style w:type="paragraph" w:styleId="ListBullet2">
    <w:name w:val="List Bullet 2"/>
    <w:basedOn w:val="ListBullet"/>
    <w:qFormat/>
    <w:rsid w:val="00FD4AEA"/>
    <w:pPr>
      <w:ind w:left="851"/>
    </w:pPr>
  </w:style>
  <w:style w:type="paragraph" w:styleId="ListBullet3">
    <w:name w:val="List Bullet 3"/>
    <w:basedOn w:val="ListBullet2"/>
    <w:rsid w:val="00FD4AEA"/>
    <w:pPr>
      <w:ind w:left="1135"/>
    </w:pPr>
  </w:style>
  <w:style w:type="paragraph" w:styleId="ListNumber">
    <w:name w:val="List Number"/>
    <w:basedOn w:val="List"/>
    <w:rsid w:val="00FD4AEA"/>
  </w:style>
  <w:style w:type="paragraph" w:customStyle="1" w:styleId="H6">
    <w:name w:val="H6"/>
    <w:basedOn w:val="Heading5"/>
    <w:next w:val="Normal"/>
    <w:rsid w:val="00FD4AEA"/>
    <w:pPr>
      <w:ind w:left="1985" w:hanging="1985"/>
      <w:outlineLvl w:val="9"/>
    </w:pPr>
    <w:rPr>
      <w:sz w:val="20"/>
    </w:rPr>
  </w:style>
  <w:style w:type="paragraph" w:styleId="List2">
    <w:name w:val="List 2"/>
    <w:basedOn w:val="List"/>
    <w:rsid w:val="00FD4AEA"/>
    <w:pPr>
      <w:ind w:left="851"/>
    </w:pPr>
  </w:style>
  <w:style w:type="paragraph" w:styleId="List3">
    <w:name w:val="List 3"/>
    <w:basedOn w:val="List2"/>
    <w:rsid w:val="00FD4AEA"/>
    <w:pPr>
      <w:ind w:left="1135"/>
    </w:pPr>
  </w:style>
  <w:style w:type="paragraph" w:styleId="List4">
    <w:name w:val="List 4"/>
    <w:basedOn w:val="List3"/>
    <w:rsid w:val="00FD4AEA"/>
    <w:pPr>
      <w:ind w:left="1418"/>
    </w:pPr>
  </w:style>
  <w:style w:type="paragraph" w:styleId="List5">
    <w:name w:val="List 5"/>
    <w:basedOn w:val="List4"/>
    <w:rsid w:val="00FD4AEA"/>
    <w:pPr>
      <w:ind w:left="1702"/>
    </w:pPr>
  </w:style>
  <w:style w:type="paragraph" w:styleId="List">
    <w:name w:val="List"/>
    <w:basedOn w:val="Normal"/>
    <w:rsid w:val="00FD4AEA"/>
    <w:pPr>
      <w:ind w:left="568" w:hanging="284"/>
    </w:pPr>
  </w:style>
  <w:style w:type="paragraph" w:styleId="ListBullet">
    <w:name w:val="List Bullet"/>
    <w:basedOn w:val="List"/>
    <w:qFormat/>
    <w:rsid w:val="00FD4AEA"/>
  </w:style>
  <w:style w:type="paragraph" w:styleId="ListBullet4">
    <w:name w:val="List Bullet 4"/>
    <w:basedOn w:val="ListBullet3"/>
    <w:qFormat/>
    <w:rsid w:val="00FD4AEA"/>
    <w:pPr>
      <w:ind w:left="1418"/>
    </w:pPr>
  </w:style>
  <w:style w:type="paragraph" w:styleId="ListBullet5">
    <w:name w:val="List Bullet 5"/>
    <w:basedOn w:val="ListBullet4"/>
    <w:rsid w:val="00FD4AEA"/>
    <w:pPr>
      <w:ind w:left="1702"/>
    </w:pPr>
  </w:style>
  <w:style w:type="paragraph" w:styleId="Footer">
    <w:name w:val="footer"/>
    <w:basedOn w:val="Header"/>
    <w:link w:val="FooterChar"/>
    <w:rsid w:val="00FD4AEA"/>
    <w:pPr>
      <w:jc w:val="center"/>
    </w:pPr>
    <w:rPr>
      <w:i/>
    </w:rPr>
  </w:style>
  <w:style w:type="character" w:customStyle="1" w:styleId="FooterChar">
    <w:name w:val="Footer Char"/>
    <w:basedOn w:val="DefaultParagraphFont"/>
    <w:link w:val="Footer"/>
    <w:rsid w:val="00FD4AEA"/>
    <w:rPr>
      <w:rFonts w:ascii="Arial" w:eastAsiaTheme="minorEastAsia" w:hAnsi="Arial"/>
      <w:b/>
      <w:i/>
      <w:noProof/>
      <w:sz w:val="18"/>
      <w:lang w:eastAsia="en-US"/>
    </w:rPr>
  </w:style>
  <w:style w:type="paragraph" w:customStyle="1" w:styleId="tdoc-header">
    <w:name w:val="tdoc-header"/>
    <w:rsid w:val="00FD4AEA"/>
    <w:rPr>
      <w:rFonts w:ascii="Arial" w:hAnsi="Arial"/>
      <w:noProof/>
      <w:sz w:val="24"/>
      <w:lang w:eastAsia="en-US"/>
    </w:rPr>
  </w:style>
  <w:style w:type="character" w:styleId="Hyperlink">
    <w:name w:val="Hyperlink"/>
    <w:uiPriority w:val="99"/>
    <w:rsid w:val="00FD4AEA"/>
    <w:rPr>
      <w:color w:val="0000FF"/>
      <w:u w:val="single"/>
    </w:rPr>
  </w:style>
  <w:style w:type="character" w:styleId="CommentReference">
    <w:name w:val="annotation reference"/>
    <w:rsid w:val="00FD4AEA"/>
    <w:rPr>
      <w:sz w:val="16"/>
    </w:rPr>
  </w:style>
  <w:style w:type="paragraph" w:styleId="CommentText">
    <w:name w:val="annotation text"/>
    <w:basedOn w:val="Normal"/>
    <w:link w:val="CommentTextChar"/>
    <w:qFormat/>
    <w:rsid w:val="00FD4AEA"/>
  </w:style>
  <w:style w:type="character" w:customStyle="1" w:styleId="CommentTextChar">
    <w:name w:val="Comment Text Char"/>
    <w:basedOn w:val="DefaultParagraphFont"/>
    <w:link w:val="CommentText"/>
    <w:qFormat/>
    <w:rsid w:val="00FD4AEA"/>
    <w:rPr>
      <w:rFonts w:ascii="Times New Roman" w:eastAsiaTheme="minorEastAsia" w:hAnsi="Times New Roman"/>
      <w:lang w:eastAsia="en-US"/>
    </w:rPr>
  </w:style>
  <w:style w:type="character" w:styleId="FollowedHyperlink">
    <w:name w:val="FollowedHyperlink"/>
    <w:rsid w:val="00FD4AEA"/>
    <w:rPr>
      <w:color w:val="800080"/>
      <w:u w:val="single"/>
    </w:rPr>
  </w:style>
  <w:style w:type="paragraph" w:styleId="BalloonText">
    <w:name w:val="Balloon Text"/>
    <w:basedOn w:val="Normal"/>
    <w:link w:val="BalloonTextChar"/>
    <w:qFormat/>
    <w:rsid w:val="00FD4AEA"/>
    <w:rPr>
      <w:rFonts w:ascii="Tahoma" w:hAnsi="Tahoma" w:cs="Tahoma"/>
      <w:sz w:val="16"/>
      <w:szCs w:val="16"/>
    </w:rPr>
  </w:style>
  <w:style w:type="character" w:customStyle="1" w:styleId="BalloonTextChar">
    <w:name w:val="Balloon Text Char"/>
    <w:basedOn w:val="DefaultParagraphFont"/>
    <w:link w:val="BalloonText"/>
    <w:qFormat/>
    <w:rsid w:val="00FD4AEA"/>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uiPriority w:val="99"/>
    <w:rsid w:val="00FD4AEA"/>
    <w:rPr>
      <w:b/>
      <w:bCs/>
    </w:rPr>
  </w:style>
  <w:style w:type="character" w:customStyle="1" w:styleId="CommentSubjectChar">
    <w:name w:val="Comment Subject Char"/>
    <w:basedOn w:val="CommentTextChar"/>
    <w:link w:val="CommentSubject"/>
    <w:rsid w:val="00FD4AEA"/>
    <w:rPr>
      <w:rFonts w:ascii="Times New Roman" w:eastAsiaTheme="minorEastAsia" w:hAnsi="Times New Roman"/>
      <w:b/>
      <w:bCs/>
      <w:lang w:eastAsia="en-US"/>
    </w:rPr>
  </w:style>
  <w:style w:type="paragraph" w:styleId="DocumentMap">
    <w:name w:val="Document Map"/>
    <w:basedOn w:val="Normal"/>
    <w:link w:val="DocumentMapChar"/>
    <w:rsid w:val="00FD4AEA"/>
    <w:pPr>
      <w:shd w:val="clear" w:color="auto" w:fill="000080"/>
    </w:pPr>
    <w:rPr>
      <w:rFonts w:ascii="Tahoma" w:hAnsi="Tahoma" w:cs="Tahoma"/>
    </w:rPr>
  </w:style>
  <w:style w:type="character" w:customStyle="1" w:styleId="DocumentMapChar">
    <w:name w:val="Document Map Char"/>
    <w:basedOn w:val="DefaultParagraphFont"/>
    <w:link w:val="DocumentMap"/>
    <w:rsid w:val="00FD4AEA"/>
    <w:rPr>
      <w:rFonts w:ascii="Tahoma" w:eastAsiaTheme="minorEastAsia" w:hAnsi="Tahoma" w:cs="Tahoma"/>
      <w:shd w:val="clear" w:color="auto" w:fill="000080"/>
      <w:lang w:eastAsia="en-US"/>
    </w:rPr>
  </w:style>
  <w:style w:type="character" w:customStyle="1" w:styleId="CRCoverPageZchn">
    <w:name w:val="CR Cover Page Zchn"/>
    <w:link w:val="CRCoverPage"/>
    <w:rsid w:val="00FD4AEA"/>
    <w:rPr>
      <w:rFonts w:ascii="Arial" w:hAnsi="Arial"/>
      <w:lang w:eastAsia="en-US"/>
    </w:rPr>
  </w:style>
  <w:style w:type="paragraph" w:styleId="ListParagraph">
    <w:name w:val="List Paragraph"/>
    <w:basedOn w:val="Normal"/>
    <w:uiPriority w:val="34"/>
    <w:qFormat/>
    <w:rsid w:val="00FD4AEA"/>
    <w:pPr>
      <w:spacing w:after="0"/>
      <w:ind w:left="720"/>
      <w:jc w:val="both"/>
    </w:pPr>
    <w:rPr>
      <w:rFonts w:ascii="DengXian" w:eastAsia="DengXian" w:hAnsi="DengXian" w:cs="SimSun"/>
      <w:sz w:val="21"/>
      <w:szCs w:val="21"/>
      <w:lang w:val="en-US" w:eastAsia="zh-CN"/>
    </w:rPr>
  </w:style>
  <w:style w:type="table" w:styleId="TableGrid">
    <w:name w:val="Table Grid"/>
    <w:basedOn w:val="TableNormal"/>
    <w:rsid w:val="00FD4AEA"/>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4AEA"/>
    <w:rPr>
      <w:color w:val="808080"/>
      <w:shd w:val="clear" w:color="auto" w:fill="E6E6E6"/>
    </w:rPr>
  </w:style>
  <w:style w:type="character" w:customStyle="1" w:styleId="Heading5Char">
    <w:name w:val="Heading 5 Char"/>
    <w:link w:val="Heading5"/>
    <w:rsid w:val="00FD4AEA"/>
    <w:rPr>
      <w:rFonts w:ascii="Arial" w:hAnsi="Arial"/>
      <w:sz w:val="22"/>
      <w:lang w:eastAsia="en-US"/>
    </w:rPr>
  </w:style>
  <w:style w:type="character" w:customStyle="1" w:styleId="B4Char">
    <w:name w:val="B4 Char"/>
    <w:link w:val="B4"/>
    <w:rsid w:val="00FD4AEA"/>
    <w:rPr>
      <w:rFonts w:ascii="Times New Roman" w:hAnsi="Times New Roman"/>
      <w:lang w:eastAsia="en-US"/>
    </w:rPr>
  </w:style>
  <w:style w:type="character" w:customStyle="1" w:styleId="UnresolvedMention10">
    <w:name w:val="Unresolved Mention1"/>
    <w:uiPriority w:val="99"/>
    <w:semiHidden/>
    <w:unhideWhenUsed/>
    <w:rsid w:val="00FD4AEA"/>
    <w:rPr>
      <w:color w:val="808080"/>
      <w:shd w:val="clear" w:color="auto" w:fill="E6E6E6"/>
    </w:rPr>
  </w:style>
  <w:style w:type="character" w:customStyle="1" w:styleId="Heading7Char">
    <w:name w:val="Heading 7 Char"/>
    <w:link w:val="Heading7"/>
    <w:rsid w:val="00FD4AEA"/>
    <w:rPr>
      <w:rFonts w:ascii="Arial" w:hAnsi="Arial"/>
      <w:lang w:eastAsia="en-US"/>
    </w:rPr>
  </w:style>
  <w:style w:type="character" w:customStyle="1" w:styleId="Heading8Char">
    <w:name w:val="Heading 8 Char"/>
    <w:link w:val="Heading8"/>
    <w:rsid w:val="00FD4AEA"/>
    <w:rPr>
      <w:rFonts w:ascii="Arial" w:hAnsi="Arial"/>
      <w:sz w:val="36"/>
      <w:lang w:eastAsia="en-US"/>
    </w:rPr>
  </w:style>
  <w:style w:type="character" w:customStyle="1" w:styleId="Heading9Char">
    <w:name w:val="Heading 9 Char"/>
    <w:link w:val="Heading9"/>
    <w:rsid w:val="00FD4AEA"/>
    <w:rPr>
      <w:rFonts w:ascii="Arial" w:hAnsi="Arial"/>
      <w:sz w:val="36"/>
      <w:lang w:eastAsia="en-US"/>
    </w:rPr>
  </w:style>
  <w:style w:type="table" w:customStyle="1" w:styleId="10">
    <w:name w:val="网格型1"/>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D4AEA"/>
    <w:rPr>
      <w:color w:val="808080"/>
      <w:shd w:val="clear" w:color="auto" w:fill="E6E6E6"/>
    </w:rPr>
  </w:style>
  <w:style w:type="numbering" w:customStyle="1" w:styleId="2">
    <w:name w:val="列表编号2"/>
    <w:basedOn w:val="NoList"/>
    <w:rsid w:val="00FD4AEA"/>
    <w:pPr>
      <w:numPr>
        <w:numId w:val="18"/>
      </w:numPr>
    </w:pPr>
  </w:style>
  <w:style w:type="numbering" w:customStyle="1" w:styleId="1">
    <w:name w:val="项目编号1"/>
    <w:basedOn w:val="NoList"/>
    <w:rsid w:val="00FD4AEA"/>
    <w:pPr>
      <w:numPr>
        <w:numId w:val="17"/>
      </w:numPr>
    </w:pPr>
  </w:style>
  <w:style w:type="paragraph" w:styleId="TOCHeading">
    <w:name w:val="TOC Heading"/>
    <w:basedOn w:val="Heading1"/>
    <w:next w:val="Normal"/>
    <w:uiPriority w:val="39"/>
    <w:semiHidden/>
    <w:unhideWhenUsed/>
    <w:qFormat/>
    <w:rsid w:val="00FD4AEA"/>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FD4AEA"/>
    <w:rPr>
      <w:rFonts w:ascii="Arial" w:hAnsi="Arial"/>
      <w:sz w:val="18"/>
      <w:lang w:eastAsia="en-US"/>
    </w:rPr>
  </w:style>
  <w:style w:type="paragraph" w:customStyle="1" w:styleId="Eyecatcher">
    <w:name w:val="Eyecatcher"/>
    <w:basedOn w:val="Normal"/>
    <w:rsid w:val="00307606"/>
    <w:pPr>
      <w:ind w:left="1418" w:hanging="1418"/>
    </w:pPr>
    <w:rPr>
      <w:rFonts w:ascii="Arial" w:hAnsi="Arial" w:cs="Arial"/>
      <w:b/>
    </w:rPr>
  </w:style>
  <w:style w:type="character" w:customStyle="1" w:styleId="CommentSubjectChar1">
    <w:name w:val="Comment Subject Char1"/>
    <w:uiPriority w:val="99"/>
    <w:locked/>
    <w:rsid w:val="004857CF"/>
    <w:rPr>
      <w:rFonts w:eastAsia="Calibri"/>
      <w:b/>
      <w:bCs/>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79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BD15B1-DF6F-4688-92A2-9EED2DB955D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FBC92A-1C6B-40CB-BC7C-61D5AD0402E0}">
  <ds:schemaRefs>
    <ds:schemaRef ds:uri="http://schemas.microsoft.com/sharepoint/v3/contenttype/forms"/>
  </ds:schemaRefs>
</ds:datastoreItem>
</file>

<file path=customXml/itemProps3.xml><?xml version="1.0" encoding="utf-8"?>
<ds:datastoreItem xmlns:ds="http://schemas.openxmlformats.org/officeDocument/2006/customXml" ds:itemID="{1D7EEEAC-6B9F-4DF8-9BDD-D818ADDCE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283</Pages>
  <Words>41712</Words>
  <Characters>473677</Characters>
  <Application>Microsoft Office Word</Application>
  <DocSecurity>0</DocSecurity>
  <Lines>3947</Lines>
  <Paragraphs>1028</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514361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 r1</cp:lastModifiedBy>
  <cp:revision>3</cp:revision>
  <cp:lastPrinted>1899-12-31T23:00:00Z</cp:lastPrinted>
  <dcterms:created xsi:type="dcterms:W3CDTF">2025-05-23T09:01:00Z</dcterms:created>
  <dcterms:modified xsi:type="dcterms:W3CDTF">2025-05-23T09:04:00Z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1747746791</vt:lpwstr>
  </property>
</Properties>
</file>